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7A1A22C6" w:rsidR="004F0988" w:rsidRDefault="004F0988" w:rsidP="00455AD1">
            <w:pPr>
              <w:pStyle w:val="ZA"/>
              <w:framePr w:w="0" w:hRule="auto" w:wrap="auto" w:vAnchor="margin" w:hAnchor="text" w:yAlign="inline"/>
            </w:pPr>
            <w:bookmarkStart w:id="0" w:name="page1"/>
            <w:r w:rsidRPr="00133525">
              <w:rPr>
                <w:sz w:val="64"/>
              </w:rPr>
              <w:t xml:space="preserve">3GPP </w:t>
            </w:r>
            <w:r w:rsidR="00E134FC">
              <w:rPr>
                <w:sz w:val="64"/>
              </w:rPr>
              <w:t>TS 29.598</w:t>
            </w:r>
            <w:r w:rsidRPr="00133525">
              <w:rPr>
                <w:sz w:val="64"/>
              </w:rPr>
              <w:t xml:space="preserve"> </w:t>
            </w:r>
            <w:r w:rsidRPr="004D3578">
              <w:t>V</w:t>
            </w:r>
            <w:r w:rsidR="00E134FC">
              <w:t>1</w:t>
            </w:r>
            <w:r w:rsidR="00B8163E">
              <w:t>9</w:t>
            </w:r>
            <w:r w:rsidR="00E134FC">
              <w:t>.</w:t>
            </w:r>
            <w:ins w:id="1" w:author="Anders Askerup - Rapporteur" w:date="2025-05-27T15:07:00Z" w16du:dateUtc="2025-05-27T20:07:00Z">
              <w:r w:rsidR="007D4EDD">
                <w:t>2</w:t>
              </w:r>
            </w:ins>
            <w:del w:id="2" w:author="Anders Askerup - Rapporteur" w:date="2025-05-27T15:07:00Z" w16du:dateUtc="2025-05-27T20:07:00Z">
              <w:r w:rsidR="002772D2" w:rsidDel="007D4EDD">
                <w:delText>1</w:delText>
              </w:r>
            </w:del>
            <w:r w:rsidR="00E134FC">
              <w:t>.0</w:t>
            </w:r>
            <w:r w:rsidRPr="004D3578">
              <w:t xml:space="preserve"> </w:t>
            </w:r>
            <w:r w:rsidRPr="00133525">
              <w:rPr>
                <w:sz w:val="32"/>
              </w:rPr>
              <w:t>(</w:t>
            </w:r>
            <w:r w:rsidR="00E134FC">
              <w:rPr>
                <w:sz w:val="32"/>
              </w:rPr>
              <w:t>202</w:t>
            </w:r>
            <w:r w:rsidR="002772D2">
              <w:rPr>
                <w:sz w:val="32"/>
              </w:rPr>
              <w:t>5</w:t>
            </w:r>
            <w:r w:rsidR="00E134FC">
              <w:rPr>
                <w:sz w:val="32"/>
              </w:rPr>
              <w:t>-</w:t>
            </w:r>
            <w:r w:rsidR="00F76338">
              <w:rPr>
                <w:sz w:val="32"/>
              </w:rPr>
              <w:t>0</w:t>
            </w:r>
            <w:ins w:id="3" w:author="Anders Askerup - Rapporteur" w:date="2025-05-27T15:07:00Z" w16du:dateUtc="2025-05-27T20:07:00Z">
              <w:r w:rsidR="007D4EDD">
                <w:rPr>
                  <w:sz w:val="32"/>
                </w:rPr>
                <w:t>6</w:t>
              </w:r>
            </w:ins>
            <w:del w:id="4" w:author="Anders Askerup - Rapporteur" w:date="2025-05-27T15:07:00Z" w16du:dateUtc="2025-05-27T20:07:00Z">
              <w:r w:rsidR="00F76338" w:rsidDel="007D4EDD">
                <w:rPr>
                  <w:sz w:val="32"/>
                </w:rPr>
                <w:delText>3</w:delText>
              </w:r>
            </w:del>
            <w:r w:rsidRPr="00133525">
              <w:rPr>
                <w:sz w:val="32"/>
              </w:rPr>
              <w:t>)</w:t>
            </w:r>
          </w:p>
        </w:tc>
      </w:tr>
      <w:tr w:rsidR="004F0988" w14:paraId="0FFD4F19" w14:textId="77777777" w:rsidTr="005E4BB2">
        <w:trPr>
          <w:trHeight w:hRule="exact" w:val="1134"/>
        </w:trPr>
        <w:tc>
          <w:tcPr>
            <w:tcW w:w="10423" w:type="dxa"/>
            <w:gridSpan w:val="2"/>
            <w:shd w:val="clear" w:color="auto" w:fill="auto"/>
          </w:tcPr>
          <w:p w14:paraId="5AB75458" w14:textId="21067BA2" w:rsidR="004F0988" w:rsidRDefault="004F0988" w:rsidP="00133525">
            <w:pPr>
              <w:pStyle w:val="ZB"/>
              <w:framePr w:w="0" w:hRule="auto" w:wrap="auto" w:vAnchor="margin" w:hAnchor="text" w:yAlign="inline"/>
            </w:pPr>
            <w:r w:rsidRPr="004D3578">
              <w:t xml:space="preserve">Technical </w:t>
            </w:r>
            <w:bookmarkStart w:id="5" w:name="spectype2"/>
            <w:r w:rsidRPr="00E134FC">
              <w:t>Specification</w:t>
            </w:r>
            <w:bookmarkEnd w:id="5"/>
          </w:p>
          <w:p w14:paraId="462B8E42" w14:textId="3A622830" w:rsidR="00BA4B8D" w:rsidRDefault="00BA4B8D" w:rsidP="00E134FC"/>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7F8D826D" w14:textId="77777777" w:rsidR="00E134FC" w:rsidRPr="00616F0C" w:rsidRDefault="00E134FC" w:rsidP="00E134FC">
            <w:pPr>
              <w:pStyle w:val="ZT"/>
              <w:framePr w:wrap="auto" w:hAnchor="text" w:yAlign="inline"/>
            </w:pPr>
            <w:r w:rsidRPr="00616F0C">
              <w:t>Technical Specification Group Core Network and Terminals;</w:t>
            </w:r>
          </w:p>
          <w:p w14:paraId="72D18143" w14:textId="77777777" w:rsidR="00E134FC" w:rsidRPr="00616F0C" w:rsidRDefault="00E134FC" w:rsidP="00E134FC">
            <w:pPr>
              <w:pStyle w:val="ZT"/>
              <w:framePr w:wrap="auto" w:hAnchor="text" w:yAlign="inline"/>
            </w:pPr>
            <w:r w:rsidRPr="00616F0C">
              <w:t>5G System; Unstructured Data Storage Services</w:t>
            </w:r>
          </w:p>
          <w:p w14:paraId="6A58D64E" w14:textId="77777777" w:rsidR="00E134FC" w:rsidRPr="00616F0C" w:rsidRDefault="00E134FC" w:rsidP="00E134FC">
            <w:pPr>
              <w:pStyle w:val="ZT"/>
              <w:framePr w:wrap="auto" w:hAnchor="text" w:yAlign="inline"/>
            </w:pPr>
            <w:r w:rsidRPr="00616F0C">
              <w:t>Stage 3;</w:t>
            </w:r>
          </w:p>
          <w:p w14:paraId="04CAC1E0" w14:textId="4398B605" w:rsidR="004F0988" w:rsidRPr="00133525" w:rsidRDefault="00E134FC" w:rsidP="00E134FC">
            <w:pPr>
              <w:pStyle w:val="ZT"/>
              <w:framePr w:wrap="auto" w:hAnchor="text" w:yAlign="inline"/>
              <w:rPr>
                <w:i/>
                <w:sz w:val="28"/>
              </w:rPr>
            </w:pPr>
            <w:r w:rsidRPr="00616F0C">
              <w:t>(</w:t>
            </w:r>
            <w:r w:rsidRPr="00616F0C">
              <w:rPr>
                <w:rStyle w:val="ZGSM"/>
              </w:rPr>
              <w:t>Release 1</w:t>
            </w:r>
            <w:r w:rsidR="00690C75">
              <w:rPr>
                <w:rStyle w:val="ZGSM"/>
              </w:rPr>
              <w:t>9</w:t>
            </w:r>
            <w:r w:rsidRPr="00616F0C">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6" w:name="_MON_1684549432"/>
      <w:bookmarkEnd w:id="6"/>
      <w:tr w:rsidR="00D82E6F" w14:paraId="4DA45E4F" w14:textId="77777777" w:rsidTr="005E4BB2">
        <w:trPr>
          <w:trHeight w:hRule="exact" w:val="1531"/>
        </w:trPr>
        <w:tc>
          <w:tcPr>
            <w:tcW w:w="4883" w:type="dxa"/>
            <w:shd w:val="clear" w:color="auto" w:fill="auto"/>
          </w:tcPr>
          <w:p w14:paraId="4FBA7106" w14:textId="06AA56BF" w:rsidR="00D82E6F" w:rsidRDefault="00A94E26" w:rsidP="00D82E6F">
            <w:r>
              <w:object w:dxaOrig="2026" w:dyaOrig="1251" w14:anchorId="41BCE5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1.5pt" o:ole="">
                  <v:imagedata r:id="rId9" o:title=""/>
                </v:shape>
                <o:OLEObject Type="Embed" ProgID="Word.Picture.8" ShapeID="_x0000_i1025" DrawAspect="Content" ObjectID="_1809867611" r:id="rId10"/>
              </w:object>
            </w:r>
          </w:p>
        </w:tc>
        <w:tc>
          <w:tcPr>
            <w:tcW w:w="5540" w:type="dxa"/>
            <w:shd w:val="clear" w:color="auto" w:fill="auto"/>
          </w:tcPr>
          <w:p w14:paraId="26F08BD1" w14:textId="29C14AC1" w:rsidR="00D82E6F" w:rsidRDefault="00E134FC" w:rsidP="00D82E6F">
            <w:pPr>
              <w:jc w:val="right"/>
            </w:pPr>
            <w:bookmarkStart w:id="7" w:name="logos"/>
            <w:r>
              <w:rPr>
                <w:noProof/>
                <w:lang w:val="en-US"/>
              </w:rPr>
              <w:drawing>
                <wp:inline distT="0" distB="0" distL="0" distR="0" wp14:anchorId="07842277" wp14:editId="131BBA28">
                  <wp:extent cx="1617980" cy="9563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7980" cy="956310"/>
                          </a:xfrm>
                          <a:prstGeom prst="rect">
                            <a:avLst/>
                          </a:prstGeom>
                          <a:noFill/>
                          <a:ln>
                            <a:noFill/>
                          </a:ln>
                        </pic:spPr>
                      </pic:pic>
                    </a:graphicData>
                  </a:graphic>
                </wp:inline>
              </w:drawing>
            </w:r>
            <w:bookmarkEnd w:id="7"/>
          </w:p>
        </w:tc>
      </w:tr>
      <w:tr w:rsidR="00D82E6F" w14:paraId="48DEBCEB" w14:textId="77777777" w:rsidTr="005E4BB2">
        <w:trPr>
          <w:trHeight w:hRule="exact" w:val="5783"/>
        </w:trPr>
        <w:tc>
          <w:tcPr>
            <w:tcW w:w="10423" w:type="dxa"/>
            <w:gridSpan w:val="2"/>
            <w:shd w:val="clear" w:color="auto" w:fill="auto"/>
          </w:tcPr>
          <w:p w14:paraId="56990EEF" w14:textId="77DBE074" w:rsidR="00D82E6F" w:rsidRPr="00C074DD" w:rsidRDefault="00D82E6F" w:rsidP="00E134FC"/>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205F73">
          <w:footerReference w:type="even" r:id="rId12"/>
          <w:footerReference w:type="default"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3A563271" w:rsidR="00E16509" w:rsidRPr="00133525" w:rsidRDefault="00E16509" w:rsidP="00133525">
            <w:pPr>
              <w:pStyle w:val="FP"/>
              <w:jc w:val="center"/>
              <w:rPr>
                <w:noProof/>
                <w:sz w:val="18"/>
              </w:rPr>
            </w:pPr>
            <w:r w:rsidRPr="00133525">
              <w:rPr>
                <w:noProof/>
                <w:sz w:val="18"/>
              </w:rPr>
              <w:t xml:space="preserve">© </w:t>
            </w:r>
            <w:r w:rsidR="00E134FC">
              <w:rPr>
                <w:noProof/>
                <w:sz w:val="18"/>
              </w:rPr>
              <w:t>202</w:t>
            </w:r>
            <w:r w:rsidR="00F76338">
              <w:rPr>
                <w:noProof/>
                <w:sz w:val="18"/>
              </w:rPr>
              <w:t>5</w:t>
            </w:r>
            <w:r w:rsidRPr="00133525">
              <w:rPr>
                <w:noProof/>
                <w:sz w:val="18"/>
              </w:rPr>
              <w:t>, 3GPP Organizational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3" w:name="tableOfContents"/>
      <w:bookmarkEnd w:id="13"/>
      <w:r w:rsidRPr="004D3578">
        <w:lastRenderedPageBreak/>
        <w:t>Contents</w:t>
      </w:r>
    </w:p>
    <w:p w14:paraId="75F51231" w14:textId="1B2D9E5F" w:rsidR="00787F3D" w:rsidRDefault="00996CC4">
      <w:pPr>
        <w:pStyle w:val="TOC1"/>
        <w:rPr>
          <w:ins w:id="14"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15" w:author="Anders Askerup - Rapporteur" w:date="2025-05-27T15:06:00Z" w16du:dateUtc="2025-05-27T20:06:00Z">
        <w:r>
          <w:fldChar w:fldCharType="begin"/>
        </w:r>
        <w:r>
          <w:instrText xml:space="preserve"> TOC \o "1-9" </w:instrText>
        </w:r>
      </w:ins>
      <w:r>
        <w:fldChar w:fldCharType="separate"/>
      </w:r>
      <w:ins w:id="16" w:author="Anders Askerup - Rapporteur" w:date="2025-05-27T15:07:00Z" w16du:dateUtc="2025-05-27T20:07:00Z">
        <w:r w:rsidR="00787F3D">
          <w:rPr>
            <w:noProof/>
          </w:rPr>
          <w:t>Foreword</w:t>
        </w:r>
        <w:r w:rsidR="00787F3D">
          <w:rPr>
            <w:noProof/>
          </w:rPr>
          <w:tab/>
        </w:r>
        <w:r w:rsidR="00787F3D">
          <w:rPr>
            <w:noProof/>
          </w:rPr>
          <w:fldChar w:fldCharType="begin"/>
        </w:r>
        <w:r w:rsidR="00787F3D">
          <w:rPr>
            <w:noProof/>
          </w:rPr>
          <w:instrText xml:space="preserve"> PAGEREF _Toc199251054 \h </w:instrText>
        </w:r>
      </w:ins>
      <w:r w:rsidR="00787F3D">
        <w:rPr>
          <w:noProof/>
        </w:rPr>
      </w:r>
      <w:r w:rsidR="00787F3D">
        <w:rPr>
          <w:noProof/>
        </w:rPr>
        <w:fldChar w:fldCharType="separate"/>
      </w:r>
      <w:ins w:id="17" w:author="Anders Askerup - Rapporteur" w:date="2025-05-27T15:07:00Z" w16du:dateUtc="2025-05-27T20:07:00Z">
        <w:r w:rsidR="00787F3D">
          <w:rPr>
            <w:noProof/>
          </w:rPr>
          <w:t>8</w:t>
        </w:r>
        <w:r w:rsidR="00787F3D">
          <w:rPr>
            <w:noProof/>
          </w:rPr>
          <w:fldChar w:fldCharType="end"/>
        </w:r>
      </w:ins>
    </w:p>
    <w:p w14:paraId="55C7CA79" w14:textId="20406526" w:rsidR="00787F3D" w:rsidRDefault="00787F3D">
      <w:pPr>
        <w:pStyle w:val="TOC1"/>
        <w:rPr>
          <w:ins w:id="18"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19" w:author="Anders Askerup - Rapporteur" w:date="2025-05-27T15:07:00Z" w16du:dateUtc="2025-05-27T20:07:00Z">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_Toc199251055 \h </w:instrText>
        </w:r>
      </w:ins>
      <w:r>
        <w:rPr>
          <w:noProof/>
        </w:rPr>
      </w:r>
      <w:r>
        <w:rPr>
          <w:noProof/>
        </w:rPr>
        <w:fldChar w:fldCharType="separate"/>
      </w:r>
      <w:ins w:id="20" w:author="Anders Askerup - Rapporteur" w:date="2025-05-27T15:07:00Z" w16du:dateUtc="2025-05-27T20:07:00Z">
        <w:r>
          <w:rPr>
            <w:noProof/>
          </w:rPr>
          <w:t>9</w:t>
        </w:r>
        <w:r>
          <w:rPr>
            <w:noProof/>
          </w:rPr>
          <w:fldChar w:fldCharType="end"/>
        </w:r>
      </w:ins>
    </w:p>
    <w:p w14:paraId="6CAF7AB7" w14:textId="364ED07C" w:rsidR="00787F3D" w:rsidRDefault="00787F3D">
      <w:pPr>
        <w:pStyle w:val="TOC1"/>
        <w:rPr>
          <w:ins w:id="21"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22" w:author="Anders Askerup - Rapporteur" w:date="2025-05-27T15:07:00Z" w16du:dateUtc="2025-05-27T20:07:00Z">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_Toc199251056 \h </w:instrText>
        </w:r>
      </w:ins>
      <w:r>
        <w:rPr>
          <w:noProof/>
        </w:rPr>
      </w:r>
      <w:r>
        <w:rPr>
          <w:noProof/>
        </w:rPr>
        <w:fldChar w:fldCharType="separate"/>
      </w:r>
      <w:ins w:id="23" w:author="Anders Askerup - Rapporteur" w:date="2025-05-27T15:07:00Z" w16du:dateUtc="2025-05-27T20:07:00Z">
        <w:r>
          <w:rPr>
            <w:noProof/>
          </w:rPr>
          <w:t>9</w:t>
        </w:r>
        <w:r>
          <w:rPr>
            <w:noProof/>
          </w:rPr>
          <w:fldChar w:fldCharType="end"/>
        </w:r>
      </w:ins>
    </w:p>
    <w:p w14:paraId="2303BADD" w14:textId="3A083874" w:rsidR="00787F3D" w:rsidRDefault="00787F3D">
      <w:pPr>
        <w:pStyle w:val="TOC1"/>
        <w:rPr>
          <w:ins w:id="24"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25" w:author="Anders Askerup - Rapporteur" w:date="2025-05-27T15:07:00Z" w16du:dateUtc="2025-05-27T20:07:00Z">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_Toc199251057 \h </w:instrText>
        </w:r>
      </w:ins>
      <w:r>
        <w:rPr>
          <w:noProof/>
        </w:rPr>
      </w:r>
      <w:r>
        <w:rPr>
          <w:noProof/>
        </w:rPr>
        <w:fldChar w:fldCharType="separate"/>
      </w:r>
      <w:ins w:id="26" w:author="Anders Askerup - Rapporteur" w:date="2025-05-27T15:07:00Z" w16du:dateUtc="2025-05-27T20:07:00Z">
        <w:r>
          <w:rPr>
            <w:noProof/>
          </w:rPr>
          <w:t>10</w:t>
        </w:r>
        <w:r>
          <w:rPr>
            <w:noProof/>
          </w:rPr>
          <w:fldChar w:fldCharType="end"/>
        </w:r>
      </w:ins>
    </w:p>
    <w:p w14:paraId="612477D7" w14:textId="42D6EC9C" w:rsidR="00787F3D" w:rsidRDefault="00787F3D">
      <w:pPr>
        <w:pStyle w:val="TOC2"/>
        <w:rPr>
          <w:ins w:id="27"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28" w:author="Anders Askerup - Rapporteur" w:date="2025-05-27T15:07:00Z" w16du:dateUtc="2025-05-27T20:07:00Z">
        <w:r>
          <w:rPr>
            <w:noProof/>
          </w:rPr>
          <w:t>3.1</w:t>
        </w:r>
        <w:r>
          <w:rPr>
            <w:rFonts w:asciiTheme="minorHAnsi" w:eastAsiaTheme="minorEastAsia" w:hAnsiTheme="minorHAnsi" w:cstheme="minorBidi"/>
            <w:noProof/>
            <w:kern w:val="2"/>
            <w:sz w:val="24"/>
            <w:szCs w:val="24"/>
            <w:lang w:val="en-US"/>
            <w14:ligatures w14:val="standardContextual"/>
          </w:rPr>
          <w:tab/>
        </w:r>
        <w:r>
          <w:rPr>
            <w:noProof/>
          </w:rPr>
          <w:t>Terms</w:t>
        </w:r>
        <w:r>
          <w:rPr>
            <w:noProof/>
          </w:rPr>
          <w:tab/>
        </w:r>
        <w:r>
          <w:rPr>
            <w:noProof/>
          </w:rPr>
          <w:fldChar w:fldCharType="begin"/>
        </w:r>
        <w:r>
          <w:rPr>
            <w:noProof/>
          </w:rPr>
          <w:instrText xml:space="preserve"> PAGEREF _Toc199251058 \h </w:instrText>
        </w:r>
      </w:ins>
      <w:r>
        <w:rPr>
          <w:noProof/>
        </w:rPr>
      </w:r>
      <w:r>
        <w:rPr>
          <w:noProof/>
        </w:rPr>
        <w:fldChar w:fldCharType="separate"/>
      </w:r>
      <w:ins w:id="29" w:author="Anders Askerup - Rapporteur" w:date="2025-05-27T15:07:00Z" w16du:dateUtc="2025-05-27T20:07:00Z">
        <w:r>
          <w:rPr>
            <w:noProof/>
          </w:rPr>
          <w:t>10</w:t>
        </w:r>
        <w:r>
          <w:rPr>
            <w:noProof/>
          </w:rPr>
          <w:fldChar w:fldCharType="end"/>
        </w:r>
      </w:ins>
    </w:p>
    <w:p w14:paraId="4F165EDA" w14:textId="75AC6F08" w:rsidR="00787F3D" w:rsidRDefault="00787F3D">
      <w:pPr>
        <w:pStyle w:val="TOC2"/>
        <w:rPr>
          <w:ins w:id="30"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31" w:author="Anders Askerup - Rapporteur" w:date="2025-05-27T15:07:00Z" w16du:dateUtc="2025-05-27T20:07:00Z">
        <w:r>
          <w:rPr>
            <w:noProof/>
          </w:rPr>
          <w:t>3.2</w:t>
        </w:r>
        <w:r>
          <w:rPr>
            <w:rFonts w:asciiTheme="minorHAnsi" w:eastAsiaTheme="minorEastAsia" w:hAnsiTheme="minorHAnsi" w:cstheme="minorBidi"/>
            <w:noProof/>
            <w:kern w:val="2"/>
            <w:sz w:val="24"/>
            <w:szCs w:val="24"/>
            <w:lang w:val="en-US"/>
            <w14:ligatures w14:val="standardContextual"/>
          </w:rPr>
          <w:tab/>
        </w:r>
        <w:r>
          <w:rPr>
            <w:noProof/>
          </w:rPr>
          <w:t>Symbols</w:t>
        </w:r>
        <w:r>
          <w:rPr>
            <w:noProof/>
          </w:rPr>
          <w:tab/>
        </w:r>
        <w:r>
          <w:rPr>
            <w:noProof/>
          </w:rPr>
          <w:fldChar w:fldCharType="begin"/>
        </w:r>
        <w:r>
          <w:rPr>
            <w:noProof/>
          </w:rPr>
          <w:instrText xml:space="preserve"> PAGEREF _Toc199251059 \h </w:instrText>
        </w:r>
      </w:ins>
      <w:r>
        <w:rPr>
          <w:noProof/>
        </w:rPr>
      </w:r>
      <w:r>
        <w:rPr>
          <w:noProof/>
        </w:rPr>
        <w:fldChar w:fldCharType="separate"/>
      </w:r>
      <w:ins w:id="32" w:author="Anders Askerup - Rapporteur" w:date="2025-05-27T15:07:00Z" w16du:dateUtc="2025-05-27T20:07:00Z">
        <w:r>
          <w:rPr>
            <w:noProof/>
          </w:rPr>
          <w:t>10</w:t>
        </w:r>
        <w:r>
          <w:rPr>
            <w:noProof/>
          </w:rPr>
          <w:fldChar w:fldCharType="end"/>
        </w:r>
      </w:ins>
    </w:p>
    <w:p w14:paraId="2841B2AE" w14:textId="32280F72" w:rsidR="00787F3D" w:rsidRDefault="00787F3D">
      <w:pPr>
        <w:pStyle w:val="TOC2"/>
        <w:rPr>
          <w:ins w:id="33"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34" w:author="Anders Askerup - Rapporteur" w:date="2025-05-27T15:07:00Z" w16du:dateUtc="2025-05-27T20:07:00Z">
        <w:r>
          <w:rPr>
            <w:noProof/>
          </w:rPr>
          <w:t>3.3</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_Toc199251060 \h </w:instrText>
        </w:r>
      </w:ins>
      <w:r>
        <w:rPr>
          <w:noProof/>
        </w:rPr>
      </w:r>
      <w:r>
        <w:rPr>
          <w:noProof/>
        </w:rPr>
        <w:fldChar w:fldCharType="separate"/>
      </w:r>
      <w:ins w:id="35" w:author="Anders Askerup - Rapporteur" w:date="2025-05-27T15:07:00Z" w16du:dateUtc="2025-05-27T20:07:00Z">
        <w:r>
          <w:rPr>
            <w:noProof/>
          </w:rPr>
          <w:t>10</w:t>
        </w:r>
        <w:r>
          <w:rPr>
            <w:noProof/>
          </w:rPr>
          <w:fldChar w:fldCharType="end"/>
        </w:r>
      </w:ins>
    </w:p>
    <w:p w14:paraId="7B707CBF" w14:textId="42138642" w:rsidR="00787F3D" w:rsidRDefault="00787F3D">
      <w:pPr>
        <w:pStyle w:val="TOC1"/>
        <w:rPr>
          <w:ins w:id="36"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37" w:author="Anders Askerup - Rapporteur" w:date="2025-05-27T15:07:00Z" w16du:dateUtc="2025-05-27T20:07:00Z">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_Toc199251061 \h </w:instrText>
        </w:r>
      </w:ins>
      <w:r>
        <w:rPr>
          <w:noProof/>
        </w:rPr>
      </w:r>
      <w:r>
        <w:rPr>
          <w:noProof/>
        </w:rPr>
        <w:fldChar w:fldCharType="separate"/>
      </w:r>
      <w:ins w:id="38" w:author="Anders Askerup - Rapporteur" w:date="2025-05-27T15:07:00Z" w16du:dateUtc="2025-05-27T20:07:00Z">
        <w:r>
          <w:rPr>
            <w:noProof/>
          </w:rPr>
          <w:t>10</w:t>
        </w:r>
        <w:r>
          <w:rPr>
            <w:noProof/>
          </w:rPr>
          <w:fldChar w:fldCharType="end"/>
        </w:r>
      </w:ins>
    </w:p>
    <w:p w14:paraId="256EACCA" w14:textId="0E37F0B9" w:rsidR="00787F3D" w:rsidRDefault="00787F3D">
      <w:pPr>
        <w:pStyle w:val="TOC1"/>
        <w:rPr>
          <w:ins w:id="39"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40" w:author="Anders Askerup - Rapporteur" w:date="2025-05-27T15:07:00Z" w16du:dateUtc="2025-05-27T20:07:00Z">
        <w:r>
          <w:rPr>
            <w:noProof/>
          </w:rPr>
          <w:t>5</w:t>
        </w:r>
        <w:r>
          <w:rPr>
            <w:rFonts w:asciiTheme="minorHAnsi" w:eastAsiaTheme="minorEastAsia" w:hAnsiTheme="minorHAnsi" w:cstheme="minorBidi"/>
            <w:noProof/>
            <w:kern w:val="2"/>
            <w:sz w:val="24"/>
            <w:szCs w:val="24"/>
            <w:lang w:val="en-US"/>
            <w14:ligatures w14:val="standardContextual"/>
          </w:rPr>
          <w:tab/>
        </w:r>
        <w:r>
          <w:rPr>
            <w:noProof/>
          </w:rPr>
          <w:t>Services offered by the UDSF</w:t>
        </w:r>
        <w:r>
          <w:rPr>
            <w:noProof/>
          </w:rPr>
          <w:tab/>
        </w:r>
        <w:r>
          <w:rPr>
            <w:noProof/>
          </w:rPr>
          <w:fldChar w:fldCharType="begin"/>
        </w:r>
        <w:r>
          <w:rPr>
            <w:noProof/>
          </w:rPr>
          <w:instrText xml:space="preserve"> PAGEREF _Toc199251062 \h </w:instrText>
        </w:r>
      </w:ins>
      <w:r>
        <w:rPr>
          <w:noProof/>
        </w:rPr>
      </w:r>
      <w:r>
        <w:rPr>
          <w:noProof/>
        </w:rPr>
        <w:fldChar w:fldCharType="separate"/>
      </w:r>
      <w:ins w:id="41" w:author="Anders Askerup - Rapporteur" w:date="2025-05-27T15:07:00Z" w16du:dateUtc="2025-05-27T20:07:00Z">
        <w:r>
          <w:rPr>
            <w:noProof/>
          </w:rPr>
          <w:t>11</w:t>
        </w:r>
        <w:r>
          <w:rPr>
            <w:noProof/>
          </w:rPr>
          <w:fldChar w:fldCharType="end"/>
        </w:r>
      </w:ins>
    </w:p>
    <w:p w14:paraId="21E78F89" w14:textId="2D909B67" w:rsidR="00787F3D" w:rsidRDefault="00787F3D">
      <w:pPr>
        <w:pStyle w:val="TOC2"/>
        <w:rPr>
          <w:ins w:id="42"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43" w:author="Anders Askerup - Rapporteur" w:date="2025-05-27T15:07:00Z" w16du:dateUtc="2025-05-27T20:07:00Z">
        <w:r>
          <w:rPr>
            <w:noProof/>
          </w:rPr>
          <w:t>5.1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_Toc199251063 \h </w:instrText>
        </w:r>
      </w:ins>
      <w:r>
        <w:rPr>
          <w:noProof/>
        </w:rPr>
      </w:r>
      <w:r>
        <w:rPr>
          <w:noProof/>
        </w:rPr>
        <w:fldChar w:fldCharType="separate"/>
      </w:r>
      <w:ins w:id="44" w:author="Anders Askerup - Rapporteur" w:date="2025-05-27T15:07:00Z" w16du:dateUtc="2025-05-27T20:07:00Z">
        <w:r>
          <w:rPr>
            <w:noProof/>
          </w:rPr>
          <w:t>11</w:t>
        </w:r>
        <w:r>
          <w:rPr>
            <w:noProof/>
          </w:rPr>
          <w:fldChar w:fldCharType="end"/>
        </w:r>
      </w:ins>
    </w:p>
    <w:p w14:paraId="4B7A3F8E" w14:textId="1DE94E26" w:rsidR="00787F3D" w:rsidRDefault="00787F3D">
      <w:pPr>
        <w:pStyle w:val="TOC2"/>
        <w:rPr>
          <w:ins w:id="45"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46" w:author="Anders Askerup - Rapporteur" w:date="2025-05-27T15:07:00Z" w16du:dateUtc="2025-05-27T20:07:00Z">
        <w:r>
          <w:rPr>
            <w:noProof/>
          </w:rPr>
          <w:t>5.2</w:t>
        </w:r>
        <w:r>
          <w:rPr>
            <w:rFonts w:asciiTheme="minorHAnsi" w:eastAsiaTheme="minorEastAsia" w:hAnsiTheme="minorHAnsi" w:cstheme="minorBidi"/>
            <w:noProof/>
            <w:kern w:val="2"/>
            <w:sz w:val="24"/>
            <w:szCs w:val="24"/>
            <w:lang w:val="en-US"/>
            <w14:ligatures w14:val="standardContextual"/>
          </w:rPr>
          <w:tab/>
        </w:r>
        <w:r>
          <w:rPr>
            <w:noProof/>
          </w:rPr>
          <w:t>Nudsf_DataRepository Service</w:t>
        </w:r>
        <w:r>
          <w:rPr>
            <w:noProof/>
          </w:rPr>
          <w:tab/>
        </w:r>
        <w:r>
          <w:rPr>
            <w:noProof/>
          </w:rPr>
          <w:fldChar w:fldCharType="begin"/>
        </w:r>
        <w:r>
          <w:rPr>
            <w:noProof/>
          </w:rPr>
          <w:instrText xml:space="preserve"> PAGEREF _Toc199251064 \h </w:instrText>
        </w:r>
      </w:ins>
      <w:r>
        <w:rPr>
          <w:noProof/>
        </w:rPr>
      </w:r>
      <w:r>
        <w:rPr>
          <w:noProof/>
        </w:rPr>
        <w:fldChar w:fldCharType="separate"/>
      </w:r>
      <w:ins w:id="47" w:author="Anders Askerup - Rapporteur" w:date="2025-05-27T15:07:00Z" w16du:dateUtc="2025-05-27T20:07:00Z">
        <w:r>
          <w:rPr>
            <w:noProof/>
          </w:rPr>
          <w:t>11</w:t>
        </w:r>
        <w:r>
          <w:rPr>
            <w:noProof/>
          </w:rPr>
          <w:fldChar w:fldCharType="end"/>
        </w:r>
      </w:ins>
    </w:p>
    <w:p w14:paraId="2BE4FAB0" w14:textId="03E5F4B7" w:rsidR="00787F3D" w:rsidRDefault="00787F3D">
      <w:pPr>
        <w:pStyle w:val="TOC3"/>
        <w:rPr>
          <w:ins w:id="48"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49" w:author="Anders Askerup - Rapporteur" w:date="2025-05-27T15:07:00Z" w16du:dateUtc="2025-05-27T20:07:00Z">
        <w:r>
          <w:rPr>
            <w:noProof/>
          </w:rPr>
          <w:t>5.2.1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_Toc199251065 \h </w:instrText>
        </w:r>
      </w:ins>
      <w:r>
        <w:rPr>
          <w:noProof/>
        </w:rPr>
      </w:r>
      <w:r>
        <w:rPr>
          <w:noProof/>
        </w:rPr>
        <w:fldChar w:fldCharType="separate"/>
      </w:r>
      <w:ins w:id="50" w:author="Anders Askerup - Rapporteur" w:date="2025-05-27T15:07:00Z" w16du:dateUtc="2025-05-27T20:07:00Z">
        <w:r>
          <w:rPr>
            <w:noProof/>
          </w:rPr>
          <w:t>11</w:t>
        </w:r>
        <w:r>
          <w:rPr>
            <w:noProof/>
          </w:rPr>
          <w:fldChar w:fldCharType="end"/>
        </w:r>
      </w:ins>
    </w:p>
    <w:p w14:paraId="0A71EC16" w14:textId="05BCA1AE" w:rsidR="00787F3D" w:rsidRDefault="00787F3D">
      <w:pPr>
        <w:pStyle w:val="TOC3"/>
        <w:rPr>
          <w:ins w:id="51"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52" w:author="Anders Askerup - Rapporteur" w:date="2025-05-27T15:07:00Z" w16du:dateUtc="2025-05-27T20:07:00Z">
        <w:r>
          <w:rPr>
            <w:noProof/>
          </w:rPr>
          <w:t>5.2.2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_Toc199251066 \h </w:instrText>
        </w:r>
      </w:ins>
      <w:r>
        <w:rPr>
          <w:noProof/>
        </w:rPr>
      </w:r>
      <w:r>
        <w:rPr>
          <w:noProof/>
        </w:rPr>
        <w:fldChar w:fldCharType="separate"/>
      </w:r>
      <w:ins w:id="53" w:author="Anders Askerup - Rapporteur" w:date="2025-05-27T15:07:00Z" w16du:dateUtc="2025-05-27T20:07:00Z">
        <w:r>
          <w:rPr>
            <w:noProof/>
          </w:rPr>
          <w:t>11</w:t>
        </w:r>
        <w:r>
          <w:rPr>
            <w:noProof/>
          </w:rPr>
          <w:fldChar w:fldCharType="end"/>
        </w:r>
      </w:ins>
    </w:p>
    <w:p w14:paraId="4F7AB9AB" w14:textId="409B3F32" w:rsidR="00787F3D" w:rsidRDefault="00787F3D">
      <w:pPr>
        <w:pStyle w:val="TOC4"/>
        <w:rPr>
          <w:ins w:id="54"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55" w:author="Anders Askerup - Rapporteur" w:date="2025-05-27T15:07:00Z" w16du:dateUtc="2025-05-27T20:07:00Z">
        <w:r>
          <w:rPr>
            <w:noProof/>
          </w:rPr>
          <w:t>5.2.2.1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_Toc199251067 \h </w:instrText>
        </w:r>
      </w:ins>
      <w:r>
        <w:rPr>
          <w:noProof/>
        </w:rPr>
      </w:r>
      <w:r>
        <w:rPr>
          <w:noProof/>
        </w:rPr>
        <w:fldChar w:fldCharType="separate"/>
      </w:r>
      <w:ins w:id="56" w:author="Anders Askerup - Rapporteur" w:date="2025-05-27T15:07:00Z" w16du:dateUtc="2025-05-27T20:07:00Z">
        <w:r>
          <w:rPr>
            <w:noProof/>
          </w:rPr>
          <w:t>11</w:t>
        </w:r>
        <w:r>
          <w:rPr>
            <w:noProof/>
          </w:rPr>
          <w:fldChar w:fldCharType="end"/>
        </w:r>
      </w:ins>
    </w:p>
    <w:p w14:paraId="3231BF5F" w14:textId="2F1F2251" w:rsidR="00787F3D" w:rsidRDefault="00787F3D">
      <w:pPr>
        <w:pStyle w:val="TOC4"/>
        <w:rPr>
          <w:ins w:id="57"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58" w:author="Anders Askerup - Rapporteur" w:date="2025-05-27T15:07:00Z" w16du:dateUtc="2025-05-27T20:07:00Z">
        <w:r>
          <w:rPr>
            <w:noProof/>
          </w:rPr>
          <w:t>5.2.2.2</w:t>
        </w:r>
        <w:r>
          <w:rPr>
            <w:rFonts w:asciiTheme="minorHAnsi" w:eastAsiaTheme="minorEastAsia" w:hAnsiTheme="minorHAnsi" w:cstheme="minorBidi"/>
            <w:noProof/>
            <w:kern w:val="2"/>
            <w:sz w:val="24"/>
            <w:szCs w:val="24"/>
            <w:lang w:val="en-US"/>
            <w14:ligatures w14:val="standardContextual"/>
          </w:rPr>
          <w:tab/>
        </w:r>
        <w:r>
          <w:rPr>
            <w:noProof/>
          </w:rPr>
          <w:t>Query</w:t>
        </w:r>
        <w:r>
          <w:rPr>
            <w:noProof/>
          </w:rPr>
          <w:tab/>
        </w:r>
        <w:r>
          <w:rPr>
            <w:noProof/>
          </w:rPr>
          <w:fldChar w:fldCharType="begin"/>
        </w:r>
        <w:r>
          <w:rPr>
            <w:noProof/>
          </w:rPr>
          <w:instrText xml:space="preserve"> PAGEREF _Toc199251068 \h </w:instrText>
        </w:r>
      </w:ins>
      <w:r>
        <w:rPr>
          <w:noProof/>
        </w:rPr>
      </w:r>
      <w:r>
        <w:rPr>
          <w:noProof/>
        </w:rPr>
        <w:fldChar w:fldCharType="separate"/>
      </w:r>
      <w:ins w:id="59" w:author="Anders Askerup - Rapporteur" w:date="2025-05-27T15:07:00Z" w16du:dateUtc="2025-05-27T20:07:00Z">
        <w:r>
          <w:rPr>
            <w:noProof/>
          </w:rPr>
          <w:t>12</w:t>
        </w:r>
        <w:r>
          <w:rPr>
            <w:noProof/>
          </w:rPr>
          <w:fldChar w:fldCharType="end"/>
        </w:r>
      </w:ins>
    </w:p>
    <w:p w14:paraId="398768B8" w14:textId="6C73BF7D" w:rsidR="00787F3D" w:rsidRDefault="00787F3D">
      <w:pPr>
        <w:pStyle w:val="TOC5"/>
        <w:rPr>
          <w:ins w:id="60"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61" w:author="Anders Askerup - Rapporteur" w:date="2025-05-27T15:07:00Z" w16du:dateUtc="2025-05-27T20:07:00Z">
        <w:r>
          <w:rPr>
            <w:noProof/>
          </w:rPr>
          <w:t>5.2.2.2.1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_Toc199251069 \h </w:instrText>
        </w:r>
      </w:ins>
      <w:r>
        <w:rPr>
          <w:noProof/>
        </w:rPr>
      </w:r>
      <w:r>
        <w:rPr>
          <w:noProof/>
        </w:rPr>
        <w:fldChar w:fldCharType="separate"/>
      </w:r>
      <w:ins w:id="62" w:author="Anders Askerup - Rapporteur" w:date="2025-05-27T15:07:00Z" w16du:dateUtc="2025-05-27T20:07:00Z">
        <w:r>
          <w:rPr>
            <w:noProof/>
          </w:rPr>
          <w:t>12</w:t>
        </w:r>
        <w:r>
          <w:rPr>
            <w:noProof/>
          </w:rPr>
          <w:fldChar w:fldCharType="end"/>
        </w:r>
      </w:ins>
    </w:p>
    <w:p w14:paraId="1AC92015" w14:textId="75A31C4E" w:rsidR="00787F3D" w:rsidRDefault="00787F3D">
      <w:pPr>
        <w:pStyle w:val="TOC5"/>
        <w:rPr>
          <w:ins w:id="63"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64" w:author="Anders Askerup - Rapporteur" w:date="2025-05-27T15:07:00Z" w16du:dateUtc="2025-05-27T20:07:00Z">
        <w:r>
          <w:rPr>
            <w:noProof/>
          </w:rPr>
          <w:t>5.2.2.2.2</w:t>
        </w:r>
        <w:r>
          <w:rPr>
            <w:rFonts w:asciiTheme="minorHAnsi" w:eastAsiaTheme="minorEastAsia" w:hAnsiTheme="minorHAnsi" w:cstheme="minorBidi"/>
            <w:noProof/>
            <w:kern w:val="2"/>
            <w:sz w:val="24"/>
            <w:szCs w:val="24"/>
            <w:lang w:val="en-US"/>
            <w14:ligatures w14:val="standardContextual"/>
          </w:rPr>
          <w:tab/>
        </w:r>
        <w:r>
          <w:rPr>
            <w:noProof/>
          </w:rPr>
          <w:t>Record Retrieval</w:t>
        </w:r>
        <w:r>
          <w:rPr>
            <w:noProof/>
          </w:rPr>
          <w:tab/>
        </w:r>
        <w:r>
          <w:rPr>
            <w:noProof/>
          </w:rPr>
          <w:fldChar w:fldCharType="begin"/>
        </w:r>
        <w:r>
          <w:rPr>
            <w:noProof/>
          </w:rPr>
          <w:instrText xml:space="preserve"> PAGEREF _Toc199251070 \h </w:instrText>
        </w:r>
      </w:ins>
      <w:r>
        <w:rPr>
          <w:noProof/>
        </w:rPr>
      </w:r>
      <w:r>
        <w:rPr>
          <w:noProof/>
        </w:rPr>
        <w:fldChar w:fldCharType="separate"/>
      </w:r>
      <w:ins w:id="65" w:author="Anders Askerup - Rapporteur" w:date="2025-05-27T15:07:00Z" w16du:dateUtc="2025-05-27T20:07:00Z">
        <w:r>
          <w:rPr>
            <w:noProof/>
          </w:rPr>
          <w:t>12</w:t>
        </w:r>
        <w:r>
          <w:rPr>
            <w:noProof/>
          </w:rPr>
          <w:fldChar w:fldCharType="end"/>
        </w:r>
      </w:ins>
    </w:p>
    <w:p w14:paraId="30E072D0" w14:textId="2F9E33AE" w:rsidR="00787F3D" w:rsidRDefault="00787F3D">
      <w:pPr>
        <w:pStyle w:val="TOC5"/>
        <w:rPr>
          <w:ins w:id="66"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67" w:author="Anders Askerup - Rapporteur" w:date="2025-05-27T15:07:00Z" w16du:dateUtc="2025-05-27T20:07:00Z">
        <w:r>
          <w:rPr>
            <w:noProof/>
          </w:rPr>
          <w:t>5.2.2.2.3</w:t>
        </w:r>
        <w:r>
          <w:rPr>
            <w:rFonts w:asciiTheme="minorHAnsi" w:eastAsiaTheme="minorEastAsia" w:hAnsiTheme="minorHAnsi" w:cstheme="minorBidi"/>
            <w:noProof/>
            <w:kern w:val="2"/>
            <w:sz w:val="24"/>
            <w:szCs w:val="24"/>
            <w:lang w:val="en-US"/>
            <w14:ligatures w14:val="standardContextual"/>
          </w:rPr>
          <w:tab/>
        </w:r>
        <w:r>
          <w:rPr>
            <w:noProof/>
          </w:rPr>
          <w:t>Meta Retrieval</w:t>
        </w:r>
        <w:r>
          <w:rPr>
            <w:noProof/>
          </w:rPr>
          <w:tab/>
        </w:r>
        <w:r>
          <w:rPr>
            <w:noProof/>
          </w:rPr>
          <w:fldChar w:fldCharType="begin"/>
        </w:r>
        <w:r>
          <w:rPr>
            <w:noProof/>
          </w:rPr>
          <w:instrText xml:space="preserve"> PAGEREF _Toc199251071 \h </w:instrText>
        </w:r>
      </w:ins>
      <w:r>
        <w:rPr>
          <w:noProof/>
        </w:rPr>
      </w:r>
      <w:r>
        <w:rPr>
          <w:noProof/>
        </w:rPr>
        <w:fldChar w:fldCharType="separate"/>
      </w:r>
      <w:ins w:id="68" w:author="Anders Askerup - Rapporteur" w:date="2025-05-27T15:07:00Z" w16du:dateUtc="2025-05-27T20:07:00Z">
        <w:r>
          <w:rPr>
            <w:noProof/>
          </w:rPr>
          <w:t>13</w:t>
        </w:r>
        <w:r>
          <w:rPr>
            <w:noProof/>
          </w:rPr>
          <w:fldChar w:fldCharType="end"/>
        </w:r>
      </w:ins>
    </w:p>
    <w:p w14:paraId="2DA15D58" w14:textId="6BED6E02" w:rsidR="00787F3D" w:rsidRDefault="00787F3D">
      <w:pPr>
        <w:pStyle w:val="TOC5"/>
        <w:rPr>
          <w:ins w:id="69"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70" w:author="Anders Askerup - Rapporteur" w:date="2025-05-27T15:07:00Z" w16du:dateUtc="2025-05-27T20:07:00Z">
        <w:r>
          <w:rPr>
            <w:noProof/>
          </w:rPr>
          <w:t>5.2.2.2.4</w:t>
        </w:r>
        <w:r>
          <w:rPr>
            <w:rFonts w:asciiTheme="minorHAnsi" w:eastAsiaTheme="minorEastAsia" w:hAnsiTheme="minorHAnsi" w:cstheme="minorBidi"/>
            <w:noProof/>
            <w:kern w:val="2"/>
            <w:sz w:val="24"/>
            <w:szCs w:val="24"/>
            <w:lang w:val="en-US"/>
            <w14:ligatures w14:val="standardContextual"/>
          </w:rPr>
          <w:tab/>
        </w:r>
        <w:r>
          <w:rPr>
            <w:noProof/>
          </w:rPr>
          <w:t>Blocks Retrieval</w:t>
        </w:r>
        <w:r>
          <w:rPr>
            <w:noProof/>
          </w:rPr>
          <w:tab/>
        </w:r>
        <w:r>
          <w:rPr>
            <w:noProof/>
          </w:rPr>
          <w:fldChar w:fldCharType="begin"/>
        </w:r>
        <w:r>
          <w:rPr>
            <w:noProof/>
          </w:rPr>
          <w:instrText xml:space="preserve"> PAGEREF _Toc199251072 \h </w:instrText>
        </w:r>
      </w:ins>
      <w:r>
        <w:rPr>
          <w:noProof/>
        </w:rPr>
      </w:r>
      <w:r>
        <w:rPr>
          <w:noProof/>
        </w:rPr>
        <w:fldChar w:fldCharType="separate"/>
      </w:r>
      <w:ins w:id="71" w:author="Anders Askerup - Rapporteur" w:date="2025-05-27T15:07:00Z" w16du:dateUtc="2025-05-27T20:07:00Z">
        <w:r>
          <w:rPr>
            <w:noProof/>
          </w:rPr>
          <w:t>13</w:t>
        </w:r>
        <w:r>
          <w:rPr>
            <w:noProof/>
          </w:rPr>
          <w:fldChar w:fldCharType="end"/>
        </w:r>
      </w:ins>
    </w:p>
    <w:p w14:paraId="2286D342" w14:textId="3DFA5E25" w:rsidR="00787F3D" w:rsidRDefault="00787F3D">
      <w:pPr>
        <w:pStyle w:val="TOC5"/>
        <w:rPr>
          <w:ins w:id="72"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73" w:author="Anders Askerup - Rapporteur" w:date="2025-05-27T15:07:00Z" w16du:dateUtc="2025-05-27T20:07:00Z">
        <w:r>
          <w:rPr>
            <w:noProof/>
          </w:rPr>
          <w:t>5.2.2.2.5</w:t>
        </w:r>
        <w:r>
          <w:rPr>
            <w:rFonts w:asciiTheme="minorHAnsi" w:eastAsiaTheme="minorEastAsia" w:hAnsiTheme="minorHAnsi" w:cstheme="minorBidi"/>
            <w:noProof/>
            <w:kern w:val="2"/>
            <w:sz w:val="24"/>
            <w:szCs w:val="24"/>
            <w:lang w:val="en-US"/>
            <w14:ligatures w14:val="standardContextual"/>
          </w:rPr>
          <w:tab/>
        </w:r>
        <w:r>
          <w:rPr>
            <w:noProof/>
          </w:rPr>
          <w:t>Block Retrieval</w:t>
        </w:r>
        <w:r>
          <w:rPr>
            <w:noProof/>
          </w:rPr>
          <w:tab/>
        </w:r>
        <w:r>
          <w:rPr>
            <w:noProof/>
          </w:rPr>
          <w:fldChar w:fldCharType="begin"/>
        </w:r>
        <w:r>
          <w:rPr>
            <w:noProof/>
          </w:rPr>
          <w:instrText xml:space="preserve"> PAGEREF _Toc199251073 \h </w:instrText>
        </w:r>
      </w:ins>
      <w:r>
        <w:rPr>
          <w:noProof/>
        </w:rPr>
      </w:r>
      <w:r>
        <w:rPr>
          <w:noProof/>
        </w:rPr>
        <w:fldChar w:fldCharType="separate"/>
      </w:r>
      <w:ins w:id="74" w:author="Anders Askerup - Rapporteur" w:date="2025-05-27T15:07:00Z" w16du:dateUtc="2025-05-27T20:07:00Z">
        <w:r>
          <w:rPr>
            <w:noProof/>
          </w:rPr>
          <w:t>14</w:t>
        </w:r>
        <w:r>
          <w:rPr>
            <w:noProof/>
          </w:rPr>
          <w:fldChar w:fldCharType="end"/>
        </w:r>
      </w:ins>
    </w:p>
    <w:p w14:paraId="29636019" w14:textId="2C8B1454" w:rsidR="00787F3D" w:rsidRDefault="00787F3D">
      <w:pPr>
        <w:pStyle w:val="TOC5"/>
        <w:rPr>
          <w:ins w:id="75"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76" w:author="Anders Askerup - Rapporteur" w:date="2025-05-27T15:07:00Z" w16du:dateUtc="2025-05-27T20:07:00Z">
        <w:r>
          <w:rPr>
            <w:noProof/>
          </w:rPr>
          <w:t>5.2.2.2.6</w:t>
        </w:r>
        <w:r>
          <w:rPr>
            <w:rFonts w:asciiTheme="minorHAnsi" w:eastAsiaTheme="minorEastAsia" w:hAnsiTheme="minorHAnsi" w:cstheme="minorBidi"/>
            <w:noProof/>
            <w:kern w:val="2"/>
            <w:sz w:val="24"/>
            <w:szCs w:val="24"/>
            <w:lang w:val="en-US"/>
            <w14:ligatures w14:val="standardContextual"/>
          </w:rPr>
          <w:tab/>
        </w:r>
        <w:r>
          <w:rPr>
            <w:noProof/>
          </w:rPr>
          <w:t>Search</w:t>
        </w:r>
        <w:r>
          <w:rPr>
            <w:noProof/>
          </w:rPr>
          <w:tab/>
        </w:r>
        <w:r>
          <w:rPr>
            <w:noProof/>
          </w:rPr>
          <w:fldChar w:fldCharType="begin"/>
        </w:r>
        <w:r>
          <w:rPr>
            <w:noProof/>
          </w:rPr>
          <w:instrText xml:space="preserve"> PAGEREF _Toc199251074 \h </w:instrText>
        </w:r>
      </w:ins>
      <w:r>
        <w:rPr>
          <w:noProof/>
        </w:rPr>
      </w:r>
      <w:r>
        <w:rPr>
          <w:noProof/>
        </w:rPr>
        <w:fldChar w:fldCharType="separate"/>
      </w:r>
      <w:ins w:id="77" w:author="Anders Askerup - Rapporteur" w:date="2025-05-27T15:07:00Z" w16du:dateUtc="2025-05-27T20:07:00Z">
        <w:r>
          <w:rPr>
            <w:noProof/>
          </w:rPr>
          <w:t>15</w:t>
        </w:r>
        <w:r>
          <w:rPr>
            <w:noProof/>
          </w:rPr>
          <w:fldChar w:fldCharType="end"/>
        </w:r>
      </w:ins>
    </w:p>
    <w:p w14:paraId="646A5FBE" w14:textId="2164815A" w:rsidR="00787F3D" w:rsidRDefault="00787F3D">
      <w:pPr>
        <w:pStyle w:val="TOC5"/>
        <w:rPr>
          <w:ins w:id="78"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79" w:author="Anders Askerup - Rapporteur" w:date="2025-05-27T15:07:00Z" w16du:dateUtc="2025-05-27T20:07:00Z">
        <w:r>
          <w:rPr>
            <w:noProof/>
          </w:rPr>
          <w:t>5.2.2.2.7</w:t>
        </w:r>
        <w:r>
          <w:rPr>
            <w:rFonts w:asciiTheme="minorHAnsi" w:eastAsiaTheme="minorEastAsia" w:hAnsiTheme="minorHAnsi" w:cstheme="minorBidi"/>
            <w:noProof/>
            <w:kern w:val="2"/>
            <w:sz w:val="24"/>
            <w:szCs w:val="24"/>
            <w:lang w:val="en-US"/>
            <w14:ligatures w14:val="standardContextual"/>
          </w:rPr>
          <w:tab/>
        </w:r>
        <w:r>
          <w:rPr>
            <w:noProof/>
          </w:rPr>
          <w:t>Subscriptions Retrieval</w:t>
        </w:r>
        <w:r>
          <w:rPr>
            <w:noProof/>
          </w:rPr>
          <w:tab/>
        </w:r>
        <w:r>
          <w:rPr>
            <w:noProof/>
          </w:rPr>
          <w:fldChar w:fldCharType="begin"/>
        </w:r>
        <w:r>
          <w:rPr>
            <w:noProof/>
          </w:rPr>
          <w:instrText xml:space="preserve"> PAGEREF _Toc199251075 \h </w:instrText>
        </w:r>
      </w:ins>
      <w:r>
        <w:rPr>
          <w:noProof/>
        </w:rPr>
      </w:r>
      <w:r>
        <w:rPr>
          <w:noProof/>
        </w:rPr>
        <w:fldChar w:fldCharType="separate"/>
      </w:r>
      <w:ins w:id="80" w:author="Anders Askerup - Rapporteur" w:date="2025-05-27T15:07:00Z" w16du:dateUtc="2025-05-27T20:07:00Z">
        <w:r>
          <w:rPr>
            <w:noProof/>
          </w:rPr>
          <w:t>15</w:t>
        </w:r>
        <w:r>
          <w:rPr>
            <w:noProof/>
          </w:rPr>
          <w:fldChar w:fldCharType="end"/>
        </w:r>
      </w:ins>
    </w:p>
    <w:p w14:paraId="5FE7F2DC" w14:textId="3612046B" w:rsidR="00787F3D" w:rsidRDefault="00787F3D">
      <w:pPr>
        <w:pStyle w:val="TOC5"/>
        <w:rPr>
          <w:ins w:id="81"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82" w:author="Anders Askerup - Rapporteur" w:date="2025-05-27T15:07:00Z" w16du:dateUtc="2025-05-27T20:07:00Z">
        <w:r>
          <w:rPr>
            <w:noProof/>
          </w:rPr>
          <w:t>5.2.2.2.8</w:t>
        </w:r>
        <w:r>
          <w:rPr>
            <w:rFonts w:asciiTheme="minorHAnsi" w:eastAsiaTheme="minorEastAsia" w:hAnsiTheme="minorHAnsi" w:cstheme="minorBidi"/>
            <w:noProof/>
            <w:kern w:val="2"/>
            <w:sz w:val="24"/>
            <w:szCs w:val="24"/>
            <w:lang w:val="en-US"/>
            <w14:ligatures w14:val="standardContextual"/>
          </w:rPr>
          <w:tab/>
        </w:r>
        <w:r>
          <w:rPr>
            <w:noProof/>
          </w:rPr>
          <w:t>Individual Subscription Retrieval</w:t>
        </w:r>
        <w:r>
          <w:rPr>
            <w:noProof/>
          </w:rPr>
          <w:tab/>
        </w:r>
        <w:r>
          <w:rPr>
            <w:noProof/>
          </w:rPr>
          <w:fldChar w:fldCharType="begin"/>
        </w:r>
        <w:r>
          <w:rPr>
            <w:noProof/>
          </w:rPr>
          <w:instrText xml:space="preserve"> PAGEREF _Toc199251076 \h </w:instrText>
        </w:r>
      </w:ins>
      <w:r>
        <w:rPr>
          <w:noProof/>
        </w:rPr>
      </w:r>
      <w:r>
        <w:rPr>
          <w:noProof/>
        </w:rPr>
        <w:fldChar w:fldCharType="separate"/>
      </w:r>
      <w:ins w:id="83" w:author="Anders Askerup - Rapporteur" w:date="2025-05-27T15:07:00Z" w16du:dateUtc="2025-05-27T20:07:00Z">
        <w:r>
          <w:rPr>
            <w:noProof/>
          </w:rPr>
          <w:t>16</w:t>
        </w:r>
        <w:r>
          <w:rPr>
            <w:noProof/>
          </w:rPr>
          <w:fldChar w:fldCharType="end"/>
        </w:r>
      </w:ins>
    </w:p>
    <w:p w14:paraId="605CBEE8" w14:textId="7EBEBECA" w:rsidR="00787F3D" w:rsidRDefault="00787F3D">
      <w:pPr>
        <w:pStyle w:val="TOC5"/>
        <w:rPr>
          <w:ins w:id="84"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85" w:author="Anders Askerup - Rapporteur" w:date="2025-05-27T15:07:00Z" w16du:dateUtc="2025-05-27T20:07:00Z">
        <w:r>
          <w:rPr>
            <w:noProof/>
          </w:rPr>
          <w:t>5.2.2.2.9</w:t>
        </w:r>
        <w:r>
          <w:rPr>
            <w:rFonts w:asciiTheme="minorHAnsi" w:eastAsiaTheme="minorEastAsia" w:hAnsiTheme="minorHAnsi" w:cstheme="minorBidi"/>
            <w:noProof/>
            <w:kern w:val="2"/>
            <w:sz w:val="24"/>
            <w:szCs w:val="24"/>
            <w:lang w:val="en-US"/>
            <w14:ligatures w14:val="standardContextual"/>
          </w:rPr>
          <w:tab/>
        </w:r>
        <w:r>
          <w:rPr>
            <w:noProof/>
          </w:rPr>
          <w:t>Meta Schema Retrieval</w:t>
        </w:r>
        <w:r>
          <w:rPr>
            <w:noProof/>
          </w:rPr>
          <w:tab/>
        </w:r>
        <w:r>
          <w:rPr>
            <w:noProof/>
          </w:rPr>
          <w:fldChar w:fldCharType="begin"/>
        </w:r>
        <w:r>
          <w:rPr>
            <w:noProof/>
          </w:rPr>
          <w:instrText xml:space="preserve"> PAGEREF _Toc199251077 \h </w:instrText>
        </w:r>
      </w:ins>
      <w:r>
        <w:rPr>
          <w:noProof/>
        </w:rPr>
      </w:r>
      <w:r>
        <w:rPr>
          <w:noProof/>
        </w:rPr>
        <w:fldChar w:fldCharType="separate"/>
      </w:r>
      <w:ins w:id="86" w:author="Anders Askerup - Rapporteur" w:date="2025-05-27T15:07:00Z" w16du:dateUtc="2025-05-27T20:07:00Z">
        <w:r>
          <w:rPr>
            <w:noProof/>
          </w:rPr>
          <w:t>16</w:t>
        </w:r>
        <w:r>
          <w:rPr>
            <w:noProof/>
          </w:rPr>
          <w:fldChar w:fldCharType="end"/>
        </w:r>
      </w:ins>
    </w:p>
    <w:p w14:paraId="6114B414" w14:textId="78DC4276" w:rsidR="00787F3D" w:rsidRDefault="00787F3D">
      <w:pPr>
        <w:pStyle w:val="TOC4"/>
        <w:rPr>
          <w:ins w:id="87"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88" w:author="Anders Askerup - Rapporteur" w:date="2025-05-27T15:07:00Z" w16du:dateUtc="2025-05-27T20:07:00Z">
        <w:r>
          <w:rPr>
            <w:noProof/>
          </w:rPr>
          <w:t>5.2.2.3</w:t>
        </w:r>
        <w:r>
          <w:rPr>
            <w:rFonts w:asciiTheme="minorHAnsi" w:eastAsiaTheme="minorEastAsia" w:hAnsiTheme="minorHAnsi" w:cstheme="minorBidi"/>
            <w:noProof/>
            <w:kern w:val="2"/>
            <w:sz w:val="24"/>
            <w:szCs w:val="24"/>
            <w:lang w:val="en-US"/>
            <w14:ligatures w14:val="standardContextual"/>
          </w:rPr>
          <w:tab/>
        </w:r>
        <w:r>
          <w:rPr>
            <w:noProof/>
          </w:rPr>
          <w:t>Create</w:t>
        </w:r>
        <w:r>
          <w:rPr>
            <w:noProof/>
          </w:rPr>
          <w:tab/>
        </w:r>
        <w:r>
          <w:rPr>
            <w:noProof/>
          </w:rPr>
          <w:fldChar w:fldCharType="begin"/>
        </w:r>
        <w:r>
          <w:rPr>
            <w:noProof/>
          </w:rPr>
          <w:instrText xml:space="preserve"> PAGEREF _Toc199251078 \h </w:instrText>
        </w:r>
      </w:ins>
      <w:r>
        <w:rPr>
          <w:noProof/>
        </w:rPr>
      </w:r>
      <w:r>
        <w:rPr>
          <w:noProof/>
        </w:rPr>
        <w:fldChar w:fldCharType="separate"/>
      </w:r>
      <w:ins w:id="89" w:author="Anders Askerup - Rapporteur" w:date="2025-05-27T15:07:00Z" w16du:dateUtc="2025-05-27T20:07:00Z">
        <w:r>
          <w:rPr>
            <w:noProof/>
          </w:rPr>
          <w:t>17</w:t>
        </w:r>
        <w:r>
          <w:rPr>
            <w:noProof/>
          </w:rPr>
          <w:fldChar w:fldCharType="end"/>
        </w:r>
      </w:ins>
    </w:p>
    <w:p w14:paraId="724D4F62" w14:textId="405CFCEE" w:rsidR="00787F3D" w:rsidRDefault="00787F3D">
      <w:pPr>
        <w:pStyle w:val="TOC5"/>
        <w:rPr>
          <w:ins w:id="90"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91" w:author="Anders Askerup - Rapporteur" w:date="2025-05-27T15:07:00Z" w16du:dateUtc="2025-05-27T20:07:00Z">
        <w:r>
          <w:rPr>
            <w:noProof/>
          </w:rPr>
          <w:t>5.2.2.3.1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_Toc199251079 \h </w:instrText>
        </w:r>
      </w:ins>
      <w:r>
        <w:rPr>
          <w:noProof/>
        </w:rPr>
      </w:r>
      <w:r>
        <w:rPr>
          <w:noProof/>
        </w:rPr>
        <w:fldChar w:fldCharType="separate"/>
      </w:r>
      <w:ins w:id="92" w:author="Anders Askerup - Rapporteur" w:date="2025-05-27T15:07:00Z" w16du:dateUtc="2025-05-27T20:07:00Z">
        <w:r>
          <w:rPr>
            <w:noProof/>
          </w:rPr>
          <w:t>17</w:t>
        </w:r>
        <w:r>
          <w:rPr>
            <w:noProof/>
          </w:rPr>
          <w:fldChar w:fldCharType="end"/>
        </w:r>
      </w:ins>
    </w:p>
    <w:p w14:paraId="1AEB66ED" w14:textId="53E2509C" w:rsidR="00787F3D" w:rsidRDefault="00787F3D">
      <w:pPr>
        <w:pStyle w:val="TOC5"/>
        <w:rPr>
          <w:ins w:id="93"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94" w:author="Anders Askerup - Rapporteur" w:date="2025-05-27T15:07:00Z" w16du:dateUtc="2025-05-27T20:07:00Z">
        <w:r>
          <w:rPr>
            <w:noProof/>
          </w:rPr>
          <w:t>5.2.2.3.2</w:t>
        </w:r>
        <w:r>
          <w:rPr>
            <w:rFonts w:asciiTheme="minorHAnsi" w:eastAsiaTheme="minorEastAsia" w:hAnsiTheme="minorHAnsi" w:cstheme="minorBidi"/>
            <w:noProof/>
            <w:kern w:val="2"/>
            <w:sz w:val="24"/>
            <w:szCs w:val="24"/>
            <w:lang w:val="en-US"/>
            <w14:ligatures w14:val="standardContextual"/>
          </w:rPr>
          <w:tab/>
        </w:r>
        <w:r>
          <w:rPr>
            <w:noProof/>
          </w:rPr>
          <w:t>Record Create</w:t>
        </w:r>
        <w:r>
          <w:rPr>
            <w:noProof/>
          </w:rPr>
          <w:tab/>
        </w:r>
        <w:r>
          <w:rPr>
            <w:noProof/>
          </w:rPr>
          <w:fldChar w:fldCharType="begin"/>
        </w:r>
        <w:r>
          <w:rPr>
            <w:noProof/>
          </w:rPr>
          <w:instrText xml:space="preserve"> PAGEREF _Toc199251080 \h </w:instrText>
        </w:r>
      </w:ins>
      <w:r>
        <w:rPr>
          <w:noProof/>
        </w:rPr>
      </w:r>
      <w:r>
        <w:rPr>
          <w:noProof/>
        </w:rPr>
        <w:fldChar w:fldCharType="separate"/>
      </w:r>
      <w:ins w:id="95" w:author="Anders Askerup - Rapporteur" w:date="2025-05-27T15:07:00Z" w16du:dateUtc="2025-05-27T20:07:00Z">
        <w:r>
          <w:rPr>
            <w:noProof/>
          </w:rPr>
          <w:t>17</w:t>
        </w:r>
        <w:r>
          <w:rPr>
            <w:noProof/>
          </w:rPr>
          <w:fldChar w:fldCharType="end"/>
        </w:r>
      </w:ins>
    </w:p>
    <w:p w14:paraId="53D8638B" w14:textId="500D0715" w:rsidR="00787F3D" w:rsidRDefault="00787F3D">
      <w:pPr>
        <w:pStyle w:val="TOC5"/>
        <w:rPr>
          <w:ins w:id="96"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97" w:author="Anders Askerup - Rapporteur" w:date="2025-05-27T15:07:00Z" w16du:dateUtc="2025-05-27T20:07:00Z">
        <w:r>
          <w:rPr>
            <w:noProof/>
          </w:rPr>
          <w:t>5.2.2.3.3</w:t>
        </w:r>
        <w:r>
          <w:rPr>
            <w:rFonts w:asciiTheme="minorHAnsi" w:eastAsiaTheme="minorEastAsia" w:hAnsiTheme="minorHAnsi" w:cstheme="minorBidi"/>
            <w:noProof/>
            <w:kern w:val="2"/>
            <w:sz w:val="24"/>
            <w:szCs w:val="24"/>
            <w:lang w:val="en-US"/>
            <w14:ligatures w14:val="standardContextual"/>
          </w:rPr>
          <w:tab/>
        </w:r>
        <w:r>
          <w:rPr>
            <w:noProof/>
          </w:rPr>
          <w:t>Block Create</w:t>
        </w:r>
        <w:r>
          <w:rPr>
            <w:noProof/>
          </w:rPr>
          <w:tab/>
        </w:r>
        <w:r>
          <w:rPr>
            <w:noProof/>
          </w:rPr>
          <w:fldChar w:fldCharType="begin"/>
        </w:r>
        <w:r>
          <w:rPr>
            <w:noProof/>
          </w:rPr>
          <w:instrText xml:space="preserve"> PAGEREF _Toc199251081 \h </w:instrText>
        </w:r>
      </w:ins>
      <w:r>
        <w:rPr>
          <w:noProof/>
        </w:rPr>
      </w:r>
      <w:r>
        <w:rPr>
          <w:noProof/>
        </w:rPr>
        <w:fldChar w:fldCharType="separate"/>
      </w:r>
      <w:ins w:id="98" w:author="Anders Askerup - Rapporteur" w:date="2025-05-27T15:07:00Z" w16du:dateUtc="2025-05-27T20:07:00Z">
        <w:r>
          <w:rPr>
            <w:noProof/>
          </w:rPr>
          <w:t>17</w:t>
        </w:r>
        <w:r>
          <w:rPr>
            <w:noProof/>
          </w:rPr>
          <w:fldChar w:fldCharType="end"/>
        </w:r>
      </w:ins>
    </w:p>
    <w:p w14:paraId="2F6FB658" w14:textId="4DDE9BDB" w:rsidR="00787F3D" w:rsidRDefault="00787F3D">
      <w:pPr>
        <w:pStyle w:val="TOC5"/>
        <w:rPr>
          <w:ins w:id="99"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100" w:author="Anders Askerup - Rapporteur" w:date="2025-05-27T15:07:00Z" w16du:dateUtc="2025-05-27T20:07:00Z">
        <w:r>
          <w:rPr>
            <w:noProof/>
          </w:rPr>
          <w:t>5.2.2.3.4</w:t>
        </w:r>
        <w:r>
          <w:rPr>
            <w:rFonts w:asciiTheme="minorHAnsi" w:eastAsiaTheme="minorEastAsia" w:hAnsiTheme="minorHAnsi" w:cstheme="minorBidi"/>
            <w:noProof/>
            <w:kern w:val="2"/>
            <w:sz w:val="24"/>
            <w:szCs w:val="24"/>
            <w:lang w:val="en-US"/>
            <w14:ligatures w14:val="standardContextual"/>
          </w:rPr>
          <w:tab/>
        </w:r>
        <w:r>
          <w:rPr>
            <w:noProof/>
          </w:rPr>
          <w:t>Meta Schema Create</w:t>
        </w:r>
        <w:r>
          <w:rPr>
            <w:noProof/>
          </w:rPr>
          <w:tab/>
        </w:r>
        <w:r>
          <w:rPr>
            <w:noProof/>
          </w:rPr>
          <w:fldChar w:fldCharType="begin"/>
        </w:r>
        <w:r>
          <w:rPr>
            <w:noProof/>
          </w:rPr>
          <w:instrText xml:space="preserve"> PAGEREF _Toc199251082 \h </w:instrText>
        </w:r>
      </w:ins>
      <w:r>
        <w:rPr>
          <w:noProof/>
        </w:rPr>
      </w:r>
      <w:r>
        <w:rPr>
          <w:noProof/>
        </w:rPr>
        <w:fldChar w:fldCharType="separate"/>
      </w:r>
      <w:ins w:id="101" w:author="Anders Askerup - Rapporteur" w:date="2025-05-27T15:07:00Z" w16du:dateUtc="2025-05-27T20:07:00Z">
        <w:r>
          <w:rPr>
            <w:noProof/>
          </w:rPr>
          <w:t>18</w:t>
        </w:r>
        <w:r>
          <w:rPr>
            <w:noProof/>
          </w:rPr>
          <w:fldChar w:fldCharType="end"/>
        </w:r>
      </w:ins>
    </w:p>
    <w:p w14:paraId="6BB3288E" w14:textId="49BCB9BB" w:rsidR="00787F3D" w:rsidRDefault="00787F3D">
      <w:pPr>
        <w:pStyle w:val="TOC4"/>
        <w:rPr>
          <w:ins w:id="102"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103" w:author="Anders Askerup - Rapporteur" w:date="2025-05-27T15:07:00Z" w16du:dateUtc="2025-05-27T20:07:00Z">
        <w:r>
          <w:rPr>
            <w:noProof/>
          </w:rPr>
          <w:t>5.2.2.4</w:t>
        </w:r>
        <w:r>
          <w:rPr>
            <w:rFonts w:asciiTheme="minorHAnsi" w:eastAsiaTheme="minorEastAsia" w:hAnsiTheme="minorHAnsi" w:cstheme="minorBidi"/>
            <w:noProof/>
            <w:kern w:val="2"/>
            <w:sz w:val="24"/>
            <w:szCs w:val="24"/>
            <w:lang w:val="en-US"/>
            <w14:ligatures w14:val="standardContextual"/>
          </w:rPr>
          <w:tab/>
        </w:r>
        <w:r>
          <w:rPr>
            <w:noProof/>
          </w:rPr>
          <w:t>Update</w:t>
        </w:r>
        <w:r>
          <w:rPr>
            <w:noProof/>
          </w:rPr>
          <w:tab/>
        </w:r>
        <w:r>
          <w:rPr>
            <w:noProof/>
          </w:rPr>
          <w:fldChar w:fldCharType="begin"/>
        </w:r>
        <w:r>
          <w:rPr>
            <w:noProof/>
          </w:rPr>
          <w:instrText xml:space="preserve"> PAGEREF _Toc199251083 \h </w:instrText>
        </w:r>
      </w:ins>
      <w:r>
        <w:rPr>
          <w:noProof/>
        </w:rPr>
      </w:r>
      <w:r>
        <w:rPr>
          <w:noProof/>
        </w:rPr>
        <w:fldChar w:fldCharType="separate"/>
      </w:r>
      <w:ins w:id="104" w:author="Anders Askerup - Rapporteur" w:date="2025-05-27T15:07:00Z" w16du:dateUtc="2025-05-27T20:07:00Z">
        <w:r>
          <w:rPr>
            <w:noProof/>
          </w:rPr>
          <w:t>18</w:t>
        </w:r>
        <w:r>
          <w:rPr>
            <w:noProof/>
          </w:rPr>
          <w:fldChar w:fldCharType="end"/>
        </w:r>
      </w:ins>
    </w:p>
    <w:p w14:paraId="5327C094" w14:textId="1C814CA3" w:rsidR="00787F3D" w:rsidRDefault="00787F3D">
      <w:pPr>
        <w:pStyle w:val="TOC5"/>
        <w:rPr>
          <w:ins w:id="105"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106" w:author="Anders Askerup - Rapporteur" w:date="2025-05-27T15:07:00Z" w16du:dateUtc="2025-05-27T20:07:00Z">
        <w:r>
          <w:rPr>
            <w:noProof/>
          </w:rPr>
          <w:t>5.2.2.4.1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_Toc199251084 \h </w:instrText>
        </w:r>
      </w:ins>
      <w:r>
        <w:rPr>
          <w:noProof/>
        </w:rPr>
      </w:r>
      <w:r>
        <w:rPr>
          <w:noProof/>
        </w:rPr>
        <w:fldChar w:fldCharType="separate"/>
      </w:r>
      <w:ins w:id="107" w:author="Anders Askerup - Rapporteur" w:date="2025-05-27T15:07:00Z" w16du:dateUtc="2025-05-27T20:07:00Z">
        <w:r>
          <w:rPr>
            <w:noProof/>
          </w:rPr>
          <w:t>18</w:t>
        </w:r>
        <w:r>
          <w:rPr>
            <w:noProof/>
          </w:rPr>
          <w:fldChar w:fldCharType="end"/>
        </w:r>
      </w:ins>
    </w:p>
    <w:p w14:paraId="3713C44F" w14:textId="4E988F4C" w:rsidR="00787F3D" w:rsidRDefault="00787F3D">
      <w:pPr>
        <w:pStyle w:val="TOC5"/>
        <w:rPr>
          <w:ins w:id="108"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109" w:author="Anders Askerup - Rapporteur" w:date="2025-05-27T15:07:00Z" w16du:dateUtc="2025-05-27T20:07:00Z">
        <w:r>
          <w:rPr>
            <w:noProof/>
          </w:rPr>
          <w:t>5.2.2.4.2</w:t>
        </w:r>
        <w:r>
          <w:rPr>
            <w:rFonts w:asciiTheme="minorHAnsi" w:eastAsiaTheme="minorEastAsia" w:hAnsiTheme="minorHAnsi" w:cstheme="minorBidi"/>
            <w:noProof/>
            <w:kern w:val="2"/>
            <w:sz w:val="24"/>
            <w:szCs w:val="24"/>
            <w:lang w:val="en-US"/>
            <w14:ligatures w14:val="standardContextual"/>
          </w:rPr>
          <w:tab/>
        </w:r>
        <w:r>
          <w:rPr>
            <w:noProof/>
          </w:rPr>
          <w:t>Record Update</w:t>
        </w:r>
        <w:r>
          <w:rPr>
            <w:noProof/>
          </w:rPr>
          <w:tab/>
        </w:r>
        <w:r>
          <w:rPr>
            <w:noProof/>
          </w:rPr>
          <w:fldChar w:fldCharType="begin"/>
        </w:r>
        <w:r>
          <w:rPr>
            <w:noProof/>
          </w:rPr>
          <w:instrText xml:space="preserve"> PAGEREF _Toc199251085 \h </w:instrText>
        </w:r>
      </w:ins>
      <w:r>
        <w:rPr>
          <w:noProof/>
        </w:rPr>
      </w:r>
      <w:r>
        <w:rPr>
          <w:noProof/>
        </w:rPr>
        <w:fldChar w:fldCharType="separate"/>
      </w:r>
      <w:ins w:id="110" w:author="Anders Askerup - Rapporteur" w:date="2025-05-27T15:07:00Z" w16du:dateUtc="2025-05-27T20:07:00Z">
        <w:r>
          <w:rPr>
            <w:noProof/>
          </w:rPr>
          <w:t>19</w:t>
        </w:r>
        <w:r>
          <w:rPr>
            <w:noProof/>
          </w:rPr>
          <w:fldChar w:fldCharType="end"/>
        </w:r>
      </w:ins>
    </w:p>
    <w:p w14:paraId="0C5EDCAD" w14:textId="3636F151" w:rsidR="00787F3D" w:rsidRDefault="00787F3D">
      <w:pPr>
        <w:pStyle w:val="TOC5"/>
        <w:rPr>
          <w:ins w:id="111"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112" w:author="Anders Askerup - Rapporteur" w:date="2025-05-27T15:07:00Z" w16du:dateUtc="2025-05-27T20:07:00Z">
        <w:r>
          <w:rPr>
            <w:noProof/>
          </w:rPr>
          <w:t>5.2.2.4.3</w:t>
        </w:r>
        <w:r>
          <w:rPr>
            <w:rFonts w:asciiTheme="minorHAnsi" w:eastAsiaTheme="minorEastAsia" w:hAnsiTheme="minorHAnsi" w:cstheme="minorBidi"/>
            <w:noProof/>
            <w:kern w:val="2"/>
            <w:sz w:val="24"/>
            <w:szCs w:val="24"/>
            <w:lang w:val="en-US"/>
            <w14:ligatures w14:val="standardContextual"/>
          </w:rPr>
          <w:tab/>
        </w:r>
        <w:r>
          <w:rPr>
            <w:noProof/>
          </w:rPr>
          <w:t>Block Update</w:t>
        </w:r>
        <w:r>
          <w:rPr>
            <w:noProof/>
          </w:rPr>
          <w:tab/>
        </w:r>
        <w:r>
          <w:rPr>
            <w:noProof/>
          </w:rPr>
          <w:fldChar w:fldCharType="begin"/>
        </w:r>
        <w:r>
          <w:rPr>
            <w:noProof/>
          </w:rPr>
          <w:instrText xml:space="preserve"> PAGEREF _Toc199251086 \h </w:instrText>
        </w:r>
      </w:ins>
      <w:r>
        <w:rPr>
          <w:noProof/>
        </w:rPr>
      </w:r>
      <w:r>
        <w:rPr>
          <w:noProof/>
        </w:rPr>
        <w:fldChar w:fldCharType="separate"/>
      </w:r>
      <w:ins w:id="113" w:author="Anders Askerup - Rapporteur" w:date="2025-05-27T15:07:00Z" w16du:dateUtc="2025-05-27T20:07:00Z">
        <w:r>
          <w:rPr>
            <w:noProof/>
          </w:rPr>
          <w:t>19</w:t>
        </w:r>
        <w:r>
          <w:rPr>
            <w:noProof/>
          </w:rPr>
          <w:fldChar w:fldCharType="end"/>
        </w:r>
      </w:ins>
    </w:p>
    <w:p w14:paraId="2E448163" w14:textId="3EA9E2EA" w:rsidR="00787F3D" w:rsidRDefault="00787F3D">
      <w:pPr>
        <w:pStyle w:val="TOC5"/>
        <w:rPr>
          <w:ins w:id="114"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115" w:author="Anders Askerup - Rapporteur" w:date="2025-05-27T15:07:00Z" w16du:dateUtc="2025-05-27T20:07:00Z">
        <w:r>
          <w:rPr>
            <w:noProof/>
          </w:rPr>
          <w:t>5.2.2.4.4</w:t>
        </w:r>
        <w:r>
          <w:rPr>
            <w:rFonts w:asciiTheme="minorHAnsi" w:eastAsiaTheme="minorEastAsia" w:hAnsiTheme="minorHAnsi" w:cstheme="minorBidi"/>
            <w:noProof/>
            <w:kern w:val="2"/>
            <w:sz w:val="24"/>
            <w:szCs w:val="24"/>
            <w:lang w:val="en-US"/>
            <w14:ligatures w14:val="standardContextual"/>
          </w:rPr>
          <w:tab/>
        </w:r>
        <w:r>
          <w:rPr>
            <w:noProof/>
          </w:rPr>
          <w:t>Meta Update</w:t>
        </w:r>
        <w:r>
          <w:rPr>
            <w:noProof/>
          </w:rPr>
          <w:tab/>
        </w:r>
        <w:r>
          <w:rPr>
            <w:noProof/>
          </w:rPr>
          <w:fldChar w:fldCharType="begin"/>
        </w:r>
        <w:r>
          <w:rPr>
            <w:noProof/>
          </w:rPr>
          <w:instrText xml:space="preserve"> PAGEREF _Toc199251087 \h </w:instrText>
        </w:r>
      </w:ins>
      <w:r>
        <w:rPr>
          <w:noProof/>
        </w:rPr>
      </w:r>
      <w:r>
        <w:rPr>
          <w:noProof/>
        </w:rPr>
        <w:fldChar w:fldCharType="separate"/>
      </w:r>
      <w:ins w:id="116" w:author="Anders Askerup - Rapporteur" w:date="2025-05-27T15:07:00Z" w16du:dateUtc="2025-05-27T20:07:00Z">
        <w:r>
          <w:rPr>
            <w:noProof/>
          </w:rPr>
          <w:t>20</w:t>
        </w:r>
        <w:r>
          <w:rPr>
            <w:noProof/>
          </w:rPr>
          <w:fldChar w:fldCharType="end"/>
        </w:r>
      </w:ins>
    </w:p>
    <w:p w14:paraId="152470B5" w14:textId="745AE07E" w:rsidR="00787F3D" w:rsidRDefault="00787F3D">
      <w:pPr>
        <w:pStyle w:val="TOC5"/>
        <w:rPr>
          <w:ins w:id="117"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118" w:author="Anders Askerup - Rapporteur" w:date="2025-05-27T15:07:00Z" w16du:dateUtc="2025-05-27T20:07:00Z">
        <w:r>
          <w:rPr>
            <w:noProof/>
          </w:rPr>
          <w:t>5.2.2.4.5</w:t>
        </w:r>
        <w:r>
          <w:rPr>
            <w:rFonts w:asciiTheme="minorHAnsi" w:eastAsiaTheme="minorEastAsia" w:hAnsiTheme="minorHAnsi" w:cstheme="minorBidi"/>
            <w:noProof/>
            <w:kern w:val="2"/>
            <w:sz w:val="24"/>
            <w:szCs w:val="24"/>
            <w:lang w:val="en-US"/>
            <w14:ligatures w14:val="standardContextual"/>
          </w:rPr>
          <w:tab/>
        </w:r>
        <w:r>
          <w:rPr>
            <w:noProof/>
          </w:rPr>
          <w:t>Subscription Notification Update</w:t>
        </w:r>
        <w:r>
          <w:rPr>
            <w:noProof/>
          </w:rPr>
          <w:tab/>
        </w:r>
        <w:r>
          <w:rPr>
            <w:noProof/>
          </w:rPr>
          <w:fldChar w:fldCharType="begin"/>
        </w:r>
        <w:r>
          <w:rPr>
            <w:noProof/>
          </w:rPr>
          <w:instrText xml:space="preserve"> PAGEREF _Toc199251088 \h </w:instrText>
        </w:r>
      </w:ins>
      <w:r>
        <w:rPr>
          <w:noProof/>
        </w:rPr>
      </w:r>
      <w:r>
        <w:rPr>
          <w:noProof/>
        </w:rPr>
        <w:fldChar w:fldCharType="separate"/>
      </w:r>
      <w:ins w:id="119" w:author="Anders Askerup - Rapporteur" w:date="2025-05-27T15:07:00Z" w16du:dateUtc="2025-05-27T20:07:00Z">
        <w:r>
          <w:rPr>
            <w:noProof/>
          </w:rPr>
          <w:t>21</w:t>
        </w:r>
        <w:r>
          <w:rPr>
            <w:noProof/>
          </w:rPr>
          <w:fldChar w:fldCharType="end"/>
        </w:r>
      </w:ins>
    </w:p>
    <w:p w14:paraId="32049D02" w14:textId="4965B027" w:rsidR="00787F3D" w:rsidRDefault="00787F3D">
      <w:pPr>
        <w:pStyle w:val="TOC5"/>
        <w:rPr>
          <w:ins w:id="120"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121" w:author="Anders Askerup - Rapporteur" w:date="2025-05-27T15:07:00Z" w16du:dateUtc="2025-05-27T20:07:00Z">
        <w:r>
          <w:rPr>
            <w:noProof/>
          </w:rPr>
          <w:t>5.2.2.4.6</w:t>
        </w:r>
        <w:r>
          <w:rPr>
            <w:rFonts w:asciiTheme="minorHAnsi" w:eastAsiaTheme="minorEastAsia" w:hAnsiTheme="minorHAnsi" w:cstheme="minorBidi"/>
            <w:noProof/>
            <w:kern w:val="2"/>
            <w:sz w:val="24"/>
            <w:szCs w:val="24"/>
            <w:lang w:val="en-US"/>
            <w14:ligatures w14:val="standardContextual"/>
          </w:rPr>
          <w:tab/>
        </w:r>
        <w:r>
          <w:rPr>
            <w:noProof/>
          </w:rPr>
          <w:t>Subscription Notification Update using PUT</w:t>
        </w:r>
        <w:r>
          <w:rPr>
            <w:noProof/>
          </w:rPr>
          <w:tab/>
        </w:r>
        <w:r>
          <w:rPr>
            <w:noProof/>
          </w:rPr>
          <w:fldChar w:fldCharType="begin"/>
        </w:r>
        <w:r>
          <w:rPr>
            <w:noProof/>
          </w:rPr>
          <w:instrText xml:space="preserve"> PAGEREF _Toc199251089 \h </w:instrText>
        </w:r>
      </w:ins>
      <w:r>
        <w:rPr>
          <w:noProof/>
        </w:rPr>
      </w:r>
      <w:r>
        <w:rPr>
          <w:noProof/>
        </w:rPr>
        <w:fldChar w:fldCharType="separate"/>
      </w:r>
      <w:ins w:id="122" w:author="Anders Askerup - Rapporteur" w:date="2025-05-27T15:07:00Z" w16du:dateUtc="2025-05-27T20:07:00Z">
        <w:r>
          <w:rPr>
            <w:noProof/>
          </w:rPr>
          <w:t>21</w:t>
        </w:r>
        <w:r>
          <w:rPr>
            <w:noProof/>
          </w:rPr>
          <w:fldChar w:fldCharType="end"/>
        </w:r>
      </w:ins>
    </w:p>
    <w:p w14:paraId="7608139D" w14:textId="05C0620A" w:rsidR="00787F3D" w:rsidRDefault="00787F3D">
      <w:pPr>
        <w:pStyle w:val="TOC5"/>
        <w:rPr>
          <w:ins w:id="123"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124" w:author="Anders Askerup - Rapporteur" w:date="2025-05-27T15:07:00Z" w16du:dateUtc="2025-05-27T20:07:00Z">
        <w:r>
          <w:rPr>
            <w:noProof/>
          </w:rPr>
          <w:t>5.2.2.4.7</w:t>
        </w:r>
        <w:r>
          <w:rPr>
            <w:rFonts w:asciiTheme="minorHAnsi" w:eastAsiaTheme="minorEastAsia" w:hAnsiTheme="minorHAnsi" w:cstheme="minorBidi"/>
            <w:noProof/>
            <w:kern w:val="2"/>
            <w:sz w:val="24"/>
            <w:szCs w:val="24"/>
            <w:lang w:val="en-US"/>
            <w14:ligatures w14:val="standardContextual"/>
          </w:rPr>
          <w:tab/>
        </w:r>
        <w:r>
          <w:rPr>
            <w:noProof/>
          </w:rPr>
          <w:t>Meta Schema Update</w:t>
        </w:r>
        <w:r>
          <w:rPr>
            <w:noProof/>
          </w:rPr>
          <w:tab/>
        </w:r>
        <w:r>
          <w:rPr>
            <w:noProof/>
          </w:rPr>
          <w:fldChar w:fldCharType="begin"/>
        </w:r>
        <w:r>
          <w:rPr>
            <w:noProof/>
          </w:rPr>
          <w:instrText xml:space="preserve"> PAGEREF _Toc199251090 \h </w:instrText>
        </w:r>
      </w:ins>
      <w:r>
        <w:rPr>
          <w:noProof/>
        </w:rPr>
      </w:r>
      <w:r>
        <w:rPr>
          <w:noProof/>
        </w:rPr>
        <w:fldChar w:fldCharType="separate"/>
      </w:r>
      <w:ins w:id="125" w:author="Anders Askerup - Rapporteur" w:date="2025-05-27T15:07:00Z" w16du:dateUtc="2025-05-27T20:07:00Z">
        <w:r>
          <w:rPr>
            <w:noProof/>
          </w:rPr>
          <w:t>22</w:t>
        </w:r>
        <w:r>
          <w:rPr>
            <w:noProof/>
          </w:rPr>
          <w:fldChar w:fldCharType="end"/>
        </w:r>
      </w:ins>
    </w:p>
    <w:p w14:paraId="2EE56F96" w14:textId="6756B4C5" w:rsidR="00787F3D" w:rsidRDefault="00787F3D">
      <w:pPr>
        <w:pStyle w:val="TOC5"/>
        <w:rPr>
          <w:ins w:id="126"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127" w:author="Anders Askerup - Rapporteur" w:date="2025-05-27T15:07:00Z" w16du:dateUtc="2025-05-27T20:07:00Z">
        <w:r>
          <w:rPr>
            <w:noProof/>
          </w:rPr>
          <w:t>5.2.2.4.8</w:t>
        </w:r>
        <w:r>
          <w:rPr>
            <w:rFonts w:asciiTheme="minorHAnsi" w:eastAsiaTheme="minorEastAsia" w:hAnsiTheme="minorHAnsi" w:cstheme="minorBidi"/>
            <w:noProof/>
            <w:kern w:val="2"/>
            <w:sz w:val="24"/>
            <w:szCs w:val="24"/>
            <w:lang w:val="en-US"/>
            <w14:ligatures w14:val="standardContextual"/>
          </w:rPr>
          <w:tab/>
        </w:r>
        <w:r>
          <w:rPr>
            <w:noProof/>
          </w:rPr>
          <w:t>Record Partial Update</w:t>
        </w:r>
        <w:r>
          <w:rPr>
            <w:noProof/>
          </w:rPr>
          <w:tab/>
        </w:r>
        <w:r>
          <w:rPr>
            <w:noProof/>
          </w:rPr>
          <w:fldChar w:fldCharType="begin"/>
        </w:r>
        <w:r>
          <w:rPr>
            <w:noProof/>
          </w:rPr>
          <w:instrText xml:space="preserve"> PAGEREF _Toc199251091 \h </w:instrText>
        </w:r>
      </w:ins>
      <w:r>
        <w:rPr>
          <w:noProof/>
        </w:rPr>
      </w:r>
      <w:r>
        <w:rPr>
          <w:noProof/>
        </w:rPr>
        <w:fldChar w:fldCharType="separate"/>
      </w:r>
      <w:ins w:id="128" w:author="Anders Askerup - Rapporteur" w:date="2025-05-27T15:07:00Z" w16du:dateUtc="2025-05-27T20:07:00Z">
        <w:r>
          <w:rPr>
            <w:noProof/>
          </w:rPr>
          <w:t>23</w:t>
        </w:r>
        <w:r>
          <w:rPr>
            <w:noProof/>
          </w:rPr>
          <w:fldChar w:fldCharType="end"/>
        </w:r>
      </w:ins>
    </w:p>
    <w:p w14:paraId="32F6A995" w14:textId="0C60311E" w:rsidR="00787F3D" w:rsidRDefault="00787F3D">
      <w:pPr>
        <w:pStyle w:val="TOC4"/>
        <w:rPr>
          <w:ins w:id="129"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130" w:author="Anders Askerup - Rapporteur" w:date="2025-05-27T15:07:00Z" w16du:dateUtc="2025-05-27T20:07:00Z">
        <w:r>
          <w:rPr>
            <w:noProof/>
          </w:rPr>
          <w:t>5.2.2.5</w:t>
        </w:r>
        <w:r>
          <w:rPr>
            <w:rFonts w:asciiTheme="minorHAnsi" w:eastAsiaTheme="minorEastAsia" w:hAnsiTheme="minorHAnsi" w:cstheme="minorBidi"/>
            <w:noProof/>
            <w:kern w:val="2"/>
            <w:sz w:val="24"/>
            <w:szCs w:val="24"/>
            <w:lang w:val="en-US"/>
            <w14:ligatures w14:val="standardContextual"/>
          </w:rPr>
          <w:tab/>
        </w:r>
        <w:r>
          <w:rPr>
            <w:noProof/>
          </w:rPr>
          <w:t>Delete</w:t>
        </w:r>
        <w:r>
          <w:rPr>
            <w:noProof/>
          </w:rPr>
          <w:tab/>
        </w:r>
        <w:r>
          <w:rPr>
            <w:noProof/>
          </w:rPr>
          <w:fldChar w:fldCharType="begin"/>
        </w:r>
        <w:r>
          <w:rPr>
            <w:noProof/>
          </w:rPr>
          <w:instrText xml:space="preserve"> PAGEREF _Toc199251092 \h </w:instrText>
        </w:r>
      </w:ins>
      <w:r>
        <w:rPr>
          <w:noProof/>
        </w:rPr>
      </w:r>
      <w:r>
        <w:rPr>
          <w:noProof/>
        </w:rPr>
        <w:fldChar w:fldCharType="separate"/>
      </w:r>
      <w:ins w:id="131" w:author="Anders Askerup - Rapporteur" w:date="2025-05-27T15:07:00Z" w16du:dateUtc="2025-05-27T20:07:00Z">
        <w:r>
          <w:rPr>
            <w:noProof/>
          </w:rPr>
          <w:t>24</w:t>
        </w:r>
        <w:r>
          <w:rPr>
            <w:noProof/>
          </w:rPr>
          <w:fldChar w:fldCharType="end"/>
        </w:r>
      </w:ins>
    </w:p>
    <w:p w14:paraId="3BD475AC" w14:textId="5E2D1802" w:rsidR="00787F3D" w:rsidRDefault="00787F3D">
      <w:pPr>
        <w:pStyle w:val="TOC5"/>
        <w:rPr>
          <w:ins w:id="132"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133" w:author="Anders Askerup - Rapporteur" w:date="2025-05-27T15:07:00Z" w16du:dateUtc="2025-05-27T20:07:00Z">
        <w:r>
          <w:rPr>
            <w:noProof/>
          </w:rPr>
          <w:t>5.2.2.5.1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_Toc199251093 \h </w:instrText>
        </w:r>
      </w:ins>
      <w:r>
        <w:rPr>
          <w:noProof/>
        </w:rPr>
      </w:r>
      <w:r>
        <w:rPr>
          <w:noProof/>
        </w:rPr>
        <w:fldChar w:fldCharType="separate"/>
      </w:r>
      <w:ins w:id="134" w:author="Anders Askerup - Rapporteur" w:date="2025-05-27T15:07:00Z" w16du:dateUtc="2025-05-27T20:07:00Z">
        <w:r>
          <w:rPr>
            <w:noProof/>
          </w:rPr>
          <w:t>24</w:t>
        </w:r>
        <w:r>
          <w:rPr>
            <w:noProof/>
          </w:rPr>
          <w:fldChar w:fldCharType="end"/>
        </w:r>
      </w:ins>
    </w:p>
    <w:p w14:paraId="60B31855" w14:textId="4ECD9883" w:rsidR="00787F3D" w:rsidRDefault="00787F3D">
      <w:pPr>
        <w:pStyle w:val="TOC5"/>
        <w:rPr>
          <w:ins w:id="135"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136" w:author="Anders Askerup - Rapporteur" w:date="2025-05-27T15:07:00Z" w16du:dateUtc="2025-05-27T20:07:00Z">
        <w:r>
          <w:rPr>
            <w:noProof/>
          </w:rPr>
          <w:t>5.2.2.5.2</w:t>
        </w:r>
        <w:r>
          <w:rPr>
            <w:rFonts w:asciiTheme="minorHAnsi" w:eastAsiaTheme="minorEastAsia" w:hAnsiTheme="minorHAnsi" w:cstheme="minorBidi"/>
            <w:noProof/>
            <w:kern w:val="2"/>
            <w:sz w:val="24"/>
            <w:szCs w:val="24"/>
            <w:lang w:val="en-US"/>
            <w14:ligatures w14:val="standardContextual"/>
          </w:rPr>
          <w:tab/>
        </w:r>
        <w:r>
          <w:rPr>
            <w:noProof/>
          </w:rPr>
          <w:t>Record Delete</w:t>
        </w:r>
        <w:r>
          <w:rPr>
            <w:noProof/>
          </w:rPr>
          <w:tab/>
        </w:r>
        <w:r>
          <w:rPr>
            <w:noProof/>
          </w:rPr>
          <w:fldChar w:fldCharType="begin"/>
        </w:r>
        <w:r>
          <w:rPr>
            <w:noProof/>
          </w:rPr>
          <w:instrText xml:space="preserve"> PAGEREF _Toc199251094 \h </w:instrText>
        </w:r>
      </w:ins>
      <w:r>
        <w:rPr>
          <w:noProof/>
        </w:rPr>
      </w:r>
      <w:r>
        <w:rPr>
          <w:noProof/>
        </w:rPr>
        <w:fldChar w:fldCharType="separate"/>
      </w:r>
      <w:ins w:id="137" w:author="Anders Askerup - Rapporteur" w:date="2025-05-27T15:07:00Z" w16du:dateUtc="2025-05-27T20:07:00Z">
        <w:r>
          <w:rPr>
            <w:noProof/>
          </w:rPr>
          <w:t>24</w:t>
        </w:r>
        <w:r>
          <w:rPr>
            <w:noProof/>
          </w:rPr>
          <w:fldChar w:fldCharType="end"/>
        </w:r>
      </w:ins>
    </w:p>
    <w:p w14:paraId="51B94E58" w14:textId="74764C56" w:rsidR="00787F3D" w:rsidRDefault="00787F3D">
      <w:pPr>
        <w:pStyle w:val="TOC5"/>
        <w:rPr>
          <w:ins w:id="138"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139" w:author="Anders Askerup - Rapporteur" w:date="2025-05-27T15:07:00Z" w16du:dateUtc="2025-05-27T20:07:00Z">
        <w:r>
          <w:rPr>
            <w:noProof/>
          </w:rPr>
          <w:t>5.2.2.5.3</w:t>
        </w:r>
        <w:r>
          <w:rPr>
            <w:rFonts w:asciiTheme="minorHAnsi" w:eastAsiaTheme="minorEastAsia" w:hAnsiTheme="minorHAnsi" w:cstheme="minorBidi"/>
            <w:noProof/>
            <w:kern w:val="2"/>
            <w:sz w:val="24"/>
            <w:szCs w:val="24"/>
            <w:lang w:val="en-US"/>
            <w14:ligatures w14:val="standardContextual"/>
          </w:rPr>
          <w:tab/>
        </w:r>
        <w:r>
          <w:rPr>
            <w:noProof/>
          </w:rPr>
          <w:t>Block Delete</w:t>
        </w:r>
        <w:r>
          <w:rPr>
            <w:noProof/>
          </w:rPr>
          <w:tab/>
        </w:r>
        <w:r>
          <w:rPr>
            <w:noProof/>
          </w:rPr>
          <w:fldChar w:fldCharType="begin"/>
        </w:r>
        <w:r>
          <w:rPr>
            <w:noProof/>
          </w:rPr>
          <w:instrText xml:space="preserve"> PAGEREF _Toc199251095 \h </w:instrText>
        </w:r>
      </w:ins>
      <w:r>
        <w:rPr>
          <w:noProof/>
        </w:rPr>
      </w:r>
      <w:r>
        <w:rPr>
          <w:noProof/>
        </w:rPr>
        <w:fldChar w:fldCharType="separate"/>
      </w:r>
      <w:ins w:id="140" w:author="Anders Askerup - Rapporteur" w:date="2025-05-27T15:07:00Z" w16du:dateUtc="2025-05-27T20:07:00Z">
        <w:r>
          <w:rPr>
            <w:noProof/>
          </w:rPr>
          <w:t>24</w:t>
        </w:r>
        <w:r>
          <w:rPr>
            <w:noProof/>
          </w:rPr>
          <w:fldChar w:fldCharType="end"/>
        </w:r>
      </w:ins>
    </w:p>
    <w:p w14:paraId="4CFF5B29" w14:textId="490D1D5C" w:rsidR="00787F3D" w:rsidRDefault="00787F3D">
      <w:pPr>
        <w:pStyle w:val="TOC5"/>
        <w:rPr>
          <w:ins w:id="141"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142" w:author="Anders Askerup - Rapporteur" w:date="2025-05-27T15:07:00Z" w16du:dateUtc="2025-05-27T20:07:00Z">
        <w:r>
          <w:rPr>
            <w:noProof/>
          </w:rPr>
          <w:t>5.2.2.5.4</w:t>
        </w:r>
        <w:r>
          <w:rPr>
            <w:rFonts w:asciiTheme="minorHAnsi" w:eastAsiaTheme="minorEastAsia" w:hAnsiTheme="minorHAnsi" w:cstheme="minorBidi"/>
            <w:noProof/>
            <w:kern w:val="2"/>
            <w:sz w:val="24"/>
            <w:szCs w:val="24"/>
            <w:lang w:val="en-US"/>
            <w14:ligatures w14:val="standardContextual"/>
          </w:rPr>
          <w:tab/>
        </w:r>
        <w:r>
          <w:rPr>
            <w:noProof/>
          </w:rPr>
          <w:t>Meta Schema Delete</w:t>
        </w:r>
        <w:r>
          <w:rPr>
            <w:noProof/>
          </w:rPr>
          <w:tab/>
        </w:r>
        <w:r>
          <w:rPr>
            <w:noProof/>
          </w:rPr>
          <w:fldChar w:fldCharType="begin"/>
        </w:r>
        <w:r>
          <w:rPr>
            <w:noProof/>
          </w:rPr>
          <w:instrText xml:space="preserve"> PAGEREF _Toc199251096 \h </w:instrText>
        </w:r>
      </w:ins>
      <w:r>
        <w:rPr>
          <w:noProof/>
        </w:rPr>
      </w:r>
      <w:r>
        <w:rPr>
          <w:noProof/>
        </w:rPr>
        <w:fldChar w:fldCharType="separate"/>
      </w:r>
      <w:ins w:id="143" w:author="Anders Askerup - Rapporteur" w:date="2025-05-27T15:07:00Z" w16du:dateUtc="2025-05-27T20:07:00Z">
        <w:r>
          <w:rPr>
            <w:noProof/>
          </w:rPr>
          <w:t>25</w:t>
        </w:r>
        <w:r>
          <w:rPr>
            <w:noProof/>
          </w:rPr>
          <w:fldChar w:fldCharType="end"/>
        </w:r>
      </w:ins>
    </w:p>
    <w:p w14:paraId="7B5921E3" w14:textId="0A6AE62A" w:rsidR="00787F3D" w:rsidRDefault="00787F3D">
      <w:pPr>
        <w:pStyle w:val="TOC5"/>
        <w:rPr>
          <w:ins w:id="144"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145" w:author="Anders Askerup - Rapporteur" w:date="2025-05-27T15:07:00Z" w16du:dateUtc="2025-05-27T20:07:00Z">
        <w:r>
          <w:rPr>
            <w:noProof/>
          </w:rPr>
          <w:t>5.2.2.5.5</w:t>
        </w:r>
        <w:r>
          <w:rPr>
            <w:rFonts w:asciiTheme="minorHAnsi" w:eastAsiaTheme="minorEastAsia" w:hAnsiTheme="minorHAnsi" w:cstheme="minorBidi"/>
            <w:noProof/>
            <w:kern w:val="2"/>
            <w:sz w:val="24"/>
            <w:szCs w:val="24"/>
            <w:lang w:val="en-US"/>
            <w14:ligatures w14:val="standardContextual"/>
          </w:rPr>
          <w:tab/>
        </w:r>
        <w:r>
          <w:rPr>
            <w:noProof/>
          </w:rPr>
          <w:t>Bulk Records Delete</w:t>
        </w:r>
        <w:r>
          <w:rPr>
            <w:noProof/>
          </w:rPr>
          <w:tab/>
        </w:r>
        <w:r>
          <w:rPr>
            <w:noProof/>
          </w:rPr>
          <w:fldChar w:fldCharType="begin"/>
        </w:r>
        <w:r>
          <w:rPr>
            <w:noProof/>
          </w:rPr>
          <w:instrText xml:space="preserve"> PAGEREF _Toc199251097 \h </w:instrText>
        </w:r>
      </w:ins>
      <w:r>
        <w:rPr>
          <w:noProof/>
        </w:rPr>
      </w:r>
      <w:r>
        <w:rPr>
          <w:noProof/>
        </w:rPr>
        <w:fldChar w:fldCharType="separate"/>
      </w:r>
      <w:ins w:id="146" w:author="Anders Askerup - Rapporteur" w:date="2025-05-27T15:07:00Z" w16du:dateUtc="2025-05-27T20:07:00Z">
        <w:r>
          <w:rPr>
            <w:noProof/>
          </w:rPr>
          <w:t>26</w:t>
        </w:r>
        <w:r>
          <w:rPr>
            <w:noProof/>
          </w:rPr>
          <w:fldChar w:fldCharType="end"/>
        </w:r>
      </w:ins>
    </w:p>
    <w:p w14:paraId="2575F42F" w14:textId="19C1D3CE" w:rsidR="00787F3D" w:rsidRDefault="00787F3D">
      <w:pPr>
        <w:pStyle w:val="TOC4"/>
        <w:rPr>
          <w:ins w:id="147"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148" w:author="Anders Askerup - Rapporteur" w:date="2025-05-27T15:07:00Z" w16du:dateUtc="2025-05-27T20:07:00Z">
        <w:r>
          <w:rPr>
            <w:noProof/>
          </w:rPr>
          <w:t>5.2.2.6</w:t>
        </w:r>
        <w:r>
          <w:rPr>
            <w:rFonts w:asciiTheme="minorHAnsi" w:eastAsiaTheme="minorEastAsia" w:hAnsiTheme="minorHAnsi" w:cstheme="minorBidi"/>
            <w:noProof/>
            <w:kern w:val="2"/>
            <w:sz w:val="24"/>
            <w:szCs w:val="24"/>
            <w:lang w:val="en-US"/>
            <w14:ligatures w14:val="standardContextual"/>
          </w:rPr>
          <w:tab/>
        </w:r>
        <w:r>
          <w:rPr>
            <w:noProof/>
          </w:rPr>
          <w:t>Notify</w:t>
        </w:r>
        <w:r>
          <w:rPr>
            <w:noProof/>
          </w:rPr>
          <w:tab/>
        </w:r>
        <w:r>
          <w:rPr>
            <w:noProof/>
          </w:rPr>
          <w:fldChar w:fldCharType="begin"/>
        </w:r>
        <w:r>
          <w:rPr>
            <w:noProof/>
          </w:rPr>
          <w:instrText xml:space="preserve"> PAGEREF _Toc199251098 \h </w:instrText>
        </w:r>
      </w:ins>
      <w:r>
        <w:rPr>
          <w:noProof/>
        </w:rPr>
      </w:r>
      <w:r>
        <w:rPr>
          <w:noProof/>
        </w:rPr>
        <w:fldChar w:fldCharType="separate"/>
      </w:r>
      <w:ins w:id="149" w:author="Anders Askerup - Rapporteur" w:date="2025-05-27T15:07:00Z" w16du:dateUtc="2025-05-27T20:07:00Z">
        <w:r>
          <w:rPr>
            <w:noProof/>
          </w:rPr>
          <w:t>27</w:t>
        </w:r>
        <w:r>
          <w:rPr>
            <w:noProof/>
          </w:rPr>
          <w:fldChar w:fldCharType="end"/>
        </w:r>
      </w:ins>
    </w:p>
    <w:p w14:paraId="39256626" w14:textId="5AB90A17" w:rsidR="00787F3D" w:rsidRDefault="00787F3D">
      <w:pPr>
        <w:pStyle w:val="TOC5"/>
        <w:rPr>
          <w:ins w:id="150"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151" w:author="Anders Askerup - Rapporteur" w:date="2025-05-27T15:07:00Z" w16du:dateUtc="2025-05-27T20:07:00Z">
        <w:r>
          <w:rPr>
            <w:noProof/>
          </w:rPr>
          <w:t>5.2.2.6.1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_Toc199251099 \h </w:instrText>
        </w:r>
      </w:ins>
      <w:r>
        <w:rPr>
          <w:noProof/>
        </w:rPr>
      </w:r>
      <w:r>
        <w:rPr>
          <w:noProof/>
        </w:rPr>
        <w:fldChar w:fldCharType="separate"/>
      </w:r>
      <w:ins w:id="152" w:author="Anders Askerup - Rapporteur" w:date="2025-05-27T15:07:00Z" w16du:dateUtc="2025-05-27T20:07:00Z">
        <w:r>
          <w:rPr>
            <w:noProof/>
          </w:rPr>
          <w:t>27</w:t>
        </w:r>
        <w:r>
          <w:rPr>
            <w:noProof/>
          </w:rPr>
          <w:fldChar w:fldCharType="end"/>
        </w:r>
      </w:ins>
    </w:p>
    <w:p w14:paraId="6ACC86AF" w14:textId="12884A1E" w:rsidR="00787F3D" w:rsidRDefault="00787F3D">
      <w:pPr>
        <w:pStyle w:val="TOC5"/>
        <w:rPr>
          <w:ins w:id="153"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154" w:author="Anders Askerup - Rapporteur" w:date="2025-05-27T15:07:00Z" w16du:dateUtc="2025-05-27T20:07:00Z">
        <w:r>
          <w:rPr>
            <w:noProof/>
          </w:rPr>
          <w:t>5.2.2.6.2</w:t>
        </w:r>
        <w:r>
          <w:rPr>
            <w:rFonts w:asciiTheme="minorHAnsi" w:eastAsiaTheme="minorEastAsia" w:hAnsiTheme="minorHAnsi" w:cstheme="minorBidi"/>
            <w:noProof/>
            <w:kern w:val="2"/>
            <w:sz w:val="24"/>
            <w:szCs w:val="24"/>
            <w:lang w:val="en-US"/>
            <w14:ligatures w14:val="standardContextual"/>
          </w:rPr>
          <w:tab/>
        </w:r>
        <w:r>
          <w:rPr>
            <w:noProof/>
          </w:rPr>
          <w:t>Record Expiry Notify</w:t>
        </w:r>
        <w:r>
          <w:rPr>
            <w:noProof/>
          </w:rPr>
          <w:tab/>
        </w:r>
        <w:r>
          <w:rPr>
            <w:noProof/>
          </w:rPr>
          <w:fldChar w:fldCharType="begin"/>
        </w:r>
        <w:r>
          <w:rPr>
            <w:noProof/>
          </w:rPr>
          <w:instrText xml:space="preserve"> PAGEREF _Toc199251100 \h </w:instrText>
        </w:r>
      </w:ins>
      <w:r>
        <w:rPr>
          <w:noProof/>
        </w:rPr>
      </w:r>
      <w:r>
        <w:rPr>
          <w:noProof/>
        </w:rPr>
        <w:fldChar w:fldCharType="separate"/>
      </w:r>
      <w:ins w:id="155" w:author="Anders Askerup - Rapporteur" w:date="2025-05-27T15:07:00Z" w16du:dateUtc="2025-05-27T20:07:00Z">
        <w:r>
          <w:rPr>
            <w:noProof/>
          </w:rPr>
          <w:t>27</w:t>
        </w:r>
        <w:r>
          <w:rPr>
            <w:noProof/>
          </w:rPr>
          <w:fldChar w:fldCharType="end"/>
        </w:r>
      </w:ins>
    </w:p>
    <w:p w14:paraId="4357E155" w14:textId="206C1D20" w:rsidR="00787F3D" w:rsidRDefault="00787F3D">
      <w:pPr>
        <w:pStyle w:val="TOC5"/>
        <w:rPr>
          <w:ins w:id="156"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157" w:author="Anders Askerup - Rapporteur" w:date="2025-05-27T15:07:00Z" w16du:dateUtc="2025-05-27T20:07:00Z">
        <w:r>
          <w:rPr>
            <w:noProof/>
          </w:rPr>
          <w:t>5.2.2.6.3</w:t>
        </w:r>
        <w:r>
          <w:rPr>
            <w:rFonts w:asciiTheme="minorHAnsi" w:eastAsiaTheme="minorEastAsia" w:hAnsiTheme="minorHAnsi" w:cstheme="minorBidi"/>
            <w:noProof/>
            <w:kern w:val="2"/>
            <w:sz w:val="24"/>
            <w:szCs w:val="24"/>
            <w:lang w:val="en-US"/>
            <w14:ligatures w14:val="standardContextual"/>
          </w:rPr>
          <w:tab/>
        </w:r>
        <w:r>
          <w:rPr>
            <w:noProof/>
          </w:rPr>
          <w:t>Notification due to Data Change</w:t>
        </w:r>
        <w:r>
          <w:rPr>
            <w:noProof/>
          </w:rPr>
          <w:tab/>
        </w:r>
        <w:r>
          <w:rPr>
            <w:noProof/>
          </w:rPr>
          <w:fldChar w:fldCharType="begin"/>
        </w:r>
        <w:r>
          <w:rPr>
            <w:noProof/>
          </w:rPr>
          <w:instrText xml:space="preserve"> PAGEREF _Toc199251101 \h </w:instrText>
        </w:r>
      </w:ins>
      <w:r>
        <w:rPr>
          <w:noProof/>
        </w:rPr>
      </w:r>
      <w:r>
        <w:rPr>
          <w:noProof/>
        </w:rPr>
        <w:fldChar w:fldCharType="separate"/>
      </w:r>
      <w:ins w:id="158" w:author="Anders Askerup - Rapporteur" w:date="2025-05-27T15:07:00Z" w16du:dateUtc="2025-05-27T20:07:00Z">
        <w:r>
          <w:rPr>
            <w:noProof/>
          </w:rPr>
          <w:t>27</w:t>
        </w:r>
        <w:r>
          <w:rPr>
            <w:noProof/>
          </w:rPr>
          <w:fldChar w:fldCharType="end"/>
        </w:r>
      </w:ins>
    </w:p>
    <w:p w14:paraId="1D6C5A2A" w14:textId="64C33AB3" w:rsidR="00787F3D" w:rsidRDefault="00787F3D">
      <w:pPr>
        <w:pStyle w:val="TOC5"/>
        <w:rPr>
          <w:ins w:id="159"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160" w:author="Anders Askerup - Rapporteur" w:date="2025-05-27T15:07:00Z" w16du:dateUtc="2025-05-27T20:07:00Z">
        <w:r>
          <w:rPr>
            <w:noProof/>
          </w:rPr>
          <w:t>5.2.2.6.4</w:t>
        </w:r>
        <w:r>
          <w:rPr>
            <w:rFonts w:asciiTheme="minorHAnsi" w:eastAsiaTheme="minorEastAsia" w:hAnsiTheme="minorHAnsi" w:cstheme="minorBidi"/>
            <w:noProof/>
            <w:kern w:val="2"/>
            <w:sz w:val="24"/>
            <w:szCs w:val="24"/>
            <w:lang w:val="en-US"/>
            <w14:ligatures w14:val="standardContextual"/>
          </w:rPr>
          <w:tab/>
        </w:r>
        <w:r>
          <w:rPr>
            <w:noProof/>
          </w:rPr>
          <w:t>Subscription Expiry Notification</w:t>
        </w:r>
        <w:r>
          <w:rPr>
            <w:noProof/>
          </w:rPr>
          <w:tab/>
        </w:r>
        <w:r>
          <w:rPr>
            <w:noProof/>
          </w:rPr>
          <w:fldChar w:fldCharType="begin"/>
        </w:r>
        <w:r>
          <w:rPr>
            <w:noProof/>
          </w:rPr>
          <w:instrText xml:space="preserve"> PAGEREF _Toc199251102 \h </w:instrText>
        </w:r>
      </w:ins>
      <w:r>
        <w:rPr>
          <w:noProof/>
        </w:rPr>
      </w:r>
      <w:r>
        <w:rPr>
          <w:noProof/>
        </w:rPr>
        <w:fldChar w:fldCharType="separate"/>
      </w:r>
      <w:ins w:id="161" w:author="Anders Askerup - Rapporteur" w:date="2025-05-27T15:07:00Z" w16du:dateUtc="2025-05-27T20:07:00Z">
        <w:r>
          <w:rPr>
            <w:noProof/>
          </w:rPr>
          <w:t>28</w:t>
        </w:r>
        <w:r>
          <w:rPr>
            <w:noProof/>
          </w:rPr>
          <w:fldChar w:fldCharType="end"/>
        </w:r>
      </w:ins>
    </w:p>
    <w:p w14:paraId="60CBC064" w14:textId="6EE42082" w:rsidR="00787F3D" w:rsidRDefault="00787F3D">
      <w:pPr>
        <w:pStyle w:val="TOC4"/>
        <w:rPr>
          <w:ins w:id="162"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163" w:author="Anders Askerup - Rapporteur" w:date="2025-05-27T15:07:00Z" w16du:dateUtc="2025-05-27T20:07:00Z">
        <w:r>
          <w:rPr>
            <w:noProof/>
          </w:rPr>
          <w:t>5.2.2.7</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_Toc199251103 \h </w:instrText>
        </w:r>
      </w:ins>
      <w:r>
        <w:rPr>
          <w:noProof/>
        </w:rPr>
      </w:r>
      <w:r>
        <w:rPr>
          <w:noProof/>
        </w:rPr>
        <w:fldChar w:fldCharType="separate"/>
      </w:r>
      <w:ins w:id="164" w:author="Anders Askerup - Rapporteur" w:date="2025-05-27T15:07:00Z" w16du:dateUtc="2025-05-27T20:07:00Z">
        <w:r>
          <w:rPr>
            <w:noProof/>
          </w:rPr>
          <w:t>28</w:t>
        </w:r>
        <w:r>
          <w:rPr>
            <w:noProof/>
          </w:rPr>
          <w:fldChar w:fldCharType="end"/>
        </w:r>
      </w:ins>
    </w:p>
    <w:p w14:paraId="03A0B2F2" w14:textId="00D95DC1" w:rsidR="00787F3D" w:rsidRDefault="00787F3D">
      <w:pPr>
        <w:pStyle w:val="TOC5"/>
        <w:rPr>
          <w:ins w:id="165"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166" w:author="Anders Askerup - Rapporteur" w:date="2025-05-27T15:07:00Z" w16du:dateUtc="2025-05-27T20:07:00Z">
        <w:r>
          <w:rPr>
            <w:noProof/>
          </w:rPr>
          <w:t>5.2.2.7.1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_Toc199251104 \h </w:instrText>
        </w:r>
      </w:ins>
      <w:r>
        <w:rPr>
          <w:noProof/>
        </w:rPr>
      </w:r>
      <w:r>
        <w:rPr>
          <w:noProof/>
        </w:rPr>
        <w:fldChar w:fldCharType="separate"/>
      </w:r>
      <w:ins w:id="167" w:author="Anders Askerup - Rapporteur" w:date="2025-05-27T15:07:00Z" w16du:dateUtc="2025-05-27T20:07:00Z">
        <w:r>
          <w:rPr>
            <w:noProof/>
          </w:rPr>
          <w:t>28</w:t>
        </w:r>
        <w:r>
          <w:rPr>
            <w:noProof/>
          </w:rPr>
          <w:fldChar w:fldCharType="end"/>
        </w:r>
      </w:ins>
    </w:p>
    <w:p w14:paraId="46FD8FA2" w14:textId="283BFC76" w:rsidR="00787F3D" w:rsidRDefault="00787F3D">
      <w:pPr>
        <w:pStyle w:val="TOC5"/>
        <w:rPr>
          <w:ins w:id="168"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169" w:author="Anders Askerup - Rapporteur" w:date="2025-05-27T15:07:00Z" w16du:dateUtc="2025-05-27T20:07:00Z">
        <w:r>
          <w:rPr>
            <w:noProof/>
          </w:rPr>
          <w:t>5.2.2.7.2</w:t>
        </w:r>
        <w:r>
          <w:rPr>
            <w:rFonts w:asciiTheme="minorHAnsi" w:eastAsiaTheme="minorEastAsia" w:hAnsiTheme="minorHAnsi" w:cstheme="minorBidi"/>
            <w:noProof/>
            <w:kern w:val="2"/>
            <w:sz w:val="24"/>
            <w:szCs w:val="24"/>
            <w:lang w:val="en-US"/>
            <w14:ligatures w14:val="standardContextual"/>
          </w:rPr>
          <w:tab/>
        </w:r>
        <w:r>
          <w:rPr>
            <w:noProof/>
          </w:rPr>
          <w:t>Subscription to notifications of data change</w:t>
        </w:r>
        <w:r>
          <w:rPr>
            <w:noProof/>
          </w:rPr>
          <w:tab/>
        </w:r>
        <w:r>
          <w:rPr>
            <w:noProof/>
          </w:rPr>
          <w:fldChar w:fldCharType="begin"/>
        </w:r>
        <w:r>
          <w:rPr>
            <w:noProof/>
          </w:rPr>
          <w:instrText xml:space="preserve"> PAGEREF _Toc199251105 \h </w:instrText>
        </w:r>
      </w:ins>
      <w:r>
        <w:rPr>
          <w:noProof/>
        </w:rPr>
      </w:r>
      <w:r>
        <w:rPr>
          <w:noProof/>
        </w:rPr>
        <w:fldChar w:fldCharType="separate"/>
      </w:r>
      <w:ins w:id="170" w:author="Anders Askerup - Rapporteur" w:date="2025-05-27T15:07:00Z" w16du:dateUtc="2025-05-27T20:07:00Z">
        <w:r>
          <w:rPr>
            <w:noProof/>
          </w:rPr>
          <w:t>28</w:t>
        </w:r>
        <w:r>
          <w:rPr>
            <w:noProof/>
          </w:rPr>
          <w:fldChar w:fldCharType="end"/>
        </w:r>
      </w:ins>
    </w:p>
    <w:p w14:paraId="087C09A7" w14:textId="5D7BED32" w:rsidR="00787F3D" w:rsidRDefault="00787F3D">
      <w:pPr>
        <w:pStyle w:val="TOC4"/>
        <w:rPr>
          <w:ins w:id="171"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172" w:author="Anders Askerup - Rapporteur" w:date="2025-05-27T15:07:00Z" w16du:dateUtc="2025-05-27T20:07:00Z">
        <w:r>
          <w:rPr>
            <w:noProof/>
          </w:rPr>
          <w:t>5.2.2.8</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_Toc199251106 \h </w:instrText>
        </w:r>
      </w:ins>
      <w:r>
        <w:rPr>
          <w:noProof/>
        </w:rPr>
      </w:r>
      <w:r>
        <w:rPr>
          <w:noProof/>
        </w:rPr>
        <w:fldChar w:fldCharType="separate"/>
      </w:r>
      <w:ins w:id="173" w:author="Anders Askerup - Rapporteur" w:date="2025-05-27T15:07:00Z" w16du:dateUtc="2025-05-27T20:07:00Z">
        <w:r>
          <w:rPr>
            <w:noProof/>
          </w:rPr>
          <w:t>29</w:t>
        </w:r>
        <w:r>
          <w:rPr>
            <w:noProof/>
          </w:rPr>
          <w:fldChar w:fldCharType="end"/>
        </w:r>
      </w:ins>
    </w:p>
    <w:p w14:paraId="198B104E" w14:textId="19C60BE1" w:rsidR="00787F3D" w:rsidRDefault="00787F3D">
      <w:pPr>
        <w:pStyle w:val="TOC5"/>
        <w:rPr>
          <w:ins w:id="174"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175" w:author="Anders Askerup - Rapporteur" w:date="2025-05-27T15:07:00Z" w16du:dateUtc="2025-05-27T20:07:00Z">
        <w:r>
          <w:rPr>
            <w:noProof/>
          </w:rPr>
          <w:t>5.2.2.8.1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_Toc199251107 \h </w:instrText>
        </w:r>
      </w:ins>
      <w:r>
        <w:rPr>
          <w:noProof/>
        </w:rPr>
      </w:r>
      <w:r>
        <w:rPr>
          <w:noProof/>
        </w:rPr>
        <w:fldChar w:fldCharType="separate"/>
      </w:r>
      <w:ins w:id="176" w:author="Anders Askerup - Rapporteur" w:date="2025-05-27T15:07:00Z" w16du:dateUtc="2025-05-27T20:07:00Z">
        <w:r>
          <w:rPr>
            <w:noProof/>
          </w:rPr>
          <w:t>29</w:t>
        </w:r>
        <w:r>
          <w:rPr>
            <w:noProof/>
          </w:rPr>
          <w:fldChar w:fldCharType="end"/>
        </w:r>
      </w:ins>
    </w:p>
    <w:p w14:paraId="06FD4280" w14:textId="3641108B" w:rsidR="00787F3D" w:rsidRDefault="00787F3D">
      <w:pPr>
        <w:pStyle w:val="TOC5"/>
        <w:rPr>
          <w:ins w:id="177"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178" w:author="Anders Askerup - Rapporteur" w:date="2025-05-27T15:07:00Z" w16du:dateUtc="2025-05-27T20:07:00Z">
        <w:r>
          <w:rPr>
            <w:noProof/>
          </w:rPr>
          <w:t>5.2.2.8.2</w:t>
        </w:r>
        <w:r>
          <w:rPr>
            <w:rFonts w:asciiTheme="minorHAnsi" w:eastAsiaTheme="minorEastAsia" w:hAnsiTheme="minorHAnsi" w:cstheme="minorBidi"/>
            <w:noProof/>
            <w:kern w:val="2"/>
            <w:sz w:val="24"/>
            <w:szCs w:val="24"/>
            <w:lang w:val="en-US"/>
            <w14:ligatures w14:val="standardContextual"/>
          </w:rPr>
          <w:tab/>
        </w:r>
        <w:r>
          <w:rPr>
            <w:noProof/>
          </w:rPr>
          <w:t>Unsubscription to notifications of data change</w:t>
        </w:r>
        <w:r>
          <w:rPr>
            <w:noProof/>
          </w:rPr>
          <w:tab/>
        </w:r>
        <w:r>
          <w:rPr>
            <w:noProof/>
          </w:rPr>
          <w:fldChar w:fldCharType="begin"/>
        </w:r>
        <w:r>
          <w:rPr>
            <w:noProof/>
          </w:rPr>
          <w:instrText xml:space="preserve"> PAGEREF _Toc199251108 \h </w:instrText>
        </w:r>
      </w:ins>
      <w:r>
        <w:rPr>
          <w:noProof/>
        </w:rPr>
      </w:r>
      <w:r>
        <w:rPr>
          <w:noProof/>
        </w:rPr>
        <w:fldChar w:fldCharType="separate"/>
      </w:r>
      <w:ins w:id="179" w:author="Anders Askerup - Rapporteur" w:date="2025-05-27T15:07:00Z" w16du:dateUtc="2025-05-27T20:07:00Z">
        <w:r>
          <w:rPr>
            <w:noProof/>
          </w:rPr>
          <w:t>29</w:t>
        </w:r>
        <w:r>
          <w:rPr>
            <w:noProof/>
          </w:rPr>
          <w:fldChar w:fldCharType="end"/>
        </w:r>
      </w:ins>
    </w:p>
    <w:p w14:paraId="3CECEAE3" w14:textId="19EAB0EC" w:rsidR="00787F3D" w:rsidRDefault="00787F3D">
      <w:pPr>
        <w:pStyle w:val="TOC2"/>
        <w:rPr>
          <w:ins w:id="180"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181" w:author="Anders Askerup - Rapporteur" w:date="2025-05-27T15:07:00Z" w16du:dateUtc="2025-05-27T20:07:00Z">
        <w:r>
          <w:rPr>
            <w:noProof/>
          </w:rPr>
          <w:lastRenderedPageBreak/>
          <w:t>5.3</w:t>
        </w:r>
        <w:r>
          <w:rPr>
            <w:rFonts w:asciiTheme="minorHAnsi" w:eastAsiaTheme="minorEastAsia" w:hAnsiTheme="minorHAnsi" w:cstheme="minorBidi"/>
            <w:noProof/>
            <w:kern w:val="2"/>
            <w:sz w:val="24"/>
            <w:szCs w:val="24"/>
            <w:lang w:val="en-US"/>
            <w14:ligatures w14:val="standardContextual"/>
          </w:rPr>
          <w:tab/>
        </w:r>
        <w:r>
          <w:rPr>
            <w:noProof/>
          </w:rPr>
          <w:t>Nudsf_Timer Service</w:t>
        </w:r>
        <w:r>
          <w:rPr>
            <w:noProof/>
          </w:rPr>
          <w:tab/>
        </w:r>
        <w:r>
          <w:rPr>
            <w:noProof/>
          </w:rPr>
          <w:fldChar w:fldCharType="begin"/>
        </w:r>
        <w:r>
          <w:rPr>
            <w:noProof/>
          </w:rPr>
          <w:instrText xml:space="preserve"> PAGEREF _Toc199251109 \h </w:instrText>
        </w:r>
      </w:ins>
      <w:r>
        <w:rPr>
          <w:noProof/>
        </w:rPr>
      </w:r>
      <w:r>
        <w:rPr>
          <w:noProof/>
        </w:rPr>
        <w:fldChar w:fldCharType="separate"/>
      </w:r>
      <w:ins w:id="182" w:author="Anders Askerup - Rapporteur" w:date="2025-05-27T15:07:00Z" w16du:dateUtc="2025-05-27T20:07:00Z">
        <w:r>
          <w:rPr>
            <w:noProof/>
          </w:rPr>
          <w:t>30</w:t>
        </w:r>
        <w:r>
          <w:rPr>
            <w:noProof/>
          </w:rPr>
          <w:fldChar w:fldCharType="end"/>
        </w:r>
      </w:ins>
    </w:p>
    <w:p w14:paraId="67FBDDC1" w14:textId="3BFE3EC5" w:rsidR="00787F3D" w:rsidRDefault="00787F3D">
      <w:pPr>
        <w:pStyle w:val="TOC3"/>
        <w:rPr>
          <w:ins w:id="183"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184" w:author="Anders Askerup - Rapporteur" w:date="2025-05-27T15:07:00Z" w16du:dateUtc="2025-05-27T20:07:00Z">
        <w:r>
          <w:rPr>
            <w:noProof/>
          </w:rPr>
          <w:t>5.3.1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_Toc199251110 \h </w:instrText>
        </w:r>
      </w:ins>
      <w:r>
        <w:rPr>
          <w:noProof/>
        </w:rPr>
      </w:r>
      <w:r>
        <w:rPr>
          <w:noProof/>
        </w:rPr>
        <w:fldChar w:fldCharType="separate"/>
      </w:r>
      <w:ins w:id="185" w:author="Anders Askerup - Rapporteur" w:date="2025-05-27T15:07:00Z" w16du:dateUtc="2025-05-27T20:07:00Z">
        <w:r>
          <w:rPr>
            <w:noProof/>
          </w:rPr>
          <w:t>30</w:t>
        </w:r>
        <w:r>
          <w:rPr>
            <w:noProof/>
          </w:rPr>
          <w:fldChar w:fldCharType="end"/>
        </w:r>
      </w:ins>
    </w:p>
    <w:p w14:paraId="44772668" w14:textId="662260E7" w:rsidR="00787F3D" w:rsidRDefault="00787F3D">
      <w:pPr>
        <w:pStyle w:val="TOC3"/>
        <w:rPr>
          <w:ins w:id="186"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187" w:author="Anders Askerup - Rapporteur" w:date="2025-05-27T15:07:00Z" w16du:dateUtc="2025-05-27T20:07:00Z">
        <w:r>
          <w:rPr>
            <w:noProof/>
          </w:rPr>
          <w:t>5.3.2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_Toc199251111 \h </w:instrText>
        </w:r>
      </w:ins>
      <w:r>
        <w:rPr>
          <w:noProof/>
        </w:rPr>
      </w:r>
      <w:r>
        <w:rPr>
          <w:noProof/>
        </w:rPr>
        <w:fldChar w:fldCharType="separate"/>
      </w:r>
      <w:ins w:id="188" w:author="Anders Askerup - Rapporteur" w:date="2025-05-27T15:07:00Z" w16du:dateUtc="2025-05-27T20:07:00Z">
        <w:r>
          <w:rPr>
            <w:noProof/>
          </w:rPr>
          <w:t>30</w:t>
        </w:r>
        <w:r>
          <w:rPr>
            <w:noProof/>
          </w:rPr>
          <w:fldChar w:fldCharType="end"/>
        </w:r>
      </w:ins>
    </w:p>
    <w:p w14:paraId="2A092FD6" w14:textId="5020FC0A" w:rsidR="00787F3D" w:rsidRDefault="00787F3D">
      <w:pPr>
        <w:pStyle w:val="TOC4"/>
        <w:rPr>
          <w:ins w:id="189"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190" w:author="Anders Askerup - Rapporteur" w:date="2025-05-27T15:07:00Z" w16du:dateUtc="2025-05-27T20:07:00Z">
        <w:r>
          <w:rPr>
            <w:noProof/>
          </w:rPr>
          <w:t>5.3.2.1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_Toc199251112 \h </w:instrText>
        </w:r>
      </w:ins>
      <w:r>
        <w:rPr>
          <w:noProof/>
        </w:rPr>
      </w:r>
      <w:r>
        <w:rPr>
          <w:noProof/>
        </w:rPr>
        <w:fldChar w:fldCharType="separate"/>
      </w:r>
      <w:ins w:id="191" w:author="Anders Askerup - Rapporteur" w:date="2025-05-27T15:07:00Z" w16du:dateUtc="2025-05-27T20:07:00Z">
        <w:r>
          <w:rPr>
            <w:noProof/>
          </w:rPr>
          <w:t>30</w:t>
        </w:r>
        <w:r>
          <w:rPr>
            <w:noProof/>
          </w:rPr>
          <w:fldChar w:fldCharType="end"/>
        </w:r>
      </w:ins>
    </w:p>
    <w:p w14:paraId="3D7CE63B" w14:textId="3A0255FB" w:rsidR="00787F3D" w:rsidRDefault="00787F3D">
      <w:pPr>
        <w:pStyle w:val="TOC4"/>
        <w:rPr>
          <w:ins w:id="192"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193" w:author="Anders Askerup - Rapporteur" w:date="2025-05-27T15:07:00Z" w16du:dateUtc="2025-05-27T20:07:00Z">
        <w:r>
          <w:rPr>
            <w:noProof/>
          </w:rPr>
          <w:t>5.3.2.2</w:t>
        </w:r>
        <w:r>
          <w:rPr>
            <w:rFonts w:asciiTheme="minorHAnsi" w:eastAsiaTheme="minorEastAsia" w:hAnsiTheme="minorHAnsi" w:cstheme="minorBidi"/>
            <w:noProof/>
            <w:kern w:val="2"/>
            <w:sz w:val="24"/>
            <w:szCs w:val="24"/>
            <w:lang w:val="en-US"/>
            <w14:ligatures w14:val="standardContextual"/>
          </w:rPr>
          <w:tab/>
        </w:r>
        <w:r>
          <w:rPr>
            <w:noProof/>
          </w:rPr>
          <w:t>Start</w:t>
        </w:r>
        <w:r>
          <w:rPr>
            <w:noProof/>
          </w:rPr>
          <w:tab/>
        </w:r>
        <w:r>
          <w:rPr>
            <w:noProof/>
          </w:rPr>
          <w:fldChar w:fldCharType="begin"/>
        </w:r>
        <w:r>
          <w:rPr>
            <w:noProof/>
          </w:rPr>
          <w:instrText xml:space="preserve"> PAGEREF _Toc199251113 \h </w:instrText>
        </w:r>
      </w:ins>
      <w:r>
        <w:rPr>
          <w:noProof/>
        </w:rPr>
      </w:r>
      <w:r>
        <w:rPr>
          <w:noProof/>
        </w:rPr>
        <w:fldChar w:fldCharType="separate"/>
      </w:r>
      <w:ins w:id="194" w:author="Anders Askerup - Rapporteur" w:date="2025-05-27T15:07:00Z" w16du:dateUtc="2025-05-27T20:07:00Z">
        <w:r>
          <w:rPr>
            <w:noProof/>
          </w:rPr>
          <w:t>30</w:t>
        </w:r>
        <w:r>
          <w:rPr>
            <w:noProof/>
          </w:rPr>
          <w:fldChar w:fldCharType="end"/>
        </w:r>
      </w:ins>
    </w:p>
    <w:p w14:paraId="7B9935D4" w14:textId="0143D300" w:rsidR="00787F3D" w:rsidRDefault="00787F3D">
      <w:pPr>
        <w:pStyle w:val="TOC5"/>
        <w:rPr>
          <w:ins w:id="195"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196" w:author="Anders Askerup - Rapporteur" w:date="2025-05-27T15:07:00Z" w16du:dateUtc="2025-05-27T20:07:00Z">
        <w:r>
          <w:rPr>
            <w:noProof/>
          </w:rPr>
          <w:t>5.3.2.2.1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_Toc199251114 \h </w:instrText>
        </w:r>
      </w:ins>
      <w:r>
        <w:rPr>
          <w:noProof/>
        </w:rPr>
      </w:r>
      <w:r>
        <w:rPr>
          <w:noProof/>
        </w:rPr>
        <w:fldChar w:fldCharType="separate"/>
      </w:r>
      <w:ins w:id="197" w:author="Anders Askerup - Rapporteur" w:date="2025-05-27T15:07:00Z" w16du:dateUtc="2025-05-27T20:07:00Z">
        <w:r>
          <w:rPr>
            <w:noProof/>
          </w:rPr>
          <w:t>30</w:t>
        </w:r>
        <w:r>
          <w:rPr>
            <w:noProof/>
          </w:rPr>
          <w:fldChar w:fldCharType="end"/>
        </w:r>
      </w:ins>
    </w:p>
    <w:p w14:paraId="3FB30266" w14:textId="2B66983B" w:rsidR="00787F3D" w:rsidRDefault="00787F3D">
      <w:pPr>
        <w:pStyle w:val="TOC5"/>
        <w:rPr>
          <w:ins w:id="198"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199" w:author="Anders Askerup - Rapporteur" w:date="2025-05-27T15:07:00Z" w16du:dateUtc="2025-05-27T20:07:00Z">
        <w:r>
          <w:rPr>
            <w:noProof/>
          </w:rPr>
          <w:t>5.3.2.2.2</w:t>
        </w:r>
        <w:r>
          <w:rPr>
            <w:rFonts w:asciiTheme="minorHAnsi" w:eastAsiaTheme="minorEastAsia" w:hAnsiTheme="minorHAnsi" w:cstheme="minorBidi"/>
            <w:noProof/>
            <w:kern w:val="2"/>
            <w:sz w:val="24"/>
            <w:szCs w:val="24"/>
            <w:lang w:val="en-US"/>
            <w14:ligatures w14:val="standardContextual"/>
          </w:rPr>
          <w:tab/>
        </w:r>
        <w:r>
          <w:rPr>
            <w:noProof/>
          </w:rPr>
          <w:t>Timer Start</w:t>
        </w:r>
        <w:r>
          <w:rPr>
            <w:noProof/>
          </w:rPr>
          <w:tab/>
        </w:r>
        <w:r>
          <w:rPr>
            <w:noProof/>
          </w:rPr>
          <w:fldChar w:fldCharType="begin"/>
        </w:r>
        <w:r>
          <w:rPr>
            <w:noProof/>
          </w:rPr>
          <w:instrText xml:space="preserve"> PAGEREF _Toc199251115 \h </w:instrText>
        </w:r>
      </w:ins>
      <w:r>
        <w:rPr>
          <w:noProof/>
        </w:rPr>
      </w:r>
      <w:r>
        <w:rPr>
          <w:noProof/>
        </w:rPr>
        <w:fldChar w:fldCharType="separate"/>
      </w:r>
      <w:ins w:id="200" w:author="Anders Askerup - Rapporteur" w:date="2025-05-27T15:07:00Z" w16du:dateUtc="2025-05-27T20:07:00Z">
        <w:r>
          <w:rPr>
            <w:noProof/>
          </w:rPr>
          <w:t>30</w:t>
        </w:r>
        <w:r>
          <w:rPr>
            <w:noProof/>
          </w:rPr>
          <w:fldChar w:fldCharType="end"/>
        </w:r>
      </w:ins>
    </w:p>
    <w:p w14:paraId="516FCA9C" w14:textId="2CAE04A7" w:rsidR="00787F3D" w:rsidRDefault="00787F3D">
      <w:pPr>
        <w:pStyle w:val="TOC4"/>
        <w:rPr>
          <w:ins w:id="201"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202" w:author="Anders Askerup - Rapporteur" w:date="2025-05-27T15:07:00Z" w16du:dateUtc="2025-05-27T20:07:00Z">
        <w:r>
          <w:rPr>
            <w:noProof/>
          </w:rPr>
          <w:t>5.3.2.3</w:t>
        </w:r>
        <w:r>
          <w:rPr>
            <w:rFonts w:asciiTheme="minorHAnsi" w:eastAsiaTheme="minorEastAsia" w:hAnsiTheme="minorHAnsi" w:cstheme="minorBidi"/>
            <w:noProof/>
            <w:kern w:val="2"/>
            <w:sz w:val="24"/>
            <w:szCs w:val="24"/>
            <w:lang w:val="en-US"/>
            <w14:ligatures w14:val="standardContextual"/>
          </w:rPr>
          <w:tab/>
        </w:r>
        <w:r>
          <w:rPr>
            <w:noProof/>
          </w:rPr>
          <w:t>Update</w:t>
        </w:r>
        <w:r>
          <w:rPr>
            <w:noProof/>
          </w:rPr>
          <w:tab/>
        </w:r>
        <w:r>
          <w:rPr>
            <w:noProof/>
          </w:rPr>
          <w:fldChar w:fldCharType="begin"/>
        </w:r>
        <w:r>
          <w:rPr>
            <w:noProof/>
          </w:rPr>
          <w:instrText xml:space="preserve"> PAGEREF _Toc199251116 \h </w:instrText>
        </w:r>
      </w:ins>
      <w:r>
        <w:rPr>
          <w:noProof/>
        </w:rPr>
      </w:r>
      <w:r>
        <w:rPr>
          <w:noProof/>
        </w:rPr>
        <w:fldChar w:fldCharType="separate"/>
      </w:r>
      <w:ins w:id="203" w:author="Anders Askerup - Rapporteur" w:date="2025-05-27T15:07:00Z" w16du:dateUtc="2025-05-27T20:07:00Z">
        <w:r>
          <w:rPr>
            <w:noProof/>
          </w:rPr>
          <w:t>31</w:t>
        </w:r>
        <w:r>
          <w:rPr>
            <w:noProof/>
          </w:rPr>
          <w:fldChar w:fldCharType="end"/>
        </w:r>
      </w:ins>
    </w:p>
    <w:p w14:paraId="48BCAE6B" w14:textId="667B4508" w:rsidR="00787F3D" w:rsidRDefault="00787F3D">
      <w:pPr>
        <w:pStyle w:val="TOC5"/>
        <w:rPr>
          <w:ins w:id="204"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205" w:author="Anders Askerup - Rapporteur" w:date="2025-05-27T15:07:00Z" w16du:dateUtc="2025-05-27T20:07:00Z">
        <w:r>
          <w:rPr>
            <w:noProof/>
          </w:rPr>
          <w:t>5.3.2.3.1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_Toc199251117 \h </w:instrText>
        </w:r>
      </w:ins>
      <w:r>
        <w:rPr>
          <w:noProof/>
        </w:rPr>
      </w:r>
      <w:r>
        <w:rPr>
          <w:noProof/>
        </w:rPr>
        <w:fldChar w:fldCharType="separate"/>
      </w:r>
      <w:ins w:id="206" w:author="Anders Askerup - Rapporteur" w:date="2025-05-27T15:07:00Z" w16du:dateUtc="2025-05-27T20:07:00Z">
        <w:r>
          <w:rPr>
            <w:noProof/>
          </w:rPr>
          <w:t>31</w:t>
        </w:r>
        <w:r>
          <w:rPr>
            <w:noProof/>
          </w:rPr>
          <w:fldChar w:fldCharType="end"/>
        </w:r>
      </w:ins>
    </w:p>
    <w:p w14:paraId="097C205B" w14:textId="51575247" w:rsidR="00787F3D" w:rsidRDefault="00787F3D">
      <w:pPr>
        <w:pStyle w:val="TOC5"/>
        <w:rPr>
          <w:ins w:id="207"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208" w:author="Anders Askerup - Rapporteur" w:date="2025-05-27T15:07:00Z" w16du:dateUtc="2025-05-27T20:07:00Z">
        <w:r>
          <w:rPr>
            <w:noProof/>
          </w:rPr>
          <w:t>5.3.2.3.2</w:t>
        </w:r>
        <w:r>
          <w:rPr>
            <w:rFonts w:asciiTheme="minorHAnsi" w:eastAsiaTheme="minorEastAsia" w:hAnsiTheme="minorHAnsi" w:cstheme="minorBidi"/>
            <w:noProof/>
            <w:kern w:val="2"/>
            <w:sz w:val="24"/>
            <w:szCs w:val="24"/>
            <w:lang w:val="en-US"/>
            <w14:ligatures w14:val="standardContextual"/>
          </w:rPr>
          <w:tab/>
        </w:r>
        <w:r>
          <w:rPr>
            <w:noProof/>
          </w:rPr>
          <w:t>Timer Update</w:t>
        </w:r>
        <w:r>
          <w:rPr>
            <w:noProof/>
          </w:rPr>
          <w:tab/>
        </w:r>
        <w:r>
          <w:rPr>
            <w:noProof/>
          </w:rPr>
          <w:fldChar w:fldCharType="begin"/>
        </w:r>
        <w:r>
          <w:rPr>
            <w:noProof/>
          </w:rPr>
          <w:instrText xml:space="preserve"> PAGEREF _Toc199251118 \h </w:instrText>
        </w:r>
      </w:ins>
      <w:r>
        <w:rPr>
          <w:noProof/>
        </w:rPr>
      </w:r>
      <w:r>
        <w:rPr>
          <w:noProof/>
        </w:rPr>
        <w:fldChar w:fldCharType="separate"/>
      </w:r>
      <w:ins w:id="209" w:author="Anders Askerup - Rapporteur" w:date="2025-05-27T15:07:00Z" w16du:dateUtc="2025-05-27T20:07:00Z">
        <w:r>
          <w:rPr>
            <w:noProof/>
          </w:rPr>
          <w:t>31</w:t>
        </w:r>
        <w:r>
          <w:rPr>
            <w:noProof/>
          </w:rPr>
          <w:fldChar w:fldCharType="end"/>
        </w:r>
      </w:ins>
    </w:p>
    <w:p w14:paraId="79F20298" w14:textId="05FA2D26" w:rsidR="00787F3D" w:rsidRDefault="00787F3D">
      <w:pPr>
        <w:pStyle w:val="TOC4"/>
        <w:rPr>
          <w:ins w:id="210"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211" w:author="Anders Askerup - Rapporteur" w:date="2025-05-27T15:07:00Z" w16du:dateUtc="2025-05-27T20:07:00Z">
        <w:r>
          <w:rPr>
            <w:noProof/>
          </w:rPr>
          <w:t>5.3.2.4</w:t>
        </w:r>
        <w:r>
          <w:rPr>
            <w:rFonts w:asciiTheme="minorHAnsi" w:eastAsiaTheme="minorEastAsia" w:hAnsiTheme="minorHAnsi" w:cstheme="minorBidi"/>
            <w:noProof/>
            <w:kern w:val="2"/>
            <w:sz w:val="24"/>
            <w:szCs w:val="24"/>
            <w:lang w:val="en-US"/>
            <w14:ligatures w14:val="standardContextual"/>
          </w:rPr>
          <w:tab/>
        </w:r>
        <w:r>
          <w:rPr>
            <w:noProof/>
          </w:rPr>
          <w:t>Stop</w:t>
        </w:r>
        <w:r>
          <w:rPr>
            <w:noProof/>
          </w:rPr>
          <w:tab/>
        </w:r>
        <w:r>
          <w:rPr>
            <w:noProof/>
          </w:rPr>
          <w:fldChar w:fldCharType="begin"/>
        </w:r>
        <w:r>
          <w:rPr>
            <w:noProof/>
          </w:rPr>
          <w:instrText xml:space="preserve"> PAGEREF _Toc199251119 \h </w:instrText>
        </w:r>
      </w:ins>
      <w:r>
        <w:rPr>
          <w:noProof/>
        </w:rPr>
      </w:r>
      <w:r>
        <w:rPr>
          <w:noProof/>
        </w:rPr>
        <w:fldChar w:fldCharType="separate"/>
      </w:r>
      <w:ins w:id="212" w:author="Anders Askerup - Rapporteur" w:date="2025-05-27T15:07:00Z" w16du:dateUtc="2025-05-27T20:07:00Z">
        <w:r>
          <w:rPr>
            <w:noProof/>
          </w:rPr>
          <w:t>31</w:t>
        </w:r>
        <w:r>
          <w:rPr>
            <w:noProof/>
          </w:rPr>
          <w:fldChar w:fldCharType="end"/>
        </w:r>
      </w:ins>
    </w:p>
    <w:p w14:paraId="545A829E" w14:textId="398BF88E" w:rsidR="00787F3D" w:rsidRDefault="00787F3D">
      <w:pPr>
        <w:pStyle w:val="TOC5"/>
        <w:rPr>
          <w:ins w:id="213"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214" w:author="Anders Askerup - Rapporteur" w:date="2025-05-27T15:07:00Z" w16du:dateUtc="2025-05-27T20:07:00Z">
        <w:r>
          <w:rPr>
            <w:noProof/>
          </w:rPr>
          <w:t>5.3.2.4.1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_Toc199251120 \h </w:instrText>
        </w:r>
      </w:ins>
      <w:r>
        <w:rPr>
          <w:noProof/>
        </w:rPr>
      </w:r>
      <w:r>
        <w:rPr>
          <w:noProof/>
        </w:rPr>
        <w:fldChar w:fldCharType="separate"/>
      </w:r>
      <w:ins w:id="215" w:author="Anders Askerup - Rapporteur" w:date="2025-05-27T15:07:00Z" w16du:dateUtc="2025-05-27T20:07:00Z">
        <w:r>
          <w:rPr>
            <w:noProof/>
          </w:rPr>
          <w:t>31</w:t>
        </w:r>
        <w:r>
          <w:rPr>
            <w:noProof/>
          </w:rPr>
          <w:fldChar w:fldCharType="end"/>
        </w:r>
      </w:ins>
    </w:p>
    <w:p w14:paraId="2F51DBEA" w14:textId="3DD2E12E" w:rsidR="00787F3D" w:rsidRDefault="00787F3D">
      <w:pPr>
        <w:pStyle w:val="TOC5"/>
        <w:rPr>
          <w:ins w:id="216"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217" w:author="Anders Askerup - Rapporteur" w:date="2025-05-27T15:07:00Z" w16du:dateUtc="2025-05-27T20:07:00Z">
        <w:r>
          <w:rPr>
            <w:noProof/>
          </w:rPr>
          <w:t>5.3.2.4.2</w:t>
        </w:r>
        <w:r>
          <w:rPr>
            <w:rFonts w:asciiTheme="minorHAnsi" w:eastAsiaTheme="minorEastAsia" w:hAnsiTheme="minorHAnsi" w:cstheme="minorBidi"/>
            <w:noProof/>
            <w:kern w:val="2"/>
            <w:sz w:val="24"/>
            <w:szCs w:val="24"/>
            <w:lang w:val="en-US"/>
            <w14:ligatures w14:val="standardContextual"/>
          </w:rPr>
          <w:tab/>
        </w:r>
        <w:r>
          <w:rPr>
            <w:noProof/>
          </w:rPr>
          <w:t>Single Timer Stop</w:t>
        </w:r>
        <w:r>
          <w:rPr>
            <w:noProof/>
          </w:rPr>
          <w:tab/>
        </w:r>
        <w:r>
          <w:rPr>
            <w:noProof/>
          </w:rPr>
          <w:fldChar w:fldCharType="begin"/>
        </w:r>
        <w:r>
          <w:rPr>
            <w:noProof/>
          </w:rPr>
          <w:instrText xml:space="preserve"> PAGEREF _Toc199251121 \h </w:instrText>
        </w:r>
      </w:ins>
      <w:r>
        <w:rPr>
          <w:noProof/>
        </w:rPr>
      </w:r>
      <w:r>
        <w:rPr>
          <w:noProof/>
        </w:rPr>
        <w:fldChar w:fldCharType="separate"/>
      </w:r>
      <w:ins w:id="218" w:author="Anders Askerup - Rapporteur" w:date="2025-05-27T15:07:00Z" w16du:dateUtc="2025-05-27T20:07:00Z">
        <w:r>
          <w:rPr>
            <w:noProof/>
          </w:rPr>
          <w:t>31</w:t>
        </w:r>
        <w:r>
          <w:rPr>
            <w:noProof/>
          </w:rPr>
          <w:fldChar w:fldCharType="end"/>
        </w:r>
      </w:ins>
    </w:p>
    <w:p w14:paraId="726E64CA" w14:textId="2982BA35" w:rsidR="00787F3D" w:rsidRDefault="00787F3D">
      <w:pPr>
        <w:pStyle w:val="TOC5"/>
        <w:rPr>
          <w:ins w:id="219"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220" w:author="Anders Askerup - Rapporteur" w:date="2025-05-27T15:07:00Z" w16du:dateUtc="2025-05-27T20:07:00Z">
        <w:r>
          <w:rPr>
            <w:noProof/>
          </w:rPr>
          <w:t>5.3.2.4.3</w:t>
        </w:r>
        <w:r>
          <w:rPr>
            <w:rFonts w:asciiTheme="minorHAnsi" w:eastAsiaTheme="minorEastAsia" w:hAnsiTheme="minorHAnsi" w:cstheme="minorBidi"/>
            <w:noProof/>
            <w:kern w:val="2"/>
            <w:sz w:val="24"/>
            <w:szCs w:val="24"/>
            <w:lang w:val="en-US"/>
            <w14:ligatures w14:val="standardContextual"/>
          </w:rPr>
          <w:tab/>
        </w:r>
        <w:r>
          <w:rPr>
            <w:noProof/>
          </w:rPr>
          <w:t>Multiple Timer Stop</w:t>
        </w:r>
        <w:r>
          <w:rPr>
            <w:noProof/>
          </w:rPr>
          <w:tab/>
        </w:r>
        <w:r>
          <w:rPr>
            <w:noProof/>
          </w:rPr>
          <w:fldChar w:fldCharType="begin"/>
        </w:r>
        <w:r>
          <w:rPr>
            <w:noProof/>
          </w:rPr>
          <w:instrText xml:space="preserve"> PAGEREF _Toc199251122 \h </w:instrText>
        </w:r>
      </w:ins>
      <w:r>
        <w:rPr>
          <w:noProof/>
        </w:rPr>
      </w:r>
      <w:r>
        <w:rPr>
          <w:noProof/>
        </w:rPr>
        <w:fldChar w:fldCharType="separate"/>
      </w:r>
      <w:ins w:id="221" w:author="Anders Askerup - Rapporteur" w:date="2025-05-27T15:07:00Z" w16du:dateUtc="2025-05-27T20:07:00Z">
        <w:r>
          <w:rPr>
            <w:noProof/>
          </w:rPr>
          <w:t>32</w:t>
        </w:r>
        <w:r>
          <w:rPr>
            <w:noProof/>
          </w:rPr>
          <w:fldChar w:fldCharType="end"/>
        </w:r>
      </w:ins>
    </w:p>
    <w:p w14:paraId="101D8FD9" w14:textId="298106AD" w:rsidR="00787F3D" w:rsidRDefault="00787F3D">
      <w:pPr>
        <w:pStyle w:val="TOC4"/>
        <w:rPr>
          <w:ins w:id="222"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223" w:author="Anders Askerup - Rapporteur" w:date="2025-05-27T15:07:00Z" w16du:dateUtc="2025-05-27T20:07:00Z">
        <w:r>
          <w:rPr>
            <w:noProof/>
          </w:rPr>
          <w:t>5.3.2.5</w:t>
        </w:r>
        <w:r>
          <w:rPr>
            <w:rFonts w:asciiTheme="minorHAnsi" w:eastAsiaTheme="minorEastAsia" w:hAnsiTheme="minorHAnsi" w:cstheme="minorBidi"/>
            <w:noProof/>
            <w:kern w:val="2"/>
            <w:sz w:val="24"/>
            <w:szCs w:val="24"/>
            <w:lang w:val="en-US"/>
            <w14:ligatures w14:val="standardContextual"/>
          </w:rPr>
          <w:tab/>
        </w:r>
        <w:r>
          <w:rPr>
            <w:noProof/>
          </w:rPr>
          <w:t>Search</w:t>
        </w:r>
        <w:r>
          <w:rPr>
            <w:noProof/>
          </w:rPr>
          <w:tab/>
        </w:r>
        <w:r>
          <w:rPr>
            <w:noProof/>
          </w:rPr>
          <w:fldChar w:fldCharType="begin"/>
        </w:r>
        <w:r>
          <w:rPr>
            <w:noProof/>
          </w:rPr>
          <w:instrText xml:space="preserve"> PAGEREF _Toc199251123 \h </w:instrText>
        </w:r>
      </w:ins>
      <w:r>
        <w:rPr>
          <w:noProof/>
        </w:rPr>
      </w:r>
      <w:r>
        <w:rPr>
          <w:noProof/>
        </w:rPr>
        <w:fldChar w:fldCharType="separate"/>
      </w:r>
      <w:ins w:id="224" w:author="Anders Askerup - Rapporteur" w:date="2025-05-27T15:07:00Z" w16du:dateUtc="2025-05-27T20:07:00Z">
        <w:r>
          <w:rPr>
            <w:noProof/>
          </w:rPr>
          <w:t>32</w:t>
        </w:r>
        <w:r>
          <w:rPr>
            <w:noProof/>
          </w:rPr>
          <w:fldChar w:fldCharType="end"/>
        </w:r>
      </w:ins>
    </w:p>
    <w:p w14:paraId="5924320D" w14:textId="408227DC" w:rsidR="00787F3D" w:rsidRDefault="00787F3D">
      <w:pPr>
        <w:pStyle w:val="TOC5"/>
        <w:rPr>
          <w:ins w:id="225"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226" w:author="Anders Askerup - Rapporteur" w:date="2025-05-27T15:07:00Z" w16du:dateUtc="2025-05-27T20:07:00Z">
        <w:r>
          <w:rPr>
            <w:noProof/>
          </w:rPr>
          <w:t>5.3.2.5.1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_Toc199251124 \h </w:instrText>
        </w:r>
      </w:ins>
      <w:r>
        <w:rPr>
          <w:noProof/>
        </w:rPr>
      </w:r>
      <w:r>
        <w:rPr>
          <w:noProof/>
        </w:rPr>
        <w:fldChar w:fldCharType="separate"/>
      </w:r>
      <w:ins w:id="227" w:author="Anders Askerup - Rapporteur" w:date="2025-05-27T15:07:00Z" w16du:dateUtc="2025-05-27T20:07:00Z">
        <w:r>
          <w:rPr>
            <w:noProof/>
          </w:rPr>
          <w:t>32</w:t>
        </w:r>
        <w:r>
          <w:rPr>
            <w:noProof/>
          </w:rPr>
          <w:fldChar w:fldCharType="end"/>
        </w:r>
      </w:ins>
    </w:p>
    <w:p w14:paraId="5CA0FBBB" w14:textId="52A99BEA" w:rsidR="00787F3D" w:rsidRDefault="00787F3D">
      <w:pPr>
        <w:pStyle w:val="TOC5"/>
        <w:rPr>
          <w:ins w:id="228"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229" w:author="Anders Askerup - Rapporteur" w:date="2025-05-27T15:07:00Z" w16du:dateUtc="2025-05-27T20:07:00Z">
        <w:r>
          <w:rPr>
            <w:noProof/>
          </w:rPr>
          <w:t>5.3.2.5.2</w:t>
        </w:r>
        <w:r>
          <w:rPr>
            <w:rFonts w:asciiTheme="minorHAnsi" w:eastAsiaTheme="minorEastAsia" w:hAnsiTheme="minorHAnsi" w:cstheme="minorBidi"/>
            <w:noProof/>
            <w:kern w:val="2"/>
            <w:sz w:val="24"/>
            <w:szCs w:val="24"/>
            <w:lang w:val="en-US"/>
            <w14:ligatures w14:val="standardContextual"/>
          </w:rPr>
          <w:tab/>
        </w:r>
        <w:r>
          <w:rPr>
            <w:noProof/>
          </w:rPr>
          <w:t>Expired Timer Search</w:t>
        </w:r>
        <w:r>
          <w:rPr>
            <w:noProof/>
          </w:rPr>
          <w:tab/>
        </w:r>
        <w:r>
          <w:rPr>
            <w:noProof/>
          </w:rPr>
          <w:fldChar w:fldCharType="begin"/>
        </w:r>
        <w:r>
          <w:rPr>
            <w:noProof/>
          </w:rPr>
          <w:instrText xml:space="preserve"> PAGEREF _Toc199251125 \h </w:instrText>
        </w:r>
      </w:ins>
      <w:r>
        <w:rPr>
          <w:noProof/>
        </w:rPr>
      </w:r>
      <w:r>
        <w:rPr>
          <w:noProof/>
        </w:rPr>
        <w:fldChar w:fldCharType="separate"/>
      </w:r>
      <w:ins w:id="230" w:author="Anders Askerup - Rapporteur" w:date="2025-05-27T15:07:00Z" w16du:dateUtc="2025-05-27T20:07:00Z">
        <w:r>
          <w:rPr>
            <w:noProof/>
          </w:rPr>
          <w:t>33</w:t>
        </w:r>
        <w:r>
          <w:rPr>
            <w:noProof/>
          </w:rPr>
          <w:fldChar w:fldCharType="end"/>
        </w:r>
      </w:ins>
    </w:p>
    <w:p w14:paraId="26E61B10" w14:textId="49D006E3" w:rsidR="00787F3D" w:rsidRDefault="00787F3D">
      <w:pPr>
        <w:pStyle w:val="TOC5"/>
        <w:rPr>
          <w:ins w:id="231"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232" w:author="Anders Askerup - Rapporteur" w:date="2025-05-27T15:07:00Z" w16du:dateUtc="2025-05-27T20:07:00Z">
        <w:r>
          <w:rPr>
            <w:noProof/>
          </w:rPr>
          <w:t>5.3.2.5.3</w:t>
        </w:r>
        <w:r>
          <w:rPr>
            <w:rFonts w:asciiTheme="minorHAnsi" w:eastAsiaTheme="minorEastAsia" w:hAnsiTheme="minorHAnsi" w:cstheme="minorBidi"/>
            <w:noProof/>
            <w:kern w:val="2"/>
            <w:sz w:val="24"/>
            <w:szCs w:val="24"/>
            <w:lang w:val="en-US"/>
            <w14:ligatures w14:val="standardContextual"/>
          </w:rPr>
          <w:tab/>
        </w:r>
        <w:r>
          <w:rPr>
            <w:noProof/>
          </w:rPr>
          <w:t>Tagged Timer Search</w:t>
        </w:r>
        <w:r>
          <w:rPr>
            <w:noProof/>
          </w:rPr>
          <w:tab/>
        </w:r>
        <w:r>
          <w:rPr>
            <w:noProof/>
          </w:rPr>
          <w:fldChar w:fldCharType="begin"/>
        </w:r>
        <w:r>
          <w:rPr>
            <w:noProof/>
          </w:rPr>
          <w:instrText xml:space="preserve"> PAGEREF _Toc199251126 \h </w:instrText>
        </w:r>
      </w:ins>
      <w:r>
        <w:rPr>
          <w:noProof/>
        </w:rPr>
      </w:r>
      <w:r>
        <w:rPr>
          <w:noProof/>
        </w:rPr>
        <w:fldChar w:fldCharType="separate"/>
      </w:r>
      <w:ins w:id="233" w:author="Anders Askerup - Rapporteur" w:date="2025-05-27T15:07:00Z" w16du:dateUtc="2025-05-27T20:07:00Z">
        <w:r>
          <w:rPr>
            <w:noProof/>
          </w:rPr>
          <w:t>33</w:t>
        </w:r>
        <w:r>
          <w:rPr>
            <w:noProof/>
          </w:rPr>
          <w:fldChar w:fldCharType="end"/>
        </w:r>
      </w:ins>
    </w:p>
    <w:p w14:paraId="64A8FE64" w14:textId="680E7F47" w:rsidR="00787F3D" w:rsidRDefault="00787F3D">
      <w:pPr>
        <w:pStyle w:val="TOC4"/>
        <w:rPr>
          <w:ins w:id="234"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235" w:author="Anders Askerup - Rapporteur" w:date="2025-05-27T15:07:00Z" w16du:dateUtc="2025-05-27T20:07:00Z">
        <w:r>
          <w:rPr>
            <w:noProof/>
          </w:rPr>
          <w:t>5.3.2.6</w:t>
        </w:r>
        <w:r>
          <w:rPr>
            <w:rFonts w:asciiTheme="minorHAnsi" w:eastAsiaTheme="minorEastAsia" w:hAnsiTheme="minorHAnsi" w:cstheme="minorBidi"/>
            <w:noProof/>
            <w:kern w:val="2"/>
            <w:sz w:val="24"/>
            <w:szCs w:val="24"/>
            <w:lang w:val="en-US"/>
            <w14:ligatures w14:val="standardContextual"/>
          </w:rPr>
          <w:tab/>
        </w:r>
        <w:r>
          <w:rPr>
            <w:noProof/>
          </w:rPr>
          <w:t>Notify</w:t>
        </w:r>
        <w:r>
          <w:rPr>
            <w:noProof/>
          </w:rPr>
          <w:tab/>
        </w:r>
        <w:r>
          <w:rPr>
            <w:noProof/>
          </w:rPr>
          <w:fldChar w:fldCharType="begin"/>
        </w:r>
        <w:r>
          <w:rPr>
            <w:noProof/>
          </w:rPr>
          <w:instrText xml:space="preserve"> PAGEREF _Toc199251127 \h </w:instrText>
        </w:r>
      </w:ins>
      <w:r>
        <w:rPr>
          <w:noProof/>
        </w:rPr>
      </w:r>
      <w:r>
        <w:rPr>
          <w:noProof/>
        </w:rPr>
        <w:fldChar w:fldCharType="separate"/>
      </w:r>
      <w:ins w:id="236" w:author="Anders Askerup - Rapporteur" w:date="2025-05-27T15:07:00Z" w16du:dateUtc="2025-05-27T20:07:00Z">
        <w:r>
          <w:rPr>
            <w:noProof/>
          </w:rPr>
          <w:t>34</w:t>
        </w:r>
        <w:r>
          <w:rPr>
            <w:noProof/>
          </w:rPr>
          <w:fldChar w:fldCharType="end"/>
        </w:r>
      </w:ins>
    </w:p>
    <w:p w14:paraId="42342A67" w14:textId="2E004AB3" w:rsidR="00787F3D" w:rsidRDefault="00787F3D">
      <w:pPr>
        <w:pStyle w:val="TOC5"/>
        <w:rPr>
          <w:ins w:id="237"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238" w:author="Anders Askerup - Rapporteur" w:date="2025-05-27T15:07:00Z" w16du:dateUtc="2025-05-27T20:07:00Z">
        <w:r>
          <w:rPr>
            <w:noProof/>
          </w:rPr>
          <w:t>5.3.2.6.1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_Toc199251128 \h </w:instrText>
        </w:r>
      </w:ins>
      <w:r>
        <w:rPr>
          <w:noProof/>
        </w:rPr>
      </w:r>
      <w:r>
        <w:rPr>
          <w:noProof/>
        </w:rPr>
        <w:fldChar w:fldCharType="separate"/>
      </w:r>
      <w:ins w:id="239" w:author="Anders Askerup - Rapporteur" w:date="2025-05-27T15:07:00Z" w16du:dateUtc="2025-05-27T20:07:00Z">
        <w:r>
          <w:rPr>
            <w:noProof/>
          </w:rPr>
          <w:t>34</w:t>
        </w:r>
        <w:r>
          <w:rPr>
            <w:noProof/>
          </w:rPr>
          <w:fldChar w:fldCharType="end"/>
        </w:r>
      </w:ins>
    </w:p>
    <w:p w14:paraId="664B96B8" w14:textId="0D9FD141" w:rsidR="00787F3D" w:rsidRDefault="00787F3D">
      <w:pPr>
        <w:pStyle w:val="TOC5"/>
        <w:rPr>
          <w:ins w:id="240"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241" w:author="Anders Askerup - Rapporteur" w:date="2025-05-27T15:07:00Z" w16du:dateUtc="2025-05-27T20:07:00Z">
        <w:r>
          <w:rPr>
            <w:noProof/>
          </w:rPr>
          <w:t>5.3.2.6.2</w:t>
        </w:r>
        <w:r>
          <w:rPr>
            <w:rFonts w:asciiTheme="minorHAnsi" w:eastAsiaTheme="minorEastAsia" w:hAnsiTheme="minorHAnsi" w:cstheme="minorBidi"/>
            <w:noProof/>
            <w:kern w:val="2"/>
            <w:sz w:val="24"/>
            <w:szCs w:val="24"/>
            <w:lang w:val="en-US"/>
            <w14:ligatures w14:val="standardContextual"/>
          </w:rPr>
          <w:tab/>
        </w:r>
        <w:r>
          <w:rPr>
            <w:noProof/>
          </w:rPr>
          <w:t>Timer Expiry Notify</w:t>
        </w:r>
        <w:r>
          <w:rPr>
            <w:noProof/>
          </w:rPr>
          <w:tab/>
        </w:r>
        <w:r>
          <w:rPr>
            <w:noProof/>
          </w:rPr>
          <w:fldChar w:fldCharType="begin"/>
        </w:r>
        <w:r>
          <w:rPr>
            <w:noProof/>
          </w:rPr>
          <w:instrText xml:space="preserve"> PAGEREF _Toc199251129 \h </w:instrText>
        </w:r>
      </w:ins>
      <w:r>
        <w:rPr>
          <w:noProof/>
        </w:rPr>
      </w:r>
      <w:r>
        <w:rPr>
          <w:noProof/>
        </w:rPr>
        <w:fldChar w:fldCharType="separate"/>
      </w:r>
      <w:ins w:id="242" w:author="Anders Askerup - Rapporteur" w:date="2025-05-27T15:07:00Z" w16du:dateUtc="2025-05-27T20:07:00Z">
        <w:r>
          <w:rPr>
            <w:noProof/>
          </w:rPr>
          <w:t>34</w:t>
        </w:r>
        <w:r>
          <w:rPr>
            <w:noProof/>
          </w:rPr>
          <w:fldChar w:fldCharType="end"/>
        </w:r>
      </w:ins>
    </w:p>
    <w:p w14:paraId="7CE200DC" w14:textId="1A5CD549" w:rsidR="00787F3D" w:rsidRDefault="00787F3D">
      <w:pPr>
        <w:pStyle w:val="TOC1"/>
        <w:rPr>
          <w:ins w:id="243"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244" w:author="Anders Askerup - Rapporteur" w:date="2025-05-27T15:07:00Z" w16du:dateUtc="2025-05-27T20:07:00Z">
        <w:r>
          <w:rPr>
            <w:noProof/>
          </w:rPr>
          <w:t>6</w:t>
        </w:r>
        <w:r>
          <w:rPr>
            <w:rFonts w:asciiTheme="minorHAnsi" w:eastAsiaTheme="minorEastAsia" w:hAnsiTheme="minorHAnsi" w:cstheme="minorBidi"/>
            <w:noProof/>
            <w:kern w:val="2"/>
            <w:sz w:val="24"/>
            <w:szCs w:val="24"/>
            <w:lang w:val="en-US"/>
            <w14:ligatures w14:val="standardContextual"/>
          </w:rPr>
          <w:tab/>
        </w:r>
        <w:r>
          <w:rPr>
            <w:noProof/>
          </w:rPr>
          <w:t>API Definitions</w:t>
        </w:r>
        <w:r>
          <w:rPr>
            <w:noProof/>
          </w:rPr>
          <w:tab/>
        </w:r>
        <w:r>
          <w:rPr>
            <w:noProof/>
          </w:rPr>
          <w:fldChar w:fldCharType="begin"/>
        </w:r>
        <w:r>
          <w:rPr>
            <w:noProof/>
          </w:rPr>
          <w:instrText xml:space="preserve"> PAGEREF _Toc199251130 \h </w:instrText>
        </w:r>
      </w:ins>
      <w:r>
        <w:rPr>
          <w:noProof/>
        </w:rPr>
      </w:r>
      <w:r>
        <w:rPr>
          <w:noProof/>
        </w:rPr>
        <w:fldChar w:fldCharType="separate"/>
      </w:r>
      <w:ins w:id="245" w:author="Anders Askerup - Rapporteur" w:date="2025-05-27T15:07:00Z" w16du:dateUtc="2025-05-27T20:07:00Z">
        <w:r>
          <w:rPr>
            <w:noProof/>
          </w:rPr>
          <w:t>34</w:t>
        </w:r>
        <w:r>
          <w:rPr>
            <w:noProof/>
          </w:rPr>
          <w:fldChar w:fldCharType="end"/>
        </w:r>
      </w:ins>
    </w:p>
    <w:p w14:paraId="0547E6F8" w14:textId="49C3F9D6" w:rsidR="00787F3D" w:rsidRDefault="00787F3D">
      <w:pPr>
        <w:pStyle w:val="TOC2"/>
        <w:rPr>
          <w:ins w:id="246"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247" w:author="Anders Askerup - Rapporteur" w:date="2025-05-27T15:07:00Z" w16du:dateUtc="2025-05-27T20:07:00Z">
        <w:r>
          <w:rPr>
            <w:noProof/>
          </w:rPr>
          <w:t>6.1</w:t>
        </w:r>
        <w:r>
          <w:rPr>
            <w:rFonts w:asciiTheme="minorHAnsi" w:eastAsiaTheme="minorEastAsia" w:hAnsiTheme="minorHAnsi" w:cstheme="minorBidi"/>
            <w:noProof/>
            <w:kern w:val="2"/>
            <w:sz w:val="24"/>
            <w:szCs w:val="24"/>
            <w:lang w:val="en-US"/>
            <w14:ligatures w14:val="standardContextual"/>
          </w:rPr>
          <w:tab/>
        </w:r>
        <w:r>
          <w:rPr>
            <w:noProof/>
          </w:rPr>
          <w:t>Nudsf_DataRepository Service API</w:t>
        </w:r>
        <w:r>
          <w:rPr>
            <w:noProof/>
          </w:rPr>
          <w:tab/>
        </w:r>
        <w:r>
          <w:rPr>
            <w:noProof/>
          </w:rPr>
          <w:fldChar w:fldCharType="begin"/>
        </w:r>
        <w:r>
          <w:rPr>
            <w:noProof/>
          </w:rPr>
          <w:instrText xml:space="preserve"> PAGEREF _Toc199251131 \h </w:instrText>
        </w:r>
      </w:ins>
      <w:r>
        <w:rPr>
          <w:noProof/>
        </w:rPr>
      </w:r>
      <w:r>
        <w:rPr>
          <w:noProof/>
        </w:rPr>
        <w:fldChar w:fldCharType="separate"/>
      </w:r>
      <w:ins w:id="248" w:author="Anders Askerup - Rapporteur" w:date="2025-05-27T15:07:00Z" w16du:dateUtc="2025-05-27T20:07:00Z">
        <w:r>
          <w:rPr>
            <w:noProof/>
          </w:rPr>
          <w:t>34</w:t>
        </w:r>
        <w:r>
          <w:rPr>
            <w:noProof/>
          </w:rPr>
          <w:fldChar w:fldCharType="end"/>
        </w:r>
      </w:ins>
    </w:p>
    <w:p w14:paraId="32747310" w14:textId="0A9FF214" w:rsidR="00787F3D" w:rsidRDefault="00787F3D">
      <w:pPr>
        <w:pStyle w:val="TOC3"/>
        <w:rPr>
          <w:ins w:id="249"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250" w:author="Anders Askerup - Rapporteur" w:date="2025-05-27T15:07:00Z" w16du:dateUtc="2025-05-27T20:07:00Z">
        <w:r>
          <w:rPr>
            <w:noProof/>
          </w:rPr>
          <w:t>6.1.1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_Toc199251132 \h </w:instrText>
        </w:r>
      </w:ins>
      <w:r>
        <w:rPr>
          <w:noProof/>
        </w:rPr>
      </w:r>
      <w:r>
        <w:rPr>
          <w:noProof/>
        </w:rPr>
        <w:fldChar w:fldCharType="separate"/>
      </w:r>
      <w:ins w:id="251" w:author="Anders Askerup - Rapporteur" w:date="2025-05-27T15:07:00Z" w16du:dateUtc="2025-05-27T20:07:00Z">
        <w:r>
          <w:rPr>
            <w:noProof/>
          </w:rPr>
          <w:t>34</w:t>
        </w:r>
        <w:r>
          <w:rPr>
            <w:noProof/>
          </w:rPr>
          <w:fldChar w:fldCharType="end"/>
        </w:r>
      </w:ins>
    </w:p>
    <w:p w14:paraId="386F04C7" w14:textId="7B32D28B" w:rsidR="00787F3D" w:rsidRDefault="00787F3D">
      <w:pPr>
        <w:pStyle w:val="TOC3"/>
        <w:rPr>
          <w:ins w:id="252"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253" w:author="Anders Askerup - Rapporteur" w:date="2025-05-27T15:07:00Z" w16du:dateUtc="2025-05-27T20:07:00Z">
        <w:r>
          <w:rPr>
            <w:noProof/>
          </w:rPr>
          <w:t>6.1.2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_Toc199251133 \h </w:instrText>
        </w:r>
      </w:ins>
      <w:r>
        <w:rPr>
          <w:noProof/>
        </w:rPr>
      </w:r>
      <w:r>
        <w:rPr>
          <w:noProof/>
        </w:rPr>
        <w:fldChar w:fldCharType="separate"/>
      </w:r>
      <w:ins w:id="254" w:author="Anders Askerup - Rapporteur" w:date="2025-05-27T15:07:00Z" w16du:dateUtc="2025-05-27T20:07:00Z">
        <w:r>
          <w:rPr>
            <w:noProof/>
          </w:rPr>
          <w:t>35</w:t>
        </w:r>
        <w:r>
          <w:rPr>
            <w:noProof/>
          </w:rPr>
          <w:fldChar w:fldCharType="end"/>
        </w:r>
      </w:ins>
    </w:p>
    <w:p w14:paraId="16172993" w14:textId="336FA9A9" w:rsidR="00787F3D" w:rsidRDefault="00787F3D">
      <w:pPr>
        <w:pStyle w:val="TOC4"/>
        <w:rPr>
          <w:ins w:id="255"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256" w:author="Anders Askerup - Rapporteur" w:date="2025-05-27T15:07:00Z" w16du:dateUtc="2025-05-27T20:07:00Z">
        <w:r>
          <w:rPr>
            <w:noProof/>
          </w:rPr>
          <w:t>6.1.2.1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_Toc199251134 \h </w:instrText>
        </w:r>
      </w:ins>
      <w:r>
        <w:rPr>
          <w:noProof/>
        </w:rPr>
      </w:r>
      <w:r>
        <w:rPr>
          <w:noProof/>
        </w:rPr>
        <w:fldChar w:fldCharType="separate"/>
      </w:r>
      <w:ins w:id="257" w:author="Anders Askerup - Rapporteur" w:date="2025-05-27T15:07:00Z" w16du:dateUtc="2025-05-27T20:07:00Z">
        <w:r>
          <w:rPr>
            <w:noProof/>
          </w:rPr>
          <w:t>35</w:t>
        </w:r>
        <w:r>
          <w:rPr>
            <w:noProof/>
          </w:rPr>
          <w:fldChar w:fldCharType="end"/>
        </w:r>
      </w:ins>
    </w:p>
    <w:p w14:paraId="11A2B9BB" w14:textId="62377DD1" w:rsidR="00787F3D" w:rsidRDefault="00787F3D">
      <w:pPr>
        <w:pStyle w:val="TOC4"/>
        <w:rPr>
          <w:ins w:id="258"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259" w:author="Anders Askerup - Rapporteur" w:date="2025-05-27T15:07:00Z" w16du:dateUtc="2025-05-27T20:07:00Z">
        <w:r>
          <w:rPr>
            <w:noProof/>
          </w:rPr>
          <w:t>6.1.2.2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_Toc199251135 \h </w:instrText>
        </w:r>
      </w:ins>
      <w:r>
        <w:rPr>
          <w:noProof/>
        </w:rPr>
      </w:r>
      <w:r>
        <w:rPr>
          <w:noProof/>
        </w:rPr>
        <w:fldChar w:fldCharType="separate"/>
      </w:r>
      <w:ins w:id="260" w:author="Anders Askerup - Rapporteur" w:date="2025-05-27T15:07:00Z" w16du:dateUtc="2025-05-27T20:07:00Z">
        <w:r>
          <w:rPr>
            <w:noProof/>
          </w:rPr>
          <w:t>35</w:t>
        </w:r>
        <w:r>
          <w:rPr>
            <w:noProof/>
          </w:rPr>
          <w:fldChar w:fldCharType="end"/>
        </w:r>
      </w:ins>
    </w:p>
    <w:p w14:paraId="2ABBFFCB" w14:textId="68D66CF2" w:rsidR="00787F3D" w:rsidRDefault="00787F3D">
      <w:pPr>
        <w:pStyle w:val="TOC5"/>
        <w:rPr>
          <w:ins w:id="261"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262" w:author="Anders Askerup - Rapporteur" w:date="2025-05-27T15:07:00Z" w16du:dateUtc="2025-05-27T20:07:00Z">
        <w:r>
          <w:rPr>
            <w:noProof/>
          </w:rPr>
          <w:t>6.1.2.2.1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_Toc199251136 \h </w:instrText>
        </w:r>
      </w:ins>
      <w:r>
        <w:rPr>
          <w:noProof/>
        </w:rPr>
      </w:r>
      <w:r>
        <w:rPr>
          <w:noProof/>
        </w:rPr>
        <w:fldChar w:fldCharType="separate"/>
      </w:r>
      <w:ins w:id="263" w:author="Anders Askerup - Rapporteur" w:date="2025-05-27T15:07:00Z" w16du:dateUtc="2025-05-27T20:07:00Z">
        <w:r>
          <w:rPr>
            <w:noProof/>
          </w:rPr>
          <w:t>35</w:t>
        </w:r>
        <w:r>
          <w:rPr>
            <w:noProof/>
          </w:rPr>
          <w:fldChar w:fldCharType="end"/>
        </w:r>
      </w:ins>
    </w:p>
    <w:p w14:paraId="0950E5D1" w14:textId="62D5AC3B" w:rsidR="00787F3D" w:rsidRDefault="00787F3D">
      <w:pPr>
        <w:pStyle w:val="TOC5"/>
        <w:rPr>
          <w:ins w:id="264"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265" w:author="Anders Askerup - Rapporteur" w:date="2025-05-27T15:07:00Z" w16du:dateUtc="2025-05-27T20:07:00Z">
        <w:r>
          <w:rPr>
            <w:noProof/>
          </w:rPr>
          <w:t>6.1.2.2.2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_Toc199251137 \h </w:instrText>
        </w:r>
      </w:ins>
      <w:r>
        <w:rPr>
          <w:noProof/>
        </w:rPr>
      </w:r>
      <w:r>
        <w:rPr>
          <w:noProof/>
        </w:rPr>
        <w:fldChar w:fldCharType="separate"/>
      </w:r>
      <w:ins w:id="266" w:author="Anders Askerup - Rapporteur" w:date="2025-05-27T15:07:00Z" w16du:dateUtc="2025-05-27T20:07:00Z">
        <w:r>
          <w:rPr>
            <w:noProof/>
          </w:rPr>
          <w:t>35</w:t>
        </w:r>
        <w:r>
          <w:rPr>
            <w:noProof/>
          </w:rPr>
          <w:fldChar w:fldCharType="end"/>
        </w:r>
      </w:ins>
    </w:p>
    <w:p w14:paraId="7F8D38F2" w14:textId="631354BF" w:rsidR="00787F3D" w:rsidRDefault="00787F3D">
      <w:pPr>
        <w:pStyle w:val="TOC5"/>
        <w:rPr>
          <w:ins w:id="267"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268" w:author="Anders Askerup - Rapporteur" w:date="2025-05-27T15:07:00Z" w16du:dateUtc="2025-05-27T20:07:00Z">
        <w:r w:rsidRPr="00C32AB3">
          <w:rPr>
            <w:noProof/>
            <w:lang w:val="es-ES"/>
          </w:rPr>
          <w:t>6.1.2.2.3</w:t>
        </w:r>
        <w:r>
          <w:rPr>
            <w:rFonts w:asciiTheme="minorHAnsi" w:eastAsiaTheme="minorEastAsia" w:hAnsiTheme="minorHAnsi" w:cstheme="minorBidi"/>
            <w:noProof/>
            <w:kern w:val="2"/>
            <w:sz w:val="24"/>
            <w:szCs w:val="24"/>
            <w:lang w:val="en-US"/>
            <w14:ligatures w14:val="standardContextual"/>
          </w:rPr>
          <w:tab/>
        </w:r>
        <w:r w:rsidRPr="00C32AB3">
          <w:rPr>
            <w:noProof/>
            <w:lang w:val="es-ES"/>
          </w:rPr>
          <w:t>Cache-Control</w:t>
        </w:r>
        <w:r>
          <w:rPr>
            <w:noProof/>
          </w:rPr>
          <w:tab/>
        </w:r>
        <w:r>
          <w:rPr>
            <w:noProof/>
          </w:rPr>
          <w:fldChar w:fldCharType="begin"/>
        </w:r>
        <w:r>
          <w:rPr>
            <w:noProof/>
          </w:rPr>
          <w:instrText xml:space="preserve"> PAGEREF _Toc199251138 \h </w:instrText>
        </w:r>
      </w:ins>
      <w:r>
        <w:rPr>
          <w:noProof/>
        </w:rPr>
      </w:r>
      <w:r>
        <w:rPr>
          <w:noProof/>
        </w:rPr>
        <w:fldChar w:fldCharType="separate"/>
      </w:r>
      <w:ins w:id="269" w:author="Anders Askerup - Rapporteur" w:date="2025-05-27T15:07:00Z" w16du:dateUtc="2025-05-27T20:07:00Z">
        <w:r>
          <w:rPr>
            <w:noProof/>
          </w:rPr>
          <w:t>35</w:t>
        </w:r>
        <w:r>
          <w:rPr>
            <w:noProof/>
          </w:rPr>
          <w:fldChar w:fldCharType="end"/>
        </w:r>
      </w:ins>
    </w:p>
    <w:p w14:paraId="67CE9AB1" w14:textId="618311FC" w:rsidR="00787F3D" w:rsidRDefault="00787F3D">
      <w:pPr>
        <w:pStyle w:val="TOC5"/>
        <w:rPr>
          <w:ins w:id="270"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271" w:author="Anders Askerup - Rapporteur" w:date="2025-05-27T15:07:00Z" w16du:dateUtc="2025-05-27T20:07:00Z">
        <w:r>
          <w:rPr>
            <w:noProof/>
          </w:rPr>
          <w:t>6.1.2.2.4</w:t>
        </w:r>
        <w:r>
          <w:rPr>
            <w:rFonts w:asciiTheme="minorHAnsi" w:eastAsiaTheme="minorEastAsia" w:hAnsiTheme="minorHAnsi" w:cstheme="minorBidi"/>
            <w:noProof/>
            <w:kern w:val="2"/>
            <w:sz w:val="24"/>
            <w:szCs w:val="24"/>
            <w:lang w:val="en-US"/>
            <w14:ligatures w14:val="standardContextual"/>
          </w:rPr>
          <w:tab/>
        </w:r>
        <w:r>
          <w:rPr>
            <w:noProof/>
          </w:rPr>
          <w:t>ETag</w:t>
        </w:r>
        <w:r>
          <w:rPr>
            <w:noProof/>
          </w:rPr>
          <w:tab/>
        </w:r>
        <w:r>
          <w:rPr>
            <w:noProof/>
          </w:rPr>
          <w:fldChar w:fldCharType="begin"/>
        </w:r>
        <w:r>
          <w:rPr>
            <w:noProof/>
          </w:rPr>
          <w:instrText xml:space="preserve"> PAGEREF _Toc199251139 \h </w:instrText>
        </w:r>
      </w:ins>
      <w:r>
        <w:rPr>
          <w:noProof/>
        </w:rPr>
      </w:r>
      <w:r>
        <w:rPr>
          <w:noProof/>
        </w:rPr>
        <w:fldChar w:fldCharType="separate"/>
      </w:r>
      <w:ins w:id="272" w:author="Anders Askerup - Rapporteur" w:date="2025-05-27T15:07:00Z" w16du:dateUtc="2025-05-27T20:07:00Z">
        <w:r>
          <w:rPr>
            <w:noProof/>
          </w:rPr>
          <w:t>35</w:t>
        </w:r>
        <w:r>
          <w:rPr>
            <w:noProof/>
          </w:rPr>
          <w:fldChar w:fldCharType="end"/>
        </w:r>
      </w:ins>
    </w:p>
    <w:p w14:paraId="7C115F06" w14:textId="20A6F0E4" w:rsidR="00787F3D" w:rsidRDefault="00787F3D">
      <w:pPr>
        <w:pStyle w:val="TOC5"/>
        <w:rPr>
          <w:ins w:id="273"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274" w:author="Anders Askerup - Rapporteur" w:date="2025-05-27T15:07:00Z" w16du:dateUtc="2025-05-27T20:07:00Z">
        <w:r>
          <w:rPr>
            <w:noProof/>
          </w:rPr>
          <w:t>6.1.2.2.5</w:t>
        </w:r>
        <w:r>
          <w:rPr>
            <w:rFonts w:asciiTheme="minorHAnsi" w:eastAsiaTheme="minorEastAsia" w:hAnsiTheme="minorHAnsi" w:cstheme="minorBidi"/>
            <w:noProof/>
            <w:kern w:val="2"/>
            <w:sz w:val="24"/>
            <w:szCs w:val="24"/>
            <w:lang w:val="en-US"/>
            <w14:ligatures w14:val="standardContextual"/>
          </w:rPr>
          <w:tab/>
        </w:r>
        <w:r>
          <w:rPr>
            <w:noProof/>
          </w:rPr>
          <w:t>If-None-Match</w:t>
        </w:r>
        <w:r>
          <w:rPr>
            <w:noProof/>
          </w:rPr>
          <w:tab/>
        </w:r>
        <w:r>
          <w:rPr>
            <w:noProof/>
          </w:rPr>
          <w:fldChar w:fldCharType="begin"/>
        </w:r>
        <w:r>
          <w:rPr>
            <w:noProof/>
          </w:rPr>
          <w:instrText xml:space="preserve"> PAGEREF _Toc199251140 \h </w:instrText>
        </w:r>
      </w:ins>
      <w:r>
        <w:rPr>
          <w:noProof/>
        </w:rPr>
      </w:r>
      <w:r>
        <w:rPr>
          <w:noProof/>
        </w:rPr>
        <w:fldChar w:fldCharType="separate"/>
      </w:r>
      <w:ins w:id="275" w:author="Anders Askerup - Rapporteur" w:date="2025-05-27T15:07:00Z" w16du:dateUtc="2025-05-27T20:07:00Z">
        <w:r>
          <w:rPr>
            <w:noProof/>
          </w:rPr>
          <w:t>35</w:t>
        </w:r>
        <w:r>
          <w:rPr>
            <w:noProof/>
          </w:rPr>
          <w:fldChar w:fldCharType="end"/>
        </w:r>
      </w:ins>
    </w:p>
    <w:p w14:paraId="41776A82" w14:textId="45BBEAEA" w:rsidR="00787F3D" w:rsidRDefault="00787F3D">
      <w:pPr>
        <w:pStyle w:val="TOC5"/>
        <w:rPr>
          <w:ins w:id="276"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277" w:author="Anders Askerup - Rapporteur" w:date="2025-05-27T15:07:00Z" w16du:dateUtc="2025-05-27T20:07:00Z">
        <w:r>
          <w:rPr>
            <w:noProof/>
          </w:rPr>
          <w:t>6.1.2.2.6</w:t>
        </w:r>
        <w:r>
          <w:rPr>
            <w:rFonts w:asciiTheme="minorHAnsi" w:eastAsiaTheme="minorEastAsia" w:hAnsiTheme="minorHAnsi" w:cstheme="minorBidi"/>
            <w:noProof/>
            <w:kern w:val="2"/>
            <w:sz w:val="24"/>
            <w:szCs w:val="24"/>
            <w:lang w:val="en-US"/>
            <w14:ligatures w14:val="standardContextual"/>
          </w:rPr>
          <w:tab/>
        </w:r>
        <w:r>
          <w:rPr>
            <w:noProof/>
          </w:rPr>
          <w:t>If-Match</w:t>
        </w:r>
        <w:r>
          <w:rPr>
            <w:noProof/>
          </w:rPr>
          <w:tab/>
        </w:r>
        <w:r>
          <w:rPr>
            <w:noProof/>
          </w:rPr>
          <w:fldChar w:fldCharType="begin"/>
        </w:r>
        <w:r>
          <w:rPr>
            <w:noProof/>
          </w:rPr>
          <w:instrText xml:space="preserve"> PAGEREF _Toc199251141 \h </w:instrText>
        </w:r>
      </w:ins>
      <w:r>
        <w:rPr>
          <w:noProof/>
        </w:rPr>
      </w:r>
      <w:r>
        <w:rPr>
          <w:noProof/>
        </w:rPr>
        <w:fldChar w:fldCharType="separate"/>
      </w:r>
      <w:ins w:id="278" w:author="Anders Askerup - Rapporteur" w:date="2025-05-27T15:07:00Z" w16du:dateUtc="2025-05-27T20:07:00Z">
        <w:r>
          <w:rPr>
            <w:noProof/>
          </w:rPr>
          <w:t>36</w:t>
        </w:r>
        <w:r>
          <w:rPr>
            <w:noProof/>
          </w:rPr>
          <w:fldChar w:fldCharType="end"/>
        </w:r>
      </w:ins>
    </w:p>
    <w:p w14:paraId="1D3DC47C" w14:textId="79B75B2F" w:rsidR="00787F3D" w:rsidRDefault="00787F3D">
      <w:pPr>
        <w:pStyle w:val="TOC5"/>
        <w:rPr>
          <w:ins w:id="279"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280" w:author="Anders Askerup - Rapporteur" w:date="2025-05-27T15:07:00Z" w16du:dateUtc="2025-05-27T20:07:00Z">
        <w:r>
          <w:rPr>
            <w:noProof/>
          </w:rPr>
          <w:t>6.1.2.2.7</w:t>
        </w:r>
        <w:r>
          <w:rPr>
            <w:rFonts w:asciiTheme="minorHAnsi" w:eastAsiaTheme="minorEastAsia" w:hAnsiTheme="minorHAnsi" w:cstheme="minorBidi"/>
            <w:noProof/>
            <w:kern w:val="2"/>
            <w:sz w:val="24"/>
            <w:szCs w:val="24"/>
            <w:lang w:val="en-US"/>
            <w14:ligatures w14:val="standardContextual"/>
          </w:rPr>
          <w:tab/>
        </w:r>
        <w:r>
          <w:rPr>
            <w:noProof/>
          </w:rPr>
          <w:t>Last-Modified</w:t>
        </w:r>
        <w:r>
          <w:rPr>
            <w:noProof/>
          </w:rPr>
          <w:tab/>
        </w:r>
        <w:r>
          <w:rPr>
            <w:noProof/>
          </w:rPr>
          <w:fldChar w:fldCharType="begin"/>
        </w:r>
        <w:r>
          <w:rPr>
            <w:noProof/>
          </w:rPr>
          <w:instrText xml:space="preserve"> PAGEREF _Toc199251142 \h </w:instrText>
        </w:r>
      </w:ins>
      <w:r>
        <w:rPr>
          <w:noProof/>
        </w:rPr>
      </w:r>
      <w:r>
        <w:rPr>
          <w:noProof/>
        </w:rPr>
        <w:fldChar w:fldCharType="separate"/>
      </w:r>
      <w:ins w:id="281" w:author="Anders Askerup - Rapporteur" w:date="2025-05-27T15:07:00Z" w16du:dateUtc="2025-05-27T20:07:00Z">
        <w:r>
          <w:rPr>
            <w:noProof/>
          </w:rPr>
          <w:t>36</w:t>
        </w:r>
        <w:r>
          <w:rPr>
            <w:noProof/>
          </w:rPr>
          <w:fldChar w:fldCharType="end"/>
        </w:r>
      </w:ins>
    </w:p>
    <w:p w14:paraId="65A798EB" w14:textId="39357341" w:rsidR="00787F3D" w:rsidRDefault="00787F3D">
      <w:pPr>
        <w:pStyle w:val="TOC5"/>
        <w:rPr>
          <w:ins w:id="282"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283" w:author="Anders Askerup - Rapporteur" w:date="2025-05-27T15:07:00Z" w16du:dateUtc="2025-05-27T20:07:00Z">
        <w:r>
          <w:rPr>
            <w:noProof/>
          </w:rPr>
          <w:t>6.1.2.2.8</w:t>
        </w:r>
        <w:r>
          <w:rPr>
            <w:rFonts w:asciiTheme="minorHAnsi" w:eastAsiaTheme="minorEastAsia" w:hAnsiTheme="minorHAnsi" w:cstheme="minorBidi"/>
            <w:noProof/>
            <w:kern w:val="2"/>
            <w:sz w:val="24"/>
            <w:szCs w:val="24"/>
            <w:lang w:val="en-US"/>
            <w14:ligatures w14:val="standardContextual"/>
          </w:rPr>
          <w:tab/>
        </w:r>
        <w:r>
          <w:rPr>
            <w:noProof/>
          </w:rPr>
          <w:t>If-Modified-Since</w:t>
        </w:r>
        <w:r>
          <w:rPr>
            <w:noProof/>
          </w:rPr>
          <w:tab/>
        </w:r>
        <w:r>
          <w:rPr>
            <w:noProof/>
          </w:rPr>
          <w:fldChar w:fldCharType="begin"/>
        </w:r>
        <w:r>
          <w:rPr>
            <w:noProof/>
          </w:rPr>
          <w:instrText xml:space="preserve"> PAGEREF _Toc199251143 \h </w:instrText>
        </w:r>
      </w:ins>
      <w:r>
        <w:rPr>
          <w:noProof/>
        </w:rPr>
      </w:r>
      <w:r>
        <w:rPr>
          <w:noProof/>
        </w:rPr>
        <w:fldChar w:fldCharType="separate"/>
      </w:r>
      <w:ins w:id="284" w:author="Anders Askerup - Rapporteur" w:date="2025-05-27T15:07:00Z" w16du:dateUtc="2025-05-27T20:07:00Z">
        <w:r>
          <w:rPr>
            <w:noProof/>
          </w:rPr>
          <w:t>36</w:t>
        </w:r>
        <w:r>
          <w:rPr>
            <w:noProof/>
          </w:rPr>
          <w:fldChar w:fldCharType="end"/>
        </w:r>
      </w:ins>
    </w:p>
    <w:p w14:paraId="69A26156" w14:textId="0B2D0D1E" w:rsidR="00787F3D" w:rsidRDefault="00787F3D">
      <w:pPr>
        <w:pStyle w:val="TOC5"/>
        <w:rPr>
          <w:ins w:id="285"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286" w:author="Anders Askerup - Rapporteur" w:date="2025-05-27T15:07:00Z" w16du:dateUtc="2025-05-27T20:07:00Z">
        <w:r>
          <w:rPr>
            <w:noProof/>
          </w:rPr>
          <w:t>6.1.2.2.9</w:t>
        </w:r>
        <w:r>
          <w:rPr>
            <w:rFonts w:asciiTheme="minorHAnsi" w:eastAsiaTheme="minorEastAsia" w:hAnsiTheme="minorHAnsi" w:cstheme="minorBidi"/>
            <w:noProof/>
            <w:kern w:val="2"/>
            <w:sz w:val="24"/>
            <w:szCs w:val="24"/>
            <w:lang w:val="en-US"/>
            <w14:ligatures w14:val="standardContextual"/>
          </w:rPr>
          <w:tab/>
        </w:r>
        <w:r>
          <w:rPr>
            <w:noProof/>
          </w:rPr>
          <w:t>When to Use Entity-Tags and Last-Modified Dates</w:t>
        </w:r>
        <w:r>
          <w:rPr>
            <w:noProof/>
          </w:rPr>
          <w:tab/>
        </w:r>
        <w:r>
          <w:rPr>
            <w:noProof/>
          </w:rPr>
          <w:fldChar w:fldCharType="begin"/>
        </w:r>
        <w:r>
          <w:rPr>
            <w:noProof/>
          </w:rPr>
          <w:instrText xml:space="preserve"> PAGEREF _Toc199251144 \h </w:instrText>
        </w:r>
      </w:ins>
      <w:r>
        <w:rPr>
          <w:noProof/>
        </w:rPr>
      </w:r>
      <w:r>
        <w:rPr>
          <w:noProof/>
        </w:rPr>
        <w:fldChar w:fldCharType="separate"/>
      </w:r>
      <w:ins w:id="287" w:author="Anders Askerup - Rapporteur" w:date="2025-05-27T15:07:00Z" w16du:dateUtc="2025-05-27T20:07:00Z">
        <w:r>
          <w:rPr>
            <w:noProof/>
          </w:rPr>
          <w:t>36</w:t>
        </w:r>
        <w:r>
          <w:rPr>
            <w:noProof/>
          </w:rPr>
          <w:fldChar w:fldCharType="end"/>
        </w:r>
      </w:ins>
    </w:p>
    <w:p w14:paraId="157D04A6" w14:textId="2BCA3FE1" w:rsidR="00787F3D" w:rsidRDefault="00787F3D">
      <w:pPr>
        <w:pStyle w:val="TOC5"/>
        <w:rPr>
          <w:ins w:id="288"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289" w:author="Anders Askerup - Rapporteur" w:date="2025-05-27T15:07:00Z" w16du:dateUtc="2025-05-27T20:07:00Z">
        <w:r>
          <w:rPr>
            <w:noProof/>
          </w:rPr>
          <w:t>6.1.2.2.10</w:t>
        </w:r>
        <w:r>
          <w:rPr>
            <w:rFonts w:asciiTheme="minorHAnsi" w:eastAsiaTheme="minorEastAsia" w:hAnsiTheme="minorHAnsi" w:cstheme="minorBidi"/>
            <w:noProof/>
            <w:kern w:val="2"/>
            <w:sz w:val="24"/>
            <w:szCs w:val="24"/>
            <w:lang w:val="en-US"/>
            <w14:ligatures w14:val="standardContextual"/>
          </w:rPr>
          <w:tab/>
        </w:r>
        <w:r>
          <w:rPr>
            <w:noProof/>
          </w:rPr>
          <w:t>Content-Location</w:t>
        </w:r>
        <w:r>
          <w:rPr>
            <w:noProof/>
          </w:rPr>
          <w:tab/>
        </w:r>
        <w:r>
          <w:rPr>
            <w:noProof/>
          </w:rPr>
          <w:fldChar w:fldCharType="begin"/>
        </w:r>
        <w:r>
          <w:rPr>
            <w:noProof/>
          </w:rPr>
          <w:instrText xml:space="preserve"> PAGEREF _Toc199251145 \h </w:instrText>
        </w:r>
      </w:ins>
      <w:r>
        <w:rPr>
          <w:noProof/>
        </w:rPr>
      </w:r>
      <w:r>
        <w:rPr>
          <w:noProof/>
        </w:rPr>
        <w:fldChar w:fldCharType="separate"/>
      </w:r>
      <w:ins w:id="290" w:author="Anders Askerup - Rapporteur" w:date="2025-05-27T15:07:00Z" w16du:dateUtc="2025-05-27T20:07:00Z">
        <w:r>
          <w:rPr>
            <w:noProof/>
          </w:rPr>
          <w:t>36</w:t>
        </w:r>
        <w:r>
          <w:rPr>
            <w:noProof/>
          </w:rPr>
          <w:fldChar w:fldCharType="end"/>
        </w:r>
      </w:ins>
    </w:p>
    <w:p w14:paraId="78281710" w14:textId="07078B27" w:rsidR="00787F3D" w:rsidRDefault="00787F3D">
      <w:pPr>
        <w:pStyle w:val="TOC4"/>
        <w:rPr>
          <w:ins w:id="291"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292" w:author="Anders Askerup - Rapporteur" w:date="2025-05-27T15:07:00Z" w16du:dateUtc="2025-05-27T20:07:00Z">
        <w:r>
          <w:rPr>
            <w:noProof/>
          </w:rPr>
          <w:t>6.1.2.3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_Toc199251146 \h </w:instrText>
        </w:r>
      </w:ins>
      <w:r>
        <w:rPr>
          <w:noProof/>
        </w:rPr>
      </w:r>
      <w:r>
        <w:rPr>
          <w:noProof/>
        </w:rPr>
        <w:fldChar w:fldCharType="separate"/>
      </w:r>
      <w:ins w:id="293" w:author="Anders Askerup - Rapporteur" w:date="2025-05-27T15:07:00Z" w16du:dateUtc="2025-05-27T20:07:00Z">
        <w:r>
          <w:rPr>
            <w:noProof/>
          </w:rPr>
          <w:t>36</w:t>
        </w:r>
        <w:r>
          <w:rPr>
            <w:noProof/>
          </w:rPr>
          <w:fldChar w:fldCharType="end"/>
        </w:r>
      </w:ins>
    </w:p>
    <w:p w14:paraId="3509BAF2" w14:textId="033126C7" w:rsidR="00787F3D" w:rsidRDefault="00787F3D">
      <w:pPr>
        <w:pStyle w:val="TOC4"/>
        <w:rPr>
          <w:ins w:id="294"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295" w:author="Anders Askerup - Rapporteur" w:date="2025-05-27T15:07:00Z" w16du:dateUtc="2025-05-27T20:07:00Z">
        <w:r>
          <w:rPr>
            <w:noProof/>
          </w:rPr>
          <w:t>6.1.2.4</w:t>
        </w:r>
        <w:r>
          <w:rPr>
            <w:rFonts w:asciiTheme="minorHAnsi" w:eastAsiaTheme="minorEastAsia" w:hAnsiTheme="minorHAnsi" w:cstheme="minorBidi"/>
            <w:noProof/>
            <w:kern w:val="2"/>
            <w:sz w:val="24"/>
            <w:szCs w:val="24"/>
            <w:lang w:val="en-US"/>
            <w14:ligatures w14:val="standardContextual"/>
          </w:rPr>
          <w:tab/>
        </w:r>
        <w:r>
          <w:rPr>
            <w:noProof/>
          </w:rPr>
          <w:t>HTTP multipart messages</w:t>
        </w:r>
        <w:r>
          <w:rPr>
            <w:noProof/>
          </w:rPr>
          <w:tab/>
        </w:r>
        <w:r>
          <w:rPr>
            <w:noProof/>
          </w:rPr>
          <w:fldChar w:fldCharType="begin"/>
        </w:r>
        <w:r>
          <w:rPr>
            <w:noProof/>
          </w:rPr>
          <w:instrText xml:space="preserve"> PAGEREF _Toc199251147 \h </w:instrText>
        </w:r>
      </w:ins>
      <w:r>
        <w:rPr>
          <w:noProof/>
        </w:rPr>
      </w:r>
      <w:r>
        <w:rPr>
          <w:noProof/>
        </w:rPr>
        <w:fldChar w:fldCharType="separate"/>
      </w:r>
      <w:ins w:id="296" w:author="Anders Askerup - Rapporteur" w:date="2025-05-27T15:07:00Z" w16du:dateUtc="2025-05-27T20:07:00Z">
        <w:r>
          <w:rPr>
            <w:noProof/>
          </w:rPr>
          <w:t>36</w:t>
        </w:r>
        <w:r>
          <w:rPr>
            <w:noProof/>
          </w:rPr>
          <w:fldChar w:fldCharType="end"/>
        </w:r>
      </w:ins>
    </w:p>
    <w:p w14:paraId="5155B2C0" w14:textId="36B4821E" w:rsidR="00787F3D" w:rsidRDefault="00787F3D">
      <w:pPr>
        <w:pStyle w:val="TOC5"/>
        <w:rPr>
          <w:ins w:id="297"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298" w:author="Anders Askerup - Rapporteur" w:date="2025-05-27T15:07:00Z" w16du:dateUtc="2025-05-27T20:07:00Z">
        <w:r>
          <w:rPr>
            <w:noProof/>
          </w:rPr>
          <w:t>6.1.2.4.1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_Toc199251148 \h </w:instrText>
        </w:r>
      </w:ins>
      <w:r>
        <w:rPr>
          <w:noProof/>
        </w:rPr>
      </w:r>
      <w:r>
        <w:rPr>
          <w:noProof/>
        </w:rPr>
        <w:fldChar w:fldCharType="separate"/>
      </w:r>
      <w:ins w:id="299" w:author="Anders Askerup - Rapporteur" w:date="2025-05-27T15:07:00Z" w16du:dateUtc="2025-05-27T20:07:00Z">
        <w:r>
          <w:rPr>
            <w:noProof/>
          </w:rPr>
          <w:t>36</w:t>
        </w:r>
        <w:r>
          <w:rPr>
            <w:noProof/>
          </w:rPr>
          <w:fldChar w:fldCharType="end"/>
        </w:r>
      </w:ins>
    </w:p>
    <w:p w14:paraId="5FB74B9C" w14:textId="41A66842" w:rsidR="00787F3D" w:rsidRDefault="00787F3D">
      <w:pPr>
        <w:pStyle w:val="TOC5"/>
        <w:rPr>
          <w:ins w:id="300"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301" w:author="Anders Askerup - Rapporteur" w:date="2025-05-27T15:07:00Z" w16du:dateUtc="2025-05-27T20:07:00Z">
        <w:r>
          <w:rPr>
            <w:noProof/>
          </w:rPr>
          <w:t>6.1.2.4.2</w:t>
        </w:r>
        <w:r>
          <w:rPr>
            <w:rFonts w:asciiTheme="minorHAnsi" w:eastAsiaTheme="minorEastAsia" w:hAnsiTheme="minorHAnsi" w:cstheme="minorBidi"/>
            <w:noProof/>
            <w:kern w:val="2"/>
            <w:sz w:val="24"/>
            <w:szCs w:val="24"/>
            <w:lang w:val="en-US"/>
            <w14:ligatures w14:val="standardContextual"/>
          </w:rPr>
          <w:tab/>
        </w:r>
        <w:r>
          <w:rPr>
            <w:noProof/>
          </w:rPr>
          <w:t>Record</w:t>
        </w:r>
        <w:r>
          <w:rPr>
            <w:noProof/>
          </w:rPr>
          <w:tab/>
        </w:r>
        <w:r>
          <w:rPr>
            <w:noProof/>
          </w:rPr>
          <w:fldChar w:fldCharType="begin"/>
        </w:r>
        <w:r>
          <w:rPr>
            <w:noProof/>
          </w:rPr>
          <w:instrText xml:space="preserve"> PAGEREF _Toc199251149 \h </w:instrText>
        </w:r>
      </w:ins>
      <w:r>
        <w:rPr>
          <w:noProof/>
        </w:rPr>
      </w:r>
      <w:r>
        <w:rPr>
          <w:noProof/>
        </w:rPr>
        <w:fldChar w:fldCharType="separate"/>
      </w:r>
      <w:ins w:id="302" w:author="Anders Askerup - Rapporteur" w:date="2025-05-27T15:07:00Z" w16du:dateUtc="2025-05-27T20:07:00Z">
        <w:r>
          <w:rPr>
            <w:noProof/>
          </w:rPr>
          <w:t>37</w:t>
        </w:r>
        <w:r>
          <w:rPr>
            <w:noProof/>
          </w:rPr>
          <w:fldChar w:fldCharType="end"/>
        </w:r>
      </w:ins>
    </w:p>
    <w:p w14:paraId="15DC940A" w14:textId="1C09B1EE" w:rsidR="00787F3D" w:rsidRDefault="00787F3D">
      <w:pPr>
        <w:pStyle w:val="TOC5"/>
        <w:rPr>
          <w:ins w:id="303"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304" w:author="Anders Askerup - Rapporteur" w:date="2025-05-27T15:07:00Z" w16du:dateUtc="2025-05-27T20:07:00Z">
        <w:r>
          <w:rPr>
            <w:noProof/>
          </w:rPr>
          <w:t>6.1.2.4.3</w:t>
        </w:r>
        <w:r>
          <w:rPr>
            <w:rFonts w:asciiTheme="minorHAnsi" w:eastAsiaTheme="minorEastAsia" w:hAnsiTheme="minorHAnsi" w:cstheme="minorBidi"/>
            <w:noProof/>
            <w:kern w:val="2"/>
            <w:sz w:val="24"/>
            <w:szCs w:val="24"/>
            <w:lang w:val="en-US"/>
            <w14:ligatures w14:val="standardContextual"/>
          </w:rPr>
          <w:tab/>
        </w:r>
        <w:r>
          <w:rPr>
            <w:noProof/>
          </w:rPr>
          <w:t>BlockCollection</w:t>
        </w:r>
        <w:r>
          <w:rPr>
            <w:noProof/>
          </w:rPr>
          <w:tab/>
        </w:r>
        <w:r>
          <w:rPr>
            <w:noProof/>
          </w:rPr>
          <w:fldChar w:fldCharType="begin"/>
        </w:r>
        <w:r>
          <w:rPr>
            <w:noProof/>
          </w:rPr>
          <w:instrText xml:space="preserve"> PAGEREF _Toc199251150 \h </w:instrText>
        </w:r>
      </w:ins>
      <w:r>
        <w:rPr>
          <w:noProof/>
        </w:rPr>
      </w:r>
      <w:r>
        <w:rPr>
          <w:noProof/>
        </w:rPr>
        <w:fldChar w:fldCharType="separate"/>
      </w:r>
      <w:ins w:id="305" w:author="Anders Askerup - Rapporteur" w:date="2025-05-27T15:07:00Z" w16du:dateUtc="2025-05-27T20:07:00Z">
        <w:r>
          <w:rPr>
            <w:noProof/>
          </w:rPr>
          <w:t>37</w:t>
        </w:r>
        <w:r>
          <w:rPr>
            <w:noProof/>
          </w:rPr>
          <w:fldChar w:fldCharType="end"/>
        </w:r>
      </w:ins>
    </w:p>
    <w:p w14:paraId="4A27FA7B" w14:textId="6FF5B90A" w:rsidR="00787F3D" w:rsidRDefault="00787F3D">
      <w:pPr>
        <w:pStyle w:val="TOC5"/>
        <w:rPr>
          <w:ins w:id="306"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307" w:author="Anders Askerup - Rapporteur" w:date="2025-05-27T15:07:00Z" w16du:dateUtc="2025-05-27T20:07:00Z">
        <w:r>
          <w:rPr>
            <w:noProof/>
          </w:rPr>
          <w:t>6.1.2.4.4</w:t>
        </w:r>
        <w:r>
          <w:rPr>
            <w:rFonts w:asciiTheme="minorHAnsi" w:eastAsiaTheme="minorEastAsia" w:hAnsiTheme="minorHAnsi" w:cstheme="minorBidi"/>
            <w:noProof/>
            <w:kern w:val="2"/>
            <w:sz w:val="24"/>
            <w:szCs w:val="24"/>
            <w:lang w:val="en-US"/>
            <w14:ligatures w14:val="standardContextual"/>
          </w:rPr>
          <w:tab/>
        </w:r>
        <w:r>
          <w:rPr>
            <w:noProof/>
          </w:rPr>
          <w:t>RecordNotification</w:t>
        </w:r>
        <w:r>
          <w:rPr>
            <w:noProof/>
          </w:rPr>
          <w:tab/>
        </w:r>
        <w:r>
          <w:rPr>
            <w:noProof/>
          </w:rPr>
          <w:fldChar w:fldCharType="begin"/>
        </w:r>
        <w:r>
          <w:rPr>
            <w:noProof/>
          </w:rPr>
          <w:instrText xml:space="preserve"> PAGEREF _Toc199251151 \h </w:instrText>
        </w:r>
      </w:ins>
      <w:r>
        <w:rPr>
          <w:noProof/>
        </w:rPr>
      </w:r>
      <w:r>
        <w:rPr>
          <w:noProof/>
        </w:rPr>
        <w:fldChar w:fldCharType="separate"/>
      </w:r>
      <w:ins w:id="308" w:author="Anders Askerup - Rapporteur" w:date="2025-05-27T15:07:00Z" w16du:dateUtc="2025-05-27T20:07:00Z">
        <w:r>
          <w:rPr>
            <w:noProof/>
          </w:rPr>
          <w:t>37</w:t>
        </w:r>
        <w:r>
          <w:rPr>
            <w:noProof/>
          </w:rPr>
          <w:fldChar w:fldCharType="end"/>
        </w:r>
      </w:ins>
    </w:p>
    <w:p w14:paraId="7AC11905" w14:textId="64D6AE30" w:rsidR="00787F3D" w:rsidRDefault="00787F3D">
      <w:pPr>
        <w:pStyle w:val="TOC5"/>
        <w:rPr>
          <w:ins w:id="309"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310" w:author="Anders Askerup - Rapporteur" w:date="2025-05-27T15:07:00Z" w16du:dateUtc="2025-05-27T20:07:00Z">
        <w:r>
          <w:rPr>
            <w:noProof/>
          </w:rPr>
          <w:t>6.1.2.4.5</w:t>
        </w:r>
        <w:r>
          <w:rPr>
            <w:rFonts w:asciiTheme="minorHAnsi" w:eastAsiaTheme="minorEastAsia" w:hAnsiTheme="minorHAnsi" w:cstheme="minorBidi"/>
            <w:noProof/>
            <w:kern w:val="2"/>
            <w:sz w:val="24"/>
            <w:szCs w:val="24"/>
            <w:lang w:val="en-US"/>
            <w14:ligatures w14:val="standardContextual"/>
          </w:rPr>
          <w:tab/>
        </w:r>
        <w:r>
          <w:rPr>
            <w:noProof/>
          </w:rPr>
          <w:t>RecordPatch</w:t>
        </w:r>
        <w:r>
          <w:rPr>
            <w:noProof/>
          </w:rPr>
          <w:tab/>
        </w:r>
        <w:r>
          <w:rPr>
            <w:noProof/>
          </w:rPr>
          <w:fldChar w:fldCharType="begin"/>
        </w:r>
        <w:r>
          <w:rPr>
            <w:noProof/>
          </w:rPr>
          <w:instrText xml:space="preserve"> PAGEREF _Toc199251152 \h </w:instrText>
        </w:r>
      </w:ins>
      <w:r>
        <w:rPr>
          <w:noProof/>
        </w:rPr>
      </w:r>
      <w:r>
        <w:rPr>
          <w:noProof/>
        </w:rPr>
        <w:fldChar w:fldCharType="separate"/>
      </w:r>
      <w:ins w:id="311" w:author="Anders Askerup - Rapporteur" w:date="2025-05-27T15:07:00Z" w16du:dateUtc="2025-05-27T20:07:00Z">
        <w:r>
          <w:rPr>
            <w:noProof/>
          </w:rPr>
          <w:t>37</w:t>
        </w:r>
        <w:r>
          <w:rPr>
            <w:noProof/>
          </w:rPr>
          <w:fldChar w:fldCharType="end"/>
        </w:r>
      </w:ins>
    </w:p>
    <w:p w14:paraId="5CE9DAF0" w14:textId="14CC7520" w:rsidR="00787F3D" w:rsidRDefault="00787F3D">
      <w:pPr>
        <w:pStyle w:val="TOC5"/>
        <w:rPr>
          <w:ins w:id="312"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313" w:author="Anders Askerup - Rapporteur" w:date="2025-05-27T15:07:00Z" w16du:dateUtc="2025-05-27T20:07:00Z">
        <w:r>
          <w:rPr>
            <w:noProof/>
          </w:rPr>
          <w:t>6.1.2.4.6</w:t>
        </w:r>
        <w:r>
          <w:rPr>
            <w:rFonts w:asciiTheme="minorHAnsi" w:eastAsiaTheme="minorEastAsia" w:hAnsiTheme="minorHAnsi" w:cstheme="minorBidi"/>
            <w:noProof/>
            <w:kern w:val="2"/>
            <w:sz w:val="24"/>
            <w:szCs w:val="24"/>
            <w:lang w:val="en-US"/>
            <w14:ligatures w14:val="standardContextual"/>
          </w:rPr>
          <w:tab/>
        </w:r>
        <w:r>
          <w:rPr>
            <w:noProof/>
          </w:rPr>
          <w:t>RecordCollection</w:t>
        </w:r>
        <w:r>
          <w:rPr>
            <w:noProof/>
          </w:rPr>
          <w:tab/>
        </w:r>
        <w:r>
          <w:rPr>
            <w:noProof/>
          </w:rPr>
          <w:fldChar w:fldCharType="begin"/>
        </w:r>
        <w:r>
          <w:rPr>
            <w:noProof/>
          </w:rPr>
          <w:instrText xml:space="preserve"> PAGEREF _Toc199251153 \h </w:instrText>
        </w:r>
      </w:ins>
      <w:r>
        <w:rPr>
          <w:noProof/>
        </w:rPr>
      </w:r>
      <w:r>
        <w:rPr>
          <w:noProof/>
        </w:rPr>
        <w:fldChar w:fldCharType="separate"/>
      </w:r>
      <w:ins w:id="314" w:author="Anders Askerup - Rapporteur" w:date="2025-05-27T15:07:00Z" w16du:dateUtc="2025-05-27T20:07:00Z">
        <w:r>
          <w:rPr>
            <w:noProof/>
          </w:rPr>
          <w:t>38</w:t>
        </w:r>
        <w:r>
          <w:rPr>
            <w:noProof/>
          </w:rPr>
          <w:fldChar w:fldCharType="end"/>
        </w:r>
      </w:ins>
    </w:p>
    <w:p w14:paraId="1281086D" w14:textId="1193E4BF" w:rsidR="00787F3D" w:rsidRDefault="00787F3D">
      <w:pPr>
        <w:pStyle w:val="TOC3"/>
        <w:rPr>
          <w:ins w:id="315"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316" w:author="Anders Askerup - Rapporteur" w:date="2025-05-27T15:07:00Z" w16du:dateUtc="2025-05-27T20:07:00Z">
        <w:r>
          <w:rPr>
            <w:noProof/>
          </w:rPr>
          <w:t>6.1.3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_Toc199251154 \h </w:instrText>
        </w:r>
      </w:ins>
      <w:r>
        <w:rPr>
          <w:noProof/>
        </w:rPr>
      </w:r>
      <w:r>
        <w:rPr>
          <w:noProof/>
        </w:rPr>
        <w:fldChar w:fldCharType="separate"/>
      </w:r>
      <w:ins w:id="317" w:author="Anders Askerup - Rapporteur" w:date="2025-05-27T15:07:00Z" w16du:dateUtc="2025-05-27T20:07:00Z">
        <w:r>
          <w:rPr>
            <w:noProof/>
          </w:rPr>
          <w:t>39</w:t>
        </w:r>
        <w:r>
          <w:rPr>
            <w:noProof/>
          </w:rPr>
          <w:fldChar w:fldCharType="end"/>
        </w:r>
      </w:ins>
    </w:p>
    <w:p w14:paraId="7B2CEBE6" w14:textId="5C09701D" w:rsidR="00787F3D" w:rsidRDefault="00787F3D">
      <w:pPr>
        <w:pStyle w:val="TOC4"/>
        <w:rPr>
          <w:ins w:id="318"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319" w:author="Anders Askerup - Rapporteur" w:date="2025-05-27T15:07:00Z" w16du:dateUtc="2025-05-27T20:07:00Z">
        <w:r>
          <w:rPr>
            <w:noProof/>
          </w:rPr>
          <w:t>6.1.3.1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_Toc199251155 \h </w:instrText>
        </w:r>
      </w:ins>
      <w:r>
        <w:rPr>
          <w:noProof/>
        </w:rPr>
      </w:r>
      <w:r>
        <w:rPr>
          <w:noProof/>
        </w:rPr>
        <w:fldChar w:fldCharType="separate"/>
      </w:r>
      <w:ins w:id="320" w:author="Anders Askerup - Rapporteur" w:date="2025-05-27T15:07:00Z" w16du:dateUtc="2025-05-27T20:07:00Z">
        <w:r>
          <w:rPr>
            <w:noProof/>
          </w:rPr>
          <w:t>39</w:t>
        </w:r>
        <w:r>
          <w:rPr>
            <w:noProof/>
          </w:rPr>
          <w:fldChar w:fldCharType="end"/>
        </w:r>
      </w:ins>
    </w:p>
    <w:p w14:paraId="0562E080" w14:textId="315FCE52" w:rsidR="00787F3D" w:rsidRDefault="00787F3D">
      <w:pPr>
        <w:pStyle w:val="TOC4"/>
        <w:rPr>
          <w:ins w:id="321"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322" w:author="Anders Askerup - Rapporteur" w:date="2025-05-27T15:07:00Z" w16du:dateUtc="2025-05-27T20:07:00Z">
        <w:r>
          <w:rPr>
            <w:noProof/>
          </w:rPr>
          <w:t>6.1.3.2</w:t>
        </w:r>
        <w:r>
          <w:rPr>
            <w:rFonts w:asciiTheme="minorHAnsi" w:eastAsiaTheme="minorEastAsia" w:hAnsiTheme="minorHAnsi" w:cstheme="minorBidi"/>
            <w:noProof/>
            <w:kern w:val="2"/>
            <w:sz w:val="24"/>
            <w:szCs w:val="24"/>
            <w:lang w:val="en-US"/>
            <w14:ligatures w14:val="standardContextual"/>
          </w:rPr>
          <w:tab/>
        </w:r>
        <w:r>
          <w:rPr>
            <w:noProof/>
          </w:rPr>
          <w:t>Resource: RecordCollection (Collection)</w:t>
        </w:r>
        <w:r>
          <w:rPr>
            <w:noProof/>
          </w:rPr>
          <w:tab/>
        </w:r>
        <w:r>
          <w:rPr>
            <w:noProof/>
          </w:rPr>
          <w:fldChar w:fldCharType="begin"/>
        </w:r>
        <w:r>
          <w:rPr>
            <w:noProof/>
          </w:rPr>
          <w:instrText xml:space="preserve"> PAGEREF _Toc199251156 \h </w:instrText>
        </w:r>
      </w:ins>
      <w:r>
        <w:rPr>
          <w:noProof/>
        </w:rPr>
      </w:r>
      <w:r>
        <w:rPr>
          <w:noProof/>
        </w:rPr>
        <w:fldChar w:fldCharType="separate"/>
      </w:r>
      <w:ins w:id="323" w:author="Anders Askerup - Rapporteur" w:date="2025-05-27T15:07:00Z" w16du:dateUtc="2025-05-27T20:07:00Z">
        <w:r>
          <w:rPr>
            <w:noProof/>
          </w:rPr>
          <w:t>40</w:t>
        </w:r>
        <w:r>
          <w:rPr>
            <w:noProof/>
          </w:rPr>
          <w:fldChar w:fldCharType="end"/>
        </w:r>
      </w:ins>
    </w:p>
    <w:p w14:paraId="3D4B5169" w14:textId="79F99FFB" w:rsidR="00787F3D" w:rsidRDefault="00787F3D">
      <w:pPr>
        <w:pStyle w:val="TOC5"/>
        <w:rPr>
          <w:ins w:id="324"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325" w:author="Anders Askerup - Rapporteur" w:date="2025-05-27T15:07:00Z" w16du:dateUtc="2025-05-27T20:07:00Z">
        <w:r>
          <w:rPr>
            <w:noProof/>
          </w:rPr>
          <w:t>6.1.3.2.1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_Toc199251157 \h </w:instrText>
        </w:r>
      </w:ins>
      <w:r>
        <w:rPr>
          <w:noProof/>
        </w:rPr>
      </w:r>
      <w:r>
        <w:rPr>
          <w:noProof/>
        </w:rPr>
        <w:fldChar w:fldCharType="separate"/>
      </w:r>
      <w:ins w:id="326" w:author="Anders Askerup - Rapporteur" w:date="2025-05-27T15:07:00Z" w16du:dateUtc="2025-05-27T20:07:00Z">
        <w:r>
          <w:rPr>
            <w:noProof/>
          </w:rPr>
          <w:t>40</w:t>
        </w:r>
        <w:r>
          <w:rPr>
            <w:noProof/>
          </w:rPr>
          <w:fldChar w:fldCharType="end"/>
        </w:r>
      </w:ins>
    </w:p>
    <w:p w14:paraId="0D7F0ADB" w14:textId="08CAEE07" w:rsidR="00787F3D" w:rsidRDefault="00787F3D">
      <w:pPr>
        <w:pStyle w:val="TOC5"/>
        <w:rPr>
          <w:ins w:id="327"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328" w:author="Anders Askerup - Rapporteur" w:date="2025-05-27T15:07:00Z" w16du:dateUtc="2025-05-27T20:07:00Z">
        <w:r>
          <w:rPr>
            <w:noProof/>
          </w:rPr>
          <w:t>6.1.3.2.2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_Toc199251158 \h </w:instrText>
        </w:r>
      </w:ins>
      <w:r>
        <w:rPr>
          <w:noProof/>
        </w:rPr>
      </w:r>
      <w:r>
        <w:rPr>
          <w:noProof/>
        </w:rPr>
        <w:fldChar w:fldCharType="separate"/>
      </w:r>
      <w:ins w:id="329" w:author="Anders Askerup - Rapporteur" w:date="2025-05-27T15:07:00Z" w16du:dateUtc="2025-05-27T20:07:00Z">
        <w:r>
          <w:rPr>
            <w:noProof/>
          </w:rPr>
          <w:t>41</w:t>
        </w:r>
        <w:r>
          <w:rPr>
            <w:noProof/>
          </w:rPr>
          <w:fldChar w:fldCharType="end"/>
        </w:r>
      </w:ins>
    </w:p>
    <w:p w14:paraId="5DD021A3" w14:textId="5B4D2904" w:rsidR="00787F3D" w:rsidRDefault="00787F3D">
      <w:pPr>
        <w:pStyle w:val="TOC5"/>
        <w:rPr>
          <w:ins w:id="330"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331" w:author="Anders Askerup - Rapporteur" w:date="2025-05-27T15:07:00Z" w16du:dateUtc="2025-05-27T20:07:00Z">
        <w:r>
          <w:rPr>
            <w:noProof/>
          </w:rPr>
          <w:t>6.1.3.2.3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_Toc199251159 \h </w:instrText>
        </w:r>
      </w:ins>
      <w:r>
        <w:rPr>
          <w:noProof/>
        </w:rPr>
      </w:r>
      <w:r>
        <w:rPr>
          <w:noProof/>
        </w:rPr>
        <w:fldChar w:fldCharType="separate"/>
      </w:r>
      <w:ins w:id="332" w:author="Anders Askerup - Rapporteur" w:date="2025-05-27T15:07:00Z" w16du:dateUtc="2025-05-27T20:07:00Z">
        <w:r>
          <w:rPr>
            <w:noProof/>
          </w:rPr>
          <w:t>41</w:t>
        </w:r>
        <w:r>
          <w:rPr>
            <w:noProof/>
          </w:rPr>
          <w:fldChar w:fldCharType="end"/>
        </w:r>
      </w:ins>
    </w:p>
    <w:p w14:paraId="14A75F41" w14:textId="19591F43" w:rsidR="00787F3D" w:rsidRDefault="00787F3D">
      <w:pPr>
        <w:pStyle w:val="TOC4"/>
        <w:rPr>
          <w:ins w:id="333"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334" w:author="Anders Askerup - Rapporteur" w:date="2025-05-27T15:07:00Z" w16du:dateUtc="2025-05-27T20:07:00Z">
        <w:r>
          <w:rPr>
            <w:noProof/>
          </w:rPr>
          <w:t>6.1.3.3</w:t>
        </w:r>
        <w:r>
          <w:rPr>
            <w:rFonts w:asciiTheme="minorHAnsi" w:eastAsiaTheme="minorEastAsia" w:hAnsiTheme="minorHAnsi" w:cstheme="minorBidi"/>
            <w:noProof/>
            <w:kern w:val="2"/>
            <w:sz w:val="24"/>
            <w:szCs w:val="24"/>
            <w:lang w:val="en-US"/>
            <w14:ligatures w14:val="standardContextual"/>
          </w:rPr>
          <w:tab/>
        </w:r>
        <w:r>
          <w:rPr>
            <w:noProof/>
          </w:rPr>
          <w:t>Resource: Record (Document)</w:t>
        </w:r>
        <w:r>
          <w:rPr>
            <w:noProof/>
          </w:rPr>
          <w:tab/>
        </w:r>
        <w:r>
          <w:rPr>
            <w:noProof/>
          </w:rPr>
          <w:fldChar w:fldCharType="begin"/>
        </w:r>
        <w:r>
          <w:rPr>
            <w:noProof/>
          </w:rPr>
          <w:instrText xml:space="preserve"> PAGEREF _Toc199251160 \h </w:instrText>
        </w:r>
      </w:ins>
      <w:r>
        <w:rPr>
          <w:noProof/>
        </w:rPr>
      </w:r>
      <w:r>
        <w:rPr>
          <w:noProof/>
        </w:rPr>
        <w:fldChar w:fldCharType="separate"/>
      </w:r>
      <w:ins w:id="335" w:author="Anders Askerup - Rapporteur" w:date="2025-05-27T15:07:00Z" w16du:dateUtc="2025-05-27T20:07:00Z">
        <w:r>
          <w:rPr>
            <w:noProof/>
          </w:rPr>
          <w:t>43</w:t>
        </w:r>
        <w:r>
          <w:rPr>
            <w:noProof/>
          </w:rPr>
          <w:fldChar w:fldCharType="end"/>
        </w:r>
      </w:ins>
    </w:p>
    <w:p w14:paraId="73FE0FCF" w14:textId="1B516B5A" w:rsidR="00787F3D" w:rsidRDefault="00787F3D">
      <w:pPr>
        <w:pStyle w:val="TOC5"/>
        <w:rPr>
          <w:ins w:id="336"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337" w:author="Anders Askerup - Rapporteur" w:date="2025-05-27T15:07:00Z" w16du:dateUtc="2025-05-27T20:07:00Z">
        <w:r>
          <w:rPr>
            <w:noProof/>
          </w:rPr>
          <w:t>6.1.3.3.1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_Toc199251161 \h </w:instrText>
        </w:r>
      </w:ins>
      <w:r>
        <w:rPr>
          <w:noProof/>
        </w:rPr>
      </w:r>
      <w:r>
        <w:rPr>
          <w:noProof/>
        </w:rPr>
        <w:fldChar w:fldCharType="separate"/>
      </w:r>
      <w:ins w:id="338" w:author="Anders Askerup - Rapporteur" w:date="2025-05-27T15:07:00Z" w16du:dateUtc="2025-05-27T20:07:00Z">
        <w:r>
          <w:rPr>
            <w:noProof/>
          </w:rPr>
          <w:t>43</w:t>
        </w:r>
        <w:r>
          <w:rPr>
            <w:noProof/>
          </w:rPr>
          <w:fldChar w:fldCharType="end"/>
        </w:r>
      </w:ins>
    </w:p>
    <w:p w14:paraId="74B1782D" w14:textId="01577840" w:rsidR="00787F3D" w:rsidRDefault="00787F3D">
      <w:pPr>
        <w:pStyle w:val="TOC5"/>
        <w:rPr>
          <w:ins w:id="339"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340" w:author="Anders Askerup - Rapporteur" w:date="2025-05-27T15:07:00Z" w16du:dateUtc="2025-05-27T20:07:00Z">
        <w:r>
          <w:rPr>
            <w:noProof/>
          </w:rPr>
          <w:t>6.1.3.3.2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_Toc199251162 \h </w:instrText>
        </w:r>
      </w:ins>
      <w:r>
        <w:rPr>
          <w:noProof/>
        </w:rPr>
      </w:r>
      <w:r>
        <w:rPr>
          <w:noProof/>
        </w:rPr>
        <w:fldChar w:fldCharType="separate"/>
      </w:r>
      <w:ins w:id="341" w:author="Anders Askerup - Rapporteur" w:date="2025-05-27T15:07:00Z" w16du:dateUtc="2025-05-27T20:07:00Z">
        <w:r>
          <w:rPr>
            <w:noProof/>
          </w:rPr>
          <w:t>43</w:t>
        </w:r>
        <w:r>
          <w:rPr>
            <w:noProof/>
          </w:rPr>
          <w:fldChar w:fldCharType="end"/>
        </w:r>
      </w:ins>
    </w:p>
    <w:p w14:paraId="575C397A" w14:textId="1CCB3684" w:rsidR="00787F3D" w:rsidRDefault="00787F3D">
      <w:pPr>
        <w:pStyle w:val="TOC5"/>
        <w:rPr>
          <w:ins w:id="342"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343" w:author="Anders Askerup - Rapporteur" w:date="2025-05-27T15:07:00Z" w16du:dateUtc="2025-05-27T20:07:00Z">
        <w:r>
          <w:rPr>
            <w:noProof/>
          </w:rPr>
          <w:t>6.1.3.3.3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_Toc199251163 \h </w:instrText>
        </w:r>
      </w:ins>
      <w:r>
        <w:rPr>
          <w:noProof/>
        </w:rPr>
      </w:r>
      <w:r>
        <w:rPr>
          <w:noProof/>
        </w:rPr>
        <w:fldChar w:fldCharType="separate"/>
      </w:r>
      <w:ins w:id="344" w:author="Anders Askerup - Rapporteur" w:date="2025-05-27T15:07:00Z" w16du:dateUtc="2025-05-27T20:07:00Z">
        <w:r>
          <w:rPr>
            <w:noProof/>
          </w:rPr>
          <w:t>44</w:t>
        </w:r>
        <w:r>
          <w:rPr>
            <w:noProof/>
          </w:rPr>
          <w:fldChar w:fldCharType="end"/>
        </w:r>
      </w:ins>
    </w:p>
    <w:p w14:paraId="0815E327" w14:textId="37B5BA22" w:rsidR="00787F3D" w:rsidRDefault="00787F3D">
      <w:pPr>
        <w:pStyle w:val="TOC6"/>
        <w:rPr>
          <w:ins w:id="345"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346" w:author="Anders Askerup - Rapporteur" w:date="2025-05-27T15:07:00Z" w16du:dateUtc="2025-05-27T20:07:00Z">
        <w:r>
          <w:rPr>
            <w:noProof/>
          </w:rPr>
          <w:t>6.1.3.3.3.4</w:t>
        </w:r>
        <w:r>
          <w:rPr>
            <w:rFonts w:asciiTheme="minorHAnsi" w:eastAsiaTheme="minorEastAsia" w:hAnsiTheme="minorHAnsi" w:cstheme="minorBidi"/>
            <w:noProof/>
            <w:kern w:val="2"/>
            <w:sz w:val="24"/>
            <w:szCs w:val="24"/>
            <w:lang w:val="en-US"/>
            <w14:ligatures w14:val="standardContextual"/>
          </w:rPr>
          <w:tab/>
        </w:r>
        <w:r>
          <w:rPr>
            <w:noProof/>
          </w:rPr>
          <w:t>PATCH</w:t>
        </w:r>
        <w:r>
          <w:rPr>
            <w:noProof/>
          </w:rPr>
          <w:tab/>
        </w:r>
        <w:r>
          <w:rPr>
            <w:noProof/>
          </w:rPr>
          <w:fldChar w:fldCharType="begin"/>
        </w:r>
        <w:r>
          <w:rPr>
            <w:noProof/>
          </w:rPr>
          <w:instrText xml:space="preserve"> PAGEREF _Toc199251164 \h </w:instrText>
        </w:r>
      </w:ins>
      <w:r>
        <w:rPr>
          <w:noProof/>
        </w:rPr>
      </w:r>
      <w:r>
        <w:rPr>
          <w:noProof/>
        </w:rPr>
        <w:fldChar w:fldCharType="separate"/>
      </w:r>
      <w:ins w:id="347" w:author="Anders Askerup - Rapporteur" w:date="2025-05-27T15:07:00Z" w16du:dateUtc="2025-05-27T20:07:00Z">
        <w:r>
          <w:rPr>
            <w:noProof/>
          </w:rPr>
          <w:t>47</w:t>
        </w:r>
        <w:r>
          <w:rPr>
            <w:noProof/>
          </w:rPr>
          <w:fldChar w:fldCharType="end"/>
        </w:r>
      </w:ins>
    </w:p>
    <w:p w14:paraId="4AB7FCE0" w14:textId="115246AD" w:rsidR="00787F3D" w:rsidRDefault="00787F3D">
      <w:pPr>
        <w:pStyle w:val="TOC4"/>
        <w:rPr>
          <w:ins w:id="348"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349" w:author="Anders Askerup - Rapporteur" w:date="2025-05-27T15:07:00Z" w16du:dateUtc="2025-05-27T20:07:00Z">
        <w:r>
          <w:rPr>
            <w:noProof/>
          </w:rPr>
          <w:t>6.1.3.4</w:t>
        </w:r>
        <w:r>
          <w:rPr>
            <w:rFonts w:asciiTheme="minorHAnsi" w:eastAsiaTheme="minorEastAsia" w:hAnsiTheme="minorHAnsi" w:cstheme="minorBidi"/>
            <w:noProof/>
            <w:kern w:val="2"/>
            <w:sz w:val="24"/>
            <w:szCs w:val="24"/>
            <w:lang w:val="en-US"/>
            <w14:ligatures w14:val="standardContextual"/>
          </w:rPr>
          <w:tab/>
        </w:r>
        <w:r>
          <w:rPr>
            <w:noProof/>
          </w:rPr>
          <w:t>Resource: Meta (Document)</w:t>
        </w:r>
        <w:r>
          <w:rPr>
            <w:noProof/>
          </w:rPr>
          <w:tab/>
        </w:r>
        <w:r>
          <w:rPr>
            <w:noProof/>
          </w:rPr>
          <w:fldChar w:fldCharType="begin"/>
        </w:r>
        <w:r>
          <w:rPr>
            <w:noProof/>
          </w:rPr>
          <w:instrText xml:space="preserve"> PAGEREF _Toc199251165 \h </w:instrText>
        </w:r>
      </w:ins>
      <w:r>
        <w:rPr>
          <w:noProof/>
        </w:rPr>
      </w:r>
      <w:r>
        <w:rPr>
          <w:noProof/>
        </w:rPr>
        <w:fldChar w:fldCharType="separate"/>
      </w:r>
      <w:ins w:id="350" w:author="Anders Askerup - Rapporteur" w:date="2025-05-27T15:07:00Z" w16du:dateUtc="2025-05-27T20:07:00Z">
        <w:r>
          <w:rPr>
            <w:noProof/>
          </w:rPr>
          <w:t>48</w:t>
        </w:r>
        <w:r>
          <w:rPr>
            <w:noProof/>
          </w:rPr>
          <w:fldChar w:fldCharType="end"/>
        </w:r>
      </w:ins>
    </w:p>
    <w:p w14:paraId="0F6CEF93" w14:textId="09CF89A7" w:rsidR="00787F3D" w:rsidRDefault="00787F3D">
      <w:pPr>
        <w:pStyle w:val="TOC5"/>
        <w:rPr>
          <w:ins w:id="351"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352" w:author="Anders Askerup - Rapporteur" w:date="2025-05-27T15:07:00Z" w16du:dateUtc="2025-05-27T20:07:00Z">
        <w:r>
          <w:rPr>
            <w:noProof/>
          </w:rPr>
          <w:t>6.1.3.4.1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_Toc199251166 \h </w:instrText>
        </w:r>
      </w:ins>
      <w:r>
        <w:rPr>
          <w:noProof/>
        </w:rPr>
      </w:r>
      <w:r>
        <w:rPr>
          <w:noProof/>
        </w:rPr>
        <w:fldChar w:fldCharType="separate"/>
      </w:r>
      <w:ins w:id="353" w:author="Anders Askerup - Rapporteur" w:date="2025-05-27T15:07:00Z" w16du:dateUtc="2025-05-27T20:07:00Z">
        <w:r>
          <w:rPr>
            <w:noProof/>
          </w:rPr>
          <w:t>48</w:t>
        </w:r>
        <w:r>
          <w:rPr>
            <w:noProof/>
          </w:rPr>
          <w:fldChar w:fldCharType="end"/>
        </w:r>
      </w:ins>
    </w:p>
    <w:p w14:paraId="612F97D8" w14:textId="09CB8DED" w:rsidR="00787F3D" w:rsidRDefault="00787F3D">
      <w:pPr>
        <w:pStyle w:val="TOC5"/>
        <w:rPr>
          <w:ins w:id="354"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355" w:author="Anders Askerup - Rapporteur" w:date="2025-05-27T15:07:00Z" w16du:dateUtc="2025-05-27T20:07:00Z">
        <w:r>
          <w:rPr>
            <w:noProof/>
          </w:rPr>
          <w:t>6.1.3.4.2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_Toc199251167 \h </w:instrText>
        </w:r>
      </w:ins>
      <w:r>
        <w:rPr>
          <w:noProof/>
        </w:rPr>
      </w:r>
      <w:r>
        <w:rPr>
          <w:noProof/>
        </w:rPr>
        <w:fldChar w:fldCharType="separate"/>
      </w:r>
      <w:ins w:id="356" w:author="Anders Askerup - Rapporteur" w:date="2025-05-27T15:07:00Z" w16du:dateUtc="2025-05-27T20:07:00Z">
        <w:r>
          <w:rPr>
            <w:noProof/>
          </w:rPr>
          <w:t>48</w:t>
        </w:r>
        <w:r>
          <w:rPr>
            <w:noProof/>
          </w:rPr>
          <w:fldChar w:fldCharType="end"/>
        </w:r>
      </w:ins>
    </w:p>
    <w:p w14:paraId="79E11135" w14:textId="429A1DAF" w:rsidR="00787F3D" w:rsidRDefault="00787F3D">
      <w:pPr>
        <w:pStyle w:val="TOC5"/>
        <w:rPr>
          <w:ins w:id="357"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358" w:author="Anders Askerup - Rapporteur" w:date="2025-05-27T15:07:00Z" w16du:dateUtc="2025-05-27T20:07:00Z">
        <w:r>
          <w:rPr>
            <w:noProof/>
          </w:rPr>
          <w:t>6.1.3.4.3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_Toc199251168 \h </w:instrText>
        </w:r>
      </w:ins>
      <w:r>
        <w:rPr>
          <w:noProof/>
        </w:rPr>
      </w:r>
      <w:r>
        <w:rPr>
          <w:noProof/>
        </w:rPr>
        <w:fldChar w:fldCharType="separate"/>
      </w:r>
      <w:ins w:id="359" w:author="Anders Askerup - Rapporteur" w:date="2025-05-27T15:07:00Z" w16du:dateUtc="2025-05-27T20:07:00Z">
        <w:r>
          <w:rPr>
            <w:noProof/>
          </w:rPr>
          <w:t>48</w:t>
        </w:r>
        <w:r>
          <w:rPr>
            <w:noProof/>
          </w:rPr>
          <w:fldChar w:fldCharType="end"/>
        </w:r>
      </w:ins>
    </w:p>
    <w:p w14:paraId="4A5E12FE" w14:textId="7858C101" w:rsidR="00787F3D" w:rsidRDefault="00787F3D">
      <w:pPr>
        <w:pStyle w:val="TOC4"/>
        <w:rPr>
          <w:ins w:id="360"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361" w:author="Anders Askerup - Rapporteur" w:date="2025-05-27T15:07:00Z" w16du:dateUtc="2025-05-27T20:07:00Z">
        <w:r>
          <w:rPr>
            <w:noProof/>
          </w:rPr>
          <w:t>6.1.3.5</w:t>
        </w:r>
        <w:r>
          <w:rPr>
            <w:rFonts w:asciiTheme="minorHAnsi" w:eastAsiaTheme="minorEastAsia" w:hAnsiTheme="minorHAnsi" w:cstheme="minorBidi"/>
            <w:noProof/>
            <w:kern w:val="2"/>
            <w:sz w:val="24"/>
            <w:szCs w:val="24"/>
            <w:lang w:val="en-US"/>
            <w14:ligatures w14:val="standardContextual"/>
          </w:rPr>
          <w:tab/>
        </w:r>
        <w:r>
          <w:rPr>
            <w:noProof/>
          </w:rPr>
          <w:t>Resource: BlockCollection (Collection)</w:t>
        </w:r>
        <w:r>
          <w:rPr>
            <w:noProof/>
          </w:rPr>
          <w:tab/>
        </w:r>
        <w:r>
          <w:rPr>
            <w:noProof/>
          </w:rPr>
          <w:fldChar w:fldCharType="begin"/>
        </w:r>
        <w:r>
          <w:rPr>
            <w:noProof/>
          </w:rPr>
          <w:instrText xml:space="preserve"> PAGEREF _Toc199251169 \h </w:instrText>
        </w:r>
      </w:ins>
      <w:r>
        <w:rPr>
          <w:noProof/>
        </w:rPr>
      </w:r>
      <w:r>
        <w:rPr>
          <w:noProof/>
        </w:rPr>
        <w:fldChar w:fldCharType="separate"/>
      </w:r>
      <w:ins w:id="362" w:author="Anders Askerup - Rapporteur" w:date="2025-05-27T15:07:00Z" w16du:dateUtc="2025-05-27T20:07:00Z">
        <w:r>
          <w:rPr>
            <w:noProof/>
          </w:rPr>
          <w:t>50</w:t>
        </w:r>
        <w:r>
          <w:rPr>
            <w:noProof/>
          </w:rPr>
          <w:fldChar w:fldCharType="end"/>
        </w:r>
      </w:ins>
    </w:p>
    <w:p w14:paraId="160B741E" w14:textId="5ABB8209" w:rsidR="00787F3D" w:rsidRDefault="00787F3D">
      <w:pPr>
        <w:pStyle w:val="TOC5"/>
        <w:rPr>
          <w:ins w:id="363"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364" w:author="Anders Askerup - Rapporteur" w:date="2025-05-27T15:07:00Z" w16du:dateUtc="2025-05-27T20:07:00Z">
        <w:r>
          <w:rPr>
            <w:noProof/>
          </w:rPr>
          <w:lastRenderedPageBreak/>
          <w:t>6.1.3.5.1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_Toc199251170 \h </w:instrText>
        </w:r>
      </w:ins>
      <w:r>
        <w:rPr>
          <w:noProof/>
        </w:rPr>
      </w:r>
      <w:r>
        <w:rPr>
          <w:noProof/>
        </w:rPr>
        <w:fldChar w:fldCharType="separate"/>
      </w:r>
      <w:ins w:id="365" w:author="Anders Askerup - Rapporteur" w:date="2025-05-27T15:07:00Z" w16du:dateUtc="2025-05-27T20:07:00Z">
        <w:r>
          <w:rPr>
            <w:noProof/>
          </w:rPr>
          <w:t>50</w:t>
        </w:r>
        <w:r>
          <w:rPr>
            <w:noProof/>
          </w:rPr>
          <w:fldChar w:fldCharType="end"/>
        </w:r>
      </w:ins>
    </w:p>
    <w:p w14:paraId="50724E35" w14:textId="5B45F78B" w:rsidR="00787F3D" w:rsidRDefault="00787F3D">
      <w:pPr>
        <w:pStyle w:val="TOC5"/>
        <w:rPr>
          <w:ins w:id="366"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367" w:author="Anders Askerup - Rapporteur" w:date="2025-05-27T15:07:00Z" w16du:dateUtc="2025-05-27T20:07:00Z">
        <w:r>
          <w:rPr>
            <w:noProof/>
          </w:rPr>
          <w:t>6.1.3.5.2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_Toc199251171 \h </w:instrText>
        </w:r>
      </w:ins>
      <w:r>
        <w:rPr>
          <w:noProof/>
        </w:rPr>
      </w:r>
      <w:r>
        <w:rPr>
          <w:noProof/>
        </w:rPr>
        <w:fldChar w:fldCharType="separate"/>
      </w:r>
      <w:ins w:id="368" w:author="Anders Askerup - Rapporteur" w:date="2025-05-27T15:07:00Z" w16du:dateUtc="2025-05-27T20:07:00Z">
        <w:r>
          <w:rPr>
            <w:noProof/>
          </w:rPr>
          <w:t>50</w:t>
        </w:r>
        <w:r>
          <w:rPr>
            <w:noProof/>
          </w:rPr>
          <w:fldChar w:fldCharType="end"/>
        </w:r>
      </w:ins>
    </w:p>
    <w:p w14:paraId="4C2F20A5" w14:textId="6298ACB8" w:rsidR="00787F3D" w:rsidRDefault="00787F3D">
      <w:pPr>
        <w:pStyle w:val="TOC5"/>
        <w:rPr>
          <w:ins w:id="369"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370" w:author="Anders Askerup - Rapporteur" w:date="2025-05-27T15:07:00Z" w16du:dateUtc="2025-05-27T20:07:00Z">
        <w:r>
          <w:rPr>
            <w:noProof/>
          </w:rPr>
          <w:t>6.1.3.5.3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_Toc199251172 \h </w:instrText>
        </w:r>
      </w:ins>
      <w:r>
        <w:rPr>
          <w:noProof/>
        </w:rPr>
      </w:r>
      <w:r>
        <w:rPr>
          <w:noProof/>
        </w:rPr>
        <w:fldChar w:fldCharType="separate"/>
      </w:r>
      <w:ins w:id="371" w:author="Anders Askerup - Rapporteur" w:date="2025-05-27T15:07:00Z" w16du:dateUtc="2025-05-27T20:07:00Z">
        <w:r>
          <w:rPr>
            <w:noProof/>
          </w:rPr>
          <w:t>50</w:t>
        </w:r>
        <w:r>
          <w:rPr>
            <w:noProof/>
          </w:rPr>
          <w:fldChar w:fldCharType="end"/>
        </w:r>
      </w:ins>
    </w:p>
    <w:p w14:paraId="4704282B" w14:textId="230266CC" w:rsidR="00787F3D" w:rsidRDefault="00787F3D">
      <w:pPr>
        <w:pStyle w:val="TOC4"/>
        <w:rPr>
          <w:ins w:id="372"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373" w:author="Anders Askerup - Rapporteur" w:date="2025-05-27T15:07:00Z" w16du:dateUtc="2025-05-27T20:07:00Z">
        <w:r>
          <w:rPr>
            <w:noProof/>
          </w:rPr>
          <w:t>6.1.3.6</w:t>
        </w:r>
        <w:r>
          <w:rPr>
            <w:rFonts w:asciiTheme="minorHAnsi" w:eastAsiaTheme="minorEastAsia" w:hAnsiTheme="minorHAnsi" w:cstheme="minorBidi"/>
            <w:noProof/>
            <w:kern w:val="2"/>
            <w:sz w:val="24"/>
            <w:szCs w:val="24"/>
            <w:lang w:val="en-US"/>
            <w14:ligatures w14:val="standardContextual"/>
          </w:rPr>
          <w:tab/>
        </w:r>
        <w:r>
          <w:rPr>
            <w:noProof/>
          </w:rPr>
          <w:t>Resource: Block (Document)</w:t>
        </w:r>
        <w:r>
          <w:rPr>
            <w:noProof/>
          </w:rPr>
          <w:tab/>
        </w:r>
        <w:r>
          <w:rPr>
            <w:noProof/>
          </w:rPr>
          <w:fldChar w:fldCharType="begin"/>
        </w:r>
        <w:r>
          <w:rPr>
            <w:noProof/>
          </w:rPr>
          <w:instrText xml:space="preserve"> PAGEREF _Toc199251173 \h </w:instrText>
        </w:r>
      </w:ins>
      <w:r>
        <w:rPr>
          <w:noProof/>
        </w:rPr>
      </w:r>
      <w:r>
        <w:rPr>
          <w:noProof/>
        </w:rPr>
        <w:fldChar w:fldCharType="separate"/>
      </w:r>
      <w:ins w:id="374" w:author="Anders Askerup - Rapporteur" w:date="2025-05-27T15:07:00Z" w16du:dateUtc="2025-05-27T20:07:00Z">
        <w:r>
          <w:rPr>
            <w:noProof/>
          </w:rPr>
          <w:t>51</w:t>
        </w:r>
        <w:r>
          <w:rPr>
            <w:noProof/>
          </w:rPr>
          <w:fldChar w:fldCharType="end"/>
        </w:r>
      </w:ins>
    </w:p>
    <w:p w14:paraId="0585C561" w14:textId="7D216DF5" w:rsidR="00787F3D" w:rsidRDefault="00787F3D">
      <w:pPr>
        <w:pStyle w:val="TOC5"/>
        <w:rPr>
          <w:ins w:id="375"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376" w:author="Anders Askerup - Rapporteur" w:date="2025-05-27T15:07:00Z" w16du:dateUtc="2025-05-27T20:07:00Z">
        <w:r>
          <w:rPr>
            <w:noProof/>
          </w:rPr>
          <w:t>6.1.3.6.1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_Toc199251174 \h </w:instrText>
        </w:r>
      </w:ins>
      <w:r>
        <w:rPr>
          <w:noProof/>
        </w:rPr>
      </w:r>
      <w:r>
        <w:rPr>
          <w:noProof/>
        </w:rPr>
        <w:fldChar w:fldCharType="separate"/>
      </w:r>
      <w:ins w:id="377" w:author="Anders Askerup - Rapporteur" w:date="2025-05-27T15:07:00Z" w16du:dateUtc="2025-05-27T20:07:00Z">
        <w:r>
          <w:rPr>
            <w:noProof/>
          </w:rPr>
          <w:t>51</w:t>
        </w:r>
        <w:r>
          <w:rPr>
            <w:noProof/>
          </w:rPr>
          <w:fldChar w:fldCharType="end"/>
        </w:r>
      </w:ins>
    </w:p>
    <w:p w14:paraId="77F1BFD9" w14:textId="3E5B1602" w:rsidR="00787F3D" w:rsidRDefault="00787F3D">
      <w:pPr>
        <w:pStyle w:val="TOC5"/>
        <w:rPr>
          <w:ins w:id="378"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379" w:author="Anders Askerup - Rapporteur" w:date="2025-05-27T15:07:00Z" w16du:dateUtc="2025-05-27T20:07:00Z">
        <w:r>
          <w:rPr>
            <w:noProof/>
          </w:rPr>
          <w:t>6.1.3.6.2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_Toc199251175 \h </w:instrText>
        </w:r>
      </w:ins>
      <w:r>
        <w:rPr>
          <w:noProof/>
        </w:rPr>
      </w:r>
      <w:r>
        <w:rPr>
          <w:noProof/>
        </w:rPr>
        <w:fldChar w:fldCharType="separate"/>
      </w:r>
      <w:ins w:id="380" w:author="Anders Askerup - Rapporteur" w:date="2025-05-27T15:07:00Z" w16du:dateUtc="2025-05-27T20:07:00Z">
        <w:r>
          <w:rPr>
            <w:noProof/>
          </w:rPr>
          <w:t>51</w:t>
        </w:r>
        <w:r>
          <w:rPr>
            <w:noProof/>
          </w:rPr>
          <w:fldChar w:fldCharType="end"/>
        </w:r>
      </w:ins>
    </w:p>
    <w:p w14:paraId="1059EF15" w14:textId="3BB8933F" w:rsidR="00787F3D" w:rsidRDefault="00787F3D">
      <w:pPr>
        <w:pStyle w:val="TOC5"/>
        <w:rPr>
          <w:ins w:id="381"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382" w:author="Anders Askerup - Rapporteur" w:date="2025-05-27T15:07:00Z" w16du:dateUtc="2025-05-27T20:07:00Z">
        <w:r>
          <w:rPr>
            <w:noProof/>
          </w:rPr>
          <w:t>6.1.3.6.3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_Toc199251176 \h </w:instrText>
        </w:r>
      </w:ins>
      <w:r>
        <w:rPr>
          <w:noProof/>
        </w:rPr>
      </w:r>
      <w:r>
        <w:rPr>
          <w:noProof/>
        </w:rPr>
        <w:fldChar w:fldCharType="separate"/>
      </w:r>
      <w:ins w:id="383" w:author="Anders Askerup - Rapporteur" w:date="2025-05-27T15:07:00Z" w16du:dateUtc="2025-05-27T20:07:00Z">
        <w:r>
          <w:rPr>
            <w:noProof/>
          </w:rPr>
          <w:t>51</w:t>
        </w:r>
        <w:r>
          <w:rPr>
            <w:noProof/>
          </w:rPr>
          <w:fldChar w:fldCharType="end"/>
        </w:r>
      </w:ins>
    </w:p>
    <w:p w14:paraId="6535A6DC" w14:textId="64BB986B" w:rsidR="00787F3D" w:rsidRDefault="00787F3D">
      <w:pPr>
        <w:pStyle w:val="TOC4"/>
        <w:rPr>
          <w:ins w:id="384"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385" w:author="Anders Askerup - Rapporteur" w:date="2025-05-27T15:07:00Z" w16du:dateUtc="2025-05-27T20:07:00Z">
        <w:r>
          <w:rPr>
            <w:noProof/>
          </w:rPr>
          <w:t>6.1.3.7</w:t>
        </w:r>
        <w:r>
          <w:rPr>
            <w:rFonts w:asciiTheme="minorHAnsi" w:eastAsiaTheme="minorEastAsia" w:hAnsiTheme="minorHAnsi" w:cstheme="minorBidi"/>
            <w:noProof/>
            <w:kern w:val="2"/>
            <w:sz w:val="24"/>
            <w:szCs w:val="24"/>
            <w:lang w:val="en-US"/>
            <w14:ligatures w14:val="standardContextual"/>
          </w:rPr>
          <w:tab/>
        </w:r>
        <w:r>
          <w:rPr>
            <w:noProof/>
          </w:rPr>
          <w:t>Resource: NotificationSubscriptions</w:t>
        </w:r>
        <w:r>
          <w:rPr>
            <w:noProof/>
          </w:rPr>
          <w:tab/>
        </w:r>
        <w:r>
          <w:rPr>
            <w:noProof/>
          </w:rPr>
          <w:fldChar w:fldCharType="begin"/>
        </w:r>
        <w:r>
          <w:rPr>
            <w:noProof/>
          </w:rPr>
          <w:instrText xml:space="preserve"> PAGEREF _Toc199251177 \h </w:instrText>
        </w:r>
      </w:ins>
      <w:r>
        <w:rPr>
          <w:noProof/>
        </w:rPr>
      </w:r>
      <w:r>
        <w:rPr>
          <w:noProof/>
        </w:rPr>
        <w:fldChar w:fldCharType="separate"/>
      </w:r>
      <w:ins w:id="386" w:author="Anders Askerup - Rapporteur" w:date="2025-05-27T15:07:00Z" w16du:dateUtc="2025-05-27T20:07:00Z">
        <w:r>
          <w:rPr>
            <w:noProof/>
          </w:rPr>
          <w:t>54</w:t>
        </w:r>
        <w:r>
          <w:rPr>
            <w:noProof/>
          </w:rPr>
          <w:fldChar w:fldCharType="end"/>
        </w:r>
      </w:ins>
    </w:p>
    <w:p w14:paraId="564F2288" w14:textId="3FABE73B" w:rsidR="00787F3D" w:rsidRDefault="00787F3D">
      <w:pPr>
        <w:pStyle w:val="TOC5"/>
        <w:rPr>
          <w:ins w:id="387"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388" w:author="Anders Askerup - Rapporteur" w:date="2025-05-27T15:07:00Z" w16du:dateUtc="2025-05-27T20:07:00Z">
        <w:r w:rsidRPr="00C32AB3">
          <w:rPr>
            <w:rFonts w:eastAsia="DengXian"/>
            <w:noProof/>
          </w:rPr>
          <w:t>6.1.3</w:t>
        </w:r>
        <w:r>
          <w:rPr>
            <w:noProof/>
          </w:rPr>
          <w:t>.7</w:t>
        </w:r>
        <w:r w:rsidRPr="00C32AB3">
          <w:rPr>
            <w:rFonts w:eastAsia="DengXian"/>
            <w:noProof/>
          </w:rPr>
          <w:t>.1</w:t>
        </w:r>
        <w:r>
          <w:rPr>
            <w:rFonts w:asciiTheme="minorHAnsi" w:eastAsiaTheme="minorEastAsia" w:hAnsiTheme="minorHAnsi" w:cstheme="minorBidi"/>
            <w:noProof/>
            <w:kern w:val="2"/>
            <w:sz w:val="24"/>
            <w:szCs w:val="24"/>
            <w:lang w:val="en-US"/>
            <w14:ligatures w14:val="standardContextual"/>
          </w:rPr>
          <w:tab/>
        </w:r>
        <w:r w:rsidRPr="00C32AB3">
          <w:rPr>
            <w:rFonts w:eastAsia="DengXian"/>
            <w:noProof/>
          </w:rPr>
          <w:t>Description</w:t>
        </w:r>
        <w:r>
          <w:rPr>
            <w:noProof/>
          </w:rPr>
          <w:tab/>
        </w:r>
        <w:r>
          <w:rPr>
            <w:noProof/>
          </w:rPr>
          <w:fldChar w:fldCharType="begin"/>
        </w:r>
        <w:r>
          <w:rPr>
            <w:noProof/>
          </w:rPr>
          <w:instrText xml:space="preserve"> PAGEREF _Toc199251178 \h </w:instrText>
        </w:r>
      </w:ins>
      <w:r>
        <w:rPr>
          <w:noProof/>
        </w:rPr>
      </w:r>
      <w:r>
        <w:rPr>
          <w:noProof/>
        </w:rPr>
        <w:fldChar w:fldCharType="separate"/>
      </w:r>
      <w:ins w:id="389" w:author="Anders Askerup - Rapporteur" w:date="2025-05-27T15:07:00Z" w16du:dateUtc="2025-05-27T20:07:00Z">
        <w:r>
          <w:rPr>
            <w:noProof/>
          </w:rPr>
          <w:t>54</w:t>
        </w:r>
        <w:r>
          <w:rPr>
            <w:noProof/>
          </w:rPr>
          <w:fldChar w:fldCharType="end"/>
        </w:r>
      </w:ins>
    </w:p>
    <w:p w14:paraId="34ECA8BA" w14:textId="523E1A0D" w:rsidR="00787F3D" w:rsidRDefault="00787F3D">
      <w:pPr>
        <w:pStyle w:val="TOC5"/>
        <w:rPr>
          <w:ins w:id="390"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391" w:author="Anders Askerup - Rapporteur" w:date="2025-05-27T15:07:00Z" w16du:dateUtc="2025-05-27T20:07:00Z">
        <w:r w:rsidRPr="00C32AB3">
          <w:rPr>
            <w:rFonts w:eastAsia="DengXian"/>
            <w:noProof/>
          </w:rPr>
          <w:t>6.1.3</w:t>
        </w:r>
        <w:r>
          <w:rPr>
            <w:noProof/>
          </w:rPr>
          <w:t>.7</w:t>
        </w:r>
        <w:r w:rsidRPr="00C32AB3">
          <w:rPr>
            <w:rFonts w:eastAsia="DengXian"/>
            <w:noProof/>
          </w:rPr>
          <w:t>.2</w:t>
        </w:r>
        <w:r>
          <w:rPr>
            <w:rFonts w:asciiTheme="minorHAnsi" w:eastAsiaTheme="minorEastAsia" w:hAnsiTheme="minorHAnsi" w:cstheme="minorBidi"/>
            <w:noProof/>
            <w:kern w:val="2"/>
            <w:sz w:val="24"/>
            <w:szCs w:val="24"/>
            <w:lang w:val="en-US"/>
            <w14:ligatures w14:val="standardContextual"/>
          </w:rPr>
          <w:tab/>
        </w:r>
        <w:r w:rsidRPr="00C32AB3">
          <w:rPr>
            <w:rFonts w:eastAsia="DengXian"/>
            <w:noProof/>
          </w:rPr>
          <w:t>Resource Definition</w:t>
        </w:r>
        <w:r>
          <w:rPr>
            <w:noProof/>
          </w:rPr>
          <w:tab/>
        </w:r>
        <w:r>
          <w:rPr>
            <w:noProof/>
          </w:rPr>
          <w:fldChar w:fldCharType="begin"/>
        </w:r>
        <w:r>
          <w:rPr>
            <w:noProof/>
          </w:rPr>
          <w:instrText xml:space="preserve"> PAGEREF _Toc199251179 \h </w:instrText>
        </w:r>
      </w:ins>
      <w:r>
        <w:rPr>
          <w:noProof/>
        </w:rPr>
      </w:r>
      <w:r>
        <w:rPr>
          <w:noProof/>
        </w:rPr>
        <w:fldChar w:fldCharType="separate"/>
      </w:r>
      <w:ins w:id="392" w:author="Anders Askerup - Rapporteur" w:date="2025-05-27T15:07:00Z" w16du:dateUtc="2025-05-27T20:07:00Z">
        <w:r>
          <w:rPr>
            <w:noProof/>
          </w:rPr>
          <w:t>54</w:t>
        </w:r>
        <w:r>
          <w:rPr>
            <w:noProof/>
          </w:rPr>
          <w:fldChar w:fldCharType="end"/>
        </w:r>
      </w:ins>
    </w:p>
    <w:p w14:paraId="7611C1EE" w14:textId="77E183FE" w:rsidR="00787F3D" w:rsidRDefault="00787F3D">
      <w:pPr>
        <w:pStyle w:val="TOC5"/>
        <w:rPr>
          <w:ins w:id="393"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394" w:author="Anders Askerup - Rapporteur" w:date="2025-05-27T15:07:00Z" w16du:dateUtc="2025-05-27T20:07:00Z">
        <w:r>
          <w:rPr>
            <w:noProof/>
          </w:rPr>
          <w:t>6.1.3.7.3</w:t>
        </w:r>
        <w:r>
          <w:rPr>
            <w:rFonts w:asciiTheme="minorHAnsi" w:eastAsiaTheme="minorEastAsia" w:hAnsiTheme="minorHAnsi" w:cstheme="minorBidi"/>
            <w:noProof/>
            <w:kern w:val="2"/>
            <w:sz w:val="24"/>
            <w:szCs w:val="24"/>
            <w:lang w:val="en-US"/>
            <w14:ligatures w14:val="standardContextual"/>
          </w:rPr>
          <w:tab/>
        </w:r>
        <w:r>
          <w:rPr>
            <w:noProof/>
          </w:rPr>
          <w:t>Standard Methods</w:t>
        </w:r>
        <w:r>
          <w:rPr>
            <w:noProof/>
          </w:rPr>
          <w:tab/>
        </w:r>
        <w:r>
          <w:rPr>
            <w:noProof/>
          </w:rPr>
          <w:fldChar w:fldCharType="begin"/>
        </w:r>
        <w:r>
          <w:rPr>
            <w:noProof/>
          </w:rPr>
          <w:instrText xml:space="preserve"> PAGEREF _Toc199251180 \h </w:instrText>
        </w:r>
      </w:ins>
      <w:r>
        <w:rPr>
          <w:noProof/>
        </w:rPr>
      </w:r>
      <w:r>
        <w:rPr>
          <w:noProof/>
        </w:rPr>
        <w:fldChar w:fldCharType="separate"/>
      </w:r>
      <w:ins w:id="395" w:author="Anders Askerup - Rapporteur" w:date="2025-05-27T15:07:00Z" w16du:dateUtc="2025-05-27T20:07:00Z">
        <w:r>
          <w:rPr>
            <w:noProof/>
          </w:rPr>
          <w:t>54</w:t>
        </w:r>
        <w:r>
          <w:rPr>
            <w:noProof/>
          </w:rPr>
          <w:fldChar w:fldCharType="end"/>
        </w:r>
      </w:ins>
    </w:p>
    <w:p w14:paraId="2249C9EA" w14:textId="03F930BA" w:rsidR="00787F3D" w:rsidRDefault="00787F3D">
      <w:pPr>
        <w:pStyle w:val="TOC4"/>
        <w:rPr>
          <w:ins w:id="396"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397" w:author="Anders Askerup - Rapporteur" w:date="2025-05-27T15:07:00Z" w16du:dateUtc="2025-05-27T20:07:00Z">
        <w:r w:rsidRPr="00C32AB3">
          <w:rPr>
            <w:rFonts w:eastAsia="DengXian"/>
            <w:noProof/>
          </w:rPr>
          <w:t>6.1.3.8</w:t>
        </w:r>
        <w:r>
          <w:rPr>
            <w:rFonts w:asciiTheme="minorHAnsi" w:eastAsiaTheme="minorEastAsia" w:hAnsiTheme="minorHAnsi" w:cstheme="minorBidi"/>
            <w:noProof/>
            <w:kern w:val="2"/>
            <w:sz w:val="24"/>
            <w:szCs w:val="24"/>
            <w:lang w:val="en-US"/>
            <w14:ligatures w14:val="standardContextual"/>
          </w:rPr>
          <w:tab/>
        </w:r>
        <w:r w:rsidRPr="00C32AB3">
          <w:rPr>
            <w:rFonts w:eastAsia="DengXian"/>
            <w:noProof/>
          </w:rPr>
          <w:t>Resource: IndividualNotificationSubscription</w:t>
        </w:r>
        <w:r>
          <w:rPr>
            <w:noProof/>
          </w:rPr>
          <w:tab/>
        </w:r>
        <w:r>
          <w:rPr>
            <w:noProof/>
          </w:rPr>
          <w:fldChar w:fldCharType="begin"/>
        </w:r>
        <w:r>
          <w:rPr>
            <w:noProof/>
          </w:rPr>
          <w:instrText xml:space="preserve"> PAGEREF _Toc199251181 \h </w:instrText>
        </w:r>
      </w:ins>
      <w:r>
        <w:rPr>
          <w:noProof/>
        </w:rPr>
      </w:r>
      <w:r>
        <w:rPr>
          <w:noProof/>
        </w:rPr>
        <w:fldChar w:fldCharType="separate"/>
      </w:r>
      <w:ins w:id="398" w:author="Anders Askerup - Rapporteur" w:date="2025-05-27T15:07:00Z" w16du:dateUtc="2025-05-27T20:07:00Z">
        <w:r>
          <w:rPr>
            <w:noProof/>
          </w:rPr>
          <w:t>55</w:t>
        </w:r>
        <w:r>
          <w:rPr>
            <w:noProof/>
          </w:rPr>
          <w:fldChar w:fldCharType="end"/>
        </w:r>
      </w:ins>
    </w:p>
    <w:p w14:paraId="03D3D2A1" w14:textId="0BDEC3FD" w:rsidR="00787F3D" w:rsidRDefault="00787F3D">
      <w:pPr>
        <w:pStyle w:val="TOC5"/>
        <w:rPr>
          <w:ins w:id="399"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400" w:author="Anders Askerup - Rapporteur" w:date="2025-05-27T15:07:00Z" w16du:dateUtc="2025-05-27T20:07:00Z">
        <w:r w:rsidRPr="00C32AB3">
          <w:rPr>
            <w:rFonts w:eastAsia="DengXian"/>
            <w:noProof/>
          </w:rPr>
          <w:t>6.1.3.8.1</w:t>
        </w:r>
        <w:r>
          <w:rPr>
            <w:rFonts w:asciiTheme="minorHAnsi" w:eastAsiaTheme="minorEastAsia" w:hAnsiTheme="minorHAnsi" w:cstheme="minorBidi"/>
            <w:noProof/>
            <w:kern w:val="2"/>
            <w:sz w:val="24"/>
            <w:szCs w:val="24"/>
            <w:lang w:val="en-US"/>
            <w14:ligatures w14:val="standardContextual"/>
          </w:rPr>
          <w:tab/>
        </w:r>
        <w:r w:rsidRPr="00C32AB3">
          <w:rPr>
            <w:rFonts w:eastAsia="DengXian"/>
            <w:noProof/>
          </w:rPr>
          <w:t>Description</w:t>
        </w:r>
        <w:r>
          <w:rPr>
            <w:noProof/>
          </w:rPr>
          <w:tab/>
        </w:r>
        <w:r>
          <w:rPr>
            <w:noProof/>
          </w:rPr>
          <w:fldChar w:fldCharType="begin"/>
        </w:r>
        <w:r>
          <w:rPr>
            <w:noProof/>
          </w:rPr>
          <w:instrText xml:space="preserve"> PAGEREF _Toc199251182 \h </w:instrText>
        </w:r>
      </w:ins>
      <w:r>
        <w:rPr>
          <w:noProof/>
        </w:rPr>
      </w:r>
      <w:r>
        <w:rPr>
          <w:noProof/>
        </w:rPr>
        <w:fldChar w:fldCharType="separate"/>
      </w:r>
      <w:ins w:id="401" w:author="Anders Askerup - Rapporteur" w:date="2025-05-27T15:07:00Z" w16du:dateUtc="2025-05-27T20:07:00Z">
        <w:r>
          <w:rPr>
            <w:noProof/>
          </w:rPr>
          <w:t>55</w:t>
        </w:r>
        <w:r>
          <w:rPr>
            <w:noProof/>
          </w:rPr>
          <w:fldChar w:fldCharType="end"/>
        </w:r>
      </w:ins>
    </w:p>
    <w:p w14:paraId="70441BF0" w14:textId="7B31BA10" w:rsidR="00787F3D" w:rsidRDefault="00787F3D">
      <w:pPr>
        <w:pStyle w:val="TOC5"/>
        <w:rPr>
          <w:ins w:id="402"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403" w:author="Anders Askerup - Rapporteur" w:date="2025-05-27T15:07:00Z" w16du:dateUtc="2025-05-27T20:07:00Z">
        <w:r w:rsidRPr="00C32AB3">
          <w:rPr>
            <w:rFonts w:eastAsia="DengXian"/>
            <w:noProof/>
          </w:rPr>
          <w:t>6.1.3.8.2</w:t>
        </w:r>
        <w:r>
          <w:rPr>
            <w:rFonts w:asciiTheme="minorHAnsi" w:eastAsiaTheme="minorEastAsia" w:hAnsiTheme="minorHAnsi" w:cstheme="minorBidi"/>
            <w:noProof/>
            <w:kern w:val="2"/>
            <w:sz w:val="24"/>
            <w:szCs w:val="24"/>
            <w:lang w:val="en-US"/>
            <w14:ligatures w14:val="standardContextual"/>
          </w:rPr>
          <w:tab/>
        </w:r>
        <w:r w:rsidRPr="00C32AB3">
          <w:rPr>
            <w:rFonts w:eastAsia="DengXian"/>
            <w:noProof/>
          </w:rPr>
          <w:t>Resource Definition</w:t>
        </w:r>
        <w:r>
          <w:rPr>
            <w:noProof/>
          </w:rPr>
          <w:tab/>
        </w:r>
        <w:r>
          <w:rPr>
            <w:noProof/>
          </w:rPr>
          <w:fldChar w:fldCharType="begin"/>
        </w:r>
        <w:r>
          <w:rPr>
            <w:noProof/>
          </w:rPr>
          <w:instrText xml:space="preserve"> PAGEREF _Toc199251183 \h </w:instrText>
        </w:r>
      </w:ins>
      <w:r>
        <w:rPr>
          <w:noProof/>
        </w:rPr>
      </w:r>
      <w:r>
        <w:rPr>
          <w:noProof/>
        </w:rPr>
        <w:fldChar w:fldCharType="separate"/>
      </w:r>
      <w:ins w:id="404" w:author="Anders Askerup - Rapporteur" w:date="2025-05-27T15:07:00Z" w16du:dateUtc="2025-05-27T20:07:00Z">
        <w:r>
          <w:rPr>
            <w:noProof/>
          </w:rPr>
          <w:t>55</w:t>
        </w:r>
        <w:r>
          <w:rPr>
            <w:noProof/>
          </w:rPr>
          <w:fldChar w:fldCharType="end"/>
        </w:r>
      </w:ins>
    </w:p>
    <w:p w14:paraId="7FF0C1E4" w14:textId="6EA6A47D" w:rsidR="00787F3D" w:rsidRDefault="00787F3D">
      <w:pPr>
        <w:pStyle w:val="TOC5"/>
        <w:rPr>
          <w:ins w:id="405"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406" w:author="Anders Askerup - Rapporteur" w:date="2025-05-27T15:07:00Z" w16du:dateUtc="2025-05-27T20:07:00Z">
        <w:r w:rsidRPr="00C32AB3">
          <w:rPr>
            <w:rFonts w:eastAsia="DengXian"/>
            <w:noProof/>
          </w:rPr>
          <w:t>6.1.3.8.3</w:t>
        </w:r>
        <w:r>
          <w:rPr>
            <w:rFonts w:asciiTheme="minorHAnsi" w:eastAsiaTheme="minorEastAsia" w:hAnsiTheme="minorHAnsi" w:cstheme="minorBidi"/>
            <w:noProof/>
            <w:kern w:val="2"/>
            <w:sz w:val="24"/>
            <w:szCs w:val="24"/>
            <w:lang w:val="en-US"/>
            <w14:ligatures w14:val="standardContextual"/>
          </w:rPr>
          <w:tab/>
        </w:r>
        <w:r w:rsidRPr="00C32AB3">
          <w:rPr>
            <w:rFonts w:eastAsia="DengXian"/>
            <w:noProof/>
          </w:rPr>
          <w:t>Resource Standard Methods</w:t>
        </w:r>
        <w:r>
          <w:rPr>
            <w:noProof/>
          </w:rPr>
          <w:tab/>
        </w:r>
        <w:r>
          <w:rPr>
            <w:noProof/>
          </w:rPr>
          <w:fldChar w:fldCharType="begin"/>
        </w:r>
        <w:r>
          <w:rPr>
            <w:noProof/>
          </w:rPr>
          <w:instrText xml:space="preserve"> PAGEREF _Toc199251184 \h </w:instrText>
        </w:r>
      </w:ins>
      <w:r>
        <w:rPr>
          <w:noProof/>
        </w:rPr>
      </w:r>
      <w:r>
        <w:rPr>
          <w:noProof/>
        </w:rPr>
        <w:fldChar w:fldCharType="separate"/>
      </w:r>
      <w:ins w:id="407" w:author="Anders Askerup - Rapporteur" w:date="2025-05-27T15:07:00Z" w16du:dateUtc="2025-05-27T20:07:00Z">
        <w:r>
          <w:rPr>
            <w:noProof/>
          </w:rPr>
          <w:t>55</w:t>
        </w:r>
        <w:r>
          <w:rPr>
            <w:noProof/>
          </w:rPr>
          <w:fldChar w:fldCharType="end"/>
        </w:r>
      </w:ins>
    </w:p>
    <w:p w14:paraId="524B43D5" w14:textId="7D105A6F" w:rsidR="00787F3D" w:rsidRDefault="00787F3D">
      <w:pPr>
        <w:pStyle w:val="TOC4"/>
        <w:rPr>
          <w:ins w:id="408"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409" w:author="Anders Askerup - Rapporteur" w:date="2025-05-27T15:07:00Z" w16du:dateUtc="2025-05-27T20:07:00Z">
        <w:r>
          <w:rPr>
            <w:noProof/>
          </w:rPr>
          <w:t>6.1.3.9</w:t>
        </w:r>
        <w:r>
          <w:rPr>
            <w:rFonts w:asciiTheme="minorHAnsi" w:eastAsiaTheme="minorEastAsia" w:hAnsiTheme="minorHAnsi" w:cstheme="minorBidi"/>
            <w:noProof/>
            <w:kern w:val="2"/>
            <w:sz w:val="24"/>
            <w:szCs w:val="24"/>
            <w:lang w:val="en-US"/>
            <w14:ligatures w14:val="standardContextual"/>
          </w:rPr>
          <w:tab/>
        </w:r>
        <w:r>
          <w:rPr>
            <w:noProof/>
          </w:rPr>
          <w:t>Resource: Meta Schema (Document)</w:t>
        </w:r>
        <w:r>
          <w:rPr>
            <w:noProof/>
          </w:rPr>
          <w:tab/>
        </w:r>
        <w:r>
          <w:rPr>
            <w:noProof/>
          </w:rPr>
          <w:fldChar w:fldCharType="begin"/>
        </w:r>
        <w:r>
          <w:rPr>
            <w:noProof/>
          </w:rPr>
          <w:instrText xml:space="preserve"> PAGEREF _Toc199251185 \h </w:instrText>
        </w:r>
      </w:ins>
      <w:r>
        <w:rPr>
          <w:noProof/>
        </w:rPr>
      </w:r>
      <w:r>
        <w:rPr>
          <w:noProof/>
        </w:rPr>
        <w:fldChar w:fldCharType="separate"/>
      </w:r>
      <w:ins w:id="410" w:author="Anders Askerup - Rapporteur" w:date="2025-05-27T15:07:00Z" w16du:dateUtc="2025-05-27T20:07:00Z">
        <w:r>
          <w:rPr>
            <w:noProof/>
          </w:rPr>
          <w:t>58</w:t>
        </w:r>
        <w:r>
          <w:rPr>
            <w:noProof/>
          </w:rPr>
          <w:fldChar w:fldCharType="end"/>
        </w:r>
      </w:ins>
    </w:p>
    <w:p w14:paraId="2C7633E6" w14:textId="38F318C0" w:rsidR="00787F3D" w:rsidRDefault="00787F3D">
      <w:pPr>
        <w:pStyle w:val="TOC5"/>
        <w:rPr>
          <w:ins w:id="411"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412" w:author="Anders Askerup - Rapporteur" w:date="2025-05-27T15:07:00Z" w16du:dateUtc="2025-05-27T20:07:00Z">
        <w:r>
          <w:rPr>
            <w:noProof/>
          </w:rPr>
          <w:t>6.1.3.9.1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_Toc199251186 \h </w:instrText>
        </w:r>
      </w:ins>
      <w:r>
        <w:rPr>
          <w:noProof/>
        </w:rPr>
      </w:r>
      <w:r>
        <w:rPr>
          <w:noProof/>
        </w:rPr>
        <w:fldChar w:fldCharType="separate"/>
      </w:r>
      <w:ins w:id="413" w:author="Anders Askerup - Rapporteur" w:date="2025-05-27T15:07:00Z" w16du:dateUtc="2025-05-27T20:07:00Z">
        <w:r>
          <w:rPr>
            <w:noProof/>
          </w:rPr>
          <w:t>58</w:t>
        </w:r>
        <w:r>
          <w:rPr>
            <w:noProof/>
          </w:rPr>
          <w:fldChar w:fldCharType="end"/>
        </w:r>
      </w:ins>
    </w:p>
    <w:p w14:paraId="4DB1B926" w14:textId="7D9C5EE9" w:rsidR="00787F3D" w:rsidRDefault="00787F3D">
      <w:pPr>
        <w:pStyle w:val="TOC5"/>
        <w:rPr>
          <w:ins w:id="414"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415" w:author="Anders Askerup - Rapporteur" w:date="2025-05-27T15:07:00Z" w16du:dateUtc="2025-05-27T20:07:00Z">
        <w:r>
          <w:rPr>
            <w:noProof/>
          </w:rPr>
          <w:t>6.1.3.9.2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_Toc199251187 \h </w:instrText>
        </w:r>
      </w:ins>
      <w:r>
        <w:rPr>
          <w:noProof/>
        </w:rPr>
      </w:r>
      <w:r>
        <w:rPr>
          <w:noProof/>
        </w:rPr>
        <w:fldChar w:fldCharType="separate"/>
      </w:r>
      <w:ins w:id="416" w:author="Anders Askerup - Rapporteur" w:date="2025-05-27T15:07:00Z" w16du:dateUtc="2025-05-27T20:07:00Z">
        <w:r>
          <w:rPr>
            <w:noProof/>
          </w:rPr>
          <w:t>58</w:t>
        </w:r>
        <w:r>
          <w:rPr>
            <w:noProof/>
          </w:rPr>
          <w:fldChar w:fldCharType="end"/>
        </w:r>
      </w:ins>
    </w:p>
    <w:p w14:paraId="3618C24B" w14:textId="3D085E91" w:rsidR="00787F3D" w:rsidRDefault="00787F3D">
      <w:pPr>
        <w:pStyle w:val="TOC5"/>
        <w:rPr>
          <w:ins w:id="417"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418" w:author="Anders Askerup - Rapporteur" w:date="2025-05-27T15:07:00Z" w16du:dateUtc="2025-05-27T20:07:00Z">
        <w:r>
          <w:rPr>
            <w:noProof/>
          </w:rPr>
          <w:t>6.1.3.9.3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_Toc199251188 \h </w:instrText>
        </w:r>
      </w:ins>
      <w:r>
        <w:rPr>
          <w:noProof/>
        </w:rPr>
      </w:r>
      <w:r>
        <w:rPr>
          <w:noProof/>
        </w:rPr>
        <w:fldChar w:fldCharType="separate"/>
      </w:r>
      <w:ins w:id="419" w:author="Anders Askerup - Rapporteur" w:date="2025-05-27T15:07:00Z" w16du:dateUtc="2025-05-27T20:07:00Z">
        <w:r>
          <w:rPr>
            <w:noProof/>
          </w:rPr>
          <w:t>59</w:t>
        </w:r>
        <w:r>
          <w:rPr>
            <w:noProof/>
          </w:rPr>
          <w:fldChar w:fldCharType="end"/>
        </w:r>
      </w:ins>
    </w:p>
    <w:p w14:paraId="6EE288C4" w14:textId="1F242931" w:rsidR="00787F3D" w:rsidRDefault="00787F3D">
      <w:pPr>
        <w:pStyle w:val="TOC3"/>
        <w:rPr>
          <w:ins w:id="420"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421" w:author="Anders Askerup - Rapporteur" w:date="2025-05-27T15:07:00Z" w16du:dateUtc="2025-05-27T20:07:00Z">
        <w:r>
          <w:rPr>
            <w:noProof/>
          </w:rPr>
          <w:t>6.1.4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_Toc199251189 \h </w:instrText>
        </w:r>
      </w:ins>
      <w:r>
        <w:rPr>
          <w:noProof/>
        </w:rPr>
      </w:r>
      <w:r>
        <w:rPr>
          <w:noProof/>
        </w:rPr>
        <w:fldChar w:fldCharType="separate"/>
      </w:r>
      <w:ins w:id="422" w:author="Anders Askerup - Rapporteur" w:date="2025-05-27T15:07:00Z" w16du:dateUtc="2025-05-27T20:07:00Z">
        <w:r>
          <w:rPr>
            <w:noProof/>
          </w:rPr>
          <w:t>61</w:t>
        </w:r>
        <w:r>
          <w:rPr>
            <w:noProof/>
          </w:rPr>
          <w:fldChar w:fldCharType="end"/>
        </w:r>
      </w:ins>
    </w:p>
    <w:p w14:paraId="03A5B906" w14:textId="621D13F0" w:rsidR="00787F3D" w:rsidRDefault="00787F3D">
      <w:pPr>
        <w:pStyle w:val="TOC3"/>
        <w:rPr>
          <w:ins w:id="423"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424" w:author="Anders Askerup - Rapporteur" w:date="2025-05-27T15:07:00Z" w16du:dateUtc="2025-05-27T20:07:00Z">
        <w:r>
          <w:rPr>
            <w:noProof/>
          </w:rPr>
          <w:t>6.1.5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_Toc199251190 \h </w:instrText>
        </w:r>
      </w:ins>
      <w:r>
        <w:rPr>
          <w:noProof/>
        </w:rPr>
      </w:r>
      <w:r>
        <w:rPr>
          <w:noProof/>
        </w:rPr>
        <w:fldChar w:fldCharType="separate"/>
      </w:r>
      <w:ins w:id="425" w:author="Anders Askerup - Rapporteur" w:date="2025-05-27T15:07:00Z" w16du:dateUtc="2025-05-27T20:07:00Z">
        <w:r>
          <w:rPr>
            <w:noProof/>
          </w:rPr>
          <w:t>61</w:t>
        </w:r>
        <w:r>
          <w:rPr>
            <w:noProof/>
          </w:rPr>
          <w:fldChar w:fldCharType="end"/>
        </w:r>
      </w:ins>
    </w:p>
    <w:p w14:paraId="07B7CB5D" w14:textId="793395E4" w:rsidR="00787F3D" w:rsidRDefault="00787F3D">
      <w:pPr>
        <w:pStyle w:val="TOC4"/>
        <w:rPr>
          <w:ins w:id="426"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427" w:author="Anders Askerup - Rapporteur" w:date="2025-05-27T15:07:00Z" w16du:dateUtc="2025-05-27T20:07:00Z">
        <w:r>
          <w:rPr>
            <w:noProof/>
          </w:rPr>
          <w:t>6.1.5.1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_Toc199251191 \h </w:instrText>
        </w:r>
      </w:ins>
      <w:r>
        <w:rPr>
          <w:noProof/>
        </w:rPr>
      </w:r>
      <w:r>
        <w:rPr>
          <w:noProof/>
        </w:rPr>
        <w:fldChar w:fldCharType="separate"/>
      </w:r>
      <w:ins w:id="428" w:author="Anders Askerup - Rapporteur" w:date="2025-05-27T15:07:00Z" w16du:dateUtc="2025-05-27T20:07:00Z">
        <w:r>
          <w:rPr>
            <w:noProof/>
          </w:rPr>
          <w:t>61</w:t>
        </w:r>
        <w:r>
          <w:rPr>
            <w:noProof/>
          </w:rPr>
          <w:fldChar w:fldCharType="end"/>
        </w:r>
      </w:ins>
    </w:p>
    <w:p w14:paraId="31015A65" w14:textId="352D3C8F" w:rsidR="00787F3D" w:rsidRDefault="00787F3D">
      <w:pPr>
        <w:pStyle w:val="TOC4"/>
        <w:rPr>
          <w:ins w:id="429"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430" w:author="Anders Askerup - Rapporteur" w:date="2025-05-27T15:07:00Z" w16du:dateUtc="2025-05-27T20:07:00Z">
        <w:r>
          <w:rPr>
            <w:noProof/>
          </w:rPr>
          <w:t>6.1.5.2</w:t>
        </w:r>
        <w:r>
          <w:rPr>
            <w:rFonts w:asciiTheme="minorHAnsi" w:eastAsiaTheme="minorEastAsia" w:hAnsiTheme="minorHAnsi" w:cstheme="minorBidi"/>
            <w:noProof/>
            <w:kern w:val="2"/>
            <w:sz w:val="24"/>
            <w:szCs w:val="24"/>
            <w:lang w:val="en-US"/>
            <w14:ligatures w14:val="standardContextual"/>
          </w:rPr>
          <w:tab/>
        </w:r>
        <w:r>
          <w:rPr>
            <w:noProof/>
          </w:rPr>
          <w:t>Timer Expiry Notification</w:t>
        </w:r>
        <w:r>
          <w:rPr>
            <w:noProof/>
          </w:rPr>
          <w:tab/>
        </w:r>
        <w:r>
          <w:rPr>
            <w:noProof/>
          </w:rPr>
          <w:fldChar w:fldCharType="begin"/>
        </w:r>
        <w:r>
          <w:rPr>
            <w:noProof/>
          </w:rPr>
          <w:instrText xml:space="preserve"> PAGEREF _Toc199251192 \h </w:instrText>
        </w:r>
      </w:ins>
      <w:r>
        <w:rPr>
          <w:noProof/>
        </w:rPr>
      </w:r>
      <w:r>
        <w:rPr>
          <w:noProof/>
        </w:rPr>
        <w:fldChar w:fldCharType="separate"/>
      </w:r>
      <w:ins w:id="431" w:author="Anders Askerup - Rapporteur" w:date="2025-05-27T15:07:00Z" w16du:dateUtc="2025-05-27T20:07:00Z">
        <w:r>
          <w:rPr>
            <w:noProof/>
          </w:rPr>
          <w:t>61</w:t>
        </w:r>
        <w:r>
          <w:rPr>
            <w:noProof/>
          </w:rPr>
          <w:fldChar w:fldCharType="end"/>
        </w:r>
      </w:ins>
    </w:p>
    <w:p w14:paraId="1BF5A398" w14:textId="2C336717" w:rsidR="00787F3D" w:rsidRDefault="00787F3D">
      <w:pPr>
        <w:pStyle w:val="TOC5"/>
        <w:rPr>
          <w:ins w:id="432"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433" w:author="Anders Askerup - Rapporteur" w:date="2025-05-27T15:07:00Z" w16du:dateUtc="2025-05-27T20:07:00Z">
        <w:r>
          <w:rPr>
            <w:noProof/>
          </w:rPr>
          <w:t>6.1.5.2.1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_Toc199251193 \h </w:instrText>
        </w:r>
      </w:ins>
      <w:r>
        <w:rPr>
          <w:noProof/>
        </w:rPr>
      </w:r>
      <w:r>
        <w:rPr>
          <w:noProof/>
        </w:rPr>
        <w:fldChar w:fldCharType="separate"/>
      </w:r>
      <w:ins w:id="434" w:author="Anders Askerup - Rapporteur" w:date="2025-05-27T15:07:00Z" w16du:dateUtc="2025-05-27T20:07:00Z">
        <w:r>
          <w:rPr>
            <w:noProof/>
          </w:rPr>
          <w:t>61</w:t>
        </w:r>
        <w:r>
          <w:rPr>
            <w:noProof/>
          </w:rPr>
          <w:fldChar w:fldCharType="end"/>
        </w:r>
      </w:ins>
    </w:p>
    <w:p w14:paraId="3991BBF6" w14:textId="1AB4DB1A" w:rsidR="00787F3D" w:rsidRDefault="00787F3D">
      <w:pPr>
        <w:pStyle w:val="TOC5"/>
        <w:rPr>
          <w:ins w:id="435"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436" w:author="Anders Askerup - Rapporteur" w:date="2025-05-27T15:07:00Z" w16du:dateUtc="2025-05-27T20:07:00Z">
        <w:r>
          <w:rPr>
            <w:noProof/>
          </w:rPr>
          <w:t>6.1.5.2.2</w:t>
        </w:r>
        <w:r>
          <w:rPr>
            <w:rFonts w:asciiTheme="minorHAnsi" w:eastAsiaTheme="minorEastAsia" w:hAnsiTheme="minorHAnsi" w:cstheme="minorBidi"/>
            <w:noProof/>
            <w:kern w:val="2"/>
            <w:sz w:val="24"/>
            <w:szCs w:val="24"/>
            <w:lang w:val="en-US"/>
            <w14:ligatures w14:val="standardContextual"/>
          </w:rPr>
          <w:tab/>
        </w:r>
        <w:r>
          <w:rPr>
            <w:noProof/>
          </w:rPr>
          <w:t>Target URI</w:t>
        </w:r>
        <w:r>
          <w:rPr>
            <w:noProof/>
          </w:rPr>
          <w:tab/>
        </w:r>
        <w:r>
          <w:rPr>
            <w:noProof/>
          </w:rPr>
          <w:fldChar w:fldCharType="begin"/>
        </w:r>
        <w:r>
          <w:rPr>
            <w:noProof/>
          </w:rPr>
          <w:instrText xml:space="preserve"> PAGEREF _Toc199251194 \h </w:instrText>
        </w:r>
      </w:ins>
      <w:r>
        <w:rPr>
          <w:noProof/>
        </w:rPr>
      </w:r>
      <w:r>
        <w:rPr>
          <w:noProof/>
        </w:rPr>
        <w:fldChar w:fldCharType="separate"/>
      </w:r>
      <w:ins w:id="437" w:author="Anders Askerup - Rapporteur" w:date="2025-05-27T15:07:00Z" w16du:dateUtc="2025-05-27T20:07:00Z">
        <w:r>
          <w:rPr>
            <w:noProof/>
          </w:rPr>
          <w:t>61</w:t>
        </w:r>
        <w:r>
          <w:rPr>
            <w:noProof/>
          </w:rPr>
          <w:fldChar w:fldCharType="end"/>
        </w:r>
      </w:ins>
    </w:p>
    <w:p w14:paraId="26E4999F" w14:textId="5FE791FA" w:rsidR="00787F3D" w:rsidRDefault="00787F3D">
      <w:pPr>
        <w:pStyle w:val="TOC5"/>
        <w:rPr>
          <w:ins w:id="438"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439" w:author="Anders Askerup - Rapporteur" w:date="2025-05-27T15:07:00Z" w16du:dateUtc="2025-05-27T20:07:00Z">
        <w:r>
          <w:rPr>
            <w:noProof/>
          </w:rPr>
          <w:t>6.1.5.2.3</w:t>
        </w:r>
        <w:r>
          <w:rPr>
            <w:rFonts w:asciiTheme="minorHAnsi" w:eastAsiaTheme="minorEastAsia" w:hAnsiTheme="minorHAnsi" w:cstheme="minorBidi"/>
            <w:noProof/>
            <w:kern w:val="2"/>
            <w:sz w:val="24"/>
            <w:szCs w:val="24"/>
            <w:lang w:val="en-US"/>
            <w14:ligatures w14:val="standardContextual"/>
          </w:rPr>
          <w:tab/>
        </w:r>
        <w:r>
          <w:rPr>
            <w:noProof/>
          </w:rPr>
          <w:t>Standard Methods</w:t>
        </w:r>
        <w:r>
          <w:rPr>
            <w:noProof/>
          </w:rPr>
          <w:tab/>
        </w:r>
        <w:r>
          <w:rPr>
            <w:noProof/>
          </w:rPr>
          <w:fldChar w:fldCharType="begin"/>
        </w:r>
        <w:r>
          <w:rPr>
            <w:noProof/>
          </w:rPr>
          <w:instrText xml:space="preserve"> PAGEREF _Toc199251195 \h </w:instrText>
        </w:r>
      </w:ins>
      <w:r>
        <w:rPr>
          <w:noProof/>
        </w:rPr>
      </w:r>
      <w:r>
        <w:rPr>
          <w:noProof/>
        </w:rPr>
        <w:fldChar w:fldCharType="separate"/>
      </w:r>
      <w:ins w:id="440" w:author="Anders Askerup - Rapporteur" w:date="2025-05-27T15:07:00Z" w16du:dateUtc="2025-05-27T20:07:00Z">
        <w:r>
          <w:rPr>
            <w:noProof/>
          </w:rPr>
          <w:t>61</w:t>
        </w:r>
        <w:r>
          <w:rPr>
            <w:noProof/>
          </w:rPr>
          <w:fldChar w:fldCharType="end"/>
        </w:r>
      </w:ins>
    </w:p>
    <w:p w14:paraId="2AE626A7" w14:textId="4FB00282" w:rsidR="00787F3D" w:rsidRDefault="00787F3D">
      <w:pPr>
        <w:pStyle w:val="TOC4"/>
        <w:rPr>
          <w:ins w:id="441"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442" w:author="Anders Askerup - Rapporteur" w:date="2025-05-27T15:07:00Z" w16du:dateUtc="2025-05-27T20:07:00Z">
        <w:r>
          <w:rPr>
            <w:noProof/>
          </w:rPr>
          <w:t>6.1.5.3</w:t>
        </w:r>
        <w:r>
          <w:rPr>
            <w:rFonts w:asciiTheme="minorHAnsi" w:eastAsiaTheme="minorEastAsia" w:hAnsiTheme="minorHAnsi" w:cstheme="minorBidi"/>
            <w:noProof/>
            <w:kern w:val="2"/>
            <w:sz w:val="24"/>
            <w:szCs w:val="24"/>
            <w:lang w:val="en-US"/>
            <w14:ligatures w14:val="standardContextual"/>
          </w:rPr>
          <w:tab/>
        </w:r>
        <w:r>
          <w:rPr>
            <w:noProof/>
          </w:rPr>
          <w:t>Notification due to Data Change</w:t>
        </w:r>
        <w:r>
          <w:rPr>
            <w:noProof/>
          </w:rPr>
          <w:tab/>
        </w:r>
        <w:r>
          <w:rPr>
            <w:noProof/>
          </w:rPr>
          <w:fldChar w:fldCharType="begin"/>
        </w:r>
        <w:r>
          <w:rPr>
            <w:noProof/>
          </w:rPr>
          <w:instrText xml:space="preserve"> PAGEREF _Toc199251196 \h </w:instrText>
        </w:r>
      </w:ins>
      <w:r>
        <w:rPr>
          <w:noProof/>
        </w:rPr>
      </w:r>
      <w:r>
        <w:rPr>
          <w:noProof/>
        </w:rPr>
        <w:fldChar w:fldCharType="separate"/>
      </w:r>
      <w:ins w:id="443" w:author="Anders Askerup - Rapporteur" w:date="2025-05-27T15:07:00Z" w16du:dateUtc="2025-05-27T20:07:00Z">
        <w:r>
          <w:rPr>
            <w:noProof/>
          </w:rPr>
          <w:t>62</w:t>
        </w:r>
        <w:r>
          <w:rPr>
            <w:noProof/>
          </w:rPr>
          <w:fldChar w:fldCharType="end"/>
        </w:r>
      </w:ins>
    </w:p>
    <w:p w14:paraId="5A65AFDB" w14:textId="30C8ABDE" w:rsidR="00787F3D" w:rsidRDefault="00787F3D">
      <w:pPr>
        <w:pStyle w:val="TOC5"/>
        <w:rPr>
          <w:ins w:id="444"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445" w:author="Anders Askerup - Rapporteur" w:date="2025-05-27T15:07:00Z" w16du:dateUtc="2025-05-27T20:07:00Z">
        <w:r>
          <w:rPr>
            <w:noProof/>
          </w:rPr>
          <w:t>6.1.5.3.1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_Toc199251197 \h </w:instrText>
        </w:r>
      </w:ins>
      <w:r>
        <w:rPr>
          <w:noProof/>
        </w:rPr>
      </w:r>
      <w:r>
        <w:rPr>
          <w:noProof/>
        </w:rPr>
        <w:fldChar w:fldCharType="separate"/>
      </w:r>
      <w:ins w:id="446" w:author="Anders Askerup - Rapporteur" w:date="2025-05-27T15:07:00Z" w16du:dateUtc="2025-05-27T20:07:00Z">
        <w:r>
          <w:rPr>
            <w:noProof/>
          </w:rPr>
          <w:t>62</w:t>
        </w:r>
        <w:r>
          <w:rPr>
            <w:noProof/>
          </w:rPr>
          <w:fldChar w:fldCharType="end"/>
        </w:r>
      </w:ins>
    </w:p>
    <w:p w14:paraId="0A184093" w14:textId="2444EC2C" w:rsidR="00787F3D" w:rsidRDefault="00787F3D">
      <w:pPr>
        <w:pStyle w:val="TOC5"/>
        <w:rPr>
          <w:ins w:id="447"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448" w:author="Anders Askerup - Rapporteur" w:date="2025-05-27T15:07:00Z" w16du:dateUtc="2025-05-27T20:07:00Z">
        <w:r>
          <w:rPr>
            <w:noProof/>
          </w:rPr>
          <w:t>6.1.5.3.2</w:t>
        </w:r>
        <w:r>
          <w:rPr>
            <w:rFonts w:asciiTheme="minorHAnsi" w:eastAsiaTheme="minorEastAsia" w:hAnsiTheme="minorHAnsi" w:cstheme="minorBidi"/>
            <w:noProof/>
            <w:kern w:val="2"/>
            <w:sz w:val="24"/>
            <w:szCs w:val="24"/>
            <w:lang w:val="en-US"/>
            <w14:ligatures w14:val="standardContextual"/>
          </w:rPr>
          <w:tab/>
        </w:r>
        <w:r>
          <w:rPr>
            <w:noProof/>
          </w:rPr>
          <w:t>Target URI</w:t>
        </w:r>
        <w:r>
          <w:rPr>
            <w:noProof/>
          </w:rPr>
          <w:tab/>
        </w:r>
        <w:r>
          <w:rPr>
            <w:noProof/>
          </w:rPr>
          <w:fldChar w:fldCharType="begin"/>
        </w:r>
        <w:r>
          <w:rPr>
            <w:noProof/>
          </w:rPr>
          <w:instrText xml:space="preserve"> PAGEREF _Toc199251198 \h </w:instrText>
        </w:r>
      </w:ins>
      <w:r>
        <w:rPr>
          <w:noProof/>
        </w:rPr>
      </w:r>
      <w:r>
        <w:rPr>
          <w:noProof/>
        </w:rPr>
        <w:fldChar w:fldCharType="separate"/>
      </w:r>
      <w:ins w:id="449" w:author="Anders Askerup - Rapporteur" w:date="2025-05-27T15:07:00Z" w16du:dateUtc="2025-05-27T20:07:00Z">
        <w:r>
          <w:rPr>
            <w:noProof/>
          </w:rPr>
          <w:t>62</w:t>
        </w:r>
        <w:r>
          <w:rPr>
            <w:noProof/>
          </w:rPr>
          <w:fldChar w:fldCharType="end"/>
        </w:r>
      </w:ins>
    </w:p>
    <w:p w14:paraId="5F71FCF9" w14:textId="28320546" w:rsidR="00787F3D" w:rsidRDefault="00787F3D">
      <w:pPr>
        <w:pStyle w:val="TOC5"/>
        <w:rPr>
          <w:ins w:id="450"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451" w:author="Anders Askerup - Rapporteur" w:date="2025-05-27T15:07:00Z" w16du:dateUtc="2025-05-27T20:07:00Z">
        <w:r>
          <w:rPr>
            <w:noProof/>
          </w:rPr>
          <w:t>6.1.5.3.3</w:t>
        </w:r>
        <w:r>
          <w:rPr>
            <w:rFonts w:asciiTheme="minorHAnsi" w:eastAsiaTheme="minorEastAsia" w:hAnsiTheme="minorHAnsi" w:cstheme="minorBidi"/>
            <w:noProof/>
            <w:kern w:val="2"/>
            <w:sz w:val="24"/>
            <w:szCs w:val="24"/>
            <w:lang w:val="en-US"/>
            <w14:ligatures w14:val="standardContextual"/>
          </w:rPr>
          <w:tab/>
        </w:r>
        <w:r>
          <w:rPr>
            <w:noProof/>
          </w:rPr>
          <w:t>Standard Methods</w:t>
        </w:r>
        <w:r>
          <w:rPr>
            <w:noProof/>
          </w:rPr>
          <w:tab/>
        </w:r>
        <w:r>
          <w:rPr>
            <w:noProof/>
          </w:rPr>
          <w:fldChar w:fldCharType="begin"/>
        </w:r>
        <w:r>
          <w:rPr>
            <w:noProof/>
          </w:rPr>
          <w:instrText xml:space="preserve"> PAGEREF _Toc199251199 \h </w:instrText>
        </w:r>
      </w:ins>
      <w:r>
        <w:rPr>
          <w:noProof/>
        </w:rPr>
      </w:r>
      <w:r>
        <w:rPr>
          <w:noProof/>
        </w:rPr>
        <w:fldChar w:fldCharType="separate"/>
      </w:r>
      <w:ins w:id="452" w:author="Anders Askerup - Rapporteur" w:date="2025-05-27T15:07:00Z" w16du:dateUtc="2025-05-27T20:07:00Z">
        <w:r>
          <w:rPr>
            <w:noProof/>
          </w:rPr>
          <w:t>62</w:t>
        </w:r>
        <w:r>
          <w:rPr>
            <w:noProof/>
          </w:rPr>
          <w:fldChar w:fldCharType="end"/>
        </w:r>
      </w:ins>
    </w:p>
    <w:p w14:paraId="3302D7CA" w14:textId="462B5518" w:rsidR="00787F3D" w:rsidRDefault="00787F3D">
      <w:pPr>
        <w:pStyle w:val="TOC4"/>
        <w:rPr>
          <w:ins w:id="453"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454" w:author="Anders Askerup - Rapporteur" w:date="2025-05-27T15:07:00Z" w16du:dateUtc="2025-05-27T20:07:00Z">
        <w:r>
          <w:rPr>
            <w:noProof/>
          </w:rPr>
          <w:t>6.1.5.4</w:t>
        </w:r>
        <w:r>
          <w:rPr>
            <w:rFonts w:asciiTheme="minorHAnsi" w:eastAsiaTheme="minorEastAsia" w:hAnsiTheme="minorHAnsi" w:cstheme="minorBidi"/>
            <w:noProof/>
            <w:kern w:val="2"/>
            <w:sz w:val="24"/>
            <w:szCs w:val="24"/>
            <w:lang w:val="en-US"/>
            <w14:ligatures w14:val="standardContextual"/>
          </w:rPr>
          <w:tab/>
        </w:r>
        <w:r>
          <w:rPr>
            <w:noProof/>
          </w:rPr>
          <w:t>Subscription Expiry Notification</w:t>
        </w:r>
        <w:r>
          <w:rPr>
            <w:noProof/>
          </w:rPr>
          <w:tab/>
        </w:r>
        <w:r>
          <w:rPr>
            <w:noProof/>
          </w:rPr>
          <w:fldChar w:fldCharType="begin"/>
        </w:r>
        <w:r>
          <w:rPr>
            <w:noProof/>
          </w:rPr>
          <w:instrText xml:space="preserve"> PAGEREF _Toc199251200 \h </w:instrText>
        </w:r>
      </w:ins>
      <w:r>
        <w:rPr>
          <w:noProof/>
        </w:rPr>
      </w:r>
      <w:r>
        <w:rPr>
          <w:noProof/>
        </w:rPr>
        <w:fldChar w:fldCharType="separate"/>
      </w:r>
      <w:ins w:id="455" w:author="Anders Askerup - Rapporteur" w:date="2025-05-27T15:07:00Z" w16du:dateUtc="2025-05-27T20:07:00Z">
        <w:r>
          <w:rPr>
            <w:noProof/>
          </w:rPr>
          <w:t>62</w:t>
        </w:r>
        <w:r>
          <w:rPr>
            <w:noProof/>
          </w:rPr>
          <w:fldChar w:fldCharType="end"/>
        </w:r>
      </w:ins>
    </w:p>
    <w:p w14:paraId="0F1D397A" w14:textId="058E8356" w:rsidR="00787F3D" w:rsidRDefault="00787F3D">
      <w:pPr>
        <w:pStyle w:val="TOC5"/>
        <w:rPr>
          <w:ins w:id="456"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457" w:author="Anders Askerup - Rapporteur" w:date="2025-05-27T15:07:00Z" w16du:dateUtc="2025-05-27T20:07:00Z">
        <w:r>
          <w:rPr>
            <w:noProof/>
          </w:rPr>
          <w:t>6.1.5.4.1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_Toc199251201 \h </w:instrText>
        </w:r>
      </w:ins>
      <w:r>
        <w:rPr>
          <w:noProof/>
        </w:rPr>
      </w:r>
      <w:r>
        <w:rPr>
          <w:noProof/>
        </w:rPr>
        <w:fldChar w:fldCharType="separate"/>
      </w:r>
      <w:ins w:id="458" w:author="Anders Askerup - Rapporteur" w:date="2025-05-27T15:07:00Z" w16du:dateUtc="2025-05-27T20:07:00Z">
        <w:r>
          <w:rPr>
            <w:noProof/>
          </w:rPr>
          <w:t>62</w:t>
        </w:r>
        <w:r>
          <w:rPr>
            <w:noProof/>
          </w:rPr>
          <w:fldChar w:fldCharType="end"/>
        </w:r>
      </w:ins>
    </w:p>
    <w:p w14:paraId="6F32AFAB" w14:textId="0915A63E" w:rsidR="00787F3D" w:rsidRDefault="00787F3D">
      <w:pPr>
        <w:pStyle w:val="TOC5"/>
        <w:rPr>
          <w:ins w:id="459"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460" w:author="Anders Askerup - Rapporteur" w:date="2025-05-27T15:07:00Z" w16du:dateUtc="2025-05-27T20:07:00Z">
        <w:r>
          <w:rPr>
            <w:noProof/>
          </w:rPr>
          <w:t>6.1.5.4.2</w:t>
        </w:r>
        <w:r>
          <w:rPr>
            <w:rFonts w:asciiTheme="minorHAnsi" w:eastAsiaTheme="minorEastAsia" w:hAnsiTheme="minorHAnsi" w:cstheme="minorBidi"/>
            <w:noProof/>
            <w:kern w:val="2"/>
            <w:sz w:val="24"/>
            <w:szCs w:val="24"/>
            <w:lang w:val="en-US"/>
            <w14:ligatures w14:val="standardContextual"/>
          </w:rPr>
          <w:tab/>
        </w:r>
        <w:r>
          <w:rPr>
            <w:noProof/>
          </w:rPr>
          <w:t>Target URI</w:t>
        </w:r>
        <w:r>
          <w:rPr>
            <w:noProof/>
          </w:rPr>
          <w:tab/>
        </w:r>
        <w:r>
          <w:rPr>
            <w:noProof/>
          </w:rPr>
          <w:fldChar w:fldCharType="begin"/>
        </w:r>
        <w:r>
          <w:rPr>
            <w:noProof/>
          </w:rPr>
          <w:instrText xml:space="preserve"> PAGEREF _Toc199251202 \h </w:instrText>
        </w:r>
      </w:ins>
      <w:r>
        <w:rPr>
          <w:noProof/>
        </w:rPr>
      </w:r>
      <w:r>
        <w:rPr>
          <w:noProof/>
        </w:rPr>
        <w:fldChar w:fldCharType="separate"/>
      </w:r>
      <w:ins w:id="461" w:author="Anders Askerup - Rapporteur" w:date="2025-05-27T15:07:00Z" w16du:dateUtc="2025-05-27T20:07:00Z">
        <w:r>
          <w:rPr>
            <w:noProof/>
          </w:rPr>
          <w:t>62</w:t>
        </w:r>
        <w:r>
          <w:rPr>
            <w:noProof/>
          </w:rPr>
          <w:fldChar w:fldCharType="end"/>
        </w:r>
      </w:ins>
    </w:p>
    <w:p w14:paraId="068A35BA" w14:textId="47AE1F47" w:rsidR="00787F3D" w:rsidRDefault="00787F3D">
      <w:pPr>
        <w:pStyle w:val="TOC5"/>
        <w:rPr>
          <w:ins w:id="462"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463" w:author="Anders Askerup - Rapporteur" w:date="2025-05-27T15:07:00Z" w16du:dateUtc="2025-05-27T20:07:00Z">
        <w:r>
          <w:rPr>
            <w:noProof/>
          </w:rPr>
          <w:t>6.1.5.4.3</w:t>
        </w:r>
        <w:r>
          <w:rPr>
            <w:rFonts w:asciiTheme="minorHAnsi" w:eastAsiaTheme="minorEastAsia" w:hAnsiTheme="minorHAnsi" w:cstheme="minorBidi"/>
            <w:noProof/>
            <w:kern w:val="2"/>
            <w:sz w:val="24"/>
            <w:szCs w:val="24"/>
            <w:lang w:val="en-US"/>
            <w14:ligatures w14:val="standardContextual"/>
          </w:rPr>
          <w:tab/>
        </w:r>
        <w:r>
          <w:rPr>
            <w:noProof/>
          </w:rPr>
          <w:t>Standard Methods</w:t>
        </w:r>
        <w:r>
          <w:rPr>
            <w:noProof/>
          </w:rPr>
          <w:tab/>
        </w:r>
        <w:r>
          <w:rPr>
            <w:noProof/>
          </w:rPr>
          <w:fldChar w:fldCharType="begin"/>
        </w:r>
        <w:r>
          <w:rPr>
            <w:noProof/>
          </w:rPr>
          <w:instrText xml:space="preserve"> PAGEREF _Toc199251203 \h </w:instrText>
        </w:r>
      </w:ins>
      <w:r>
        <w:rPr>
          <w:noProof/>
        </w:rPr>
      </w:r>
      <w:r>
        <w:rPr>
          <w:noProof/>
        </w:rPr>
        <w:fldChar w:fldCharType="separate"/>
      </w:r>
      <w:ins w:id="464" w:author="Anders Askerup - Rapporteur" w:date="2025-05-27T15:07:00Z" w16du:dateUtc="2025-05-27T20:07:00Z">
        <w:r>
          <w:rPr>
            <w:noProof/>
          </w:rPr>
          <w:t>63</w:t>
        </w:r>
        <w:r>
          <w:rPr>
            <w:noProof/>
          </w:rPr>
          <w:fldChar w:fldCharType="end"/>
        </w:r>
      </w:ins>
    </w:p>
    <w:p w14:paraId="7F3BC4C2" w14:textId="3A739123" w:rsidR="00787F3D" w:rsidRDefault="00787F3D">
      <w:pPr>
        <w:pStyle w:val="TOC3"/>
        <w:rPr>
          <w:ins w:id="465"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466" w:author="Anders Askerup - Rapporteur" w:date="2025-05-27T15:07:00Z" w16du:dateUtc="2025-05-27T20:07:00Z">
        <w:r>
          <w:rPr>
            <w:noProof/>
          </w:rPr>
          <w:t>6.1.6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_Toc199251204 \h </w:instrText>
        </w:r>
      </w:ins>
      <w:r>
        <w:rPr>
          <w:noProof/>
        </w:rPr>
      </w:r>
      <w:r>
        <w:rPr>
          <w:noProof/>
        </w:rPr>
        <w:fldChar w:fldCharType="separate"/>
      </w:r>
      <w:ins w:id="467" w:author="Anders Askerup - Rapporteur" w:date="2025-05-27T15:07:00Z" w16du:dateUtc="2025-05-27T20:07:00Z">
        <w:r>
          <w:rPr>
            <w:noProof/>
          </w:rPr>
          <w:t>63</w:t>
        </w:r>
        <w:r>
          <w:rPr>
            <w:noProof/>
          </w:rPr>
          <w:fldChar w:fldCharType="end"/>
        </w:r>
      </w:ins>
    </w:p>
    <w:p w14:paraId="32F83C6A" w14:textId="2AA22127" w:rsidR="00787F3D" w:rsidRDefault="00787F3D">
      <w:pPr>
        <w:pStyle w:val="TOC4"/>
        <w:rPr>
          <w:ins w:id="468"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469" w:author="Anders Askerup - Rapporteur" w:date="2025-05-27T15:07:00Z" w16du:dateUtc="2025-05-27T20:07:00Z">
        <w:r>
          <w:rPr>
            <w:noProof/>
          </w:rPr>
          <w:t>6.1.6.1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_Toc199251205 \h </w:instrText>
        </w:r>
      </w:ins>
      <w:r>
        <w:rPr>
          <w:noProof/>
        </w:rPr>
      </w:r>
      <w:r>
        <w:rPr>
          <w:noProof/>
        </w:rPr>
        <w:fldChar w:fldCharType="separate"/>
      </w:r>
      <w:ins w:id="470" w:author="Anders Askerup - Rapporteur" w:date="2025-05-27T15:07:00Z" w16du:dateUtc="2025-05-27T20:07:00Z">
        <w:r>
          <w:rPr>
            <w:noProof/>
          </w:rPr>
          <w:t>63</w:t>
        </w:r>
        <w:r>
          <w:rPr>
            <w:noProof/>
          </w:rPr>
          <w:fldChar w:fldCharType="end"/>
        </w:r>
      </w:ins>
    </w:p>
    <w:p w14:paraId="783284BF" w14:textId="0C9362BB" w:rsidR="00787F3D" w:rsidRDefault="00787F3D">
      <w:pPr>
        <w:pStyle w:val="TOC4"/>
        <w:rPr>
          <w:ins w:id="471"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472" w:author="Anders Askerup - Rapporteur" w:date="2025-05-27T15:07:00Z" w16du:dateUtc="2025-05-27T20:07:00Z">
        <w:r w:rsidRPr="00C32AB3">
          <w:rPr>
            <w:noProof/>
            <w:lang w:val="en-US"/>
          </w:rPr>
          <w:t>6.1.6.2</w:t>
        </w:r>
        <w:r>
          <w:rPr>
            <w:rFonts w:asciiTheme="minorHAnsi" w:eastAsiaTheme="minorEastAsia" w:hAnsiTheme="minorHAnsi" w:cstheme="minorBidi"/>
            <w:noProof/>
            <w:kern w:val="2"/>
            <w:sz w:val="24"/>
            <w:szCs w:val="24"/>
            <w:lang w:val="en-US"/>
            <w14:ligatures w14:val="standardContextual"/>
          </w:rPr>
          <w:tab/>
        </w:r>
        <w:r w:rsidRPr="00C32AB3">
          <w:rPr>
            <w:noProof/>
            <w:lang w:val="en-US"/>
          </w:rPr>
          <w:t>Structured data types</w:t>
        </w:r>
        <w:r>
          <w:rPr>
            <w:noProof/>
          </w:rPr>
          <w:tab/>
        </w:r>
        <w:r>
          <w:rPr>
            <w:noProof/>
          </w:rPr>
          <w:fldChar w:fldCharType="begin"/>
        </w:r>
        <w:r>
          <w:rPr>
            <w:noProof/>
          </w:rPr>
          <w:instrText xml:space="preserve"> PAGEREF _Toc199251206 \h </w:instrText>
        </w:r>
      </w:ins>
      <w:r>
        <w:rPr>
          <w:noProof/>
        </w:rPr>
      </w:r>
      <w:r>
        <w:rPr>
          <w:noProof/>
        </w:rPr>
        <w:fldChar w:fldCharType="separate"/>
      </w:r>
      <w:ins w:id="473" w:author="Anders Askerup - Rapporteur" w:date="2025-05-27T15:07:00Z" w16du:dateUtc="2025-05-27T20:07:00Z">
        <w:r>
          <w:rPr>
            <w:noProof/>
          </w:rPr>
          <w:t>64</w:t>
        </w:r>
        <w:r>
          <w:rPr>
            <w:noProof/>
          </w:rPr>
          <w:fldChar w:fldCharType="end"/>
        </w:r>
      </w:ins>
    </w:p>
    <w:p w14:paraId="451B9636" w14:textId="412E52C3" w:rsidR="00787F3D" w:rsidRDefault="00787F3D">
      <w:pPr>
        <w:pStyle w:val="TOC5"/>
        <w:rPr>
          <w:ins w:id="474"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475" w:author="Anders Askerup - Rapporteur" w:date="2025-05-27T15:07:00Z" w16du:dateUtc="2025-05-27T20:07:00Z">
        <w:r>
          <w:rPr>
            <w:noProof/>
          </w:rPr>
          <w:t>6.1.6.2.1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_Toc199251207 \h </w:instrText>
        </w:r>
      </w:ins>
      <w:r>
        <w:rPr>
          <w:noProof/>
        </w:rPr>
      </w:r>
      <w:r>
        <w:rPr>
          <w:noProof/>
        </w:rPr>
        <w:fldChar w:fldCharType="separate"/>
      </w:r>
      <w:ins w:id="476" w:author="Anders Askerup - Rapporteur" w:date="2025-05-27T15:07:00Z" w16du:dateUtc="2025-05-27T20:07:00Z">
        <w:r>
          <w:rPr>
            <w:noProof/>
          </w:rPr>
          <w:t>64</w:t>
        </w:r>
        <w:r>
          <w:rPr>
            <w:noProof/>
          </w:rPr>
          <w:fldChar w:fldCharType="end"/>
        </w:r>
      </w:ins>
    </w:p>
    <w:p w14:paraId="4E5E7526" w14:textId="27B46BA0" w:rsidR="00787F3D" w:rsidRDefault="00787F3D">
      <w:pPr>
        <w:pStyle w:val="TOC5"/>
        <w:rPr>
          <w:ins w:id="477"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478" w:author="Anders Askerup - Rapporteur" w:date="2025-05-27T15:07:00Z" w16du:dateUtc="2025-05-27T20:07:00Z">
        <w:r>
          <w:rPr>
            <w:noProof/>
          </w:rPr>
          <w:t>6.1.6.2.2</w:t>
        </w:r>
        <w:r>
          <w:rPr>
            <w:rFonts w:asciiTheme="minorHAnsi" w:eastAsiaTheme="minorEastAsia" w:hAnsiTheme="minorHAnsi" w:cstheme="minorBidi"/>
            <w:noProof/>
            <w:kern w:val="2"/>
            <w:sz w:val="24"/>
            <w:szCs w:val="24"/>
            <w:lang w:val="en-US"/>
            <w14:ligatures w14:val="standardContextual"/>
          </w:rPr>
          <w:tab/>
        </w:r>
        <w:r>
          <w:rPr>
            <w:noProof/>
          </w:rPr>
          <w:t>Type: RecordSearchResultDescriptor</w:t>
        </w:r>
        <w:r>
          <w:rPr>
            <w:noProof/>
          </w:rPr>
          <w:tab/>
        </w:r>
        <w:r>
          <w:rPr>
            <w:noProof/>
          </w:rPr>
          <w:fldChar w:fldCharType="begin"/>
        </w:r>
        <w:r>
          <w:rPr>
            <w:noProof/>
          </w:rPr>
          <w:instrText xml:space="preserve"> PAGEREF _Toc199251208 \h </w:instrText>
        </w:r>
      </w:ins>
      <w:r>
        <w:rPr>
          <w:noProof/>
        </w:rPr>
      </w:r>
      <w:r>
        <w:rPr>
          <w:noProof/>
        </w:rPr>
        <w:fldChar w:fldCharType="separate"/>
      </w:r>
      <w:ins w:id="479" w:author="Anders Askerup - Rapporteur" w:date="2025-05-27T15:07:00Z" w16du:dateUtc="2025-05-27T20:07:00Z">
        <w:r>
          <w:rPr>
            <w:noProof/>
          </w:rPr>
          <w:t>65</w:t>
        </w:r>
        <w:r>
          <w:rPr>
            <w:noProof/>
          </w:rPr>
          <w:fldChar w:fldCharType="end"/>
        </w:r>
      </w:ins>
    </w:p>
    <w:p w14:paraId="18C1235A" w14:textId="4BF89373" w:rsidR="00787F3D" w:rsidRDefault="00787F3D">
      <w:pPr>
        <w:pStyle w:val="TOC5"/>
        <w:rPr>
          <w:ins w:id="480"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481" w:author="Anders Askerup - Rapporteur" w:date="2025-05-27T15:07:00Z" w16du:dateUtc="2025-05-27T20:07:00Z">
        <w:r>
          <w:rPr>
            <w:noProof/>
          </w:rPr>
          <w:t>6.1.6.2.3</w:t>
        </w:r>
        <w:r>
          <w:rPr>
            <w:rFonts w:asciiTheme="minorHAnsi" w:eastAsiaTheme="minorEastAsia" w:hAnsiTheme="minorHAnsi" w:cstheme="minorBidi"/>
            <w:noProof/>
            <w:kern w:val="2"/>
            <w:sz w:val="24"/>
            <w:szCs w:val="24"/>
            <w:lang w:val="en-US"/>
            <w14:ligatures w14:val="standardContextual"/>
          </w:rPr>
          <w:tab/>
        </w:r>
        <w:r>
          <w:rPr>
            <w:noProof/>
          </w:rPr>
          <w:t>Type: RecordMeta</w:t>
        </w:r>
        <w:r>
          <w:rPr>
            <w:noProof/>
          </w:rPr>
          <w:tab/>
        </w:r>
        <w:r>
          <w:rPr>
            <w:noProof/>
          </w:rPr>
          <w:fldChar w:fldCharType="begin"/>
        </w:r>
        <w:r>
          <w:rPr>
            <w:noProof/>
          </w:rPr>
          <w:instrText xml:space="preserve"> PAGEREF _Toc199251209 \h </w:instrText>
        </w:r>
      </w:ins>
      <w:r>
        <w:rPr>
          <w:noProof/>
        </w:rPr>
      </w:r>
      <w:r>
        <w:rPr>
          <w:noProof/>
        </w:rPr>
        <w:fldChar w:fldCharType="separate"/>
      </w:r>
      <w:ins w:id="482" w:author="Anders Askerup - Rapporteur" w:date="2025-05-27T15:07:00Z" w16du:dateUtc="2025-05-27T20:07:00Z">
        <w:r>
          <w:rPr>
            <w:noProof/>
          </w:rPr>
          <w:t>65</w:t>
        </w:r>
        <w:r>
          <w:rPr>
            <w:noProof/>
          </w:rPr>
          <w:fldChar w:fldCharType="end"/>
        </w:r>
      </w:ins>
    </w:p>
    <w:p w14:paraId="4475E06D" w14:textId="2F54D42D" w:rsidR="00787F3D" w:rsidRDefault="00787F3D">
      <w:pPr>
        <w:pStyle w:val="TOC5"/>
        <w:rPr>
          <w:ins w:id="483"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484" w:author="Anders Askerup - Rapporteur" w:date="2025-05-27T15:07:00Z" w16du:dateUtc="2025-05-27T20:07:00Z">
        <w:r>
          <w:rPr>
            <w:noProof/>
          </w:rPr>
          <w:t>6.1.6.2.4</w:t>
        </w:r>
        <w:r>
          <w:rPr>
            <w:rFonts w:asciiTheme="minorHAnsi" w:eastAsiaTheme="minorEastAsia" w:hAnsiTheme="minorHAnsi" w:cstheme="minorBidi"/>
            <w:noProof/>
            <w:kern w:val="2"/>
            <w:sz w:val="24"/>
            <w:szCs w:val="24"/>
            <w:lang w:val="en-US"/>
            <w14:ligatures w14:val="standardContextual"/>
          </w:rPr>
          <w:tab/>
        </w:r>
        <w:r>
          <w:rPr>
            <w:noProof/>
          </w:rPr>
          <w:t>Type: RecordBody</w:t>
        </w:r>
        <w:r>
          <w:rPr>
            <w:noProof/>
          </w:rPr>
          <w:tab/>
        </w:r>
        <w:r>
          <w:rPr>
            <w:noProof/>
          </w:rPr>
          <w:fldChar w:fldCharType="begin"/>
        </w:r>
        <w:r>
          <w:rPr>
            <w:noProof/>
          </w:rPr>
          <w:instrText xml:space="preserve"> PAGEREF _Toc199251210 \h </w:instrText>
        </w:r>
      </w:ins>
      <w:r>
        <w:rPr>
          <w:noProof/>
        </w:rPr>
      </w:r>
      <w:r>
        <w:rPr>
          <w:noProof/>
        </w:rPr>
        <w:fldChar w:fldCharType="separate"/>
      </w:r>
      <w:ins w:id="485" w:author="Anders Askerup - Rapporteur" w:date="2025-05-27T15:07:00Z" w16du:dateUtc="2025-05-27T20:07:00Z">
        <w:r>
          <w:rPr>
            <w:noProof/>
          </w:rPr>
          <w:t>65</w:t>
        </w:r>
        <w:r>
          <w:rPr>
            <w:noProof/>
          </w:rPr>
          <w:fldChar w:fldCharType="end"/>
        </w:r>
      </w:ins>
    </w:p>
    <w:p w14:paraId="792FA04B" w14:textId="023F17AD" w:rsidR="00787F3D" w:rsidRDefault="00787F3D">
      <w:pPr>
        <w:pStyle w:val="TOC5"/>
        <w:rPr>
          <w:ins w:id="486"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487" w:author="Anders Askerup - Rapporteur" w:date="2025-05-27T15:07:00Z" w16du:dateUtc="2025-05-27T20:07:00Z">
        <w:r>
          <w:rPr>
            <w:noProof/>
          </w:rPr>
          <w:t>6.1.6.2.5</w:t>
        </w:r>
        <w:r>
          <w:rPr>
            <w:rFonts w:asciiTheme="minorHAnsi" w:eastAsiaTheme="minorEastAsia" w:hAnsiTheme="minorHAnsi" w:cstheme="minorBidi"/>
            <w:noProof/>
            <w:kern w:val="2"/>
            <w:sz w:val="24"/>
            <w:szCs w:val="24"/>
            <w:lang w:val="en-US"/>
            <w14:ligatures w14:val="standardContextual"/>
          </w:rPr>
          <w:tab/>
        </w:r>
        <w:r>
          <w:rPr>
            <w:noProof/>
          </w:rPr>
          <w:t>Type: Record</w:t>
        </w:r>
        <w:r>
          <w:rPr>
            <w:noProof/>
          </w:rPr>
          <w:tab/>
        </w:r>
        <w:r>
          <w:rPr>
            <w:noProof/>
          </w:rPr>
          <w:fldChar w:fldCharType="begin"/>
        </w:r>
        <w:r>
          <w:rPr>
            <w:noProof/>
          </w:rPr>
          <w:instrText xml:space="preserve"> PAGEREF _Toc199251211 \h </w:instrText>
        </w:r>
      </w:ins>
      <w:r>
        <w:rPr>
          <w:noProof/>
        </w:rPr>
      </w:r>
      <w:r>
        <w:rPr>
          <w:noProof/>
        </w:rPr>
        <w:fldChar w:fldCharType="separate"/>
      </w:r>
      <w:ins w:id="488" w:author="Anders Askerup - Rapporteur" w:date="2025-05-27T15:07:00Z" w16du:dateUtc="2025-05-27T20:07:00Z">
        <w:r>
          <w:rPr>
            <w:noProof/>
          </w:rPr>
          <w:t>66</w:t>
        </w:r>
        <w:r>
          <w:rPr>
            <w:noProof/>
          </w:rPr>
          <w:fldChar w:fldCharType="end"/>
        </w:r>
      </w:ins>
    </w:p>
    <w:p w14:paraId="33255043" w14:textId="4C399F9F" w:rsidR="00787F3D" w:rsidRDefault="00787F3D">
      <w:pPr>
        <w:pStyle w:val="TOC5"/>
        <w:rPr>
          <w:ins w:id="489"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490" w:author="Anders Askerup - Rapporteur" w:date="2025-05-27T15:07:00Z" w16du:dateUtc="2025-05-27T20:07:00Z">
        <w:r>
          <w:rPr>
            <w:noProof/>
          </w:rPr>
          <w:t>6.1.6.2.6</w:t>
        </w:r>
        <w:r>
          <w:rPr>
            <w:rFonts w:asciiTheme="minorHAnsi" w:eastAsiaTheme="minorEastAsia" w:hAnsiTheme="minorHAnsi" w:cstheme="minorBidi"/>
            <w:noProof/>
            <w:kern w:val="2"/>
            <w:sz w:val="24"/>
            <w:szCs w:val="24"/>
            <w:lang w:val="en-US"/>
            <w14:ligatures w14:val="standardContextual"/>
          </w:rPr>
          <w:tab/>
        </w:r>
        <w:r>
          <w:rPr>
            <w:noProof/>
          </w:rPr>
          <w:t>Type: BlockBody</w:t>
        </w:r>
        <w:r>
          <w:rPr>
            <w:noProof/>
          </w:rPr>
          <w:tab/>
        </w:r>
        <w:r>
          <w:rPr>
            <w:noProof/>
          </w:rPr>
          <w:fldChar w:fldCharType="begin"/>
        </w:r>
        <w:r>
          <w:rPr>
            <w:noProof/>
          </w:rPr>
          <w:instrText xml:space="preserve"> PAGEREF _Toc199251212 \h </w:instrText>
        </w:r>
      </w:ins>
      <w:r>
        <w:rPr>
          <w:noProof/>
        </w:rPr>
      </w:r>
      <w:r>
        <w:rPr>
          <w:noProof/>
        </w:rPr>
        <w:fldChar w:fldCharType="separate"/>
      </w:r>
      <w:ins w:id="491" w:author="Anders Askerup - Rapporteur" w:date="2025-05-27T15:07:00Z" w16du:dateUtc="2025-05-27T20:07:00Z">
        <w:r>
          <w:rPr>
            <w:noProof/>
          </w:rPr>
          <w:t>66</w:t>
        </w:r>
        <w:r>
          <w:rPr>
            <w:noProof/>
          </w:rPr>
          <w:fldChar w:fldCharType="end"/>
        </w:r>
      </w:ins>
    </w:p>
    <w:p w14:paraId="3984ED49" w14:textId="78D428E0" w:rsidR="00787F3D" w:rsidRDefault="00787F3D">
      <w:pPr>
        <w:pStyle w:val="TOC5"/>
        <w:rPr>
          <w:ins w:id="492"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493" w:author="Anders Askerup - Rapporteur" w:date="2025-05-27T15:07:00Z" w16du:dateUtc="2025-05-27T20:07:00Z">
        <w:r>
          <w:rPr>
            <w:noProof/>
          </w:rPr>
          <w:t>6.1.6.2.7</w:t>
        </w:r>
        <w:r>
          <w:rPr>
            <w:rFonts w:asciiTheme="minorHAnsi" w:eastAsiaTheme="minorEastAsia" w:hAnsiTheme="minorHAnsi" w:cstheme="minorBidi"/>
            <w:noProof/>
            <w:kern w:val="2"/>
            <w:sz w:val="24"/>
            <w:szCs w:val="24"/>
            <w:lang w:val="en-US"/>
            <w14:ligatures w14:val="standardContextual"/>
          </w:rPr>
          <w:tab/>
        </w:r>
        <w:r>
          <w:rPr>
            <w:noProof/>
          </w:rPr>
          <w:t>Type: Block</w:t>
        </w:r>
        <w:r>
          <w:rPr>
            <w:noProof/>
          </w:rPr>
          <w:tab/>
        </w:r>
        <w:r>
          <w:rPr>
            <w:noProof/>
          </w:rPr>
          <w:fldChar w:fldCharType="begin"/>
        </w:r>
        <w:r>
          <w:rPr>
            <w:noProof/>
          </w:rPr>
          <w:instrText xml:space="preserve"> PAGEREF _Toc199251213 \h </w:instrText>
        </w:r>
      </w:ins>
      <w:r>
        <w:rPr>
          <w:noProof/>
        </w:rPr>
      </w:r>
      <w:r>
        <w:rPr>
          <w:noProof/>
        </w:rPr>
        <w:fldChar w:fldCharType="separate"/>
      </w:r>
      <w:ins w:id="494" w:author="Anders Askerup - Rapporteur" w:date="2025-05-27T15:07:00Z" w16du:dateUtc="2025-05-27T20:07:00Z">
        <w:r>
          <w:rPr>
            <w:noProof/>
          </w:rPr>
          <w:t>66</w:t>
        </w:r>
        <w:r>
          <w:rPr>
            <w:noProof/>
          </w:rPr>
          <w:fldChar w:fldCharType="end"/>
        </w:r>
      </w:ins>
    </w:p>
    <w:p w14:paraId="3B8FE648" w14:textId="6116AA24" w:rsidR="00787F3D" w:rsidRDefault="00787F3D">
      <w:pPr>
        <w:pStyle w:val="TOC5"/>
        <w:rPr>
          <w:ins w:id="495"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496" w:author="Anders Askerup - Rapporteur" w:date="2025-05-27T15:07:00Z" w16du:dateUtc="2025-05-27T20:07:00Z">
        <w:r>
          <w:rPr>
            <w:noProof/>
          </w:rPr>
          <w:t>6.1.6.2.8</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SearchCondition</w:t>
        </w:r>
        <w:r>
          <w:rPr>
            <w:noProof/>
          </w:rPr>
          <w:tab/>
        </w:r>
        <w:r>
          <w:rPr>
            <w:noProof/>
          </w:rPr>
          <w:fldChar w:fldCharType="begin"/>
        </w:r>
        <w:r>
          <w:rPr>
            <w:noProof/>
          </w:rPr>
          <w:instrText xml:space="preserve"> PAGEREF _Toc199251214 \h </w:instrText>
        </w:r>
      </w:ins>
      <w:r>
        <w:rPr>
          <w:noProof/>
        </w:rPr>
      </w:r>
      <w:r>
        <w:rPr>
          <w:noProof/>
        </w:rPr>
        <w:fldChar w:fldCharType="separate"/>
      </w:r>
      <w:ins w:id="497" w:author="Anders Askerup - Rapporteur" w:date="2025-05-27T15:07:00Z" w16du:dateUtc="2025-05-27T20:07:00Z">
        <w:r>
          <w:rPr>
            <w:noProof/>
          </w:rPr>
          <w:t>66</w:t>
        </w:r>
        <w:r>
          <w:rPr>
            <w:noProof/>
          </w:rPr>
          <w:fldChar w:fldCharType="end"/>
        </w:r>
      </w:ins>
    </w:p>
    <w:p w14:paraId="1A822D0D" w14:textId="369E63CF" w:rsidR="00787F3D" w:rsidRDefault="00787F3D">
      <w:pPr>
        <w:pStyle w:val="TOC5"/>
        <w:rPr>
          <w:ins w:id="498"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499" w:author="Anders Askerup - Rapporteur" w:date="2025-05-27T15:07:00Z" w16du:dateUtc="2025-05-27T20:07:00Z">
        <w:r>
          <w:rPr>
            <w:noProof/>
          </w:rPr>
          <w:t>6.1.6.2.9</w:t>
        </w:r>
        <w:r>
          <w:rPr>
            <w:rFonts w:asciiTheme="minorHAnsi" w:eastAsiaTheme="minorEastAsia" w:hAnsiTheme="minorHAnsi" w:cstheme="minorBidi"/>
            <w:noProof/>
            <w:kern w:val="2"/>
            <w:sz w:val="24"/>
            <w:szCs w:val="24"/>
            <w:lang w:val="en-US"/>
            <w14:ligatures w14:val="standardContextual"/>
          </w:rPr>
          <w:tab/>
        </w:r>
        <w:r>
          <w:rPr>
            <w:noProof/>
            <w:lang w:eastAsia="zh-CN"/>
          </w:rPr>
          <w:t>SearchComparison</w:t>
        </w:r>
        <w:r>
          <w:rPr>
            <w:noProof/>
          </w:rPr>
          <w:tab/>
        </w:r>
        <w:r>
          <w:rPr>
            <w:noProof/>
          </w:rPr>
          <w:fldChar w:fldCharType="begin"/>
        </w:r>
        <w:r>
          <w:rPr>
            <w:noProof/>
          </w:rPr>
          <w:instrText xml:space="preserve"> PAGEREF _Toc199251215 \h </w:instrText>
        </w:r>
      </w:ins>
      <w:r>
        <w:rPr>
          <w:noProof/>
        </w:rPr>
      </w:r>
      <w:r>
        <w:rPr>
          <w:noProof/>
        </w:rPr>
        <w:fldChar w:fldCharType="separate"/>
      </w:r>
      <w:ins w:id="500" w:author="Anders Askerup - Rapporteur" w:date="2025-05-27T15:07:00Z" w16du:dateUtc="2025-05-27T20:07:00Z">
        <w:r>
          <w:rPr>
            <w:noProof/>
          </w:rPr>
          <w:t>67</w:t>
        </w:r>
        <w:r>
          <w:rPr>
            <w:noProof/>
          </w:rPr>
          <w:fldChar w:fldCharType="end"/>
        </w:r>
      </w:ins>
    </w:p>
    <w:p w14:paraId="0F071DD9" w14:textId="4C53FCEE" w:rsidR="00787F3D" w:rsidRDefault="00787F3D">
      <w:pPr>
        <w:pStyle w:val="TOC5"/>
        <w:rPr>
          <w:ins w:id="501"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502" w:author="Anders Askerup - Rapporteur" w:date="2025-05-27T15:07:00Z" w16du:dateUtc="2025-05-27T20:07:00Z">
        <w:r w:rsidRPr="00C32AB3">
          <w:rPr>
            <w:rFonts w:eastAsia="DengXian"/>
            <w:noProof/>
          </w:rPr>
          <w:t>6.1.6.2.10</w:t>
        </w:r>
        <w:r>
          <w:rPr>
            <w:rFonts w:asciiTheme="minorHAnsi" w:eastAsiaTheme="minorEastAsia" w:hAnsiTheme="minorHAnsi" w:cstheme="minorBidi"/>
            <w:noProof/>
            <w:kern w:val="2"/>
            <w:sz w:val="24"/>
            <w:szCs w:val="24"/>
            <w:lang w:val="en-US"/>
            <w14:ligatures w14:val="standardContextual"/>
          </w:rPr>
          <w:tab/>
        </w:r>
        <w:r w:rsidRPr="00C32AB3">
          <w:rPr>
            <w:rFonts w:eastAsia="DengXian"/>
            <w:noProof/>
          </w:rPr>
          <w:t>Type: NotificationSubscription</w:t>
        </w:r>
        <w:r>
          <w:rPr>
            <w:noProof/>
          </w:rPr>
          <w:tab/>
        </w:r>
        <w:r>
          <w:rPr>
            <w:noProof/>
          </w:rPr>
          <w:fldChar w:fldCharType="begin"/>
        </w:r>
        <w:r>
          <w:rPr>
            <w:noProof/>
          </w:rPr>
          <w:instrText xml:space="preserve"> PAGEREF _Toc199251216 \h </w:instrText>
        </w:r>
      </w:ins>
      <w:r>
        <w:rPr>
          <w:noProof/>
        </w:rPr>
      </w:r>
      <w:r>
        <w:rPr>
          <w:noProof/>
        </w:rPr>
        <w:fldChar w:fldCharType="separate"/>
      </w:r>
      <w:ins w:id="503" w:author="Anders Askerup - Rapporteur" w:date="2025-05-27T15:07:00Z" w16du:dateUtc="2025-05-27T20:07:00Z">
        <w:r>
          <w:rPr>
            <w:noProof/>
          </w:rPr>
          <w:t>68</w:t>
        </w:r>
        <w:r>
          <w:rPr>
            <w:noProof/>
          </w:rPr>
          <w:fldChar w:fldCharType="end"/>
        </w:r>
      </w:ins>
    </w:p>
    <w:p w14:paraId="1F10C44F" w14:textId="232F9541" w:rsidR="00787F3D" w:rsidRDefault="00787F3D">
      <w:pPr>
        <w:pStyle w:val="TOC5"/>
        <w:rPr>
          <w:ins w:id="504"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505" w:author="Anders Askerup - Rapporteur" w:date="2025-05-27T15:07:00Z" w16du:dateUtc="2025-05-27T20:07:00Z">
        <w:r>
          <w:rPr>
            <w:noProof/>
          </w:rPr>
          <w:t>6.1.6.2.11</w:t>
        </w:r>
        <w:r>
          <w:rPr>
            <w:rFonts w:asciiTheme="minorHAnsi" w:eastAsiaTheme="minorEastAsia" w:hAnsiTheme="minorHAnsi" w:cstheme="minorBidi"/>
            <w:noProof/>
            <w:kern w:val="2"/>
            <w:sz w:val="24"/>
            <w:szCs w:val="24"/>
            <w:lang w:val="en-US"/>
            <w14:ligatures w14:val="standardContextual"/>
          </w:rPr>
          <w:tab/>
        </w:r>
        <w:r>
          <w:rPr>
            <w:noProof/>
          </w:rPr>
          <w:t>Type: RecordNotification</w:t>
        </w:r>
        <w:r>
          <w:rPr>
            <w:noProof/>
          </w:rPr>
          <w:tab/>
        </w:r>
        <w:r>
          <w:rPr>
            <w:noProof/>
          </w:rPr>
          <w:fldChar w:fldCharType="begin"/>
        </w:r>
        <w:r>
          <w:rPr>
            <w:noProof/>
          </w:rPr>
          <w:instrText xml:space="preserve"> PAGEREF _Toc199251217 \h </w:instrText>
        </w:r>
      </w:ins>
      <w:r>
        <w:rPr>
          <w:noProof/>
        </w:rPr>
      </w:r>
      <w:r>
        <w:rPr>
          <w:noProof/>
        </w:rPr>
        <w:fldChar w:fldCharType="separate"/>
      </w:r>
      <w:ins w:id="506" w:author="Anders Askerup - Rapporteur" w:date="2025-05-27T15:07:00Z" w16du:dateUtc="2025-05-27T20:07:00Z">
        <w:r>
          <w:rPr>
            <w:noProof/>
          </w:rPr>
          <w:t>71</w:t>
        </w:r>
        <w:r>
          <w:rPr>
            <w:noProof/>
          </w:rPr>
          <w:fldChar w:fldCharType="end"/>
        </w:r>
      </w:ins>
    </w:p>
    <w:p w14:paraId="6147C032" w14:textId="06BED5A7" w:rsidR="00787F3D" w:rsidRDefault="00787F3D">
      <w:pPr>
        <w:pStyle w:val="TOC5"/>
        <w:rPr>
          <w:ins w:id="507"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508" w:author="Anders Askerup - Rapporteur" w:date="2025-05-27T15:07:00Z" w16du:dateUtc="2025-05-27T20:07:00Z">
        <w:r>
          <w:rPr>
            <w:noProof/>
          </w:rPr>
          <w:t>6.1.6.2.12</w:t>
        </w:r>
        <w:r>
          <w:rPr>
            <w:rFonts w:asciiTheme="minorHAnsi" w:eastAsiaTheme="minorEastAsia" w:hAnsiTheme="minorHAnsi" w:cstheme="minorBidi"/>
            <w:noProof/>
            <w:kern w:val="2"/>
            <w:sz w:val="24"/>
            <w:szCs w:val="24"/>
            <w:lang w:val="en-US"/>
            <w14:ligatures w14:val="standardContextual"/>
          </w:rPr>
          <w:tab/>
        </w:r>
        <w:r>
          <w:rPr>
            <w:noProof/>
          </w:rPr>
          <w:t>Type: NotificationDescription</w:t>
        </w:r>
        <w:r>
          <w:rPr>
            <w:noProof/>
          </w:rPr>
          <w:tab/>
        </w:r>
        <w:r>
          <w:rPr>
            <w:noProof/>
          </w:rPr>
          <w:fldChar w:fldCharType="begin"/>
        </w:r>
        <w:r>
          <w:rPr>
            <w:noProof/>
          </w:rPr>
          <w:instrText xml:space="preserve"> PAGEREF _Toc199251218 \h </w:instrText>
        </w:r>
      </w:ins>
      <w:r>
        <w:rPr>
          <w:noProof/>
        </w:rPr>
      </w:r>
      <w:r>
        <w:rPr>
          <w:noProof/>
        </w:rPr>
        <w:fldChar w:fldCharType="separate"/>
      </w:r>
      <w:ins w:id="509" w:author="Anders Askerup - Rapporteur" w:date="2025-05-27T15:07:00Z" w16du:dateUtc="2025-05-27T20:07:00Z">
        <w:r>
          <w:rPr>
            <w:noProof/>
          </w:rPr>
          <w:t>71</w:t>
        </w:r>
        <w:r>
          <w:rPr>
            <w:noProof/>
          </w:rPr>
          <w:fldChar w:fldCharType="end"/>
        </w:r>
      </w:ins>
    </w:p>
    <w:p w14:paraId="18A53288" w14:textId="7DDA385A" w:rsidR="00787F3D" w:rsidRDefault="00787F3D">
      <w:pPr>
        <w:pStyle w:val="TOC5"/>
        <w:rPr>
          <w:ins w:id="510"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511" w:author="Anders Askerup - Rapporteur" w:date="2025-05-27T15:07:00Z" w16du:dateUtc="2025-05-27T20:07:00Z">
        <w:r>
          <w:rPr>
            <w:noProof/>
          </w:rPr>
          <w:t>6.1.6.2.13</w:t>
        </w:r>
        <w:r>
          <w:rPr>
            <w:rFonts w:asciiTheme="minorHAnsi" w:eastAsiaTheme="minorEastAsia" w:hAnsiTheme="minorHAnsi" w:cstheme="minorBidi"/>
            <w:noProof/>
            <w:kern w:val="2"/>
            <w:sz w:val="24"/>
            <w:szCs w:val="24"/>
            <w:lang w:val="en-US"/>
            <w14:ligatures w14:val="standardContextual"/>
          </w:rPr>
          <w:tab/>
        </w:r>
        <w:r>
          <w:rPr>
            <w:noProof/>
          </w:rPr>
          <w:t>Type: SubscriptionFilter</w:t>
        </w:r>
        <w:r>
          <w:rPr>
            <w:noProof/>
          </w:rPr>
          <w:tab/>
        </w:r>
        <w:r>
          <w:rPr>
            <w:noProof/>
          </w:rPr>
          <w:fldChar w:fldCharType="begin"/>
        </w:r>
        <w:r>
          <w:rPr>
            <w:noProof/>
          </w:rPr>
          <w:instrText xml:space="preserve"> PAGEREF _Toc199251219 \h </w:instrText>
        </w:r>
      </w:ins>
      <w:r>
        <w:rPr>
          <w:noProof/>
        </w:rPr>
      </w:r>
      <w:r>
        <w:rPr>
          <w:noProof/>
        </w:rPr>
        <w:fldChar w:fldCharType="separate"/>
      </w:r>
      <w:ins w:id="512" w:author="Anders Askerup - Rapporteur" w:date="2025-05-27T15:07:00Z" w16du:dateUtc="2025-05-27T20:07:00Z">
        <w:r>
          <w:rPr>
            <w:noProof/>
          </w:rPr>
          <w:t>72</w:t>
        </w:r>
        <w:r>
          <w:rPr>
            <w:noProof/>
          </w:rPr>
          <w:fldChar w:fldCharType="end"/>
        </w:r>
      </w:ins>
    </w:p>
    <w:p w14:paraId="14904242" w14:textId="1C58EA62" w:rsidR="00787F3D" w:rsidRDefault="00787F3D">
      <w:pPr>
        <w:pStyle w:val="TOC5"/>
        <w:rPr>
          <w:ins w:id="513"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514" w:author="Anders Askerup - Rapporteur" w:date="2025-05-27T15:07:00Z" w16du:dateUtc="2025-05-27T20:07:00Z">
        <w:r>
          <w:rPr>
            <w:noProof/>
          </w:rPr>
          <w:t>6.1.6.2.14</w:t>
        </w:r>
        <w:r>
          <w:rPr>
            <w:rFonts w:asciiTheme="minorHAnsi" w:eastAsiaTheme="minorEastAsia" w:hAnsiTheme="minorHAnsi" w:cstheme="minorBidi"/>
            <w:noProof/>
            <w:kern w:val="2"/>
            <w:sz w:val="24"/>
            <w:szCs w:val="24"/>
            <w:lang w:val="en-US"/>
            <w14:ligatures w14:val="standardContextual"/>
          </w:rPr>
          <w:tab/>
        </w:r>
        <w:r>
          <w:rPr>
            <w:noProof/>
          </w:rPr>
          <w:t>Type: ClientId</w:t>
        </w:r>
        <w:r>
          <w:rPr>
            <w:noProof/>
          </w:rPr>
          <w:tab/>
        </w:r>
        <w:r>
          <w:rPr>
            <w:noProof/>
          </w:rPr>
          <w:fldChar w:fldCharType="begin"/>
        </w:r>
        <w:r>
          <w:rPr>
            <w:noProof/>
          </w:rPr>
          <w:instrText xml:space="preserve"> PAGEREF _Toc199251220 \h </w:instrText>
        </w:r>
      </w:ins>
      <w:r>
        <w:rPr>
          <w:noProof/>
        </w:rPr>
      </w:r>
      <w:r>
        <w:rPr>
          <w:noProof/>
        </w:rPr>
        <w:fldChar w:fldCharType="separate"/>
      </w:r>
      <w:ins w:id="515" w:author="Anders Askerup - Rapporteur" w:date="2025-05-27T15:07:00Z" w16du:dateUtc="2025-05-27T20:07:00Z">
        <w:r>
          <w:rPr>
            <w:noProof/>
          </w:rPr>
          <w:t>72</w:t>
        </w:r>
        <w:r>
          <w:rPr>
            <w:noProof/>
          </w:rPr>
          <w:fldChar w:fldCharType="end"/>
        </w:r>
      </w:ins>
    </w:p>
    <w:p w14:paraId="7D4A8FF3" w14:textId="17EC93E0" w:rsidR="00787F3D" w:rsidRDefault="00787F3D">
      <w:pPr>
        <w:pStyle w:val="TOC5"/>
        <w:rPr>
          <w:ins w:id="516"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517" w:author="Anders Askerup - Rapporteur" w:date="2025-05-27T15:07:00Z" w16du:dateUtc="2025-05-27T20:07:00Z">
        <w:r>
          <w:rPr>
            <w:noProof/>
          </w:rPr>
          <w:t>6.1.6.2.15</w:t>
        </w:r>
        <w:r>
          <w:rPr>
            <w:rFonts w:asciiTheme="minorHAnsi" w:eastAsiaTheme="minorEastAsia" w:hAnsiTheme="minorHAnsi" w:cstheme="minorBidi"/>
            <w:noProof/>
            <w:kern w:val="2"/>
            <w:sz w:val="24"/>
            <w:szCs w:val="24"/>
            <w:lang w:val="en-US"/>
            <w14:ligatures w14:val="standardContextual"/>
          </w:rPr>
          <w:tab/>
        </w:r>
        <w:r>
          <w:rPr>
            <w:noProof/>
          </w:rPr>
          <w:t>Type: MetaSchema</w:t>
        </w:r>
        <w:r>
          <w:rPr>
            <w:noProof/>
          </w:rPr>
          <w:tab/>
        </w:r>
        <w:r>
          <w:rPr>
            <w:noProof/>
          </w:rPr>
          <w:fldChar w:fldCharType="begin"/>
        </w:r>
        <w:r>
          <w:rPr>
            <w:noProof/>
          </w:rPr>
          <w:instrText xml:space="preserve"> PAGEREF _Toc199251221 \h </w:instrText>
        </w:r>
      </w:ins>
      <w:r>
        <w:rPr>
          <w:noProof/>
        </w:rPr>
      </w:r>
      <w:r>
        <w:rPr>
          <w:noProof/>
        </w:rPr>
        <w:fldChar w:fldCharType="separate"/>
      </w:r>
      <w:ins w:id="518" w:author="Anders Askerup - Rapporteur" w:date="2025-05-27T15:07:00Z" w16du:dateUtc="2025-05-27T20:07:00Z">
        <w:r>
          <w:rPr>
            <w:noProof/>
          </w:rPr>
          <w:t>73</w:t>
        </w:r>
        <w:r>
          <w:rPr>
            <w:noProof/>
          </w:rPr>
          <w:fldChar w:fldCharType="end"/>
        </w:r>
      </w:ins>
    </w:p>
    <w:p w14:paraId="30816366" w14:textId="49D9776A" w:rsidR="00787F3D" w:rsidRDefault="00787F3D">
      <w:pPr>
        <w:pStyle w:val="TOC5"/>
        <w:rPr>
          <w:ins w:id="519"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520" w:author="Anders Askerup - Rapporteur" w:date="2025-05-27T15:07:00Z" w16du:dateUtc="2025-05-27T20:07:00Z">
        <w:r>
          <w:rPr>
            <w:noProof/>
          </w:rPr>
          <w:t>6.1.6.2.16</w:t>
        </w:r>
        <w:r>
          <w:rPr>
            <w:rFonts w:asciiTheme="minorHAnsi" w:eastAsiaTheme="minorEastAsia" w:hAnsiTheme="minorHAnsi" w:cstheme="minorBidi"/>
            <w:noProof/>
            <w:kern w:val="2"/>
            <w:sz w:val="24"/>
            <w:szCs w:val="24"/>
            <w:lang w:val="en-US"/>
            <w14:ligatures w14:val="standardContextual"/>
          </w:rPr>
          <w:tab/>
        </w:r>
        <w:r>
          <w:rPr>
            <w:noProof/>
          </w:rPr>
          <w:t>Type: TagType</w:t>
        </w:r>
        <w:r>
          <w:rPr>
            <w:noProof/>
          </w:rPr>
          <w:tab/>
        </w:r>
        <w:r>
          <w:rPr>
            <w:noProof/>
          </w:rPr>
          <w:fldChar w:fldCharType="begin"/>
        </w:r>
        <w:r>
          <w:rPr>
            <w:noProof/>
          </w:rPr>
          <w:instrText xml:space="preserve"> PAGEREF _Toc199251222 \h </w:instrText>
        </w:r>
      </w:ins>
      <w:r>
        <w:rPr>
          <w:noProof/>
        </w:rPr>
      </w:r>
      <w:r>
        <w:rPr>
          <w:noProof/>
        </w:rPr>
        <w:fldChar w:fldCharType="separate"/>
      </w:r>
      <w:ins w:id="521" w:author="Anders Askerup - Rapporteur" w:date="2025-05-27T15:07:00Z" w16du:dateUtc="2025-05-27T20:07:00Z">
        <w:r>
          <w:rPr>
            <w:noProof/>
          </w:rPr>
          <w:t>73</w:t>
        </w:r>
        <w:r>
          <w:rPr>
            <w:noProof/>
          </w:rPr>
          <w:fldChar w:fldCharType="end"/>
        </w:r>
      </w:ins>
    </w:p>
    <w:p w14:paraId="6ECF1F49" w14:textId="6BDA6D7E" w:rsidR="00787F3D" w:rsidRDefault="00787F3D">
      <w:pPr>
        <w:pStyle w:val="TOC5"/>
        <w:rPr>
          <w:ins w:id="522"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523" w:author="Anders Askerup - Rapporteur" w:date="2025-05-27T15:07:00Z" w16du:dateUtc="2025-05-27T20:07:00Z">
        <w:r>
          <w:rPr>
            <w:noProof/>
          </w:rPr>
          <w:t>6.1.6.2.17</w:t>
        </w:r>
        <w:r>
          <w:rPr>
            <w:rFonts w:asciiTheme="minorHAnsi" w:eastAsiaTheme="minorEastAsia" w:hAnsiTheme="minorHAnsi" w:cstheme="minorBidi"/>
            <w:noProof/>
            <w:kern w:val="2"/>
            <w:sz w:val="24"/>
            <w:szCs w:val="24"/>
            <w:lang w:val="en-US"/>
            <w14:ligatures w14:val="standardContextual"/>
          </w:rPr>
          <w:tab/>
        </w:r>
        <w:r>
          <w:rPr>
            <w:noProof/>
          </w:rPr>
          <w:t>Type: RecordIdList</w:t>
        </w:r>
        <w:r>
          <w:rPr>
            <w:noProof/>
          </w:rPr>
          <w:tab/>
        </w:r>
        <w:r>
          <w:rPr>
            <w:noProof/>
          </w:rPr>
          <w:fldChar w:fldCharType="begin"/>
        </w:r>
        <w:r>
          <w:rPr>
            <w:noProof/>
          </w:rPr>
          <w:instrText xml:space="preserve"> PAGEREF _Toc199251223 \h </w:instrText>
        </w:r>
      </w:ins>
      <w:r>
        <w:rPr>
          <w:noProof/>
        </w:rPr>
      </w:r>
      <w:r>
        <w:rPr>
          <w:noProof/>
        </w:rPr>
        <w:fldChar w:fldCharType="separate"/>
      </w:r>
      <w:ins w:id="524" w:author="Anders Askerup - Rapporteur" w:date="2025-05-27T15:07:00Z" w16du:dateUtc="2025-05-27T20:07:00Z">
        <w:r>
          <w:rPr>
            <w:noProof/>
          </w:rPr>
          <w:t>73</w:t>
        </w:r>
        <w:r>
          <w:rPr>
            <w:noProof/>
          </w:rPr>
          <w:fldChar w:fldCharType="end"/>
        </w:r>
      </w:ins>
    </w:p>
    <w:p w14:paraId="1AF02E8E" w14:textId="159BF1DD" w:rsidR="00787F3D" w:rsidRDefault="00787F3D">
      <w:pPr>
        <w:pStyle w:val="TOC5"/>
        <w:rPr>
          <w:ins w:id="525"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526" w:author="Anders Askerup - Rapporteur" w:date="2025-05-27T15:07:00Z" w16du:dateUtc="2025-05-27T20:07:00Z">
        <w:r>
          <w:rPr>
            <w:noProof/>
          </w:rPr>
          <w:t>6.1.6.2.18</w:t>
        </w:r>
        <w:r>
          <w:rPr>
            <w:rFonts w:asciiTheme="minorHAnsi" w:eastAsiaTheme="minorEastAsia" w:hAnsiTheme="minorHAnsi" w:cstheme="minorBidi"/>
            <w:noProof/>
            <w:kern w:val="2"/>
            <w:sz w:val="24"/>
            <w:szCs w:val="24"/>
            <w:lang w:val="en-US"/>
            <w14:ligatures w14:val="standardContextual"/>
          </w:rPr>
          <w:tab/>
        </w:r>
        <w:r>
          <w:rPr>
            <w:noProof/>
          </w:rPr>
          <w:t>Type: NotificationInfo</w:t>
        </w:r>
        <w:r>
          <w:rPr>
            <w:noProof/>
          </w:rPr>
          <w:tab/>
        </w:r>
        <w:r>
          <w:rPr>
            <w:noProof/>
          </w:rPr>
          <w:fldChar w:fldCharType="begin"/>
        </w:r>
        <w:r>
          <w:rPr>
            <w:noProof/>
          </w:rPr>
          <w:instrText xml:space="preserve"> PAGEREF _Toc199251224 \h </w:instrText>
        </w:r>
      </w:ins>
      <w:r>
        <w:rPr>
          <w:noProof/>
        </w:rPr>
      </w:r>
      <w:r>
        <w:rPr>
          <w:noProof/>
        </w:rPr>
        <w:fldChar w:fldCharType="separate"/>
      </w:r>
      <w:ins w:id="527" w:author="Anders Askerup - Rapporteur" w:date="2025-05-27T15:07:00Z" w16du:dateUtc="2025-05-27T20:07:00Z">
        <w:r>
          <w:rPr>
            <w:noProof/>
          </w:rPr>
          <w:t>73</w:t>
        </w:r>
        <w:r>
          <w:rPr>
            <w:noProof/>
          </w:rPr>
          <w:fldChar w:fldCharType="end"/>
        </w:r>
      </w:ins>
    </w:p>
    <w:p w14:paraId="0B36BAF5" w14:textId="17E2893C" w:rsidR="00787F3D" w:rsidRDefault="00787F3D">
      <w:pPr>
        <w:pStyle w:val="TOC5"/>
        <w:rPr>
          <w:ins w:id="528"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529" w:author="Anders Askerup - Rapporteur" w:date="2025-05-27T15:07:00Z" w16du:dateUtc="2025-05-27T20:07:00Z">
        <w:r>
          <w:rPr>
            <w:noProof/>
          </w:rPr>
          <w:t>6.1.6.2.18A</w:t>
        </w:r>
        <w:r>
          <w:rPr>
            <w:rFonts w:asciiTheme="minorHAnsi" w:eastAsiaTheme="minorEastAsia" w:hAnsiTheme="minorHAnsi" w:cstheme="minorBidi"/>
            <w:noProof/>
            <w:kern w:val="2"/>
            <w:sz w:val="24"/>
            <w:szCs w:val="24"/>
            <w:lang w:val="en-US"/>
            <w14:ligatures w14:val="standardContextual"/>
          </w:rPr>
          <w:tab/>
        </w:r>
        <w:r>
          <w:rPr>
            <w:noProof/>
          </w:rPr>
          <w:t>Type: RecordSearchResult</w:t>
        </w:r>
        <w:r>
          <w:rPr>
            <w:noProof/>
          </w:rPr>
          <w:tab/>
        </w:r>
        <w:r>
          <w:rPr>
            <w:noProof/>
          </w:rPr>
          <w:fldChar w:fldCharType="begin"/>
        </w:r>
        <w:r>
          <w:rPr>
            <w:noProof/>
          </w:rPr>
          <w:instrText xml:space="preserve"> PAGEREF _Toc199251225 \h </w:instrText>
        </w:r>
      </w:ins>
      <w:r>
        <w:rPr>
          <w:noProof/>
        </w:rPr>
      </w:r>
      <w:r>
        <w:rPr>
          <w:noProof/>
        </w:rPr>
        <w:fldChar w:fldCharType="separate"/>
      </w:r>
      <w:ins w:id="530" w:author="Anders Askerup - Rapporteur" w:date="2025-05-27T15:07:00Z" w16du:dateUtc="2025-05-27T20:07:00Z">
        <w:r>
          <w:rPr>
            <w:noProof/>
          </w:rPr>
          <w:t>74</w:t>
        </w:r>
        <w:r>
          <w:rPr>
            <w:noProof/>
          </w:rPr>
          <w:fldChar w:fldCharType="end"/>
        </w:r>
      </w:ins>
    </w:p>
    <w:p w14:paraId="4DAEF36A" w14:textId="4DCB1209" w:rsidR="00787F3D" w:rsidRDefault="00787F3D">
      <w:pPr>
        <w:pStyle w:val="TOC5"/>
        <w:rPr>
          <w:ins w:id="531"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532" w:author="Anders Askerup - Rapporteur" w:date="2025-05-27T15:07:00Z" w16du:dateUtc="2025-05-27T20:07:00Z">
        <w:r>
          <w:rPr>
            <w:noProof/>
          </w:rPr>
          <w:t>6.1.6.2.18B</w:t>
        </w:r>
        <w:r>
          <w:rPr>
            <w:rFonts w:asciiTheme="minorHAnsi" w:eastAsiaTheme="minorEastAsia" w:hAnsiTheme="minorHAnsi" w:cstheme="minorBidi"/>
            <w:noProof/>
            <w:kern w:val="2"/>
            <w:sz w:val="24"/>
            <w:szCs w:val="24"/>
            <w:lang w:val="en-US"/>
            <w14:ligatures w14:val="standardContextual"/>
          </w:rPr>
          <w:tab/>
        </w:r>
        <w:r>
          <w:rPr>
            <w:noProof/>
          </w:rPr>
          <w:t>Type: RecordSearchResultBody</w:t>
        </w:r>
        <w:r>
          <w:rPr>
            <w:noProof/>
          </w:rPr>
          <w:tab/>
        </w:r>
        <w:r>
          <w:rPr>
            <w:noProof/>
          </w:rPr>
          <w:fldChar w:fldCharType="begin"/>
        </w:r>
        <w:r>
          <w:rPr>
            <w:noProof/>
          </w:rPr>
          <w:instrText xml:space="preserve"> PAGEREF _Toc199251226 \h </w:instrText>
        </w:r>
      </w:ins>
      <w:r>
        <w:rPr>
          <w:noProof/>
        </w:rPr>
      </w:r>
      <w:r>
        <w:rPr>
          <w:noProof/>
        </w:rPr>
        <w:fldChar w:fldCharType="separate"/>
      </w:r>
      <w:ins w:id="533" w:author="Anders Askerup - Rapporteur" w:date="2025-05-27T15:07:00Z" w16du:dateUtc="2025-05-27T20:07:00Z">
        <w:r>
          <w:rPr>
            <w:noProof/>
          </w:rPr>
          <w:t>74</w:t>
        </w:r>
        <w:r>
          <w:rPr>
            <w:noProof/>
          </w:rPr>
          <w:fldChar w:fldCharType="end"/>
        </w:r>
      </w:ins>
    </w:p>
    <w:p w14:paraId="4BBCFC01" w14:textId="7DAE41D3" w:rsidR="00787F3D" w:rsidRDefault="00787F3D">
      <w:pPr>
        <w:pStyle w:val="TOC5"/>
        <w:rPr>
          <w:ins w:id="534"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535" w:author="Anders Askerup - Rapporteur" w:date="2025-05-27T15:07:00Z" w16du:dateUtc="2025-05-27T20:07:00Z">
        <w:r w:rsidRPr="00C32AB3">
          <w:rPr>
            <w:noProof/>
            <w:lang w:val="en-US"/>
          </w:rPr>
          <w:t>6.1.6.2.19</w:t>
        </w:r>
        <w:r>
          <w:rPr>
            <w:rFonts w:asciiTheme="minorHAnsi" w:eastAsiaTheme="minorEastAsia" w:hAnsiTheme="minorHAnsi" w:cstheme="minorBidi"/>
            <w:noProof/>
            <w:kern w:val="2"/>
            <w:sz w:val="24"/>
            <w:szCs w:val="24"/>
            <w:lang w:val="en-US"/>
            <w14:ligatures w14:val="standardContextual"/>
          </w:rPr>
          <w:tab/>
        </w:r>
        <w:r w:rsidRPr="00C32AB3">
          <w:rPr>
            <w:noProof/>
            <w:lang w:val="en-US"/>
          </w:rPr>
          <w:t>Type: CountExpression</w:t>
        </w:r>
        <w:r>
          <w:rPr>
            <w:noProof/>
          </w:rPr>
          <w:tab/>
        </w:r>
        <w:r>
          <w:rPr>
            <w:noProof/>
          </w:rPr>
          <w:fldChar w:fldCharType="begin"/>
        </w:r>
        <w:r>
          <w:rPr>
            <w:noProof/>
          </w:rPr>
          <w:instrText xml:space="preserve"> PAGEREF _Toc199251227 \h </w:instrText>
        </w:r>
      </w:ins>
      <w:r>
        <w:rPr>
          <w:noProof/>
        </w:rPr>
      </w:r>
      <w:r>
        <w:rPr>
          <w:noProof/>
        </w:rPr>
        <w:fldChar w:fldCharType="separate"/>
      </w:r>
      <w:ins w:id="536" w:author="Anders Askerup - Rapporteur" w:date="2025-05-27T15:07:00Z" w16du:dateUtc="2025-05-27T20:07:00Z">
        <w:r>
          <w:rPr>
            <w:noProof/>
          </w:rPr>
          <w:t>74</w:t>
        </w:r>
        <w:r>
          <w:rPr>
            <w:noProof/>
          </w:rPr>
          <w:fldChar w:fldCharType="end"/>
        </w:r>
      </w:ins>
    </w:p>
    <w:p w14:paraId="2C1C8BAE" w14:textId="48C9BFEA" w:rsidR="00787F3D" w:rsidRDefault="00787F3D">
      <w:pPr>
        <w:pStyle w:val="TOC5"/>
        <w:rPr>
          <w:ins w:id="537"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538" w:author="Anders Askerup - Rapporteur" w:date="2025-05-27T15:07:00Z" w16du:dateUtc="2025-05-27T20:07:00Z">
        <w:r w:rsidRPr="00C32AB3">
          <w:rPr>
            <w:noProof/>
            <w:lang w:val="en-US"/>
          </w:rPr>
          <w:t>6.1.6.2.20</w:t>
        </w:r>
        <w:r>
          <w:rPr>
            <w:rFonts w:asciiTheme="minorHAnsi" w:eastAsiaTheme="minorEastAsia" w:hAnsiTheme="minorHAnsi" w:cstheme="minorBidi"/>
            <w:noProof/>
            <w:kern w:val="2"/>
            <w:sz w:val="24"/>
            <w:szCs w:val="24"/>
            <w:lang w:val="en-US"/>
            <w14:ligatures w14:val="standardContextual"/>
          </w:rPr>
          <w:tab/>
        </w:r>
        <w:r w:rsidRPr="00C32AB3">
          <w:rPr>
            <w:noProof/>
            <w:lang w:val="en-US"/>
          </w:rPr>
          <w:t xml:space="preserve">Type: </w:t>
        </w:r>
        <w:r>
          <w:rPr>
            <w:noProof/>
          </w:rPr>
          <w:t>TagCount</w:t>
        </w:r>
        <w:r>
          <w:rPr>
            <w:noProof/>
          </w:rPr>
          <w:tab/>
        </w:r>
        <w:r>
          <w:rPr>
            <w:noProof/>
          </w:rPr>
          <w:fldChar w:fldCharType="begin"/>
        </w:r>
        <w:r>
          <w:rPr>
            <w:noProof/>
          </w:rPr>
          <w:instrText xml:space="preserve"> PAGEREF _Toc199251228 \h </w:instrText>
        </w:r>
      </w:ins>
      <w:r>
        <w:rPr>
          <w:noProof/>
        </w:rPr>
      </w:r>
      <w:r>
        <w:rPr>
          <w:noProof/>
        </w:rPr>
        <w:fldChar w:fldCharType="separate"/>
      </w:r>
      <w:ins w:id="539" w:author="Anders Askerup - Rapporteur" w:date="2025-05-27T15:07:00Z" w16du:dateUtc="2025-05-27T20:07:00Z">
        <w:r>
          <w:rPr>
            <w:noProof/>
          </w:rPr>
          <w:t>75</w:t>
        </w:r>
        <w:r>
          <w:rPr>
            <w:noProof/>
          </w:rPr>
          <w:fldChar w:fldCharType="end"/>
        </w:r>
      </w:ins>
    </w:p>
    <w:p w14:paraId="5E275977" w14:textId="0D673E79" w:rsidR="00787F3D" w:rsidRDefault="00787F3D">
      <w:pPr>
        <w:pStyle w:val="TOC5"/>
        <w:rPr>
          <w:ins w:id="540"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541" w:author="Anders Askerup - Rapporteur" w:date="2025-05-27T15:07:00Z" w16du:dateUtc="2025-05-27T20:07:00Z">
        <w:r w:rsidRPr="00C32AB3">
          <w:rPr>
            <w:noProof/>
            <w:lang w:val="en-US"/>
          </w:rPr>
          <w:t>6.1.6.2.21</w:t>
        </w:r>
        <w:r>
          <w:rPr>
            <w:rFonts w:asciiTheme="minorHAnsi" w:eastAsiaTheme="minorEastAsia" w:hAnsiTheme="minorHAnsi" w:cstheme="minorBidi"/>
            <w:noProof/>
            <w:kern w:val="2"/>
            <w:sz w:val="24"/>
            <w:szCs w:val="24"/>
            <w:lang w:val="en-US"/>
            <w14:ligatures w14:val="standardContextual"/>
          </w:rPr>
          <w:tab/>
        </w:r>
        <w:r w:rsidRPr="00C32AB3">
          <w:rPr>
            <w:noProof/>
            <w:lang w:val="en-US"/>
          </w:rPr>
          <w:t xml:space="preserve">Type: </w:t>
        </w:r>
        <w:r>
          <w:rPr>
            <w:noProof/>
          </w:rPr>
          <w:t>ValueCount</w:t>
        </w:r>
        <w:r>
          <w:rPr>
            <w:noProof/>
          </w:rPr>
          <w:tab/>
        </w:r>
        <w:r>
          <w:rPr>
            <w:noProof/>
          </w:rPr>
          <w:fldChar w:fldCharType="begin"/>
        </w:r>
        <w:r>
          <w:rPr>
            <w:noProof/>
          </w:rPr>
          <w:instrText xml:space="preserve"> PAGEREF _Toc199251229 \h </w:instrText>
        </w:r>
      </w:ins>
      <w:r>
        <w:rPr>
          <w:noProof/>
        </w:rPr>
      </w:r>
      <w:r>
        <w:rPr>
          <w:noProof/>
        </w:rPr>
        <w:fldChar w:fldCharType="separate"/>
      </w:r>
      <w:ins w:id="542" w:author="Anders Askerup - Rapporteur" w:date="2025-05-27T15:07:00Z" w16du:dateUtc="2025-05-27T20:07:00Z">
        <w:r>
          <w:rPr>
            <w:noProof/>
          </w:rPr>
          <w:t>75</w:t>
        </w:r>
        <w:r>
          <w:rPr>
            <w:noProof/>
          </w:rPr>
          <w:fldChar w:fldCharType="end"/>
        </w:r>
      </w:ins>
    </w:p>
    <w:p w14:paraId="26A02078" w14:textId="021C25F4" w:rsidR="00787F3D" w:rsidRDefault="00787F3D">
      <w:pPr>
        <w:pStyle w:val="TOC5"/>
        <w:rPr>
          <w:ins w:id="543"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544" w:author="Anders Askerup - Rapporteur" w:date="2025-05-27T15:07:00Z" w16du:dateUtc="2025-05-27T20:07:00Z">
        <w:r>
          <w:rPr>
            <w:noProof/>
          </w:rPr>
          <w:t>6.1.6.2.22</w:t>
        </w:r>
        <w:r>
          <w:rPr>
            <w:rFonts w:asciiTheme="minorHAnsi" w:eastAsiaTheme="minorEastAsia" w:hAnsiTheme="minorHAnsi" w:cstheme="minorBidi"/>
            <w:noProof/>
            <w:kern w:val="2"/>
            <w:sz w:val="24"/>
            <w:szCs w:val="24"/>
            <w:lang w:val="en-US"/>
            <w14:ligatures w14:val="standardContextual"/>
          </w:rPr>
          <w:tab/>
        </w:r>
        <w:r>
          <w:rPr>
            <w:noProof/>
          </w:rPr>
          <w:t>Type: RecordPatch</w:t>
        </w:r>
        <w:r>
          <w:rPr>
            <w:noProof/>
          </w:rPr>
          <w:tab/>
        </w:r>
        <w:r>
          <w:rPr>
            <w:noProof/>
          </w:rPr>
          <w:fldChar w:fldCharType="begin"/>
        </w:r>
        <w:r>
          <w:rPr>
            <w:noProof/>
          </w:rPr>
          <w:instrText xml:space="preserve"> PAGEREF _Toc199251230 \h </w:instrText>
        </w:r>
      </w:ins>
      <w:r>
        <w:rPr>
          <w:noProof/>
        </w:rPr>
      </w:r>
      <w:r>
        <w:rPr>
          <w:noProof/>
        </w:rPr>
        <w:fldChar w:fldCharType="separate"/>
      </w:r>
      <w:ins w:id="545" w:author="Anders Askerup - Rapporteur" w:date="2025-05-27T15:07:00Z" w16du:dateUtc="2025-05-27T20:07:00Z">
        <w:r>
          <w:rPr>
            <w:noProof/>
          </w:rPr>
          <w:t>76</w:t>
        </w:r>
        <w:r>
          <w:rPr>
            <w:noProof/>
          </w:rPr>
          <w:fldChar w:fldCharType="end"/>
        </w:r>
      </w:ins>
    </w:p>
    <w:p w14:paraId="680A6732" w14:textId="25232CFC" w:rsidR="00787F3D" w:rsidRDefault="00787F3D">
      <w:pPr>
        <w:pStyle w:val="TOC5"/>
        <w:rPr>
          <w:ins w:id="546"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547" w:author="Anders Askerup - Rapporteur" w:date="2025-05-27T15:07:00Z" w16du:dateUtc="2025-05-27T20:07:00Z">
        <w:r>
          <w:rPr>
            <w:noProof/>
          </w:rPr>
          <w:t>6.1.6.2.23</w:t>
        </w:r>
        <w:r>
          <w:rPr>
            <w:rFonts w:asciiTheme="minorHAnsi" w:eastAsiaTheme="minorEastAsia" w:hAnsiTheme="minorHAnsi" w:cstheme="minorBidi"/>
            <w:noProof/>
            <w:kern w:val="2"/>
            <w:sz w:val="24"/>
            <w:szCs w:val="24"/>
            <w:lang w:val="en-US"/>
            <w14:ligatures w14:val="standardContextual"/>
          </w:rPr>
          <w:tab/>
        </w:r>
        <w:r>
          <w:rPr>
            <w:noProof/>
          </w:rPr>
          <w:t>Type: FailedRecordIdList</w:t>
        </w:r>
        <w:r>
          <w:rPr>
            <w:noProof/>
          </w:rPr>
          <w:tab/>
        </w:r>
        <w:r>
          <w:rPr>
            <w:noProof/>
          </w:rPr>
          <w:fldChar w:fldCharType="begin"/>
        </w:r>
        <w:r>
          <w:rPr>
            <w:noProof/>
          </w:rPr>
          <w:instrText xml:space="preserve"> PAGEREF _Toc199251231 \h </w:instrText>
        </w:r>
      </w:ins>
      <w:r>
        <w:rPr>
          <w:noProof/>
        </w:rPr>
      </w:r>
      <w:r>
        <w:rPr>
          <w:noProof/>
        </w:rPr>
        <w:fldChar w:fldCharType="separate"/>
      </w:r>
      <w:ins w:id="548" w:author="Anders Askerup - Rapporteur" w:date="2025-05-27T15:07:00Z" w16du:dateUtc="2025-05-27T20:07:00Z">
        <w:r>
          <w:rPr>
            <w:noProof/>
          </w:rPr>
          <w:t>76</w:t>
        </w:r>
        <w:r>
          <w:rPr>
            <w:noProof/>
          </w:rPr>
          <w:fldChar w:fldCharType="end"/>
        </w:r>
      </w:ins>
    </w:p>
    <w:p w14:paraId="7225CD91" w14:textId="70FA37E7" w:rsidR="00787F3D" w:rsidRDefault="00787F3D">
      <w:pPr>
        <w:pStyle w:val="TOC4"/>
        <w:rPr>
          <w:ins w:id="549"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550" w:author="Anders Askerup - Rapporteur" w:date="2025-05-27T15:07:00Z" w16du:dateUtc="2025-05-27T20:07:00Z">
        <w:r w:rsidRPr="00C32AB3">
          <w:rPr>
            <w:noProof/>
            <w:lang w:val="en-US"/>
          </w:rPr>
          <w:lastRenderedPageBreak/>
          <w:t>6.1.6.3</w:t>
        </w:r>
        <w:r>
          <w:rPr>
            <w:rFonts w:asciiTheme="minorHAnsi" w:eastAsiaTheme="minorEastAsia" w:hAnsiTheme="minorHAnsi" w:cstheme="minorBidi"/>
            <w:noProof/>
            <w:kern w:val="2"/>
            <w:sz w:val="24"/>
            <w:szCs w:val="24"/>
            <w:lang w:val="en-US"/>
            <w14:ligatures w14:val="standardContextual"/>
          </w:rPr>
          <w:tab/>
        </w:r>
        <w:r w:rsidRPr="00C32AB3">
          <w:rPr>
            <w:noProof/>
            <w:lang w:val="en-US"/>
          </w:rPr>
          <w:t>Simple data types and enumerations</w:t>
        </w:r>
        <w:r>
          <w:rPr>
            <w:noProof/>
          </w:rPr>
          <w:tab/>
        </w:r>
        <w:r>
          <w:rPr>
            <w:noProof/>
          </w:rPr>
          <w:fldChar w:fldCharType="begin"/>
        </w:r>
        <w:r>
          <w:rPr>
            <w:noProof/>
          </w:rPr>
          <w:instrText xml:space="preserve"> PAGEREF _Toc199251232 \h </w:instrText>
        </w:r>
      </w:ins>
      <w:r>
        <w:rPr>
          <w:noProof/>
        </w:rPr>
      </w:r>
      <w:r>
        <w:rPr>
          <w:noProof/>
        </w:rPr>
        <w:fldChar w:fldCharType="separate"/>
      </w:r>
      <w:ins w:id="551" w:author="Anders Askerup - Rapporteur" w:date="2025-05-27T15:07:00Z" w16du:dateUtc="2025-05-27T20:07:00Z">
        <w:r>
          <w:rPr>
            <w:noProof/>
          </w:rPr>
          <w:t>76</w:t>
        </w:r>
        <w:r>
          <w:rPr>
            <w:noProof/>
          </w:rPr>
          <w:fldChar w:fldCharType="end"/>
        </w:r>
      </w:ins>
    </w:p>
    <w:p w14:paraId="2F4C1CCD" w14:textId="0680E87F" w:rsidR="00787F3D" w:rsidRDefault="00787F3D">
      <w:pPr>
        <w:pStyle w:val="TOC5"/>
        <w:rPr>
          <w:ins w:id="552"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553" w:author="Anders Askerup - Rapporteur" w:date="2025-05-27T15:07:00Z" w16du:dateUtc="2025-05-27T20:07:00Z">
        <w:r>
          <w:rPr>
            <w:noProof/>
          </w:rPr>
          <w:t>6.1.6.3.1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_Toc199251233 \h </w:instrText>
        </w:r>
      </w:ins>
      <w:r>
        <w:rPr>
          <w:noProof/>
        </w:rPr>
      </w:r>
      <w:r>
        <w:rPr>
          <w:noProof/>
        </w:rPr>
        <w:fldChar w:fldCharType="separate"/>
      </w:r>
      <w:ins w:id="554" w:author="Anders Askerup - Rapporteur" w:date="2025-05-27T15:07:00Z" w16du:dateUtc="2025-05-27T20:07:00Z">
        <w:r>
          <w:rPr>
            <w:noProof/>
          </w:rPr>
          <w:t>76</w:t>
        </w:r>
        <w:r>
          <w:rPr>
            <w:noProof/>
          </w:rPr>
          <w:fldChar w:fldCharType="end"/>
        </w:r>
      </w:ins>
    </w:p>
    <w:p w14:paraId="15F9B852" w14:textId="28294C25" w:rsidR="00787F3D" w:rsidRDefault="00787F3D">
      <w:pPr>
        <w:pStyle w:val="TOC5"/>
        <w:rPr>
          <w:ins w:id="555"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556" w:author="Anders Askerup - Rapporteur" w:date="2025-05-27T15:07:00Z" w16du:dateUtc="2025-05-27T20:07:00Z">
        <w:r>
          <w:rPr>
            <w:noProof/>
          </w:rPr>
          <w:t>6.1.6.3.2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_Toc199251234 \h </w:instrText>
        </w:r>
      </w:ins>
      <w:r>
        <w:rPr>
          <w:noProof/>
        </w:rPr>
      </w:r>
      <w:r>
        <w:rPr>
          <w:noProof/>
        </w:rPr>
        <w:fldChar w:fldCharType="separate"/>
      </w:r>
      <w:ins w:id="557" w:author="Anders Askerup - Rapporteur" w:date="2025-05-27T15:07:00Z" w16du:dateUtc="2025-05-27T20:07:00Z">
        <w:r>
          <w:rPr>
            <w:noProof/>
          </w:rPr>
          <w:t>76</w:t>
        </w:r>
        <w:r>
          <w:rPr>
            <w:noProof/>
          </w:rPr>
          <w:fldChar w:fldCharType="end"/>
        </w:r>
      </w:ins>
    </w:p>
    <w:p w14:paraId="2820DF15" w14:textId="1050995B" w:rsidR="00787F3D" w:rsidRDefault="00787F3D">
      <w:pPr>
        <w:pStyle w:val="TOC5"/>
        <w:rPr>
          <w:ins w:id="558"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559" w:author="Anders Askerup - Rapporteur" w:date="2025-05-27T15:07:00Z" w16du:dateUtc="2025-05-27T20:07:00Z">
        <w:r>
          <w:rPr>
            <w:noProof/>
          </w:rPr>
          <w:t>6.1.6.3.3</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ComparisonOperator</w:t>
        </w:r>
        <w:r>
          <w:rPr>
            <w:noProof/>
          </w:rPr>
          <w:tab/>
        </w:r>
        <w:r>
          <w:rPr>
            <w:noProof/>
          </w:rPr>
          <w:fldChar w:fldCharType="begin"/>
        </w:r>
        <w:r>
          <w:rPr>
            <w:noProof/>
          </w:rPr>
          <w:instrText xml:space="preserve"> PAGEREF _Toc199251235 \h </w:instrText>
        </w:r>
      </w:ins>
      <w:r>
        <w:rPr>
          <w:noProof/>
        </w:rPr>
      </w:r>
      <w:r>
        <w:rPr>
          <w:noProof/>
        </w:rPr>
        <w:fldChar w:fldCharType="separate"/>
      </w:r>
      <w:ins w:id="560" w:author="Anders Askerup - Rapporteur" w:date="2025-05-27T15:07:00Z" w16du:dateUtc="2025-05-27T20:07:00Z">
        <w:r>
          <w:rPr>
            <w:noProof/>
          </w:rPr>
          <w:t>76</w:t>
        </w:r>
        <w:r>
          <w:rPr>
            <w:noProof/>
          </w:rPr>
          <w:fldChar w:fldCharType="end"/>
        </w:r>
      </w:ins>
    </w:p>
    <w:p w14:paraId="101AF270" w14:textId="2E92822A" w:rsidR="00787F3D" w:rsidRDefault="00787F3D">
      <w:pPr>
        <w:pStyle w:val="TOC5"/>
        <w:rPr>
          <w:ins w:id="561"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562" w:author="Anders Askerup - Rapporteur" w:date="2025-05-27T15:07:00Z" w16du:dateUtc="2025-05-27T20:07:00Z">
        <w:r>
          <w:rPr>
            <w:noProof/>
          </w:rPr>
          <w:t>6.1.6.3.4</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ConditionOperator</w:t>
        </w:r>
        <w:r>
          <w:rPr>
            <w:noProof/>
          </w:rPr>
          <w:tab/>
        </w:r>
        <w:r>
          <w:rPr>
            <w:noProof/>
          </w:rPr>
          <w:fldChar w:fldCharType="begin"/>
        </w:r>
        <w:r>
          <w:rPr>
            <w:noProof/>
          </w:rPr>
          <w:instrText xml:space="preserve"> PAGEREF _Toc199251236 \h </w:instrText>
        </w:r>
      </w:ins>
      <w:r>
        <w:rPr>
          <w:noProof/>
        </w:rPr>
      </w:r>
      <w:r>
        <w:rPr>
          <w:noProof/>
        </w:rPr>
        <w:fldChar w:fldCharType="separate"/>
      </w:r>
      <w:ins w:id="563" w:author="Anders Askerup - Rapporteur" w:date="2025-05-27T15:07:00Z" w16du:dateUtc="2025-05-27T20:07:00Z">
        <w:r>
          <w:rPr>
            <w:noProof/>
          </w:rPr>
          <w:t>77</w:t>
        </w:r>
        <w:r>
          <w:rPr>
            <w:noProof/>
          </w:rPr>
          <w:fldChar w:fldCharType="end"/>
        </w:r>
      </w:ins>
    </w:p>
    <w:p w14:paraId="74D362F0" w14:textId="0D24300C" w:rsidR="00787F3D" w:rsidRDefault="00787F3D">
      <w:pPr>
        <w:pStyle w:val="TOC5"/>
        <w:rPr>
          <w:ins w:id="564"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565" w:author="Anders Askerup - Rapporteur" w:date="2025-05-27T15:07:00Z" w16du:dateUtc="2025-05-27T20:07:00Z">
        <w:r>
          <w:rPr>
            <w:noProof/>
          </w:rPr>
          <w:t>6.1.6.3.5</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RecordOperation</w:t>
        </w:r>
        <w:r>
          <w:rPr>
            <w:noProof/>
          </w:rPr>
          <w:tab/>
        </w:r>
        <w:r>
          <w:rPr>
            <w:noProof/>
          </w:rPr>
          <w:fldChar w:fldCharType="begin"/>
        </w:r>
        <w:r>
          <w:rPr>
            <w:noProof/>
          </w:rPr>
          <w:instrText xml:space="preserve"> PAGEREF _Toc199251237 \h </w:instrText>
        </w:r>
      </w:ins>
      <w:r>
        <w:rPr>
          <w:noProof/>
        </w:rPr>
      </w:r>
      <w:r>
        <w:rPr>
          <w:noProof/>
        </w:rPr>
        <w:fldChar w:fldCharType="separate"/>
      </w:r>
      <w:ins w:id="566" w:author="Anders Askerup - Rapporteur" w:date="2025-05-27T15:07:00Z" w16du:dateUtc="2025-05-27T20:07:00Z">
        <w:r>
          <w:rPr>
            <w:noProof/>
          </w:rPr>
          <w:t>77</w:t>
        </w:r>
        <w:r>
          <w:rPr>
            <w:noProof/>
          </w:rPr>
          <w:fldChar w:fldCharType="end"/>
        </w:r>
      </w:ins>
    </w:p>
    <w:p w14:paraId="6C87907D" w14:textId="768EDE94" w:rsidR="00787F3D" w:rsidRDefault="00787F3D">
      <w:pPr>
        <w:pStyle w:val="TOC5"/>
        <w:rPr>
          <w:ins w:id="567"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568" w:author="Anders Askerup - Rapporteur" w:date="2025-05-27T15:07:00Z" w16du:dateUtc="2025-05-27T20:07:00Z">
        <w:r>
          <w:rPr>
            <w:noProof/>
          </w:rPr>
          <w:t>6.1.6.3.6</w:t>
        </w:r>
        <w:r>
          <w:rPr>
            <w:rFonts w:asciiTheme="minorHAnsi" w:eastAsiaTheme="minorEastAsia" w:hAnsiTheme="minorHAnsi" w:cstheme="minorBidi"/>
            <w:noProof/>
            <w:kern w:val="2"/>
            <w:sz w:val="24"/>
            <w:szCs w:val="24"/>
            <w:lang w:val="en-US"/>
            <w14:ligatures w14:val="standardContextual"/>
          </w:rPr>
          <w:tab/>
        </w:r>
        <w:r>
          <w:rPr>
            <w:noProof/>
          </w:rPr>
          <w:t>Enumeration: KeyType</w:t>
        </w:r>
        <w:r>
          <w:rPr>
            <w:noProof/>
          </w:rPr>
          <w:tab/>
        </w:r>
        <w:r>
          <w:rPr>
            <w:noProof/>
          </w:rPr>
          <w:fldChar w:fldCharType="begin"/>
        </w:r>
        <w:r>
          <w:rPr>
            <w:noProof/>
          </w:rPr>
          <w:instrText xml:space="preserve"> PAGEREF _Toc199251238 \h </w:instrText>
        </w:r>
      </w:ins>
      <w:r>
        <w:rPr>
          <w:noProof/>
        </w:rPr>
      </w:r>
      <w:r>
        <w:rPr>
          <w:noProof/>
        </w:rPr>
        <w:fldChar w:fldCharType="separate"/>
      </w:r>
      <w:ins w:id="569" w:author="Anders Askerup - Rapporteur" w:date="2025-05-27T15:07:00Z" w16du:dateUtc="2025-05-27T20:07:00Z">
        <w:r>
          <w:rPr>
            <w:noProof/>
          </w:rPr>
          <w:t>77</w:t>
        </w:r>
        <w:r>
          <w:rPr>
            <w:noProof/>
          </w:rPr>
          <w:fldChar w:fldCharType="end"/>
        </w:r>
      </w:ins>
    </w:p>
    <w:p w14:paraId="27BEFCA1" w14:textId="08991EBD" w:rsidR="00787F3D" w:rsidRDefault="00787F3D">
      <w:pPr>
        <w:pStyle w:val="TOC5"/>
        <w:rPr>
          <w:ins w:id="570"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571" w:author="Anders Askerup - Rapporteur" w:date="2025-05-27T15:07:00Z" w16du:dateUtc="2025-05-27T20:07:00Z">
        <w:r>
          <w:rPr>
            <w:noProof/>
          </w:rPr>
          <w:t>6.1.6.3.7</w:t>
        </w:r>
        <w:r>
          <w:rPr>
            <w:rFonts w:asciiTheme="minorHAnsi" w:eastAsiaTheme="minorEastAsia" w:hAnsiTheme="minorHAnsi" w:cstheme="minorBidi"/>
            <w:noProof/>
            <w:kern w:val="2"/>
            <w:sz w:val="24"/>
            <w:szCs w:val="24"/>
            <w:lang w:val="en-US"/>
            <w14:ligatures w14:val="standardContextual"/>
          </w:rPr>
          <w:tab/>
        </w:r>
        <w:r>
          <w:rPr>
            <w:noProof/>
          </w:rPr>
          <w:t>Enumeration: RetrieveRecords</w:t>
        </w:r>
        <w:r>
          <w:rPr>
            <w:noProof/>
          </w:rPr>
          <w:tab/>
        </w:r>
        <w:r>
          <w:rPr>
            <w:noProof/>
          </w:rPr>
          <w:fldChar w:fldCharType="begin"/>
        </w:r>
        <w:r>
          <w:rPr>
            <w:noProof/>
          </w:rPr>
          <w:instrText xml:space="preserve"> PAGEREF _Toc199251239 \h </w:instrText>
        </w:r>
      </w:ins>
      <w:r>
        <w:rPr>
          <w:noProof/>
        </w:rPr>
      </w:r>
      <w:r>
        <w:rPr>
          <w:noProof/>
        </w:rPr>
        <w:fldChar w:fldCharType="separate"/>
      </w:r>
      <w:ins w:id="572" w:author="Anders Askerup - Rapporteur" w:date="2025-05-27T15:07:00Z" w16du:dateUtc="2025-05-27T20:07:00Z">
        <w:r>
          <w:rPr>
            <w:noProof/>
          </w:rPr>
          <w:t>77</w:t>
        </w:r>
        <w:r>
          <w:rPr>
            <w:noProof/>
          </w:rPr>
          <w:fldChar w:fldCharType="end"/>
        </w:r>
      </w:ins>
    </w:p>
    <w:p w14:paraId="64EE71A5" w14:textId="458623E3" w:rsidR="00787F3D" w:rsidRDefault="00787F3D">
      <w:pPr>
        <w:pStyle w:val="TOC5"/>
        <w:rPr>
          <w:ins w:id="573"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574" w:author="Anders Askerup - Rapporteur" w:date="2025-05-27T15:07:00Z" w16du:dateUtc="2025-05-27T20:07:00Z">
        <w:r>
          <w:rPr>
            <w:noProof/>
          </w:rPr>
          <w:t>6.1.6.3.</w:t>
        </w:r>
        <w:r w:rsidRPr="00C32AB3">
          <w:rPr>
            <w:noProof/>
            <w:lang w:val="en-IN"/>
          </w:rPr>
          <w:t>8</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sidRPr="00C32AB3">
          <w:rPr>
            <w:noProof/>
            <w:lang w:val="en-IN"/>
          </w:rPr>
          <w:t>TagCountType</w:t>
        </w:r>
        <w:r>
          <w:rPr>
            <w:noProof/>
          </w:rPr>
          <w:tab/>
        </w:r>
        <w:r>
          <w:rPr>
            <w:noProof/>
          </w:rPr>
          <w:fldChar w:fldCharType="begin"/>
        </w:r>
        <w:r>
          <w:rPr>
            <w:noProof/>
          </w:rPr>
          <w:instrText xml:space="preserve"> PAGEREF _Toc199251240 \h </w:instrText>
        </w:r>
      </w:ins>
      <w:r>
        <w:rPr>
          <w:noProof/>
        </w:rPr>
      </w:r>
      <w:r>
        <w:rPr>
          <w:noProof/>
        </w:rPr>
        <w:fldChar w:fldCharType="separate"/>
      </w:r>
      <w:ins w:id="575" w:author="Anders Askerup - Rapporteur" w:date="2025-05-27T15:07:00Z" w16du:dateUtc="2025-05-27T20:07:00Z">
        <w:r>
          <w:rPr>
            <w:noProof/>
          </w:rPr>
          <w:t>78</w:t>
        </w:r>
        <w:r>
          <w:rPr>
            <w:noProof/>
          </w:rPr>
          <w:fldChar w:fldCharType="end"/>
        </w:r>
      </w:ins>
    </w:p>
    <w:p w14:paraId="2A8AB9E2" w14:textId="23D7599B" w:rsidR="00787F3D" w:rsidRDefault="00787F3D">
      <w:pPr>
        <w:pStyle w:val="TOC4"/>
        <w:rPr>
          <w:ins w:id="576"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577" w:author="Anders Askerup - Rapporteur" w:date="2025-05-27T15:07:00Z" w16du:dateUtc="2025-05-27T20:07:00Z">
        <w:r w:rsidRPr="00C32AB3">
          <w:rPr>
            <w:noProof/>
            <w:lang w:val="en-US"/>
          </w:rPr>
          <w:t>6.1.6.4</w:t>
        </w:r>
        <w:r>
          <w:rPr>
            <w:rFonts w:asciiTheme="minorHAnsi" w:eastAsiaTheme="minorEastAsia" w:hAnsiTheme="minorHAnsi" w:cstheme="minorBidi"/>
            <w:noProof/>
            <w:kern w:val="2"/>
            <w:sz w:val="24"/>
            <w:szCs w:val="24"/>
            <w:lang w:val="en-US"/>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_Toc199251241 \h </w:instrText>
        </w:r>
      </w:ins>
      <w:r>
        <w:rPr>
          <w:noProof/>
        </w:rPr>
      </w:r>
      <w:r>
        <w:rPr>
          <w:noProof/>
        </w:rPr>
        <w:fldChar w:fldCharType="separate"/>
      </w:r>
      <w:ins w:id="578" w:author="Anders Askerup - Rapporteur" w:date="2025-05-27T15:07:00Z" w16du:dateUtc="2025-05-27T20:07:00Z">
        <w:r>
          <w:rPr>
            <w:noProof/>
          </w:rPr>
          <w:t>78</w:t>
        </w:r>
        <w:r>
          <w:rPr>
            <w:noProof/>
          </w:rPr>
          <w:fldChar w:fldCharType="end"/>
        </w:r>
      </w:ins>
    </w:p>
    <w:p w14:paraId="2709DF01" w14:textId="6A4F3313" w:rsidR="00787F3D" w:rsidRDefault="00787F3D">
      <w:pPr>
        <w:pStyle w:val="TOC5"/>
        <w:rPr>
          <w:ins w:id="579"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580" w:author="Anders Askerup - Rapporteur" w:date="2025-05-27T15:07:00Z" w16du:dateUtc="2025-05-27T20:07:00Z">
        <w:r>
          <w:rPr>
            <w:noProof/>
          </w:rPr>
          <w:t>6.1.6.4.1</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SearchExpression</w:t>
        </w:r>
        <w:r>
          <w:rPr>
            <w:noProof/>
          </w:rPr>
          <w:tab/>
        </w:r>
        <w:r>
          <w:rPr>
            <w:noProof/>
          </w:rPr>
          <w:fldChar w:fldCharType="begin"/>
        </w:r>
        <w:r>
          <w:rPr>
            <w:noProof/>
          </w:rPr>
          <w:instrText xml:space="preserve"> PAGEREF _Toc199251242 \h </w:instrText>
        </w:r>
      </w:ins>
      <w:r>
        <w:rPr>
          <w:noProof/>
        </w:rPr>
      </w:r>
      <w:r>
        <w:rPr>
          <w:noProof/>
        </w:rPr>
        <w:fldChar w:fldCharType="separate"/>
      </w:r>
      <w:ins w:id="581" w:author="Anders Askerup - Rapporteur" w:date="2025-05-27T15:07:00Z" w16du:dateUtc="2025-05-27T20:07:00Z">
        <w:r>
          <w:rPr>
            <w:noProof/>
          </w:rPr>
          <w:t>78</w:t>
        </w:r>
        <w:r>
          <w:rPr>
            <w:noProof/>
          </w:rPr>
          <w:fldChar w:fldCharType="end"/>
        </w:r>
      </w:ins>
    </w:p>
    <w:p w14:paraId="40BD0347" w14:textId="6D0D92F6" w:rsidR="00787F3D" w:rsidRDefault="00787F3D">
      <w:pPr>
        <w:pStyle w:val="TOC5"/>
        <w:rPr>
          <w:ins w:id="582"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583" w:author="Anders Askerup - Rapporteur" w:date="2025-05-27T15:07:00Z" w16du:dateUtc="2025-05-27T20:07:00Z">
        <w:r w:rsidRPr="00C32AB3">
          <w:rPr>
            <w:noProof/>
            <w:lang w:val="en-US"/>
          </w:rPr>
          <w:t>6.1.6.4.2</w:t>
        </w:r>
        <w:r>
          <w:rPr>
            <w:rFonts w:asciiTheme="minorHAnsi" w:eastAsiaTheme="minorEastAsia" w:hAnsiTheme="minorHAnsi" w:cstheme="minorBidi"/>
            <w:noProof/>
            <w:kern w:val="2"/>
            <w:sz w:val="24"/>
            <w:szCs w:val="24"/>
            <w:lang w:val="en-US"/>
            <w14:ligatures w14:val="standardContextual"/>
          </w:rPr>
          <w:tab/>
        </w:r>
        <w:r w:rsidRPr="00C32AB3">
          <w:rPr>
            <w:noProof/>
            <w:lang w:val="en-US"/>
          </w:rPr>
          <w:t xml:space="preserve">Type: </w:t>
        </w:r>
        <w:r>
          <w:rPr>
            <w:noProof/>
          </w:rPr>
          <w:t>ExtendedProblemDetails</w:t>
        </w:r>
        <w:r>
          <w:rPr>
            <w:noProof/>
          </w:rPr>
          <w:tab/>
        </w:r>
        <w:r>
          <w:rPr>
            <w:noProof/>
          </w:rPr>
          <w:fldChar w:fldCharType="begin"/>
        </w:r>
        <w:r>
          <w:rPr>
            <w:noProof/>
          </w:rPr>
          <w:instrText xml:space="preserve"> PAGEREF _Toc199251243 \h </w:instrText>
        </w:r>
      </w:ins>
      <w:r>
        <w:rPr>
          <w:noProof/>
        </w:rPr>
      </w:r>
      <w:r>
        <w:rPr>
          <w:noProof/>
        </w:rPr>
        <w:fldChar w:fldCharType="separate"/>
      </w:r>
      <w:ins w:id="584" w:author="Anders Askerup - Rapporteur" w:date="2025-05-27T15:07:00Z" w16du:dateUtc="2025-05-27T20:07:00Z">
        <w:r>
          <w:rPr>
            <w:noProof/>
          </w:rPr>
          <w:t>78</w:t>
        </w:r>
        <w:r>
          <w:rPr>
            <w:noProof/>
          </w:rPr>
          <w:fldChar w:fldCharType="end"/>
        </w:r>
      </w:ins>
    </w:p>
    <w:p w14:paraId="2E33936F" w14:textId="6B11C42B" w:rsidR="00787F3D" w:rsidRDefault="00787F3D">
      <w:pPr>
        <w:pStyle w:val="TOC5"/>
        <w:rPr>
          <w:ins w:id="585"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586" w:author="Anders Askerup - Rapporteur" w:date="2025-05-27T15:07:00Z" w16du:dateUtc="2025-05-27T20:07:00Z">
        <w:r>
          <w:rPr>
            <w:noProof/>
          </w:rPr>
          <w:t>6.1.6.4.3</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ProblemDetailExtension</w:t>
        </w:r>
        <w:r>
          <w:rPr>
            <w:noProof/>
          </w:rPr>
          <w:tab/>
        </w:r>
        <w:r>
          <w:rPr>
            <w:noProof/>
          </w:rPr>
          <w:fldChar w:fldCharType="begin"/>
        </w:r>
        <w:r>
          <w:rPr>
            <w:noProof/>
          </w:rPr>
          <w:instrText xml:space="preserve"> PAGEREF _Toc199251244 \h </w:instrText>
        </w:r>
      </w:ins>
      <w:r>
        <w:rPr>
          <w:noProof/>
        </w:rPr>
      </w:r>
      <w:r>
        <w:rPr>
          <w:noProof/>
        </w:rPr>
        <w:fldChar w:fldCharType="separate"/>
      </w:r>
      <w:ins w:id="587" w:author="Anders Askerup - Rapporteur" w:date="2025-05-27T15:07:00Z" w16du:dateUtc="2025-05-27T20:07:00Z">
        <w:r>
          <w:rPr>
            <w:noProof/>
          </w:rPr>
          <w:t>78</w:t>
        </w:r>
        <w:r>
          <w:rPr>
            <w:noProof/>
          </w:rPr>
          <w:fldChar w:fldCharType="end"/>
        </w:r>
      </w:ins>
    </w:p>
    <w:p w14:paraId="0BABDE99" w14:textId="24D4E8C8" w:rsidR="00787F3D" w:rsidRDefault="00787F3D">
      <w:pPr>
        <w:pStyle w:val="TOC5"/>
        <w:rPr>
          <w:ins w:id="588"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589" w:author="Anders Askerup - Rapporteur" w:date="2025-05-27T15:07:00Z" w16du:dateUtc="2025-05-27T20:07:00Z">
        <w:r>
          <w:rPr>
            <w:noProof/>
          </w:rPr>
          <w:t>6.1.6.4.4</w:t>
        </w:r>
        <w:r>
          <w:rPr>
            <w:rFonts w:asciiTheme="minorHAnsi" w:eastAsiaTheme="minorEastAsia" w:hAnsiTheme="minorHAnsi" w:cstheme="minorBidi"/>
            <w:noProof/>
            <w:kern w:val="2"/>
            <w:sz w:val="24"/>
            <w:szCs w:val="24"/>
            <w:lang w:val="en-US"/>
            <w14:ligatures w14:val="standardContextual"/>
          </w:rPr>
          <w:tab/>
        </w:r>
        <w:r>
          <w:rPr>
            <w:noProof/>
          </w:rPr>
          <w:t>Type: RecordDeleteResponse</w:t>
        </w:r>
        <w:r>
          <w:rPr>
            <w:noProof/>
          </w:rPr>
          <w:tab/>
        </w:r>
        <w:r>
          <w:rPr>
            <w:noProof/>
          </w:rPr>
          <w:fldChar w:fldCharType="begin"/>
        </w:r>
        <w:r>
          <w:rPr>
            <w:noProof/>
          </w:rPr>
          <w:instrText xml:space="preserve"> PAGEREF _Toc199251245 \h </w:instrText>
        </w:r>
      </w:ins>
      <w:r>
        <w:rPr>
          <w:noProof/>
        </w:rPr>
      </w:r>
      <w:r>
        <w:rPr>
          <w:noProof/>
        </w:rPr>
        <w:fldChar w:fldCharType="separate"/>
      </w:r>
      <w:ins w:id="590" w:author="Anders Askerup - Rapporteur" w:date="2025-05-27T15:07:00Z" w16du:dateUtc="2025-05-27T20:07:00Z">
        <w:r>
          <w:rPr>
            <w:noProof/>
          </w:rPr>
          <w:t>79</w:t>
        </w:r>
        <w:r>
          <w:rPr>
            <w:noProof/>
          </w:rPr>
          <w:fldChar w:fldCharType="end"/>
        </w:r>
      </w:ins>
    </w:p>
    <w:p w14:paraId="5B873BD1" w14:textId="61DE5C6E" w:rsidR="00787F3D" w:rsidRDefault="00787F3D">
      <w:pPr>
        <w:pStyle w:val="TOC3"/>
        <w:rPr>
          <w:ins w:id="591"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592" w:author="Anders Askerup - Rapporteur" w:date="2025-05-27T15:07:00Z" w16du:dateUtc="2025-05-27T20:07:00Z">
        <w:r>
          <w:rPr>
            <w:noProof/>
          </w:rPr>
          <w:t>6.1.7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_Toc199251246 \h </w:instrText>
        </w:r>
      </w:ins>
      <w:r>
        <w:rPr>
          <w:noProof/>
        </w:rPr>
      </w:r>
      <w:r>
        <w:rPr>
          <w:noProof/>
        </w:rPr>
        <w:fldChar w:fldCharType="separate"/>
      </w:r>
      <w:ins w:id="593" w:author="Anders Askerup - Rapporteur" w:date="2025-05-27T15:07:00Z" w16du:dateUtc="2025-05-27T20:07:00Z">
        <w:r>
          <w:rPr>
            <w:noProof/>
          </w:rPr>
          <w:t>79</w:t>
        </w:r>
        <w:r>
          <w:rPr>
            <w:noProof/>
          </w:rPr>
          <w:fldChar w:fldCharType="end"/>
        </w:r>
      </w:ins>
    </w:p>
    <w:p w14:paraId="6E0EAF84" w14:textId="0ACFF504" w:rsidR="00787F3D" w:rsidRDefault="00787F3D">
      <w:pPr>
        <w:pStyle w:val="TOC4"/>
        <w:rPr>
          <w:ins w:id="594"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595" w:author="Anders Askerup - Rapporteur" w:date="2025-05-27T15:07:00Z" w16du:dateUtc="2025-05-27T20:07:00Z">
        <w:r>
          <w:rPr>
            <w:noProof/>
          </w:rPr>
          <w:t>6.1.7.1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_Toc199251247 \h </w:instrText>
        </w:r>
      </w:ins>
      <w:r>
        <w:rPr>
          <w:noProof/>
        </w:rPr>
      </w:r>
      <w:r>
        <w:rPr>
          <w:noProof/>
        </w:rPr>
        <w:fldChar w:fldCharType="separate"/>
      </w:r>
      <w:ins w:id="596" w:author="Anders Askerup - Rapporteur" w:date="2025-05-27T15:07:00Z" w16du:dateUtc="2025-05-27T20:07:00Z">
        <w:r>
          <w:rPr>
            <w:noProof/>
          </w:rPr>
          <w:t>79</w:t>
        </w:r>
        <w:r>
          <w:rPr>
            <w:noProof/>
          </w:rPr>
          <w:fldChar w:fldCharType="end"/>
        </w:r>
      </w:ins>
    </w:p>
    <w:p w14:paraId="44705F0D" w14:textId="19013F8E" w:rsidR="00787F3D" w:rsidRDefault="00787F3D">
      <w:pPr>
        <w:pStyle w:val="TOC4"/>
        <w:rPr>
          <w:ins w:id="597"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598" w:author="Anders Askerup - Rapporteur" w:date="2025-05-27T15:07:00Z" w16du:dateUtc="2025-05-27T20:07:00Z">
        <w:r>
          <w:rPr>
            <w:noProof/>
          </w:rPr>
          <w:t>6.1.7.2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_Toc199251248 \h </w:instrText>
        </w:r>
      </w:ins>
      <w:r>
        <w:rPr>
          <w:noProof/>
        </w:rPr>
      </w:r>
      <w:r>
        <w:rPr>
          <w:noProof/>
        </w:rPr>
        <w:fldChar w:fldCharType="separate"/>
      </w:r>
      <w:ins w:id="599" w:author="Anders Askerup - Rapporteur" w:date="2025-05-27T15:07:00Z" w16du:dateUtc="2025-05-27T20:07:00Z">
        <w:r>
          <w:rPr>
            <w:noProof/>
          </w:rPr>
          <w:t>79</w:t>
        </w:r>
        <w:r>
          <w:rPr>
            <w:noProof/>
          </w:rPr>
          <w:fldChar w:fldCharType="end"/>
        </w:r>
      </w:ins>
    </w:p>
    <w:p w14:paraId="25FB588E" w14:textId="41BA6275" w:rsidR="00787F3D" w:rsidRDefault="00787F3D">
      <w:pPr>
        <w:pStyle w:val="TOC4"/>
        <w:rPr>
          <w:ins w:id="600"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601" w:author="Anders Askerup - Rapporteur" w:date="2025-05-27T15:07:00Z" w16du:dateUtc="2025-05-27T20:07:00Z">
        <w:r>
          <w:rPr>
            <w:noProof/>
          </w:rPr>
          <w:t>6.1.7.3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_Toc199251249 \h </w:instrText>
        </w:r>
      </w:ins>
      <w:r>
        <w:rPr>
          <w:noProof/>
        </w:rPr>
      </w:r>
      <w:r>
        <w:rPr>
          <w:noProof/>
        </w:rPr>
        <w:fldChar w:fldCharType="separate"/>
      </w:r>
      <w:ins w:id="602" w:author="Anders Askerup - Rapporteur" w:date="2025-05-27T15:07:00Z" w16du:dateUtc="2025-05-27T20:07:00Z">
        <w:r>
          <w:rPr>
            <w:noProof/>
          </w:rPr>
          <w:t>79</w:t>
        </w:r>
        <w:r>
          <w:rPr>
            <w:noProof/>
          </w:rPr>
          <w:fldChar w:fldCharType="end"/>
        </w:r>
      </w:ins>
    </w:p>
    <w:p w14:paraId="36810977" w14:textId="131A1801" w:rsidR="00787F3D" w:rsidRDefault="00787F3D">
      <w:pPr>
        <w:pStyle w:val="TOC3"/>
        <w:rPr>
          <w:ins w:id="603"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604" w:author="Anders Askerup - Rapporteur" w:date="2025-05-27T15:07:00Z" w16du:dateUtc="2025-05-27T20:07:00Z">
        <w:r>
          <w:rPr>
            <w:noProof/>
          </w:rPr>
          <w:t>6.1.8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_Toc199251250 \h </w:instrText>
        </w:r>
      </w:ins>
      <w:r>
        <w:rPr>
          <w:noProof/>
        </w:rPr>
      </w:r>
      <w:r>
        <w:rPr>
          <w:noProof/>
        </w:rPr>
        <w:fldChar w:fldCharType="separate"/>
      </w:r>
      <w:ins w:id="605" w:author="Anders Askerup - Rapporteur" w:date="2025-05-27T15:07:00Z" w16du:dateUtc="2025-05-27T20:07:00Z">
        <w:r>
          <w:rPr>
            <w:noProof/>
          </w:rPr>
          <w:t>80</w:t>
        </w:r>
        <w:r>
          <w:rPr>
            <w:noProof/>
          </w:rPr>
          <w:fldChar w:fldCharType="end"/>
        </w:r>
      </w:ins>
    </w:p>
    <w:p w14:paraId="0F54F7D2" w14:textId="5489E6DD" w:rsidR="00787F3D" w:rsidRDefault="00787F3D">
      <w:pPr>
        <w:pStyle w:val="TOC3"/>
        <w:rPr>
          <w:ins w:id="606"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607" w:author="Anders Askerup - Rapporteur" w:date="2025-05-27T15:07:00Z" w16du:dateUtc="2025-05-27T20:07:00Z">
        <w:r>
          <w:rPr>
            <w:noProof/>
          </w:rPr>
          <w:t>6.1.9</w:t>
        </w:r>
        <w:r>
          <w:rPr>
            <w:rFonts w:asciiTheme="minorHAnsi" w:eastAsiaTheme="minorEastAsia" w:hAnsiTheme="minorHAnsi" w:cstheme="minorBidi"/>
            <w:noProof/>
            <w:kern w:val="2"/>
            <w:sz w:val="24"/>
            <w:szCs w:val="24"/>
            <w:lang w:val="en-US"/>
            <w14:ligatures w14:val="standardContextual"/>
          </w:rPr>
          <w:tab/>
        </w:r>
        <w:r>
          <w:rPr>
            <w:noProof/>
          </w:rPr>
          <w:t>Security</w:t>
        </w:r>
        <w:r>
          <w:rPr>
            <w:noProof/>
          </w:rPr>
          <w:tab/>
        </w:r>
        <w:r>
          <w:rPr>
            <w:noProof/>
          </w:rPr>
          <w:fldChar w:fldCharType="begin"/>
        </w:r>
        <w:r>
          <w:rPr>
            <w:noProof/>
          </w:rPr>
          <w:instrText xml:space="preserve"> PAGEREF _Toc199251251 \h </w:instrText>
        </w:r>
      </w:ins>
      <w:r>
        <w:rPr>
          <w:noProof/>
        </w:rPr>
      </w:r>
      <w:r>
        <w:rPr>
          <w:noProof/>
        </w:rPr>
        <w:fldChar w:fldCharType="separate"/>
      </w:r>
      <w:ins w:id="608" w:author="Anders Askerup - Rapporteur" w:date="2025-05-27T15:07:00Z" w16du:dateUtc="2025-05-27T20:07:00Z">
        <w:r>
          <w:rPr>
            <w:noProof/>
          </w:rPr>
          <w:t>81</w:t>
        </w:r>
        <w:r>
          <w:rPr>
            <w:noProof/>
          </w:rPr>
          <w:fldChar w:fldCharType="end"/>
        </w:r>
      </w:ins>
    </w:p>
    <w:p w14:paraId="49B3E1BF" w14:textId="2B76FC8C" w:rsidR="00787F3D" w:rsidRDefault="00787F3D">
      <w:pPr>
        <w:pStyle w:val="TOC2"/>
        <w:rPr>
          <w:ins w:id="609"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610" w:author="Anders Askerup - Rapporteur" w:date="2025-05-27T15:07:00Z" w16du:dateUtc="2025-05-27T20:07:00Z">
        <w:r>
          <w:rPr>
            <w:noProof/>
          </w:rPr>
          <w:t>6.2</w:t>
        </w:r>
        <w:r>
          <w:rPr>
            <w:rFonts w:asciiTheme="minorHAnsi" w:eastAsiaTheme="minorEastAsia" w:hAnsiTheme="minorHAnsi" w:cstheme="minorBidi"/>
            <w:noProof/>
            <w:kern w:val="2"/>
            <w:sz w:val="24"/>
            <w:szCs w:val="24"/>
            <w:lang w:val="en-US"/>
            <w14:ligatures w14:val="standardContextual"/>
          </w:rPr>
          <w:tab/>
        </w:r>
        <w:r>
          <w:rPr>
            <w:noProof/>
          </w:rPr>
          <w:t>Nudsf_Timer Service API</w:t>
        </w:r>
        <w:r>
          <w:rPr>
            <w:noProof/>
          </w:rPr>
          <w:tab/>
        </w:r>
        <w:r>
          <w:rPr>
            <w:noProof/>
          </w:rPr>
          <w:fldChar w:fldCharType="begin"/>
        </w:r>
        <w:r>
          <w:rPr>
            <w:noProof/>
          </w:rPr>
          <w:instrText xml:space="preserve"> PAGEREF _Toc199251252 \h </w:instrText>
        </w:r>
      </w:ins>
      <w:r>
        <w:rPr>
          <w:noProof/>
        </w:rPr>
      </w:r>
      <w:r>
        <w:rPr>
          <w:noProof/>
        </w:rPr>
        <w:fldChar w:fldCharType="separate"/>
      </w:r>
      <w:ins w:id="611" w:author="Anders Askerup - Rapporteur" w:date="2025-05-27T15:07:00Z" w16du:dateUtc="2025-05-27T20:07:00Z">
        <w:r>
          <w:rPr>
            <w:noProof/>
          </w:rPr>
          <w:t>82</w:t>
        </w:r>
        <w:r>
          <w:rPr>
            <w:noProof/>
          </w:rPr>
          <w:fldChar w:fldCharType="end"/>
        </w:r>
      </w:ins>
    </w:p>
    <w:p w14:paraId="14E8278B" w14:textId="29490365" w:rsidR="00787F3D" w:rsidRDefault="00787F3D">
      <w:pPr>
        <w:pStyle w:val="TOC3"/>
        <w:rPr>
          <w:ins w:id="612"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613" w:author="Anders Askerup - Rapporteur" w:date="2025-05-27T15:07:00Z" w16du:dateUtc="2025-05-27T20:07:00Z">
        <w:r>
          <w:rPr>
            <w:noProof/>
          </w:rPr>
          <w:t>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_Toc199251253 \h </w:instrText>
        </w:r>
      </w:ins>
      <w:r>
        <w:rPr>
          <w:noProof/>
        </w:rPr>
      </w:r>
      <w:r>
        <w:rPr>
          <w:noProof/>
        </w:rPr>
        <w:fldChar w:fldCharType="separate"/>
      </w:r>
      <w:ins w:id="614" w:author="Anders Askerup - Rapporteur" w:date="2025-05-27T15:07:00Z" w16du:dateUtc="2025-05-27T20:07:00Z">
        <w:r>
          <w:rPr>
            <w:noProof/>
          </w:rPr>
          <w:t>82</w:t>
        </w:r>
        <w:r>
          <w:rPr>
            <w:noProof/>
          </w:rPr>
          <w:fldChar w:fldCharType="end"/>
        </w:r>
      </w:ins>
    </w:p>
    <w:p w14:paraId="2941BA17" w14:textId="3E0EACAA" w:rsidR="00787F3D" w:rsidRDefault="00787F3D">
      <w:pPr>
        <w:pStyle w:val="TOC3"/>
        <w:rPr>
          <w:ins w:id="615"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616" w:author="Anders Askerup - Rapporteur" w:date="2025-05-27T15:07:00Z" w16du:dateUtc="2025-05-27T20:07:00Z">
        <w:r>
          <w:rPr>
            <w:noProof/>
          </w:rPr>
          <w:t>6.2.2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_Toc199251254 \h </w:instrText>
        </w:r>
      </w:ins>
      <w:r>
        <w:rPr>
          <w:noProof/>
        </w:rPr>
      </w:r>
      <w:r>
        <w:rPr>
          <w:noProof/>
        </w:rPr>
        <w:fldChar w:fldCharType="separate"/>
      </w:r>
      <w:ins w:id="617" w:author="Anders Askerup - Rapporteur" w:date="2025-05-27T15:07:00Z" w16du:dateUtc="2025-05-27T20:07:00Z">
        <w:r>
          <w:rPr>
            <w:noProof/>
          </w:rPr>
          <w:t>82</w:t>
        </w:r>
        <w:r>
          <w:rPr>
            <w:noProof/>
          </w:rPr>
          <w:fldChar w:fldCharType="end"/>
        </w:r>
      </w:ins>
    </w:p>
    <w:p w14:paraId="598CDFD7" w14:textId="2A2B5CFB" w:rsidR="00787F3D" w:rsidRDefault="00787F3D">
      <w:pPr>
        <w:pStyle w:val="TOC4"/>
        <w:rPr>
          <w:ins w:id="618"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619" w:author="Anders Askerup - Rapporteur" w:date="2025-05-27T15:07:00Z" w16du:dateUtc="2025-05-27T20:07:00Z">
        <w:r>
          <w:rPr>
            <w:noProof/>
          </w:rPr>
          <w:t>6.2.2.1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_Toc199251255 \h </w:instrText>
        </w:r>
      </w:ins>
      <w:r>
        <w:rPr>
          <w:noProof/>
        </w:rPr>
      </w:r>
      <w:r>
        <w:rPr>
          <w:noProof/>
        </w:rPr>
        <w:fldChar w:fldCharType="separate"/>
      </w:r>
      <w:ins w:id="620" w:author="Anders Askerup - Rapporteur" w:date="2025-05-27T15:07:00Z" w16du:dateUtc="2025-05-27T20:07:00Z">
        <w:r>
          <w:rPr>
            <w:noProof/>
          </w:rPr>
          <w:t>82</w:t>
        </w:r>
        <w:r>
          <w:rPr>
            <w:noProof/>
          </w:rPr>
          <w:fldChar w:fldCharType="end"/>
        </w:r>
      </w:ins>
    </w:p>
    <w:p w14:paraId="0C7432FF" w14:textId="4F1DF974" w:rsidR="00787F3D" w:rsidRDefault="00787F3D">
      <w:pPr>
        <w:pStyle w:val="TOC4"/>
        <w:rPr>
          <w:ins w:id="621"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622" w:author="Anders Askerup - Rapporteur" w:date="2025-05-27T15:07:00Z" w16du:dateUtc="2025-05-27T20:07:00Z">
        <w:r>
          <w:rPr>
            <w:noProof/>
          </w:rPr>
          <w:t>6.2.2.2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_Toc199251256 \h </w:instrText>
        </w:r>
      </w:ins>
      <w:r>
        <w:rPr>
          <w:noProof/>
        </w:rPr>
      </w:r>
      <w:r>
        <w:rPr>
          <w:noProof/>
        </w:rPr>
        <w:fldChar w:fldCharType="separate"/>
      </w:r>
      <w:ins w:id="623" w:author="Anders Askerup - Rapporteur" w:date="2025-05-27T15:07:00Z" w16du:dateUtc="2025-05-27T20:07:00Z">
        <w:r>
          <w:rPr>
            <w:noProof/>
          </w:rPr>
          <w:t>83</w:t>
        </w:r>
        <w:r>
          <w:rPr>
            <w:noProof/>
          </w:rPr>
          <w:fldChar w:fldCharType="end"/>
        </w:r>
      </w:ins>
    </w:p>
    <w:p w14:paraId="60D505B9" w14:textId="3538FE49" w:rsidR="00787F3D" w:rsidRDefault="00787F3D">
      <w:pPr>
        <w:pStyle w:val="TOC5"/>
        <w:rPr>
          <w:ins w:id="624"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625" w:author="Anders Askerup - Rapporteur" w:date="2025-05-27T15:07:00Z" w16du:dateUtc="2025-05-27T20:07:00Z">
        <w:r>
          <w:rPr>
            <w:noProof/>
          </w:rPr>
          <w:t>6.2.2.2.1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_Toc199251257 \h </w:instrText>
        </w:r>
      </w:ins>
      <w:r>
        <w:rPr>
          <w:noProof/>
        </w:rPr>
      </w:r>
      <w:r>
        <w:rPr>
          <w:noProof/>
        </w:rPr>
        <w:fldChar w:fldCharType="separate"/>
      </w:r>
      <w:ins w:id="626" w:author="Anders Askerup - Rapporteur" w:date="2025-05-27T15:07:00Z" w16du:dateUtc="2025-05-27T20:07:00Z">
        <w:r>
          <w:rPr>
            <w:noProof/>
          </w:rPr>
          <w:t>83</w:t>
        </w:r>
        <w:r>
          <w:rPr>
            <w:noProof/>
          </w:rPr>
          <w:fldChar w:fldCharType="end"/>
        </w:r>
      </w:ins>
    </w:p>
    <w:p w14:paraId="67498709" w14:textId="6D495A79" w:rsidR="00787F3D" w:rsidRDefault="00787F3D">
      <w:pPr>
        <w:pStyle w:val="TOC5"/>
        <w:rPr>
          <w:ins w:id="627"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628" w:author="Anders Askerup - Rapporteur" w:date="2025-05-27T15:07:00Z" w16du:dateUtc="2025-05-27T20:07:00Z">
        <w:r>
          <w:rPr>
            <w:noProof/>
          </w:rPr>
          <w:t>6.2.2.2.2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_Toc199251258 \h </w:instrText>
        </w:r>
      </w:ins>
      <w:r>
        <w:rPr>
          <w:noProof/>
        </w:rPr>
      </w:r>
      <w:r>
        <w:rPr>
          <w:noProof/>
        </w:rPr>
        <w:fldChar w:fldCharType="separate"/>
      </w:r>
      <w:ins w:id="629" w:author="Anders Askerup - Rapporteur" w:date="2025-05-27T15:07:00Z" w16du:dateUtc="2025-05-27T20:07:00Z">
        <w:r>
          <w:rPr>
            <w:noProof/>
          </w:rPr>
          <w:t>83</w:t>
        </w:r>
        <w:r>
          <w:rPr>
            <w:noProof/>
          </w:rPr>
          <w:fldChar w:fldCharType="end"/>
        </w:r>
      </w:ins>
    </w:p>
    <w:p w14:paraId="0ACE55A4" w14:textId="2BCA07E2" w:rsidR="00787F3D" w:rsidRDefault="00787F3D">
      <w:pPr>
        <w:pStyle w:val="TOC4"/>
        <w:rPr>
          <w:ins w:id="630"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631" w:author="Anders Askerup - Rapporteur" w:date="2025-05-27T15:07:00Z" w16du:dateUtc="2025-05-27T20:07:00Z">
        <w:r>
          <w:rPr>
            <w:noProof/>
          </w:rPr>
          <w:t>6.2.2.3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_Toc199251259 \h </w:instrText>
        </w:r>
      </w:ins>
      <w:r>
        <w:rPr>
          <w:noProof/>
        </w:rPr>
      </w:r>
      <w:r>
        <w:rPr>
          <w:noProof/>
        </w:rPr>
        <w:fldChar w:fldCharType="separate"/>
      </w:r>
      <w:ins w:id="632" w:author="Anders Askerup - Rapporteur" w:date="2025-05-27T15:07:00Z" w16du:dateUtc="2025-05-27T20:07:00Z">
        <w:r>
          <w:rPr>
            <w:noProof/>
          </w:rPr>
          <w:t>83</w:t>
        </w:r>
        <w:r>
          <w:rPr>
            <w:noProof/>
          </w:rPr>
          <w:fldChar w:fldCharType="end"/>
        </w:r>
      </w:ins>
    </w:p>
    <w:p w14:paraId="28B8213D" w14:textId="322E6D31" w:rsidR="00787F3D" w:rsidRDefault="00787F3D">
      <w:pPr>
        <w:pStyle w:val="TOC3"/>
        <w:rPr>
          <w:ins w:id="633"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634" w:author="Anders Askerup - Rapporteur" w:date="2025-05-27T15:07:00Z" w16du:dateUtc="2025-05-27T20:07:00Z">
        <w:r>
          <w:rPr>
            <w:noProof/>
          </w:rPr>
          <w:t>6.2.3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_Toc199251260 \h </w:instrText>
        </w:r>
      </w:ins>
      <w:r>
        <w:rPr>
          <w:noProof/>
        </w:rPr>
      </w:r>
      <w:r>
        <w:rPr>
          <w:noProof/>
        </w:rPr>
        <w:fldChar w:fldCharType="separate"/>
      </w:r>
      <w:ins w:id="635" w:author="Anders Askerup - Rapporteur" w:date="2025-05-27T15:07:00Z" w16du:dateUtc="2025-05-27T20:07:00Z">
        <w:r>
          <w:rPr>
            <w:noProof/>
          </w:rPr>
          <w:t>83</w:t>
        </w:r>
        <w:r>
          <w:rPr>
            <w:noProof/>
          </w:rPr>
          <w:fldChar w:fldCharType="end"/>
        </w:r>
      </w:ins>
    </w:p>
    <w:p w14:paraId="3ADFDE87" w14:textId="4E93114C" w:rsidR="00787F3D" w:rsidRDefault="00787F3D">
      <w:pPr>
        <w:pStyle w:val="TOC4"/>
        <w:rPr>
          <w:ins w:id="636"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637" w:author="Anders Askerup - Rapporteur" w:date="2025-05-27T15:07:00Z" w16du:dateUtc="2025-05-27T20:07:00Z">
        <w:r>
          <w:rPr>
            <w:noProof/>
          </w:rPr>
          <w:t>6.2.3.1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_Toc199251261 \h </w:instrText>
        </w:r>
      </w:ins>
      <w:r>
        <w:rPr>
          <w:noProof/>
        </w:rPr>
      </w:r>
      <w:r>
        <w:rPr>
          <w:noProof/>
        </w:rPr>
        <w:fldChar w:fldCharType="separate"/>
      </w:r>
      <w:ins w:id="638" w:author="Anders Askerup - Rapporteur" w:date="2025-05-27T15:07:00Z" w16du:dateUtc="2025-05-27T20:07:00Z">
        <w:r>
          <w:rPr>
            <w:noProof/>
          </w:rPr>
          <w:t>83</w:t>
        </w:r>
        <w:r>
          <w:rPr>
            <w:noProof/>
          </w:rPr>
          <w:fldChar w:fldCharType="end"/>
        </w:r>
      </w:ins>
    </w:p>
    <w:p w14:paraId="3968B1D1" w14:textId="72DFE31F" w:rsidR="00787F3D" w:rsidRDefault="00787F3D">
      <w:pPr>
        <w:pStyle w:val="TOC4"/>
        <w:rPr>
          <w:ins w:id="639"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640" w:author="Anders Askerup - Rapporteur" w:date="2025-05-27T15:07:00Z" w16du:dateUtc="2025-05-27T20:07:00Z">
        <w:r>
          <w:rPr>
            <w:noProof/>
          </w:rPr>
          <w:t>6.2.3.2</w:t>
        </w:r>
        <w:r>
          <w:rPr>
            <w:rFonts w:asciiTheme="minorHAnsi" w:eastAsiaTheme="minorEastAsia" w:hAnsiTheme="minorHAnsi" w:cstheme="minorBidi"/>
            <w:noProof/>
            <w:kern w:val="2"/>
            <w:sz w:val="24"/>
            <w:szCs w:val="24"/>
            <w:lang w:val="en-US"/>
            <w14:ligatures w14:val="standardContextual"/>
          </w:rPr>
          <w:tab/>
        </w:r>
        <w:r>
          <w:rPr>
            <w:noProof/>
          </w:rPr>
          <w:t>Resource: Timers (Store)</w:t>
        </w:r>
        <w:r>
          <w:rPr>
            <w:noProof/>
          </w:rPr>
          <w:tab/>
        </w:r>
        <w:r>
          <w:rPr>
            <w:noProof/>
          </w:rPr>
          <w:fldChar w:fldCharType="begin"/>
        </w:r>
        <w:r>
          <w:rPr>
            <w:noProof/>
          </w:rPr>
          <w:instrText xml:space="preserve"> PAGEREF _Toc199251262 \h </w:instrText>
        </w:r>
      </w:ins>
      <w:r>
        <w:rPr>
          <w:noProof/>
        </w:rPr>
      </w:r>
      <w:r>
        <w:rPr>
          <w:noProof/>
        </w:rPr>
        <w:fldChar w:fldCharType="separate"/>
      </w:r>
      <w:ins w:id="641" w:author="Anders Askerup - Rapporteur" w:date="2025-05-27T15:07:00Z" w16du:dateUtc="2025-05-27T20:07:00Z">
        <w:r>
          <w:rPr>
            <w:noProof/>
          </w:rPr>
          <w:t>84</w:t>
        </w:r>
        <w:r>
          <w:rPr>
            <w:noProof/>
          </w:rPr>
          <w:fldChar w:fldCharType="end"/>
        </w:r>
      </w:ins>
    </w:p>
    <w:p w14:paraId="007A716D" w14:textId="0670EBBB" w:rsidR="00787F3D" w:rsidRDefault="00787F3D">
      <w:pPr>
        <w:pStyle w:val="TOC5"/>
        <w:rPr>
          <w:ins w:id="642"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643" w:author="Anders Askerup - Rapporteur" w:date="2025-05-27T15:07:00Z" w16du:dateUtc="2025-05-27T20:07:00Z">
        <w:r>
          <w:rPr>
            <w:noProof/>
          </w:rPr>
          <w:t>6.2.3.2.1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_Toc199251263 \h </w:instrText>
        </w:r>
      </w:ins>
      <w:r>
        <w:rPr>
          <w:noProof/>
        </w:rPr>
      </w:r>
      <w:r>
        <w:rPr>
          <w:noProof/>
        </w:rPr>
        <w:fldChar w:fldCharType="separate"/>
      </w:r>
      <w:ins w:id="644" w:author="Anders Askerup - Rapporteur" w:date="2025-05-27T15:07:00Z" w16du:dateUtc="2025-05-27T20:07:00Z">
        <w:r>
          <w:rPr>
            <w:noProof/>
          </w:rPr>
          <w:t>84</w:t>
        </w:r>
        <w:r>
          <w:rPr>
            <w:noProof/>
          </w:rPr>
          <w:fldChar w:fldCharType="end"/>
        </w:r>
      </w:ins>
    </w:p>
    <w:p w14:paraId="745E158C" w14:textId="47CAF41B" w:rsidR="00787F3D" w:rsidRDefault="00787F3D">
      <w:pPr>
        <w:pStyle w:val="TOC5"/>
        <w:rPr>
          <w:ins w:id="645"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646" w:author="Anders Askerup - Rapporteur" w:date="2025-05-27T15:07:00Z" w16du:dateUtc="2025-05-27T20:07:00Z">
        <w:r>
          <w:rPr>
            <w:noProof/>
          </w:rPr>
          <w:t>6.2.3.2.2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_Toc199251264 \h </w:instrText>
        </w:r>
      </w:ins>
      <w:r>
        <w:rPr>
          <w:noProof/>
        </w:rPr>
      </w:r>
      <w:r>
        <w:rPr>
          <w:noProof/>
        </w:rPr>
        <w:fldChar w:fldCharType="separate"/>
      </w:r>
      <w:ins w:id="647" w:author="Anders Askerup - Rapporteur" w:date="2025-05-27T15:07:00Z" w16du:dateUtc="2025-05-27T20:07:00Z">
        <w:r>
          <w:rPr>
            <w:noProof/>
          </w:rPr>
          <w:t>84</w:t>
        </w:r>
        <w:r>
          <w:rPr>
            <w:noProof/>
          </w:rPr>
          <w:fldChar w:fldCharType="end"/>
        </w:r>
      </w:ins>
    </w:p>
    <w:p w14:paraId="586D897B" w14:textId="069D1814" w:rsidR="00787F3D" w:rsidRDefault="00787F3D">
      <w:pPr>
        <w:pStyle w:val="TOC5"/>
        <w:rPr>
          <w:ins w:id="648"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649" w:author="Anders Askerup - Rapporteur" w:date="2025-05-27T15:07:00Z" w16du:dateUtc="2025-05-27T20:07:00Z">
        <w:r>
          <w:rPr>
            <w:noProof/>
          </w:rPr>
          <w:t>6.2.3.2.3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_Toc199251265 \h </w:instrText>
        </w:r>
      </w:ins>
      <w:r>
        <w:rPr>
          <w:noProof/>
        </w:rPr>
      </w:r>
      <w:r>
        <w:rPr>
          <w:noProof/>
        </w:rPr>
        <w:fldChar w:fldCharType="separate"/>
      </w:r>
      <w:ins w:id="650" w:author="Anders Askerup - Rapporteur" w:date="2025-05-27T15:07:00Z" w16du:dateUtc="2025-05-27T20:07:00Z">
        <w:r>
          <w:rPr>
            <w:noProof/>
          </w:rPr>
          <w:t>84</w:t>
        </w:r>
        <w:r>
          <w:rPr>
            <w:noProof/>
          </w:rPr>
          <w:fldChar w:fldCharType="end"/>
        </w:r>
      </w:ins>
    </w:p>
    <w:p w14:paraId="7D400F2B" w14:textId="22E34E4D" w:rsidR="00787F3D" w:rsidRDefault="00787F3D">
      <w:pPr>
        <w:pStyle w:val="TOC4"/>
        <w:rPr>
          <w:ins w:id="651"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652" w:author="Anders Askerup - Rapporteur" w:date="2025-05-27T15:07:00Z" w16du:dateUtc="2025-05-27T20:07:00Z">
        <w:r>
          <w:rPr>
            <w:noProof/>
          </w:rPr>
          <w:t>6.2.3.3</w:t>
        </w:r>
        <w:r>
          <w:rPr>
            <w:rFonts w:asciiTheme="minorHAnsi" w:eastAsiaTheme="minorEastAsia" w:hAnsiTheme="minorHAnsi" w:cstheme="minorBidi"/>
            <w:noProof/>
            <w:kern w:val="2"/>
            <w:sz w:val="24"/>
            <w:szCs w:val="24"/>
            <w:lang w:val="en-US"/>
            <w14:ligatures w14:val="standardContextual"/>
          </w:rPr>
          <w:tab/>
        </w:r>
        <w:r>
          <w:rPr>
            <w:noProof/>
          </w:rPr>
          <w:t>Resource: Individual Timer (Document)</w:t>
        </w:r>
        <w:r>
          <w:rPr>
            <w:noProof/>
          </w:rPr>
          <w:tab/>
        </w:r>
        <w:r>
          <w:rPr>
            <w:noProof/>
          </w:rPr>
          <w:fldChar w:fldCharType="begin"/>
        </w:r>
        <w:r>
          <w:rPr>
            <w:noProof/>
          </w:rPr>
          <w:instrText xml:space="preserve"> PAGEREF _Toc199251266 \h </w:instrText>
        </w:r>
      </w:ins>
      <w:r>
        <w:rPr>
          <w:noProof/>
        </w:rPr>
      </w:r>
      <w:r>
        <w:rPr>
          <w:noProof/>
        </w:rPr>
        <w:fldChar w:fldCharType="separate"/>
      </w:r>
      <w:ins w:id="653" w:author="Anders Askerup - Rapporteur" w:date="2025-05-27T15:07:00Z" w16du:dateUtc="2025-05-27T20:07:00Z">
        <w:r>
          <w:rPr>
            <w:noProof/>
          </w:rPr>
          <w:t>86</w:t>
        </w:r>
        <w:r>
          <w:rPr>
            <w:noProof/>
          </w:rPr>
          <w:fldChar w:fldCharType="end"/>
        </w:r>
      </w:ins>
    </w:p>
    <w:p w14:paraId="1D92DC82" w14:textId="41660962" w:rsidR="00787F3D" w:rsidRDefault="00787F3D">
      <w:pPr>
        <w:pStyle w:val="TOC5"/>
        <w:rPr>
          <w:ins w:id="654"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655" w:author="Anders Askerup - Rapporteur" w:date="2025-05-27T15:07:00Z" w16du:dateUtc="2025-05-27T20:07:00Z">
        <w:r>
          <w:rPr>
            <w:noProof/>
          </w:rPr>
          <w:t>6.2.3.3.1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_Toc199251267 \h </w:instrText>
        </w:r>
      </w:ins>
      <w:r>
        <w:rPr>
          <w:noProof/>
        </w:rPr>
      </w:r>
      <w:r>
        <w:rPr>
          <w:noProof/>
        </w:rPr>
        <w:fldChar w:fldCharType="separate"/>
      </w:r>
      <w:ins w:id="656" w:author="Anders Askerup - Rapporteur" w:date="2025-05-27T15:07:00Z" w16du:dateUtc="2025-05-27T20:07:00Z">
        <w:r>
          <w:rPr>
            <w:noProof/>
          </w:rPr>
          <w:t>86</w:t>
        </w:r>
        <w:r>
          <w:rPr>
            <w:noProof/>
          </w:rPr>
          <w:fldChar w:fldCharType="end"/>
        </w:r>
      </w:ins>
    </w:p>
    <w:p w14:paraId="262232AE" w14:textId="14A58059" w:rsidR="00787F3D" w:rsidRDefault="00787F3D">
      <w:pPr>
        <w:pStyle w:val="TOC5"/>
        <w:rPr>
          <w:ins w:id="657"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658" w:author="Anders Askerup - Rapporteur" w:date="2025-05-27T15:07:00Z" w16du:dateUtc="2025-05-27T20:07:00Z">
        <w:r>
          <w:rPr>
            <w:noProof/>
          </w:rPr>
          <w:t>6.2.3.3.2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_Toc199251268 \h </w:instrText>
        </w:r>
      </w:ins>
      <w:r>
        <w:rPr>
          <w:noProof/>
        </w:rPr>
      </w:r>
      <w:r>
        <w:rPr>
          <w:noProof/>
        </w:rPr>
        <w:fldChar w:fldCharType="separate"/>
      </w:r>
      <w:ins w:id="659" w:author="Anders Askerup - Rapporteur" w:date="2025-05-27T15:07:00Z" w16du:dateUtc="2025-05-27T20:07:00Z">
        <w:r>
          <w:rPr>
            <w:noProof/>
          </w:rPr>
          <w:t>86</w:t>
        </w:r>
        <w:r>
          <w:rPr>
            <w:noProof/>
          </w:rPr>
          <w:fldChar w:fldCharType="end"/>
        </w:r>
      </w:ins>
    </w:p>
    <w:p w14:paraId="08FF13AF" w14:textId="46C96986" w:rsidR="00787F3D" w:rsidRDefault="00787F3D">
      <w:pPr>
        <w:pStyle w:val="TOC5"/>
        <w:rPr>
          <w:ins w:id="660"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661" w:author="Anders Askerup - Rapporteur" w:date="2025-05-27T15:07:00Z" w16du:dateUtc="2025-05-27T20:07:00Z">
        <w:r>
          <w:rPr>
            <w:noProof/>
          </w:rPr>
          <w:t>6.2.3.3.3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_Toc199251269 \h </w:instrText>
        </w:r>
      </w:ins>
      <w:r>
        <w:rPr>
          <w:noProof/>
        </w:rPr>
      </w:r>
      <w:r>
        <w:rPr>
          <w:noProof/>
        </w:rPr>
        <w:fldChar w:fldCharType="separate"/>
      </w:r>
      <w:ins w:id="662" w:author="Anders Askerup - Rapporteur" w:date="2025-05-27T15:07:00Z" w16du:dateUtc="2025-05-27T20:07:00Z">
        <w:r>
          <w:rPr>
            <w:noProof/>
          </w:rPr>
          <w:t>86</w:t>
        </w:r>
        <w:r>
          <w:rPr>
            <w:noProof/>
          </w:rPr>
          <w:fldChar w:fldCharType="end"/>
        </w:r>
      </w:ins>
    </w:p>
    <w:p w14:paraId="3CA2C537" w14:textId="7327EAE1" w:rsidR="00787F3D" w:rsidRDefault="00787F3D">
      <w:pPr>
        <w:pStyle w:val="TOC3"/>
        <w:rPr>
          <w:ins w:id="663"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664" w:author="Anders Askerup - Rapporteur" w:date="2025-05-27T15:07:00Z" w16du:dateUtc="2025-05-27T20:07:00Z">
        <w:r>
          <w:rPr>
            <w:noProof/>
          </w:rPr>
          <w:t>6.2.4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_Toc199251270 \h </w:instrText>
        </w:r>
      </w:ins>
      <w:r>
        <w:rPr>
          <w:noProof/>
        </w:rPr>
      </w:r>
      <w:r>
        <w:rPr>
          <w:noProof/>
        </w:rPr>
        <w:fldChar w:fldCharType="separate"/>
      </w:r>
      <w:ins w:id="665" w:author="Anders Askerup - Rapporteur" w:date="2025-05-27T15:07:00Z" w16du:dateUtc="2025-05-27T20:07:00Z">
        <w:r>
          <w:rPr>
            <w:noProof/>
          </w:rPr>
          <w:t>88</w:t>
        </w:r>
        <w:r>
          <w:rPr>
            <w:noProof/>
          </w:rPr>
          <w:fldChar w:fldCharType="end"/>
        </w:r>
      </w:ins>
    </w:p>
    <w:p w14:paraId="4B74A200" w14:textId="4CB58695" w:rsidR="00787F3D" w:rsidRDefault="00787F3D">
      <w:pPr>
        <w:pStyle w:val="TOC3"/>
        <w:rPr>
          <w:ins w:id="666"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667" w:author="Anders Askerup - Rapporteur" w:date="2025-05-27T15:07:00Z" w16du:dateUtc="2025-05-27T20:07:00Z">
        <w:r>
          <w:rPr>
            <w:noProof/>
          </w:rPr>
          <w:t>6.2.5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_Toc199251271 \h </w:instrText>
        </w:r>
      </w:ins>
      <w:r>
        <w:rPr>
          <w:noProof/>
        </w:rPr>
      </w:r>
      <w:r>
        <w:rPr>
          <w:noProof/>
        </w:rPr>
        <w:fldChar w:fldCharType="separate"/>
      </w:r>
      <w:ins w:id="668" w:author="Anders Askerup - Rapporteur" w:date="2025-05-27T15:07:00Z" w16du:dateUtc="2025-05-27T20:07:00Z">
        <w:r>
          <w:rPr>
            <w:noProof/>
          </w:rPr>
          <w:t>89</w:t>
        </w:r>
        <w:r>
          <w:rPr>
            <w:noProof/>
          </w:rPr>
          <w:fldChar w:fldCharType="end"/>
        </w:r>
      </w:ins>
    </w:p>
    <w:p w14:paraId="5477BDBB" w14:textId="234CBEB0" w:rsidR="00787F3D" w:rsidRDefault="00787F3D">
      <w:pPr>
        <w:pStyle w:val="TOC4"/>
        <w:rPr>
          <w:ins w:id="669"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670" w:author="Anders Askerup - Rapporteur" w:date="2025-05-27T15:07:00Z" w16du:dateUtc="2025-05-27T20:07:00Z">
        <w:r>
          <w:rPr>
            <w:noProof/>
          </w:rPr>
          <w:t>6.2.5.1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_Toc199251272 \h </w:instrText>
        </w:r>
      </w:ins>
      <w:r>
        <w:rPr>
          <w:noProof/>
        </w:rPr>
      </w:r>
      <w:r>
        <w:rPr>
          <w:noProof/>
        </w:rPr>
        <w:fldChar w:fldCharType="separate"/>
      </w:r>
      <w:ins w:id="671" w:author="Anders Askerup - Rapporteur" w:date="2025-05-27T15:07:00Z" w16du:dateUtc="2025-05-27T20:07:00Z">
        <w:r>
          <w:rPr>
            <w:noProof/>
          </w:rPr>
          <w:t>89</w:t>
        </w:r>
        <w:r>
          <w:rPr>
            <w:noProof/>
          </w:rPr>
          <w:fldChar w:fldCharType="end"/>
        </w:r>
      </w:ins>
    </w:p>
    <w:p w14:paraId="10B67FB6" w14:textId="344A6286" w:rsidR="00787F3D" w:rsidRDefault="00787F3D">
      <w:pPr>
        <w:pStyle w:val="TOC4"/>
        <w:rPr>
          <w:ins w:id="672"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673" w:author="Anders Askerup - Rapporteur" w:date="2025-05-27T15:07:00Z" w16du:dateUtc="2025-05-27T20:07:00Z">
        <w:r>
          <w:rPr>
            <w:noProof/>
          </w:rPr>
          <w:t>6.2.5.2</w:t>
        </w:r>
        <w:r>
          <w:rPr>
            <w:rFonts w:asciiTheme="minorHAnsi" w:eastAsiaTheme="minorEastAsia" w:hAnsiTheme="minorHAnsi" w:cstheme="minorBidi"/>
            <w:noProof/>
            <w:kern w:val="2"/>
            <w:sz w:val="24"/>
            <w:szCs w:val="24"/>
            <w:lang w:val="en-US"/>
            <w14:ligatures w14:val="standardContextual"/>
          </w:rPr>
          <w:tab/>
        </w:r>
        <w:r>
          <w:rPr>
            <w:noProof/>
          </w:rPr>
          <w:t>Timer Expiry Notification</w:t>
        </w:r>
        <w:r>
          <w:rPr>
            <w:noProof/>
          </w:rPr>
          <w:tab/>
        </w:r>
        <w:r>
          <w:rPr>
            <w:noProof/>
          </w:rPr>
          <w:fldChar w:fldCharType="begin"/>
        </w:r>
        <w:r>
          <w:rPr>
            <w:noProof/>
          </w:rPr>
          <w:instrText xml:space="preserve"> PAGEREF _Toc199251273 \h </w:instrText>
        </w:r>
      </w:ins>
      <w:r>
        <w:rPr>
          <w:noProof/>
        </w:rPr>
      </w:r>
      <w:r>
        <w:rPr>
          <w:noProof/>
        </w:rPr>
        <w:fldChar w:fldCharType="separate"/>
      </w:r>
      <w:ins w:id="674" w:author="Anders Askerup - Rapporteur" w:date="2025-05-27T15:07:00Z" w16du:dateUtc="2025-05-27T20:07:00Z">
        <w:r>
          <w:rPr>
            <w:noProof/>
          </w:rPr>
          <w:t>89</w:t>
        </w:r>
        <w:r>
          <w:rPr>
            <w:noProof/>
          </w:rPr>
          <w:fldChar w:fldCharType="end"/>
        </w:r>
      </w:ins>
    </w:p>
    <w:p w14:paraId="444E1540" w14:textId="2483EE5B" w:rsidR="00787F3D" w:rsidRDefault="00787F3D">
      <w:pPr>
        <w:pStyle w:val="TOC5"/>
        <w:rPr>
          <w:ins w:id="675"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676" w:author="Anders Askerup - Rapporteur" w:date="2025-05-27T15:07:00Z" w16du:dateUtc="2025-05-27T20:07:00Z">
        <w:r>
          <w:rPr>
            <w:noProof/>
          </w:rPr>
          <w:t>6.2.5.2.1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_Toc199251274 \h </w:instrText>
        </w:r>
      </w:ins>
      <w:r>
        <w:rPr>
          <w:noProof/>
        </w:rPr>
      </w:r>
      <w:r>
        <w:rPr>
          <w:noProof/>
        </w:rPr>
        <w:fldChar w:fldCharType="separate"/>
      </w:r>
      <w:ins w:id="677" w:author="Anders Askerup - Rapporteur" w:date="2025-05-27T15:07:00Z" w16du:dateUtc="2025-05-27T20:07:00Z">
        <w:r>
          <w:rPr>
            <w:noProof/>
          </w:rPr>
          <w:t>89</w:t>
        </w:r>
        <w:r>
          <w:rPr>
            <w:noProof/>
          </w:rPr>
          <w:fldChar w:fldCharType="end"/>
        </w:r>
      </w:ins>
    </w:p>
    <w:p w14:paraId="02921192" w14:textId="38B0EE9C" w:rsidR="00787F3D" w:rsidRDefault="00787F3D">
      <w:pPr>
        <w:pStyle w:val="TOC5"/>
        <w:rPr>
          <w:ins w:id="678"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679" w:author="Anders Askerup - Rapporteur" w:date="2025-05-27T15:07:00Z" w16du:dateUtc="2025-05-27T20:07:00Z">
        <w:r>
          <w:rPr>
            <w:noProof/>
          </w:rPr>
          <w:t>6.2.5.2.2</w:t>
        </w:r>
        <w:r>
          <w:rPr>
            <w:rFonts w:asciiTheme="minorHAnsi" w:eastAsiaTheme="minorEastAsia" w:hAnsiTheme="minorHAnsi" w:cstheme="minorBidi"/>
            <w:noProof/>
            <w:kern w:val="2"/>
            <w:sz w:val="24"/>
            <w:szCs w:val="24"/>
            <w:lang w:val="en-US"/>
            <w14:ligatures w14:val="standardContextual"/>
          </w:rPr>
          <w:tab/>
        </w:r>
        <w:r>
          <w:rPr>
            <w:noProof/>
          </w:rPr>
          <w:t>Target URI</w:t>
        </w:r>
        <w:r>
          <w:rPr>
            <w:noProof/>
          </w:rPr>
          <w:tab/>
        </w:r>
        <w:r>
          <w:rPr>
            <w:noProof/>
          </w:rPr>
          <w:fldChar w:fldCharType="begin"/>
        </w:r>
        <w:r>
          <w:rPr>
            <w:noProof/>
          </w:rPr>
          <w:instrText xml:space="preserve"> PAGEREF _Toc199251275 \h </w:instrText>
        </w:r>
      </w:ins>
      <w:r>
        <w:rPr>
          <w:noProof/>
        </w:rPr>
      </w:r>
      <w:r>
        <w:rPr>
          <w:noProof/>
        </w:rPr>
        <w:fldChar w:fldCharType="separate"/>
      </w:r>
      <w:ins w:id="680" w:author="Anders Askerup - Rapporteur" w:date="2025-05-27T15:07:00Z" w16du:dateUtc="2025-05-27T20:07:00Z">
        <w:r>
          <w:rPr>
            <w:noProof/>
          </w:rPr>
          <w:t>89</w:t>
        </w:r>
        <w:r>
          <w:rPr>
            <w:noProof/>
          </w:rPr>
          <w:fldChar w:fldCharType="end"/>
        </w:r>
      </w:ins>
    </w:p>
    <w:p w14:paraId="38B8AEEF" w14:textId="0F509F88" w:rsidR="00787F3D" w:rsidRDefault="00787F3D">
      <w:pPr>
        <w:pStyle w:val="TOC5"/>
        <w:rPr>
          <w:ins w:id="681"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682" w:author="Anders Askerup - Rapporteur" w:date="2025-05-27T15:07:00Z" w16du:dateUtc="2025-05-27T20:07:00Z">
        <w:r>
          <w:rPr>
            <w:noProof/>
          </w:rPr>
          <w:t>6.2.5.2.3</w:t>
        </w:r>
        <w:r>
          <w:rPr>
            <w:rFonts w:asciiTheme="minorHAnsi" w:eastAsiaTheme="minorEastAsia" w:hAnsiTheme="minorHAnsi" w:cstheme="minorBidi"/>
            <w:noProof/>
            <w:kern w:val="2"/>
            <w:sz w:val="24"/>
            <w:szCs w:val="24"/>
            <w:lang w:val="en-US"/>
            <w14:ligatures w14:val="standardContextual"/>
          </w:rPr>
          <w:tab/>
        </w:r>
        <w:r>
          <w:rPr>
            <w:noProof/>
          </w:rPr>
          <w:t>Standard Methods</w:t>
        </w:r>
        <w:r>
          <w:rPr>
            <w:noProof/>
          </w:rPr>
          <w:tab/>
        </w:r>
        <w:r>
          <w:rPr>
            <w:noProof/>
          </w:rPr>
          <w:fldChar w:fldCharType="begin"/>
        </w:r>
        <w:r>
          <w:rPr>
            <w:noProof/>
          </w:rPr>
          <w:instrText xml:space="preserve"> PAGEREF _Toc199251276 \h </w:instrText>
        </w:r>
      </w:ins>
      <w:r>
        <w:rPr>
          <w:noProof/>
        </w:rPr>
      </w:r>
      <w:r>
        <w:rPr>
          <w:noProof/>
        </w:rPr>
        <w:fldChar w:fldCharType="separate"/>
      </w:r>
      <w:ins w:id="683" w:author="Anders Askerup - Rapporteur" w:date="2025-05-27T15:07:00Z" w16du:dateUtc="2025-05-27T20:07:00Z">
        <w:r>
          <w:rPr>
            <w:noProof/>
          </w:rPr>
          <w:t>89</w:t>
        </w:r>
        <w:r>
          <w:rPr>
            <w:noProof/>
          </w:rPr>
          <w:fldChar w:fldCharType="end"/>
        </w:r>
      </w:ins>
    </w:p>
    <w:p w14:paraId="201BD6B4" w14:textId="1C9C71C7" w:rsidR="00787F3D" w:rsidRDefault="00787F3D">
      <w:pPr>
        <w:pStyle w:val="TOC3"/>
        <w:rPr>
          <w:ins w:id="684"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685" w:author="Anders Askerup - Rapporteur" w:date="2025-05-27T15:07:00Z" w16du:dateUtc="2025-05-27T20:07:00Z">
        <w:r>
          <w:rPr>
            <w:noProof/>
          </w:rPr>
          <w:t>6.2.6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_Toc199251277 \h </w:instrText>
        </w:r>
      </w:ins>
      <w:r>
        <w:rPr>
          <w:noProof/>
        </w:rPr>
      </w:r>
      <w:r>
        <w:rPr>
          <w:noProof/>
        </w:rPr>
        <w:fldChar w:fldCharType="separate"/>
      </w:r>
      <w:ins w:id="686" w:author="Anders Askerup - Rapporteur" w:date="2025-05-27T15:07:00Z" w16du:dateUtc="2025-05-27T20:07:00Z">
        <w:r>
          <w:rPr>
            <w:noProof/>
          </w:rPr>
          <w:t>89</w:t>
        </w:r>
        <w:r>
          <w:rPr>
            <w:noProof/>
          </w:rPr>
          <w:fldChar w:fldCharType="end"/>
        </w:r>
      </w:ins>
    </w:p>
    <w:p w14:paraId="670873A2" w14:textId="788DD1C6" w:rsidR="00787F3D" w:rsidRDefault="00787F3D">
      <w:pPr>
        <w:pStyle w:val="TOC4"/>
        <w:rPr>
          <w:ins w:id="687"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688" w:author="Anders Askerup - Rapporteur" w:date="2025-05-27T15:07:00Z" w16du:dateUtc="2025-05-27T20:07:00Z">
        <w:r>
          <w:rPr>
            <w:noProof/>
          </w:rPr>
          <w:t>6.2.6.1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_Toc199251278 \h </w:instrText>
        </w:r>
      </w:ins>
      <w:r>
        <w:rPr>
          <w:noProof/>
        </w:rPr>
      </w:r>
      <w:r>
        <w:rPr>
          <w:noProof/>
        </w:rPr>
        <w:fldChar w:fldCharType="separate"/>
      </w:r>
      <w:ins w:id="689" w:author="Anders Askerup - Rapporteur" w:date="2025-05-27T15:07:00Z" w16du:dateUtc="2025-05-27T20:07:00Z">
        <w:r>
          <w:rPr>
            <w:noProof/>
          </w:rPr>
          <w:t>89</w:t>
        </w:r>
        <w:r>
          <w:rPr>
            <w:noProof/>
          </w:rPr>
          <w:fldChar w:fldCharType="end"/>
        </w:r>
      </w:ins>
    </w:p>
    <w:p w14:paraId="4A48E930" w14:textId="06DEE96D" w:rsidR="00787F3D" w:rsidRDefault="00787F3D">
      <w:pPr>
        <w:pStyle w:val="TOC4"/>
        <w:rPr>
          <w:ins w:id="690"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691" w:author="Anders Askerup - Rapporteur" w:date="2025-05-27T15:07:00Z" w16du:dateUtc="2025-05-27T20:07:00Z">
        <w:r w:rsidRPr="00C32AB3">
          <w:rPr>
            <w:noProof/>
            <w:lang w:val="en-US"/>
          </w:rPr>
          <w:t>6.2.6.2</w:t>
        </w:r>
        <w:r>
          <w:rPr>
            <w:rFonts w:asciiTheme="minorHAnsi" w:eastAsiaTheme="minorEastAsia" w:hAnsiTheme="minorHAnsi" w:cstheme="minorBidi"/>
            <w:noProof/>
            <w:kern w:val="2"/>
            <w:sz w:val="24"/>
            <w:szCs w:val="24"/>
            <w:lang w:val="en-US"/>
            <w14:ligatures w14:val="standardContextual"/>
          </w:rPr>
          <w:tab/>
        </w:r>
        <w:r w:rsidRPr="00C32AB3">
          <w:rPr>
            <w:noProof/>
            <w:lang w:val="en-US"/>
          </w:rPr>
          <w:t>Structured data types</w:t>
        </w:r>
        <w:r>
          <w:rPr>
            <w:noProof/>
          </w:rPr>
          <w:tab/>
        </w:r>
        <w:r>
          <w:rPr>
            <w:noProof/>
          </w:rPr>
          <w:fldChar w:fldCharType="begin"/>
        </w:r>
        <w:r>
          <w:rPr>
            <w:noProof/>
          </w:rPr>
          <w:instrText xml:space="preserve"> PAGEREF _Toc199251279 \h </w:instrText>
        </w:r>
      </w:ins>
      <w:r>
        <w:rPr>
          <w:noProof/>
        </w:rPr>
      </w:r>
      <w:r>
        <w:rPr>
          <w:noProof/>
        </w:rPr>
        <w:fldChar w:fldCharType="separate"/>
      </w:r>
      <w:ins w:id="692" w:author="Anders Askerup - Rapporteur" w:date="2025-05-27T15:07:00Z" w16du:dateUtc="2025-05-27T20:07:00Z">
        <w:r>
          <w:rPr>
            <w:noProof/>
          </w:rPr>
          <w:t>90</w:t>
        </w:r>
        <w:r>
          <w:rPr>
            <w:noProof/>
          </w:rPr>
          <w:fldChar w:fldCharType="end"/>
        </w:r>
      </w:ins>
    </w:p>
    <w:p w14:paraId="6A26C062" w14:textId="5D1FD6D8" w:rsidR="00787F3D" w:rsidRDefault="00787F3D">
      <w:pPr>
        <w:pStyle w:val="TOC5"/>
        <w:rPr>
          <w:ins w:id="693"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694" w:author="Anders Askerup - Rapporteur" w:date="2025-05-27T15:07:00Z" w16du:dateUtc="2025-05-27T20:07:00Z">
        <w:r>
          <w:rPr>
            <w:noProof/>
          </w:rPr>
          <w:t>6.2.6.2.1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_Toc199251280 \h </w:instrText>
        </w:r>
      </w:ins>
      <w:r>
        <w:rPr>
          <w:noProof/>
        </w:rPr>
      </w:r>
      <w:r>
        <w:rPr>
          <w:noProof/>
        </w:rPr>
        <w:fldChar w:fldCharType="separate"/>
      </w:r>
      <w:ins w:id="695" w:author="Anders Askerup - Rapporteur" w:date="2025-05-27T15:07:00Z" w16du:dateUtc="2025-05-27T20:07:00Z">
        <w:r>
          <w:rPr>
            <w:noProof/>
          </w:rPr>
          <w:t>90</w:t>
        </w:r>
        <w:r>
          <w:rPr>
            <w:noProof/>
          </w:rPr>
          <w:fldChar w:fldCharType="end"/>
        </w:r>
      </w:ins>
    </w:p>
    <w:p w14:paraId="6BAF69A8" w14:textId="0D614D1C" w:rsidR="00787F3D" w:rsidRDefault="00787F3D">
      <w:pPr>
        <w:pStyle w:val="TOC5"/>
        <w:rPr>
          <w:ins w:id="696"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697" w:author="Anders Askerup - Rapporteur" w:date="2025-05-27T15:07:00Z" w16du:dateUtc="2025-05-27T20:07:00Z">
        <w:r>
          <w:rPr>
            <w:noProof/>
          </w:rPr>
          <w:t>6.2.6.2.2</w:t>
        </w:r>
        <w:r>
          <w:rPr>
            <w:rFonts w:asciiTheme="minorHAnsi" w:eastAsiaTheme="minorEastAsia" w:hAnsiTheme="minorHAnsi" w:cstheme="minorBidi"/>
            <w:noProof/>
            <w:kern w:val="2"/>
            <w:sz w:val="24"/>
            <w:szCs w:val="24"/>
            <w:lang w:val="en-US"/>
            <w14:ligatures w14:val="standardContextual"/>
          </w:rPr>
          <w:tab/>
        </w:r>
        <w:r>
          <w:rPr>
            <w:noProof/>
          </w:rPr>
          <w:t>Type: Timer</w:t>
        </w:r>
        <w:r>
          <w:rPr>
            <w:noProof/>
          </w:rPr>
          <w:tab/>
        </w:r>
        <w:r>
          <w:rPr>
            <w:noProof/>
          </w:rPr>
          <w:fldChar w:fldCharType="begin"/>
        </w:r>
        <w:r>
          <w:rPr>
            <w:noProof/>
          </w:rPr>
          <w:instrText xml:space="preserve"> PAGEREF _Toc199251281 \h </w:instrText>
        </w:r>
      </w:ins>
      <w:r>
        <w:rPr>
          <w:noProof/>
        </w:rPr>
      </w:r>
      <w:r>
        <w:rPr>
          <w:noProof/>
        </w:rPr>
        <w:fldChar w:fldCharType="separate"/>
      </w:r>
      <w:ins w:id="698" w:author="Anders Askerup - Rapporteur" w:date="2025-05-27T15:07:00Z" w16du:dateUtc="2025-05-27T20:07:00Z">
        <w:r>
          <w:rPr>
            <w:noProof/>
          </w:rPr>
          <w:t>90</w:t>
        </w:r>
        <w:r>
          <w:rPr>
            <w:noProof/>
          </w:rPr>
          <w:fldChar w:fldCharType="end"/>
        </w:r>
      </w:ins>
    </w:p>
    <w:p w14:paraId="43754E1D" w14:textId="2D7F45FD" w:rsidR="00787F3D" w:rsidRDefault="00787F3D">
      <w:pPr>
        <w:pStyle w:val="TOC5"/>
        <w:rPr>
          <w:ins w:id="699"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700" w:author="Anders Askerup - Rapporteur" w:date="2025-05-27T15:07:00Z" w16du:dateUtc="2025-05-27T20:07:00Z">
        <w:r>
          <w:rPr>
            <w:noProof/>
          </w:rPr>
          <w:t>6.2.6.2.3</w:t>
        </w:r>
        <w:r>
          <w:rPr>
            <w:rFonts w:asciiTheme="minorHAnsi" w:eastAsiaTheme="minorEastAsia" w:hAnsiTheme="minorHAnsi" w:cstheme="minorBidi"/>
            <w:noProof/>
            <w:kern w:val="2"/>
            <w:sz w:val="24"/>
            <w:szCs w:val="24"/>
            <w:lang w:val="en-US"/>
            <w14:ligatures w14:val="standardContextual"/>
          </w:rPr>
          <w:tab/>
        </w:r>
        <w:r>
          <w:rPr>
            <w:noProof/>
          </w:rPr>
          <w:t>Type: TimerIdList</w:t>
        </w:r>
        <w:r>
          <w:rPr>
            <w:noProof/>
          </w:rPr>
          <w:tab/>
        </w:r>
        <w:r>
          <w:rPr>
            <w:noProof/>
          </w:rPr>
          <w:fldChar w:fldCharType="begin"/>
        </w:r>
        <w:r>
          <w:rPr>
            <w:noProof/>
          </w:rPr>
          <w:instrText xml:space="preserve"> PAGEREF _Toc199251282 \h </w:instrText>
        </w:r>
      </w:ins>
      <w:r>
        <w:rPr>
          <w:noProof/>
        </w:rPr>
      </w:r>
      <w:r>
        <w:rPr>
          <w:noProof/>
        </w:rPr>
        <w:fldChar w:fldCharType="separate"/>
      </w:r>
      <w:ins w:id="701" w:author="Anders Askerup - Rapporteur" w:date="2025-05-27T15:07:00Z" w16du:dateUtc="2025-05-27T20:07:00Z">
        <w:r>
          <w:rPr>
            <w:noProof/>
          </w:rPr>
          <w:t>91</w:t>
        </w:r>
        <w:r>
          <w:rPr>
            <w:noProof/>
          </w:rPr>
          <w:fldChar w:fldCharType="end"/>
        </w:r>
      </w:ins>
    </w:p>
    <w:p w14:paraId="06428096" w14:textId="66C6C87C" w:rsidR="00787F3D" w:rsidRDefault="00787F3D">
      <w:pPr>
        <w:pStyle w:val="TOC4"/>
        <w:rPr>
          <w:ins w:id="702"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703" w:author="Anders Askerup - Rapporteur" w:date="2025-05-27T15:07:00Z" w16du:dateUtc="2025-05-27T20:07:00Z">
        <w:r w:rsidRPr="00C32AB3">
          <w:rPr>
            <w:noProof/>
            <w:lang w:val="en-US"/>
          </w:rPr>
          <w:t>6.2.6.3</w:t>
        </w:r>
        <w:r>
          <w:rPr>
            <w:rFonts w:asciiTheme="minorHAnsi" w:eastAsiaTheme="minorEastAsia" w:hAnsiTheme="minorHAnsi" w:cstheme="minorBidi"/>
            <w:noProof/>
            <w:kern w:val="2"/>
            <w:sz w:val="24"/>
            <w:szCs w:val="24"/>
            <w:lang w:val="en-US"/>
            <w14:ligatures w14:val="standardContextual"/>
          </w:rPr>
          <w:tab/>
        </w:r>
        <w:r w:rsidRPr="00C32AB3">
          <w:rPr>
            <w:noProof/>
            <w:lang w:val="en-US"/>
          </w:rPr>
          <w:t>Simple data types and enumerations</w:t>
        </w:r>
        <w:r>
          <w:rPr>
            <w:noProof/>
          </w:rPr>
          <w:tab/>
        </w:r>
        <w:r>
          <w:rPr>
            <w:noProof/>
          </w:rPr>
          <w:fldChar w:fldCharType="begin"/>
        </w:r>
        <w:r>
          <w:rPr>
            <w:noProof/>
          </w:rPr>
          <w:instrText xml:space="preserve"> PAGEREF _Toc199251283 \h </w:instrText>
        </w:r>
      </w:ins>
      <w:r>
        <w:rPr>
          <w:noProof/>
        </w:rPr>
      </w:r>
      <w:r>
        <w:rPr>
          <w:noProof/>
        </w:rPr>
        <w:fldChar w:fldCharType="separate"/>
      </w:r>
      <w:ins w:id="704" w:author="Anders Askerup - Rapporteur" w:date="2025-05-27T15:07:00Z" w16du:dateUtc="2025-05-27T20:07:00Z">
        <w:r>
          <w:rPr>
            <w:noProof/>
          </w:rPr>
          <w:t>91</w:t>
        </w:r>
        <w:r>
          <w:rPr>
            <w:noProof/>
          </w:rPr>
          <w:fldChar w:fldCharType="end"/>
        </w:r>
      </w:ins>
    </w:p>
    <w:p w14:paraId="404BA9FF" w14:textId="1CE03382" w:rsidR="00787F3D" w:rsidRDefault="00787F3D">
      <w:pPr>
        <w:pStyle w:val="TOC5"/>
        <w:rPr>
          <w:ins w:id="705"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706" w:author="Anders Askerup - Rapporteur" w:date="2025-05-27T15:07:00Z" w16du:dateUtc="2025-05-27T20:07:00Z">
        <w:r>
          <w:rPr>
            <w:noProof/>
          </w:rPr>
          <w:t>6.2.6.3.1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_Toc199251284 \h </w:instrText>
        </w:r>
      </w:ins>
      <w:r>
        <w:rPr>
          <w:noProof/>
        </w:rPr>
      </w:r>
      <w:r>
        <w:rPr>
          <w:noProof/>
        </w:rPr>
        <w:fldChar w:fldCharType="separate"/>
      </w:r>
      <w:ins w:id="707" w:author="Anders Askerup - Rapporteur" w:date="2025-05-27T15:07:00Z" w16du:dateUtc="2025-05-27T20:07:00Z">
        <w:r>
          <w:rPr>
            <w:noProof/>
          </w:rPr>
          <w:t>91</w:t>
        </w:r>
        <w:r>
          <w:rPr>
            <w:noProof/>
          </w:rPr>
          <w:fldChar w:fldCharType="end"/>
        </w:r>
      </w:ins>
    </w:p>
    <w:p w14:paraId="31C57B9F" w14:textId="2AA56214" w:rsidR="00787F3D" w:rsidRDefault="00787F3D">
      <w:pPr>
        <w:pStyle w:val="TOC5"/>
        <w:rPr>
          <w:ins w:id="708"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709" w:author="Anders Askerup - Rapporteur" w:date="2025-05-27T15:07:00Z" w16du:dateUtc="2025-05-27T20:07:00Z">
        <w:r>
          <w:rPr>
            <w:noProof/>
          </w:rPr>
          <w:t>6.2.6.3.2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_Toc199251285 \h </w:instrText>
        </w:r>
      </w:ins>
      <w:r>
        <w:rPr>
          <w:noProof/>
        </w:rPr>
      </w:r>
      <w:r>
        <w:rPr>
          <w:noProof/>
        </w:rPr>
        <w:fldChar w:fldCharType="separate"/>
      </w:r>
      <w:ins w:id="710" w:author="Anders Askerup - Rapporteur" w:date="2025-05-27T15:07:00Z" w16du:dateUtc="2025-05-27T20:07:00Z">
        <w:r>
          <w:rPr>
            <w:noProof/>
          </w:rPr>
          <w:t>91</w:t>
        </w:r>
        <w:r>
          <w:rPr>
            <w:noProof/>
          </w:rPr>
          <w:fldChar w:fldCharType="end"/>
        </w:r>
      </w:ins>
    </w:p>
    <w:p w14:paraId="00245064" w14:textId="6F72E87D" w:rsidR="00787F3D" w:rsidRDefault="00787F3D">
      <w:pPr>
        <w:pStyle w:val="TOC3"/>
        <w:rPr>
          <w:ins w:id="711"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712" w:author="Anders Askerup - Rapporteur" w:date="2025-05-27T15:07:00Z" w16du:dateUtc="2025-05-27T20:07:00Z">
        <w:r>
          <w:rPr>
            <w:noProof/>
          </w:rPr>
          <w:t>6.2.7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_Toc199251286 \h </w:instrText>
        </w:r>
      </w:ins>
      <w:r>
        <w:rPr>
          <w:noProof/>
        </w:rPr>
      </w:r>
      <w:r>
        <w:rPr>
          <w:noProof/>
        </w:rPr>
        <w:fldChar w:fldCharType="separate"/>
      </w:r>
      <w:ins w:id="713" w:author="Anders Askerup - Rapporteur" w:date="2025-05-27T15:07:00Z" w16du:dateUtc="2025-05-27T20:07:00Z">
        <w:r>
          <w:rPr>
            <w:noProof/>
          </w:rPr>
          <w:t>91</w:t>
        </w:r>
        <w:r>
          <w:rPr>
            <w:noProof/>
          </w:rPr>
          <w:fldChar w:fldCharType="end"/>
        </w:r>
      </w:ins>
    </w:p>
    <w:p w14:paraId="0C2CC6B3" w14:textId="41569E1A" w:rsidR="00787F3D" w:rsidRDefault="00787F3D">
      <w:pPr>
        <w:pStyle w:val="TOC4"/>
        <w:rPr>
          <w:ins w:id="714"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715" w:author="Anders Askerup - Rapporteur" w:date="2025-05-27T15:07:00Z" w16du:dateUtc="2025-05-27T20:07:00Z">
        <w:r>
          <w:rPr>
            <w:noProof/>
          </w:rPr>
          <w:t>6.2.7.1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_Toc199251287 \h </w:instrText>
        </w:r>
      </w:ins>
      <w:r>
        <w:rPr>
          <w:noProof/>
        </w:rPr>
      </w:r>
      <w:r>
        <w:rPr>
          <w:noProof/>
        </w:rPr>
        <w:fldChar w:fldCharType="separate"/>
      </w:r>
      <w:ins w:id="716" w:author="Anders Askerup - Rapporteur" w:date="2025-05-27T15:07:00Z" w16du:dateUtc="2025-05-27T20:07:00Z">
        <w:r>
          <w:rPr>
            <w:noProof/>
          </w:rPr>
          <w:t>91</w:t>
        </w:r>
        <w:r>
          <w:rPr>
            <w:noProof/>
          </w:rPr>
          <w:fldChar w:fldCharType="end"/>
        </w:r>
      </w:ins>
    </w:p>
    <w:p w14:paraId="2CCF879D" w14:textId="55E2A59F" w:rsidR="00787F3D" w:rsidRDefault="00787F3D">
      <w:pPr>
        <w:pStyle w:val="TOC4"/>
        <w:rPr>
          <w:ins w:id="717"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718" w:author="Anders Askerup - Rapporteur" w:date="2025-05-27T15:07:00Z" w16du:dateUtc="2025-05-27T20:07:00Z">
        <w:r>
          <w:rPr>
            <w:noProof/>
          </w:rPr>
          <w:t>6.2.7.2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_Toc199251288 \h </w:instrText>
        </w:r>
      </w:ins>
      <w:r>
        <w:rPr>
          <w:noProof/>
        </w:rPr>
      </w:r>
      <w:r>
        <w:rPr>
          <w:noProof/>
        </w:rPr>
        <w:fldChar w:fldCharType="separate"/>
      </w:r>
      <w:ins w:id="719" w:author="Anders Askerup - Rapporteur" w:date="2025-05-27T15:07:00Z" w16du:dateUtc="2025-05-27T20:07:00Z">
        <w:r>
          <w:rPr>
            <w:noProof/>
          </w:rPr>
          <w:t>91</w:t>
        </w:r>
        <w:r>
          <w:rPr>
            <w:noProof/>
          </w:rPr>
          <w:fldChar w:fldCharType="end"/>
        </w:r>
      </w:ins>
    </w:p>
    <w:p w14:paraId="309257EF" w14:textId="2E7EDC00" w:rsidR="00787F3D" w:rsidRDefault="00787F3D">
      <w:pPr>
        <w:pStyle w:val="TOC4"/>
        <w:rPr>
          <w:ins w:id="720"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721" w:author="Anders Askerup - Rapporteur" w:date="2025-05-27T15:07:00Z" w16du:dateUtc="2025-05-27T20:07:00Z">
        <w:r>
          <w:rPr>
            <w:noProof/>
          </w:rPr>
          <w:t>6.2.7.3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_Toc199251289 \h </w:instrText>
        </w:r>
      </w:ins>
      <w:r>
        <w:rPr>
          <w:noProof/>
        </w:rPr>
      </w:r>
      <w:r>
        <w:rPr>
          <w:noProof/>
        </w:rPr>
        <w:fldChar w:fldCharType="separate"/>
      </w:r>
      <w:ins w:id="722" w:author="Anders Askerup - Rapporteur" w:date="2025-05-27T15:07:00Z" w16du:dateUtc="2025-05-27T20:07:00Z">
        <w:r>
          <w:rPr>
            <w:noProof/>
          </w:rPr>
          <w:t>91</w:t>
        </w:r>
        <w:r>
          <w:rPr>
            <w:noProof/>
          </w:rPr>
          <w:fldChar w:fldCharType="end"/>
        </w:r>
      </w:ins>
    </w:p>
    <w:p w14:paraId="79444878" w14:textId="67A12F29" w:rsidR="00787F3D" w:rsidRDefault="00787F3D">
      <w:pPr>
        <w:pStyle w:val="TOC3"/>
        <w:rPr>
          <w:ins w:id="723"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724" w:author="Anders Askerup - Rapporteur" w:date="2025-05-27T15:07:00Z" w16du:dateUtc="2025-05-27T20:07:00Z">
        <w:r>
          <w:rPr>
            <w:noProof/>
          </w:rPr>
          <w:t>6.2.8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_Toc199251290 \h </w:instrText>
        </w:r>
      </w:ins>
      <w:r>
        <w:rPr>
          <w:noProof/>
        </w:rPr>
      </w:r>
      <w:r>
        <w:rPr>
          <w:noProof/>
        </w:rPr>
        <w:fldChar w:fldCharType="separate"/>
      </w:r>
      <w:ins w:id="725" w:author="Anders Askerup - Rapporteur" w:date="2025-05-27T15:07:00Z" w16du:dateUtc="2025-05-27T20:07:00Z">
        <w:r>
          <w:rPr>
            <w:noProof/>
          </w:rPr>
          <w:t>92</w:t>
        </w:r>
        <w:r>
          <w:rPr>
            <w:noProof/>
          </w:rPr>
          <w:fldChar w:fldCharType="end"/>
        </w:r>
      </w:ins>
    </w:p>
    <w:p w14:paraId="4B9D2794" w14:textId="368F8FDF" w:rsidR="00787F3D" w:rsidRDefault="00787F3D">
      <w:pPr>
        <w:pStyle w:val="TOC3"/>
        <w:rPr>
          <w:ins w:id="726"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727" w:author="Anders Askerup - Rapporteur" w:date="2025-05-27T15:07:00Z" w16du:dateUtc="2025-05-27T20:07:00Z">
        <w:r>
          <w:rPr>
            <w:noProof/>
          </w:rPr>
          <w:t>6.2.9</w:t>
        </w:r>
        <w:r>
          <w:rPr>
            <w:rFonts w:asciiTheme="minorHAnsi" w:eastAsiaTheme="minorEastAsia" w:hAnsiTheme="minorHAnsi" w:cstheme="minorBidi"/>
            <w:noProof/>
            <w:kern w:val="2"/>
            <w:sz w:val="24"/>
            <w:szCs w:val="24"/>
            <w:lang w:val="en-US"/>
            <w14:ligatures w14:val="standardContextual"/>
          </w:rPr>
          <w:tab/>
        </w:r>
        <w:r>
          <w:rPr>
            <w:noProof/>
          </w:rPr>
          <w:t>Security</w:t>
        </w:r>
        <w:r>
          <w:rPr>
            <w:noProof/>
          </w:rPr>
          <w:tab/>
        </w:r>
        <w:r>
          <w:rPr>
            <w:noProof/>
          </w:rPr>
          <w:fldChar w:fldCharType="begin"/>
        </w:r>
        <w:r>
          <w:rPr>
            <w:noProof/>
          </w:rPr>
          <w:instrText xml:space="preserve"> PAGEREF _Toc199251291 \h </w:instrText>
        </w:r>
      </w:ins>
      <w:r>
        <w:rPr>
          <w:noProof/>
        </w:rPr>
      </w:r>
      <w:r>
        <w:rPr>
          <w:noProof/>
        </w:rPr>
        <w:fldChar w:fldCharType="separate"/>
      </w:r>
      <w:ins w:id="728" w:author="Anders Askerup - Rapporteur" w:date="2025-05-27T15:07:00Z" w16du:dateUtc="2025-05-27T20:07:00Z">
        <w:r>
          <w:rPr>
            <w:noProof/>
          </w:rPr>
          <w:t>92</w:t>
        </w:r>
        <w:r>
          <w:rPr>
            <w:noProof/>
          </w:rPr>
          <w:fldChar w:fldCharType="end"/>
        </w:r>
      </w:ins>
    </w:p>
    <w:p w14:paraId="67044449" w14:textId="0A2357DF" w:rsidR="00787F3D" w:rsidRDefault="00787F3D">
      <w:pPr>
        <w:pStyle w:val="TOC8"/>
        <w:rPr>
          <w:ins w:id="729" w:author="Anders Askerup - Rapporteur" w:date="2025-05-27T15:07:00Z" w16du:dateUtc="2025-05-27T20:07:00Z"/>
          <w:rFonts w:asciiTheme="minorHAnsi" w:eastAsiaTheme="minorEastAsia" w:hAnsiTheme="minorHAnsi" w:cstheme="minorBidi"/>
          <w:b w:val="0"/>
          <w:noProof/>
          <w:kern w:val="2"/>
          <w:sz w:val="24"/>
          <w:szCs w:val="24"/>
          <w:lang w:val="en-US"/>
          <w14:ligatures w14:val="standardContextual"/>
        </w:rPr>
      </w:pPr>
      <w:ins w:id="730" w:author="Anders Askerup - Rapporteur" w:date="2025-05-27T15:07:00Z" w16du:dateUtc="2025-05-27T20:07:00Z">
        <w:r>
          <w:rPr>
            <w:noProof/>
          </w:rPr>
          <w:lastRenderedPageBreak/>
          <w:t>Annex A (normative): OpenAPI specification</w:t>
        </w:r>
        <w:r>
          <w:rPr>
            <w:noProof/>
          </w:rPr>
          <w:tab/>
        </w:r>
        <w:r>
          <w:rPr>
            <w:noProof/>
          </w:rPr>
          <w:fldChar w:fldCharType="begin"/>
        </w:r>
        <w:r>
          <w:rPr>
            <w:noProof/>
          </w:rPr>
          <w:instrText xml:space="preserve"> PAGEREF _Toc199251292 \h </w:instrText>
        </w:r>
      </w:ins>
      <w:r>
        <w:rPr>
          <w:noProof/>
        </w:rPr>
      </w:r>
      <w:r>
        <w:rPr>
          <w:noProof/>
        </w:rPr>
        <w:fldChar w:fldCharType="separate"/>
      </w:r>
      <w:ins w:id="731" w:author="Anders Askerup - Rapporteur" w:date="2025-05-27T15:07:00Z" w16du:dateUtc="2025-05-27T20:07:00Z">
        <w:r>
          <w:rPr>
            <w:noProof/>
          </w:rPr>
          <w:t>93</w:t>
        </w:r>
        <w:r>
          <w:rPr>
            <w:noProof/>
          </w:rPr>
          <w:fldChar w:fldCharType="end"/>
        </w:r>
      </w:ins>
    </w:p>
    <w:p w14:paraId="29BC9776" w14:textId="1EB8561D" w:rsidR="00787F3D" w:rsidRDefault="00787F3D">
      <w:pPr>
        <w:pStyle w:val="TOC1"/>
        <w:rPr>
          <w:ins w:id="732"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733" w:author="Anders Askerup - Rapporteur" w:date="2025-05-27T15:07:00Z" w16du:dateUtc="2025-05-27T20:07:00Z">
        <w:r>
          <w:rPr>
            <w:noProof/>
          </w:rPr>
          <w:t>A.1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_Toc199251293 \h </w:instrText>
        </w:r>
      </w:ins>
      <w:r>
        <w:rPr>
          <w:noProof/>
        </w:rPr>
      </w:r>
      <w:r>
        <w:rPr>
          <w:noProof/>
        </w:rPr>
        <w:fldChar w:fldCharType="separate"/>
      </w:r>
      <w:ins w:id="734" w:author="Anders Askerup - Rapporteur" w:date="2025-05-27T15:07:00Z" w16du:dateUtc="2025-05-27T20:07:00Z">
        <w:r>
          <w:rPr>
            <w:noProof/>
          </w:rPr>
          <w:t>93</w:t>
        </w:r>
        <w:r>
          <w:rPr>
            <w:noProof/>
          </w:rPr>
          <w:fldChar w:fldCharType="end"/>
        </w:r>
      </w:ins>
    </w:p>
    <w:p w14:paraId="430B55C5" w14:textId="6E8CDCA9" w:rsidR="00787F3D" w:rsidRDefault="00787F3D">
      <w:pPr>
        <w:pStyle w:val="TOC1"/>
        <w:rPr>
          <w:ins w:id="735"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736" w:author="Anders Askerup - Rapporteur" w:date="2025-05-27T15:07:00Z" w16du:dateUtc="2025-05-27T20:07:00Z">
        <w:r>
          <w:rPr>
            <w:noProof/>
          </w:rPr>
          <w:t>A.2</w:t>
        </w:r>
        <w:r>
          <w:rPr>
            <w:rFonts w:asciiTheme="minorHAnsi" w:eastAsiaTheme="minorEastAsia" w:hAnsiTheme="minorHAnsi" w:cstheme="minorBidi"/>
            <w:noProof/>
            <w:kern w:val="2"/>
            <w:sz w:val="24"/>
            <w:szCs w:val="24"/>
            <w:lang w:val="en-US"/>
            <w14:ligatures w14:val="standardContextual"/>
          </w:rPr>
          <w:tab/>
        </w:r>
        <w:r>
          <w:rPr>
            <w:noProof/>
          </w:rPr>
          <w:t>Nudsf_DataRepository API</w:t>
        </w:r>
        <w:r>
          <w:rPr>
            <w:noProof/>
          </w:rPr>
          <w:tab/>
        </w:r>
        <w:r>
          <w:rPr>
            <w:noProof/>
          </w:rPr>
          <w:fldChar w:fldCharType="begin"/>
        </w:r>
        <w:r>
          <w:rPr>
            <w:noProof/>
          </w:rPr>
          <w:instrText xml:space="preserve"> PAGEREF _Toc199251294 \h </w:instrText>
        </w:r>
      </w:ins>
      <w:r>
        <w:rPr>
          <w:noProof/>
        </w:rPr>
      </w:r>
      <w:r>
        <w:rPr>
          <w:noProof/>
        </w:rPr>
        <w:fldChar w:fldCharType="separate"/>
      </w:r>
      <w:ins w:id="737" w:author="Anders Askerup - Rapporteur" w:date="2025-05-27T15:07:00Z" w16du:dateUtc="2025-05-27T20:07:00Z">
        <w:r>
          <w:rPr>
            <w:noProof/>
          </w:rPr>
          <w:t>93</w:t>
        </w:r>
        <w:r>
          <w:rPr>
            <w:noProof/>
          </w:rPr>
          <w:fldChar w:fldCharType="end"/>
        </w:r>
      </w:ins>
    </w:p>
    <w:p w14:paraId="24E6407B" w14:textId="2485C9EF" w:rsidR="00787F3D" w:rsidRDefault="00787F3D">
      <w:pPr>
        <w:pStyle w:val="TOC1"/>
        <w:rPr>
          <w:ins w:id="738"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739" w:author="Anders Askerup - Rapporteur" w:date="2025-05-27T15:07:00Z" w16du:dateUtc="2025-05-27T20:07:00Z">
        <w:r>
          <w:rPr>
            <w:noProof/>
          </w:rPr>
          <w:t>A.3</w:t>
        </w:r>
        <w:r>
          <w:rPr>
            <w:rFonts w:asciiTheme="minorHAnsi" w:eastAsiaTheme="minorEastAsia" w:hAnsiTheme="minorHAnsi" w:cstheme="minorBidi"/>
            <w:noProof/>
            <w:kern w:val="2"/>
            <w:sz w:val="24"/>
            <w:szCs w:val="24"/>
            <w:lang w:val="en-US"/>
            <w14:ligatures w14:val="standardContextual"/>
          </w:rPr>
          <w:tab/>
        </w:r>
        <w:r>
          <w:rPr>
            <w:noProof/>
          </w:rPr>
          <w:t>Nudsf_Timer API</w:t>
        </w:r>
        <w:r>
          <w:rPr>
            <w:noProof/>
          </w:rPr>
          <w:tab/>
        </w:r>
        <w:r>
          <w:rPr>
            <w:noProof/>
          </w:rPr>
          <w:fldChar w:fldCharType="begin"/>
        </w:r>
        <w:r>
          <w:rPr>
            <w:noProof/>
          </w:rPr>
          <w:instrText xml:space="preserve"> PAGEREF _Toc199251295 \h </w:instrText>
        </w:r>
      </w:ins>
      <w:r>
        <w:rPr>
          <w:noProof/>
        </w:rPr>
      </w:r>
      <w:r>
        <w:rPr>
          <w:noProof/>
        </w:rPr>
        <w:fldChar w:fldCharType="separate"/>
      </w:r>
      <w:ins w:id="740" w:author="Anders Askerup - Rapporteur" w:date="2025-05-27T15:07:00Z" w16du:dateUtc="2025-05-27T20:07:00Z">
        <w:r>
          <w:rPr>
            <w:noProof/>
          </w:rPr>
          <w:t>131</w:t>
        </w:r>
        <w:r>
          <w:rPr>
            <w:noProof/>
          </w:rPr>
          <w:fldChar w:fldCharType="end"/>
        </w:r>
      </w:ins>
    </w:p>
    <w:p w14:paraId="30448753" w14:textId="430B439D" w:rsidR="00787F3D" w:rsidRDefault="00787F3D">
      <w:pPr>
        <w:pStyle w:val="TOC8"/>
        <w:rPr>
          <w:ins w:id="741" w:author="Anders Askerup - Rapporteur" w:date="2025-05-27T15:07:00Z" w16du:dateUtc="2025-05-27T20:07:00Z"/>
          <w:rFonts w:asciiTheme="minorHAnsi" w:eastAsiaTheme="minorEastAsia" w:hAnsiTheme="minorHAnsi" w:cstheme="minorBidi"/>
          <w:b w:val="0"/>
          <w:noProof/>
          <w:kern w:val="2"/>
          <w:sz w:val="24"/>
          <w:szCs w:val="24"/>
          <w:lang w:val="en-US"/>
          <w14:ligatures w14:val="standardContextual"/>
        </w:rPr>
      </w:pPr>
      <w:ins w:id="742" w:author="Anders Askerup - Rapporteur" w:date="2025-05-27T15:07:00Z" w16du:dateUtc="2025-05-27T20:07:00Z">
        <w:r>
          <w:rPr>
            <w:noProof/>
          </w:rPr>
          <w:t>Annex B (informative): Search Examples</w:t>
        </w:r>
        <w:r>
          <w:rPr>
            <w:noProof/>
          </w:rPr>
          <w:tab/>
        </w:r>
        <w:r>
          <w:rPr>
            <w:noProof/>
          </w:rPr>
          <w:fldChar w:fldCharType="begin"/>
        </w:r>
        <w:r>
          <w:rPr>
            <w:noProof/>
          </w:rPr>
          <w:instrText xml:space="preserve"> PAGEREF _Toc199251296 \h </w:instrText>
        </w:r>
      </w:ins>
      <w:r>
        <w:rPr>
          <w:noProof/>
        </w:rPr>
      </w:r>
      <w:r>
        <w:rPr>
          <w:noProof/>
        </w:rPr>
        <w:fldChar w:fldCharType="separate"/>
      </w:r>
      <w:ins w:id="743" w:author="Anders Askerup - Rapporteur" w:date="2025-05-27T15:07:00Z" w16du:dateUtc="2025-05-27T20:07:00Z">
        <w:r>
          <w:rPr>
            <w:noProof/>
          </w:rPr>
          <w:t>139</w:t>
        </w:r>
        <w:r>
          <w:rPr>
            <w:noProof/>
          </w:rPr>
          <w:fldChar w:fldCharType="end"/>
        </w:r>
      </w:ins>
    </w:p>
    <w:p w14:paraId="5008506C" w14:textId="72BA801B" w:rsidR="00787F3D" w:rsidRDefault="00787F3D">
      <w:pPr>
        <w:pStyle w:val="TOC1"/>
        <w:rPr>
          <w:ins w:id="744"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745" w:author="Anders Askerup - Rapporteur" w:date="2025-05-27T15:07:00Z" w16du:dateUtc="2025-05-27T20:07:00Z">
        <w:r w:rsidRPr="00C32AB3">
          <w:rPr>
            <w:noProof/>
            <w:lang w:val="en-US"/>
          </w:rPr>
          <w:t>B.1</w:t>
        </w:r>
        <w:r>
          <w:rPr>
            <w:rFonts w:asciiTheme="minorHAnsi" w:eastAsiaTheme="minorEastAsia" w:hAnsiTheme="minorHAnsi" w:cstheme="minorBidi"/>
            <w:noProof/>
            <w:kern w:val="2"/>
            <w:sz w:val="24"/>
            <w:szCs w:val="24"/>
            <w:lang w:val="en-US"/>
            <w14:ligatures w14:val="standardContextual"/>
          </w:rPr>
          <w:tab/>
        </w:r>
        <w:r w:rsidRPr="00C32AB3">
          <w:rPr>
            <w:noProof/>
            <w:lang w:val="en-US"/>
          </w:rPr>
          <w:t xml:space="preserve"> </w:t>
        </w:r>
        <w:r>
          <w:rPr>
            <w:noProof/>
          </w:rPr>
          <w:t xml:space="preserve">Example </w:t>
        </w:r>
        <w:r w:rsidRPr="00C32AB3">
          <w:rPr>
            <w:noProof/>
            <w:lang w:val="en-US"/>
          </w:rPr>
          <w:t>Search</w:t>
        </w:r>
        <w:r>
          <w:rPr>
            <w:noProof/>
          </w:rPr>
          <w:tab/>
        </w:r>
        <w:r>
          <w:rPr>
            <w:noProof/>
          </w:rPr>
          <w:fldChar w:fldCharType="begin"/>
        </w:r>
        <w:r>
          <w:rPr>
            <w:noProof/>
          </w:rPr>
          <w:instrText xml:space="preserve"> PAGEREF _Toc199251297 \h </w:instrText>
        </w:r>
      </w:ins>
      <w:r>
        <w:rPr>
          <w:noProof/>
        </w:rPr>
      </w:r>
      <w:r>
        <w:rPr>
          <w:noProof/>
        </w:rPr>
        <w:fldChar w:fldCharType="separate"/>
      </w:r>
      <w:ins w:id="746" w:author="Anders Askerup - Rapporteur" w:date="2025-05-27T15:07:00Z" w16du:dateUtc="2025-05-27T20:07:00Z">
        <w:r>
          <w:rPr>
            <w:noProof/>
          </w:rPr>
          <w:t>139</w:t>
        </w:r>
        <w:r>
          <w:rPr>
            <w:noProof/>
          </w:rPr>
          <w:fldChar w:fldCharType="end"/>
        </w:r>
      </w:ins>
    </w:p>
    <w:p w14:paraId="6A020DD5" w14:textId="2CF87AEC" w:rsidR="00787F3D" w:rsidRDefault="00787F3D">
      <w:pPr>
        <w:pStyle w:val="TOC1"/>
        <w:rPr>
          <w:ins w:id="747"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748" w:author="Anders Askerup - Rapporteur" w:date="2025-05-27T15:07:00Z" w16du:dateUtc="2025-05-27T20:07:00Z">
        <w:r w:rsidRPr="00C32AB3">
          <w:rPr>
            <w:rFonts w:eastAsia="Courier New"/>
            <w:noProof/>
            <w:lang w:val="en-US"/>
          </w:rPr>
          <w:t>B.2</w:t>
        </w:r>
        <w:r>
          <w:rPr>
            <w:rFonts w:asciiTheme="minorHAnsi" w:eastAsiaTheme="minorEastAsia" w:hAnsiTheme="minorHAnsi" w:cstheme="minorBidi"/>
            <w:noProof/>
            <w:kern w:val="2"/>
            <w:sz w:val="24"/>
            <w:szCs w:val="24"/>
            <w:lang w:val="en-US"/>
            <w14:ligatures w14:val="standardContextual"/>
          </w:rPr>
          <w:tab/>
        </w:r>
        <w:r w:rsidRPr="00C32AB3">
          <w:rPr>
            <w:rFonts w:eastAsia="Courier New"/>
            <w:noProof/>
            <w:lang w:val="en-US"/>
          </w:rPr>
          <w:t>Example AdvancedCounting</w:t>
        </w:r>
        <w:r>
          <w:rPr>
            <w:noProof/>
          </w:rPr>
          <w:tab/>
        </w:r>
        <w:r>
          <w:rPr>
            <w:noProof/>
          </w:rPr>
          <w:fldChar w:fldCharType="begin"/>
        </w:r>
        <w:r>
          <w:rPr>
            <w:noProof/>
          </w:rPr>
          <w:instrText xml:space="preserve"> PAGEREF _Toc199251298 \h </w:instrText>
        </w:r>
      </w:ins>
      <w:r>
        <w:rPr>
          <w:noProof/>
        </w:rPr>
      </w:r>
      <w:r>
        <w:rPr>
          <w:noProof/>
        </w:rPr>
        <w:fldChar w:fldCharType="separate"/>
      </w:r>
      <w:ins w:id="749" w:author="Anders Askerup - Rapporteur" w:date="2025-05-27T15:07:00Z" w16du:dateUtc="2025-05-27T20:07:00Z">
        <w:r>
          <w:rPr>
            <w:noProof/>
          </w:rPr>
          <w:t>140</w:t>
        </w:r>
        <w:r>
          <w:rPr>
            <w:noProof/>
          </w:rPr>
          <w:fldChar w:fldCharType="end"/>
        </w:r>
      </w:ins>
    </w:p>
    <w:p w14:paraId="6BD992F9" w14:textId="042F06D8" w:rsidR="00787F3D" w:rsidRDefault="00787F3D">
      <w:pPr>
        <w:pStyle w:val="TOC8"/>
        <w:rPr>
          <w:ins w:id="750" w:author="Anders Askerup - Rapporteur" w:date="2025-05-27T15:07:00Z" w16du:dateUtc="2025-05-27T20:07:00Z"/>
          <w:rFonts w:asciiTheme="minorHAnsi" w:eastAsiaTheme="minorEastAsia" w:hAnsiTheme="minorHAnsi" w:cstheme="minorBidi"/>
          <w:b w:val="0"/>
          <w:noProof/>
          <w:kern w:val="2"/>
          <w:sz w:val="24"/>
          <w:szCs w:val="24"/>
          <w:lang w:val="en-US"/>
          <w14:ligatures w14:val="standardContextual"/>
        </w:rPr>
      </w:pPr>
      <w:ins w:id="751" w:author="Anders Askerup - Rapporteur" w:date="2025-05-27T15:07:00Z" w16du:dateUtc="2025-05-27T20:07:00Z">
        <w:r>
          <w:rPr>
            <w:noProof/>
          </w:rPr>
          <w:t>Annex C (informative): HTTP Multipart Examples</w:t>
        </w:r>
        <w:r>
          <w:rPr>
            <w:noProof/>
          </w:rPr>
          <w:tab/>
        </w:r>
        <w:r>
          <w:rPr>
            <w:noProof/>
          </w:rPr>
          <w:fldChar w:fldCharType="begin"/>
        </w:r>
        <w:r>
          <w:rPr>
            <w:noProof/>
          </w:rPr>
          <w:instrText xml:space="preserve"> PAGEREF _Toc199251299 \h </w:instrText>
        </w:r>
      </w:ins>
      <w:r>
        <w:rPr>
          <w:noProof/>
        </w:rPr>
      </w:r>
      <w:r>
        <w:rPr>
          <w:noProof/>
        </w:rPr>
        <w:fldChar w:fldCharType="separate"/>
      </w:r>
      <w:ins w:id="752" w:author="Anders Askerup - Rapporteur" w:date="2025-05-27T15:07:00Z" w16du:dateUtc="2025-05-27T20:07:00Z">
        <w:r>
          <w:rPr>
            <w:noProof/>
          </w:rPr>
          <w:t>142</w:t>
        </w:r>
        <w:r>
          <w:rPr>
            <w:noProof/>
          </w:rPr>
          <w:fldChar w:fldCharType="end"/>
        </w:r>
      </w:ins>
    </w:p>
    <w:p w14:paraId="14E83832" w14:textId="4A1DF790" w:rsidR="00787F3D" w:rsidRDefault="00787F3D">
      <w:pPr>
        <w:pStyle w:val="TOC1"/>
        <w:rPr>
          <w:ins w:id="753"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754" w:author="Anders Askerup - Rapporteur" w:date="2025-05-27T15:07:00Z" w16du:dateUtc="2025-05-27T20:07:00Z">
        <w:r w:rsidRPr="00C32AB3">
          <w:rPr>
            <w:noProof/>
            <w:lang w:val="en-US"/>
          </w:rPr>
          <w:t>C.1</w:t>
        </w:r>
        <w:r>
          <w:rPr>
            <w:rFonts w:asciiTheme="minorHAnsi" w:eastAsiaTheme="minorEastAsia" w:hAnsiTheme="minorHAnsi" w:cstheme="minorBidi"/>
            <w:noProof/>
            <w:kern w:val="2"/>
            <w:sz w:val="24"/>
            <w:szCs w:val="24"/>
            <w:lang w:val="en-US"/>
            <w14:ligatures w14:val="standardContextual"/>
          </w:rPr>
          <w:tab/>
        </w:r>
        <w:r w:rsidRPr="00C32AB3">
          <w:rPr>
            <w:noProof/>
            <w:lang w:val="en-US"/>
          </w:rPr>
          <w:t>General</w:t>
        </w:r>
        <w:r>
          <w:rPr>
            <w:noProof/>
          </w:rPr>
          <w:tab/>
        </w:r>
        <w:r>
          <w:rPr>
            <w:noProof/>
          </w:rPr>
          <w:fldChar w:fldCharType="begin"/>
        </w:r>
        <w:r>
          <w:rPr>
            <w:noProof/>
          </w:rPr>
          <w:instrText xml:space="preserve"> PAGEREF _Toc199251300 \h </w:instrText>
        </w:r>
      </w:ins>
      <w:r>
        <w:rPr>
          <w:noProof/>
        </w:rPr>
      </w:r>
      <w:r>
        <w:rPr>
          <w:noProof/>
        </w:rPr>
        <w:fldChar w:fldCharType="separate"/>
      </w:r>
      <w:ins w:id="755" w:author="Anders Askerup - Rapporteur" w:date="2025-05-27T15:07:00Z" w16du:dateUtc="2025-05-27T20:07:00Z">
        <w:r>
          <w:rPr>
            <w:noProof/>
          </w:rPr>
          <w:t>142</w:t>
        </w:r>
        <w:r>
          <w:rPr>
            <w:noProof/>
          </w:rPr>
          <w:fldChar w:fldCharType="end"/>
        </w:r>
      </w:ins>
    </w:p>
    <w:p w14:paraId="2BC092A2" w14:textId="174FD4F6" w:rsidR="00787F3D" w:rsidRDefault="00787F3D">
      <w:pPr>
        <w:pStyle w:val="TOC1"/>
        <w:rPr>
          <w:ins w:id="756"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757" w:author="Anders Askerup - Rapporteur" w:date="2025-05-27T15:07:00Z" w16du:dateUtc="2025-05-27T20:07:00Z">
        <w:r w:rsidRPr="00C32AB3">
          <w:rPr>
            <w:noProof/>
            <w:lang w:val="en-US"/>
          </w:rPr>
          <w:t>C.2</w:t>
        </w:r>
        <w:r>
          <w:rPr>
            <w:rFonts w:asciiTheme="minorHAnsi" w:eastAsiaTheme="minorEastAsia" w:hAnsiTheme="minorHAnsi" w:cstheme="minorBidi"/>
            <w:noProof/>
            <w:kern w:val="2"/>
            <w:sz w:val="24"/>
            <w:szCs w:val="24"/>
            <w:lang w:val="en-US"/>
            <w14:ligatures w14:val="standardContextual"/>
          </w:rPr>
          <w:tab/>
        </w:r>
        <w:r w:rsidRPr="00C32AB3">
          <w:rPr>
            <w:noProof/>
            <w:lang w:val="en-US"/>
          </w:rPr>
          <w:t>Example HTTP multipart Record</w:t>
        </w:r>
        <w:r>
          <w:rPr>
            <w:noProof/>
          </w:rPr>
          <w:tab/>
        </w:r>
        <w:r>
          <w:rPr>
            <w:noProof/>
          </w:rPr>
          <w:fldChar w:fldCharType="begin"/>
        </w:r>
        <w:r>
          <w:rPr>
            <w:noProof/>
          </w:rPr>
          <w:instrText xml:space="preserve"> PAGEREF _Toc199251301 \h </w:instrText>
        </w:r>
      </w:ins>
      <w:r>
        <w:rPr>
          <w:noProof/>
        </w:rPr>
      </w:r>
      <w:r>
        <w:rPr>
          <w:noProof/>
        </w:rPr>
        <w:fldChar w:fldCharType="separate"/>
      </w:r>
      <w:ins w:id="758" w:author="Anders Askerup - Rapporteur" w:date="2025-05-27T15:07:00Z" w16du:dateUtc="2025-05-27T20:07:00Z">
        <w:r>
          <w:rPr>
            <w:noProof/>
          </w:rPr>
          <w:t>142</w:t>
        </w:r>
        <w:r>
          <w:rPr>
            <w:noProof/>
          </w:rPr>
          <w:fldChar w:fldCharType="end"/>
        </w:r>
      </w:ins>
    </w:p>
    <w:p w14:paraId="15C61ABC" w14:textId="3229E84A" w:rsidR="00787F3D" w:rsidRDefault="00787F3D">
      <w:pPr>
        <w:pStyle w:val="TOC1"/>
        <w:rPr>
          <w:ins w:id="759"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760" w:author="Anders Askerup - Rapporteur" w:date="2025-05-27T15:07:00Z" w16du:dateUtc="2025-05-27T20:07:00Z">
        <w:r w:rsidRPr="00C32AB3">
          <w:rPr>
            <w:noProof/>
            <w:lang w:val="en-US"/>
          </w:rPr>
          <w:t>C.3</w:t>
        </w:r>
        <w:r>
          <w:rPr>
            <w:rFonts w:asciiTheme="minorHAnsi" w:eastAsiaTheme="minorEastAsia" w:hAnsiTheme="minorHAnsi" w:cstheme="minorBidi"/>
            <w:noProof/>
            <w:kern w:val="2"/>
            <w:sz w:val="24"/>
            <w:szCs w:val="24"/>
            <w:lang w:val="en-US"/>
            <w14:ligatures w14:val="standardContextual"/>
          </w:rPr>
          <w:tab/>
        </w:r>
        <w:r w:rsidRPr="00C32AB3">
          <w:rPr>
            <w:noProof/>
            <w:lang w:val="en-US"/>
          </w:rPr>
          <w:t>Example HTTP multipart BlockCollection</w:t>
        </w:r>
        <w:r>
          <w:rPr>
            <w:noProof/>
          </w:rPr>
          <w:tab/>
        </w:r>
        <w:r>
          <w:rPr>
            <w:noProof/>
          </w:rPr>
          <w:fldChar w:fldCharType="begin"/>
        </w:r>
        <w:r>
          <w:rPr>
            <w:noProof/>
          </w:rPr>
          <w:instrText xml:space="preserve"> PAGEREF _Toc199251302 \h </w:instrText>
        </w:r>
      </w:ins>
      <w:r>
        <w:rPr>
          <w:noProof/>
        </w:rPr>
      </w:r>
      <w:r>
        <w:rPr>
          <w:noProof/>
        </w:rPr>
        <w:fldChar w:fldCharType="separate"/>
      </w:r>
      <w:ins w:id="761" w:author="Anders Askerup - Rapporteur" w:date="2025-05-27T15:07:00Z" w16du:dateUtc="2025-05-27T20:07:00Z">
        <w:r>
          <w:rPr>
            <w:noProof/>
          </w:rPr>
          <w:t>142</w:t>
        </w:r>
        <w:r>
          <w:rPr>
            <w:noProof/>
          </w:rPr>
          <w:fldChar w:fldCharType="end"/>
        </w:r>
      </w:ins>
    </w:p>
    <w:p w14:paraId="6BFC5584" w14:textId="739CCA93" w:rsidR="00787F3D" w:rsidRDefault="00787F3D">
      <w:pPr>
        <w:pStyle w:val="TOC1"/>
        <w:rPr>
          <w:ins w:id="762"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763" w:author="Anders Askerup - Rapporteur" w:date="2025-05-27T15:07:00Z" w16du:dateUtc="2025-05-27T20:07:00Z">
        <w:r w:rsidRPr="00C32AB3">
          <w:rPr>
            <w:noProof/>
            <w:lang w:val="en-US"/>
          </w:rPr>
          <w:t>C.4</w:t>
        </w:r>
        <w:r>
          <w:rPr>
            <w:rFonts w:asciiTheme="minorHAnsi" w:eastAsiaTheme="minorEastAsia" w:hAnsiTheme="minorHAnsi" w:cstheme="minorBidi"/>
            <w:noProof/>
            <w:kern w:val="2"/>
            <w:sz w:val="24"/>
            <w:szCs w:val="24"/>
            <w:lang w:val="en-US"/>
            <w14:ligatures w14:val="standardContextual"/>
          </w:rPr>
          <w:tab/>
        </w:r>
        <w:r w:rsidRPr="00C32AB3">
          <w:rPr>
            <w:noProof/>
            <w:lang w:val="en-US"/>
          </w:rPr>
          <w:t>Example HTTP multipart RecordNotification</w:t>
        </w:r>
        <w:r>
          <w:rPr>
            <w:noProof/>
          </w:rPr>
          <w:tab/>
        </w:r>
        <w:r>
          <w:rPr>
            <w:noProof/>
          </w:rPr>
          <w:fldChar w:fldCharType="begin"/>
        </w:r>
        <w:r>
          <w:rPr>
            <w:noProof/>
          </w:rPr>
          <w:instrText xml:space="preserve"> PAGEREF _Toc199251303 \h </w:instrText>
        </w:r>
      </w:ins>
      <w:r>
        <w:rPr>
          <w:noProof/>
        </w:rPr>
      </w:r>
      <w:r>
        <w:rPr>
          <w:noProof/>
        </w:rPr>
        <w:fldChar w:fldCharType="separate"/>
      </w:r>
      <w:ins w:id="764" w:author="Anders Askerup - Rapporteur" w:date="2025-05-27T15:07:00Z" w16du:dateUtc="2025-05-27T20:07:00Z">
        <w:r>
          <w:rPr>
            <w:noProof/>
          </w:rPr>
          <w:t>143</w:t>
        </w:r>
        <w:r>
          <w:rPr>
            <w:noProof/>
          </w:rPr>
          <w:fldChar w:fldCharType="end"/>
        </w:r>
      </w:ins>
    </w:p>
    <w:p w14:paraId="4A69A423" w14:textId="4F840EA7" w:rsidR="00787F3D" w:rsidRDefault="00787F3D">
      <w:pPr>
        <w:pStyle w:val="TOC1"/>
        <w:rPr>
          <w:ins w:id="765"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766" w:author="Anders Askerup - Rapporteur" w:date="2025-05-27T15:07:00Z" w16du:dateUtc="2025-05-27T20:07:00Z">
        <w:r w:rsidRPr="00C32AB3">
          <w:rPr>
            <w:noProof/>
            <w:lang w:val="en-US"/>
          </w:rPr>
          <w:t>C.5</w:t>
        </w:r>
        <w:r>
          <w:rPr>
            <w:rFonts w:asciiTheme="minorHAnsi" w:eastAsiaTheme="minorEastAsia" w:hAnsiTheme="minorHAnsi" w:cstheme="minorBidi"/>
            <w:noProof/>
            <w:kern w:val="2"/>
            <w:sz w:val="24"/>
            <w:szCs w:val="24"/>
            <w:lang w:val="en-US"/>
            <w14:ligatures w14:val="standardContextual"/>
          </w:rPr>
          <w:tab/>
        </w:r>
        <w:r w:rsidRPr="00C32AB3">
          <w:rPr>
            <w:noProof/>
            <w:lang w:val="en-US"/>
          </w:rPr>
          <w:t>Example HTTP multipart RecordPatch</w:t>
        </w:r>
        <w:r>
          <w:rPr>
            <w:noProof/>
          </w:rPr>
          <w:tab/>
        </w:r>
        <w:r>
          <w:rPr>
            <w:noProof/>
          </w:rPr>
          <w:fldChar w:fldCharType="begin"/>
        </w:r>
        <w:r>
          <w:rPr>
            <w:noProof/>
          </w:rPr>
          <w:instrText xml:space="preserve"> PAGEREF _Toc199251304 \h </w:instrText>
        </w:r>
      </w:ins>
      <w:r>
        <w:rPr>
          <w:noProof/>
        </w:rPr>
      </w:r>
      <w:r>
        <w:rPr>
          <w:noProof/>
        </w:rPr>
        <w:fldChar w:fldCharType="separate"/>
      </w:r>
      <w:ins w:id="767" w:author="Anders Askerup - Rapporteur" w:date="2025-05-27T15:07:00Z" w16du:dateUtc="2025-05-27T20:07:00Z">
        <w:r>
          <w:rPr>
            <w:noProof/>
          </w:rPr>
          <w:t>143</w:t>
        </w:r>
        <w:r>
          <w:rPr>
            <w:noProof/>
          </w:rPr>
          <w:fldChar w:fldCharType="end"/>
        </w:r>
      </w:ins>
    </w:p>
    <w:p w14:paraId="51CA9DDE" w14:textId="6CBAF701" w:rsidR="00787F3D" w:rsidRDefault="00787F3D">
      <w:pPr>
        <w:pStyle w:val="TOC1"/>
        <w:rPr>
          <w:ins w:id="768" w:author="Anders Askerup - Rapporteur" w:date="2025-05-27T15:07:00Z" w16du:dateUtc="2025-05-27T20:07:00Z"/>
          <w:rFonts w:asciiTheme="minorHAnsi" w:eastAsiaTheme="minorEastAsia" w:hAnsiTheme="minorHAnsi" w:cstheme="minorBidi"/>
          <w:noProof/>
          <w:kern w:val="2"/>
          <w:sz w:val="24"/>
          <w:szCs w:val="24"/>
          <w:lang w:val="en-US"/>
          <w14:ligatures w14:val="standardContextual"/>
        </w:rPr>
      </w:pPr>
      <w:ins w:id="769" w:author="Anders Askerup - Rapporteur" w:date="2025-05-27T15:07:00Z" w16du:dateUtc="2025-05-27T20:07:00Z">
        <w:r w:rsidRPr="00C32AB3">
          <w:rPr>
            <w:noProof/>
            <w:lang w:val="en-US"/>
          </w:rPr>
          <w:t>C.6</w:t>
        </w:r>
        <w:r>
          <w:rPr>
            <w:rFonts w:asciiTheme="minorHAnsi" w:eastAsiaTheme="minorEastAsia" w:hAnsiTheme="minorHAnsi" w:cstheme="minorBidi"/>
            <w:noProof/>
            <w:kern w:val="2"/>
            <w:sz w:val="24"/>
            <w:szCs w:val="24"/>
            <w:lang w:val="en-US"/>
            <w14:ligatures w14:val="standardContextual"/>
          </w:rPr>
          <w:tab/>
        </w:r>
        <w:r w:rsidRPr="00C32AB3">
          <w:rPr>
            <w:noProof/>
            <w:lang w:val="en-US"/>
          </w:rPr>
          <w:t>Example HTTP multipart RecordCollection</w:t>
        </w:r>
        <w:r>
          <w:rPr>
            <w:noProof/>
          </w:rPr>
          <w:tab/>
        </w:r>
        <w:r>
          <w:rPr>
            <w:noProof/>
          </w:rPr>
          <w:fldChar w:fldCharType="begin"/>
        </w:r>
        <w:r>
          <w:rPr>
            <w:noProof/>
          </w:rPr>
          <w:instrText xml:space="preserve"> PAGEREF _Toc199251305 \h </w:instrText>
        </w:r>
      </w:ins>
      <w:r>
        <w:rPr>
          <w:noProof/>
        </w:rPr>
      </w:r>
      <w:r>
        <w:rPr>
          <w:noProof/>
        </w:rPr>
        <w:fldChar w:fldCharType="separate"/>
      </w:r>
      <w:ins w:id="770" w:author="Anders Askerup - Rapporteur" w:date="2025-05-27T15:07:00Z" w16du:dateUtc="2025-05-27T20:07:00Z">
        <w:r>
          <w:rPr>
            <w:noProof/>
          </w:rPr>
          <w:t>144</w:t>
        </w:r>
        <w:r>
          <w:rPr>
            <w:noProof/>
          </w:rPr>
          <w:fldChar w:fldCharType="end"/>
        </w:r>
      </w:ins>
    </w:p>
    <w:p w14:paraId="65172E9B" w14:textId="5C9855BF" w:rsidR="00787F3D" w:rsidRDefault="00787F3D">
      <w:pPr>
        <w:pStyle w:val="TOC8"/>
        <w:rPr>
          <w:ins w:id="771" w:author="Anders Askerup - Rapporteur" w:date="2025-05-27T15:07:00Z" w16du:dateUtc="2025-05-27T20:07:00Z"/>
          <w:rFonts w:asciiTheme="minorHAnsi" w:eastAsiaTheme="minorEastAsia" w:hAnsiTheme="minorHAnsi" w:cstheme="minorBidi"/>
          <w:b w:val="0"/>
          <w:noProof/>
          <w:kern w:val="2"/>
          <w:sz w:val="24"/>
          <w:szCs w:val="24"/>
          <w:lang w:val="en-US"/>
          <w14:ligatures w14:val="standardContextual"/>
        </w:rPr>
      </w:pPr>
      <w:ins w:id="772" w:author="Anders Askerup - Rapporteur" w:date="2025-05-27T15:07:00Z" w16du:dateUtc="2025-05-27T20:07:00Z">
        <w:r>
          <w:rPr>
            <w:noProof/>
          </w:rPr>
          <w:t>Annex D (informative): Change history</w:t>
        </w:r>
        <w:r>
          <w:rPr>
            <w:noProof/>
          </w:rPr>
          <w:tab/>
        </w:r>
        <w:r>
          <w:rPr>
            <w:noProof/>
          </w:rPr>
          <w:fldChar w:fldCharType="begin"/>
        </w:r>
        <w:r>
          <w:rPr>
            <w:noProof/>
          </w:rPr>
          <w:instrText xml:space="preserve"> PAGEREF _Toc199251306 \h </w:instrText>
        </w:r>
      </w:ins>
      <w:r>
        <w:rPr>
          <w:noProof/>
        </w:rPr>
      </w:r>
      <w:r>
        <w:rPr>
          <w:noProof/>
        </w:rPr>
        <w:fldChar w:fldCharType="separate"/>
      </w:r>
      <w:ins w:id="773" w:author="Anders Askerup - Rapporteur" w:date="2025-05-27T15:07:00Z" w16du:dateUtc="2025-05-27T20:07:00Z">
        <w:r>
          <w:rPr>
            <w:noProof/>
          </w:rPr>
          <w:t>145</w:t>
        </w:r>
        <w:r>
          <w:rPr>
            <w:noProof/>
          </w:rPr>
          <w:fldChar w:fldCharType="end"/>
        </w:r>
      </w:ins>
    </w:p>
    <w:p w14:paraId="0A4C0027" w14:textId="4563CBCC" w:rsidR="00857B29" w:rsidDel="00996CC4" w:rsidRDefault="00996CC4">
      <w:pPr>
        <w:pStyle w:val="TOC1"/>
        <w:rPr>
          <w:del w:id="774"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ins w:id="775" w:author="Anders Askerup - Rapporteur" w:date="2025-05-27T15:06:00Z" w16du:dateUtc="2025-05-27T20:06:00Z">
        <w:r>
          <w:fldChar w:fldCharType="end"/>
        </w:r>
      </w:ins>
      <w:del w:id="776" w:author="Anders Askerup - Rapporteur" w:date="2025-05-27T15:06:00Z" w16du:dateUtc="2025-05-27T20:06:00Z">
        <w:r w:rsidR="00483ECE" w:rsidDel="00996CC4">
          <w:fldChar w:fldCharType="begin" w:fldLock="1"/>
        </w:r>
        <w:r w:rsidR="00483ECE" w:rsidDel="00996CC4">
          <w:delInstrText xml:space="preserve"> TOC \o "1-9" </w:delInstrText>
        </w:r>
        <w:r w:rsidR="00483ECE" w:rsidDel="00996CC4">
          <w:fldChar w:fldCharType="separate"/>
        </w:r>
        <w:r w:rsidR="00857B29" w:rsidDel="00996CC4">
          <w:rPr>
            <w:noProof/>
          </w:rPr>
          <w:delText>Foreword</w:delText>
        </w:r>
        <w:r w:rsidR="00857B29" w:rsidDel="00996CC4">
          <w:rPr>
            <w:noProof/>
          </w:rPr>
          <w:tab/>
        </w:r>
        <w:r w:rsidR="00857B29" w:rsidDel="00996CC4">
          <w:rPr>
            <w:noProof/>
          </w:rPr>
          <w:fldChar w:fldCharType="begin" w:fldLock="1"/>
        </w:r>
        <w:r w:rsidR="00857B29" w:rsidDel="00996CC4">
          <w:rPr>
            <w:noProof/>
          </w:rPr>
          <w:delInstrText xml:space="preserve"> PAGEREF _Toc192837147 \h </w:delInstrText>
        </w:r>
        <w:r w:rsidR="00857B29" w:rsidDel="00996CC4">
          <w:rPr>
            <w:noProof/>
          </w:rPr>
        </w:r>
        <w:r w:rsidR="00857B29" w:rsidDel="00996CC4">
          <w:rPr>
            <w:noProof/>
          </w:rPr>
          <w:fldChar w:fldCharType="separate"/>
        </w:r>
        <w:r w:rsidR="00857B29" w:rsidDel="00996CC4">
          <w:rPr>
            <w:noProof/>
          </w:rPr>
          <w:delText>8</w:delText>
        </w:r>
        <w:r w:rsidR="00857B29" w:rsidDel="00996CC4">
          <w:rPr>
            <w:noProof/>
          </w:rPr>
          <w:fldChar w:fldCharType="end"/>
        </w:r>
      </w:del>
    </w:p>
    <w:p w14:paraId="20AE801B" w14:textId="38D4262D" w:rsidR="00857B29" w:rsidDel="00996CC4" w:rsidRDefault="00857B29">
      <w:pPr>
        <w:pStyle w:val="TOC1"/>
        <w:rPr>
          <w:del w:id="777"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778" w:author="Anders Askerup - Rapporteur" w:date="2025-05-27T15:06:00Z" w16du:dateUtc="2025-05-27T20:06:00Z">
        <w:r w:rsidDel="00996CC4">
          <w:rPr>
            <w:noProof/>
          </w:rPr>
          <w:delText>1</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Scope</w:delText>
        </w:r>
        <w:r w:rsidDel="00996CC4">
          <w:rPr>
            <w:noProof/>
          </w:rPr>
          <w:tab/>
        </w:r>
        <w:r w:rsidDel="00996CC4">
          <w:rPr>
            <w:noProof/>
          </w:rPr>
          <w:fldChar w:fldCharType="begin" w:fldLock="1"/>
        </w:r>
        <w:r w:rsidDel="00996CC4">
          <w:rPr>
            <w:noProof/>
          </w:rPr>
          <w:delInstrText xml:space="preserve"> PAGEREF _Toc192837148 \h </w:delInstrText>
        </w:r>
        <w:r w:rsidDel="00996CC4">
          <w:rPr>
            <w:noProof/>
          </w:rPr>
        </w:r>
        <w:r w:rsidDel="00996CC4">
          <w:rPr>
            <w:noProof/>
          </w:rPr>
          <w:fldChar w:fldCharType="separate"/>
        </w:r>
        <w:r w:rsidDel="00996CC4">
          <w:rPr>
            <w:noProof/>
          </w:rPr>
          <w:delText>9</w:delText>
        </w:r>
        <w:r w:rsidDel="00996CC4">
          <w:rPr>
            <w:noProof/>
          </w:rPr>
          <w:fldChar w:fldCharType="end"/>
        </w:r>
      </w:del>
    </w:p>
    <w:p w14:paraId="61755E87" w14:textId="5A7CD116" w:rsidR="00857B29" w:rsidDel="00996CC4" w:rsidRDefault="00857B29">
      <w:pPr>
        <w:pStyle w:val="TOC1"/>
        <w:rPr>
          <w:del w:id="779"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780" w:author="Anders Askerup - Rapporteur" w:date="2025-05-27T15:06:00Z" w16du:dateUtc="2025-05-27T20:06:00Z">
        <w:r w:rsidDel="00996CC4">
          <w:rPr>
            <w:noProof/>
          </w:rPr>
          <w:delText>2</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References</w:delText>
        </w:r>
        <w:r w:rsidDel="00996CC4">
          <w:rPr>
            <w:noProof/>
          </w:rPr>
          <w:tab/>
        </w:r>
        <w:r w:rsidDel="00996CC4">
          <w:rPr>
            <w:noProof/>
          </w:rPr>
          <w:fldChar w:fldCharType="begin" w:fldLock="1"/>
        </w:r>
        <w:r w:rsidDel="00996CC4">
          <w:rPr>
            <w:noProof/>
          </w:rPr>
          <w:delInstrText xml:space="preserve"> PAGEREF _Toc192837149 \h </w:delInstrText>
        </w:r>
        <w:r w:rsidDel="00996CC4">
          <w:rPr>
            <w:noProof/>
          </w:rPr>
        </w:r>
        <w:r w:rsidDel="00996CC4">
          <w:rPr>
            <w:noProof/>
          </w:rPr>
          <w:fldChar w:fldCharType="separate"/>
        </w:r>
        <w:r w:rsidDel="00996CC4">
          <w:rPr>
            <w:noProof/>
          </w:rPr>
          <w:delText>9</w:delText>
        </w:r>
        <w:r w:rsidDel="00996CC4">
          <w:rPr>
            <w:noProof/>
          </w:rPr>
          <w:fldChar w:fldCharType="end"/>
        </w:r>
      </w:del>
    </w:p>
    <w:p w14:paraId="6EB84F43" w14:textId="059C9905" w:rsidR="00857B29" w:rsidDel="00996CC4" w:rsidRDefault="00857B29">
      <w:pPr>
        <w:pStyle w:val="TOC1"/>
        <w:rPr>
          <w:del w:id="781"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782" w:author="Anders Askerup - Rapporteur" w:date="2025-05-27T15:06:00Z" w16du:dateUtc="2025-05-27T20:06:00Z">
        <w:r w:rsidDel="00996CC4">
          <w:rPr>
            <w:noProof/>
          </w:rPr>
          <w:delText>3</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Definitions of terms, symbols and abbreviations</w:delText>
        </w:r>
        <w:r w:rsidDel="00996CC4">
          <w:rPr>
            <w:noProof/>
          </w:rPr>
          <w:tab/>
        </w:r>
        <w:r w:rsidDel="00996CC4">
          <w:rPr>
            <w:noProof/>
          </w:rPr>
          <w:fldChar w:fldCharType="begin" w:fldLock="1"/>
        </w:r>
        <w:r w:rsidDel="00996CC4">
          <w:rPr>
            <w:noProof/>
          </w:rPr>
          <w:delInstrText xml:space="preserve"> PAGEREF _Toc192837150 \h </w:delInstrText>
        </w:r>
        <w:r w:rsidDel="00996CC4">
          <w:rPr>
            <w:noProof/>
          </w:rPr>
        </w:r>
        <w:r w:rsidDel="00996CC4">
          <w:rPr>
            <w:noProof/>
          </w:rPr>
          <w:fldChar w:fldCharType="separate"/>
        </w:r>
        <w:r w:rsidDel="00996CC4">
          <w:rPr>
            <w:noProof/>
          </w:rPr>
          <w:delText>10</w:delText>
        </w:r>
        <w:r w:rsidDel="00996CC4">
          <w:rPr>
            <w:noProof/>
          </w:rPr>
          <w:fldChar w:fldCharType="end"/>
        </w:r>
      </w:del>
    </w:p>
    <w:p w14:paraId="2FC59E99" w14:textId="409A6301" w:rsidR="00857B29" w:rsidDel="00996CC4" w:rsidRDefault="00857B29">
      <w:pPr>
        <w:pStyle w:val="TOC2"/>
        <w:rPr>
          <w:del w:id="783"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784" w:author="Anders Askerup - Rapporteur" w:date="2025-05-27T15:06:00Z" w16du:dateUtc="2025-05-27T20:06:00Z">
        <w:r w:rsidDel="00996CC4">
          <w:rPr>
            <w:noProof/>
          </w:rPr>
          <w:delText>3.1</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Terms</w:delText>
        </w:r>
        <w:r w:rsidDel="00996CC4">
          <w:rPr>
            <w:noProof/>
          </w:rPr>
          <w:tab/>
        </w:r>
        <w:r w:rsidDel="00996CC4">
          <w:rPr>
            <w:noProof/>
          </w:rPr>
          <w:fldChar w:fldCharType="begin" w:fldLock="1"/>
        </w:r>
        <w:r w:rsidDel="00996CC4">
          <w:rPr>
            <w:noProof/>
          </w:rPr>
          <w:delInstrText xml:space="preserve"> PAGEREF _Toc192837151 \h </w:delInstrText>
        </w:r>
        <w:r w:rsidDel="00996CC4">
          <w:rPr>
            <w:noProof/>
          </w:rPr>
        </w:r>
        <w:r w:rsidDel="00996CC4">
          <w:rPr>
            <w:noProof/>
          </w:rPr>
          <w:fldChar w:fldCharType="separate"/>
        </w:r>
        <w:r w:rsidDel="00996CC4">
          <w:rPr>
            <w:noProof/>
          </w:rPr>
          <w:delText>10</w:delText>
        </w:r>
        <w:r w:rsidDel="00996CC4">
          <w:rPr>
            <w:noProof/>
          </w:rPr>
          <w:fldChar w:fldCharType="end"/>
        </w:r>
      </w:del>
    </w:p>
    <w:p w14:paraId="4B6224BB" w14:textId="6049C1F9" w:rsidR="00857B29" w:rsidDel="00996CC4" w:rsidRDefault="00857B29">
      <w:pPr>
        <w:pStyle w:val="TOC2"/>
        <w:rPr>
          <w:del w:id="785"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786" w:author="Anders Askerup - Rapporteur" w:date="2025-05-27T15:06:00Z" w16du:dateUtc="2025-05-27T20:06:00Z">
        <w:r w:rsidDel="00996CC4">
          <w:rPr>
            <w:noProof/>
          </w:rPr>
          <w:delText>3.2</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Symbols</w:delText>
        </w:r>
        <w:r w:rsidDel="00996CC4">
          <w:rPr>
            <w:noProof/>
          </w:rPr>
          <w:tab/>
        </w:r>
        <w:r w:rsidDel="00996CC4">
          <w:rPr>
            <w:noProof/>
          </w:rPr>
          <w:fldChar w:fldCharType="begin" w:fldLock="1"/>
        </w:r>
        <w:r w:rsidDel="00996CC4">
          <w:rPr>
            <w:noProof/>
          </w:rPr>
          <w:delInstrText xml:space="preserve"> PAGEREF _Toc192837152 \h </w:delInstrText>
        </w:r>
        <w:r w:rsidDel="00996CC4">
          <w:rPr>
            <w:noProof/>
          </w:rPr>
        </w:r>
        <w:r w:rsidDel="00996CC4">
          <w:rPr>
            <w:noProof/>
          </w:rPr>
          <w:fldChar w:fldCharType="separate"/>
        </w:r>
        <w:r w:rsidDel="00996CC4">
          <w:rPr>
            <w:noProof/>
          </w:rPr>
          <w:delText>10</w:delText>
        </w:r>
        <w:r w:rsidDel="00996CC4">
          <w:rPr>
            <w:noProof/>
          </w:rPr>
          <w:fldChar w:fldCharType="end"/>
        </w:r>
      </w:del>
    </w:p>
    <w:p w14:paraId="0F27E8E9" w14:textId="6D59788C" w:rsidR="00857B29" w:rsidDel="00996CC4" w:rsidRDefault="00857B29">
      <w:pPr>
        <w:pStyle w:val="TOC2"/>
        <w:rPr>
          <w:del w:id="787"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788" w:author="Anders Askerup - Rapporteur" w:date="2025-05-27T15:06:00Z" w16du:dateUtc="2025-05-27T20:06:00Z">
        <w:r w:rsidDel="00996CC4">
          <w:rPr>
            <w:noProof/>
          </w:rPr>
          <w:delText>3.3</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Abbreviations</w:delText>
        </w:r>
        <w:r w:rsidDel="00996CC4">
          <w:rPr>
            <w:noProof/>
          </w:rPr>
          <w:tab/>
        </w:r>
        <w:r w:rsidDel="00996CC4">
          <w:rPr>
            <w:noProof/>
          </w:rPr>
          <w:fldChar w:fldCharType="begin" w:fldLock="1"/>
        </w:r>
        <w:r w:rsidDel="00996CC4">
          <w:rPr>
            <w:noProof/>
          </w:rPr>
          <w:delInstrText xml:space="preserve"> PAGEREF _Toc192837153 \h </w:delInstrText>
        </w:r>
        <w:r w:rsidDel="00996CC4">
          <w:rPr>
            <w:noProof/>
          </w:rPr>
        </w:r>
        <w:r w:rsidDel="00996CC4">
          <w:rPr>
            <w:noProof/>
          </w:rPr>
          <w:fldChar w:fldCharType="separate"/>
        </w:r>
        <w:r w:rsidDel="00996CC4">
          <w:rPr>
            <w:noProof/>
          </w:rPr>
          <w:delText>10</w:delText>
        </w:r>
        <w:r w:rsidDel="00996CC4">
          <w:rPr>
            <w:noProof/>
          </w:rPr>
          <w:fldChar w:fldCharType="end"/>
        </w:r>
      </w:del>
    </w:p>
    <w:p w14:paraId="091EF75C" w14:textId="2A009E88" w:rsidR="00857B29" w:rsidDel="00996CC4" w:rsidRDefault="00857B29">
      <w:pPr>
        <w:pStyle w:val="TOC1"/>
        <w:rPr>
          <w:del w:id="789"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790" w:author="Anders Askerup - Rapporteur" w:date="2025-05-27T15:06:00Z" w16du:dateUtc="2025-05-27T20:06:00Z">
        <w:r w:rsidDel="00996CC4">
          <w:rPr>
            <w:noProof/>
          </w:rPr>
          <w:delText>4</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Overview</w:delText>
        </w:r>
        <w:r w:rsidDel="00996CC4">
          <w:rPr>
            <w:noProof/>
          </w:rPr>
          <w:tab/>
        </w:r>
        <w:r w:rsidDel="00996CC4">
          <w:rPr>
            <w:noProof/>
          </w:rPr>
          <w:fldChar w:fldCharType="begin" w:fldLock="1"/>
        </w:r>
        <w:r w:rsidDel="00996CC4">
          <w:rPr>
            <w:noProof/>
          </w:rPr>
          <w:delInstrText xml:space="preserve"> PAGEREF _Toc192837154 \h </w:delInstrText>
        </w:r>
        <w:r w:rsidDel="00996CC4">
          <w:rPr>
            <w:noProof/>
          </w:rPr>
        </w:r>
        <w:r w:rsidDel="00996CC4">
          <w:rPr>
            <w:noProof/>
          </w:rPr>
          <w:fldChar w:fldCharType="separate"/>
        </w:r>
        <w:r w:rsidDel="00996CC4">
          <w:rPr>
            <w:noProof/>
          </w:rPr>
          <w:delText>10</w:delText>
        </w:r>
        <w:r w:rsidDel="00996CC4">
          <w:rPr>
            <w:noProof/>
          </w:rPr>
          <w:fldChar w:fldCharType="end"/>
        </w:r>
      </w:del>
    </w:p>
    <w:p w14:paraId="04042731" w14:textId="3F1D4E98" w:rsidR="00857B29" w:rsidDel="00996CC4" w:rsidRDefault="00857B29">
      <w:pPr>
        <w:pStyle w:val="TOC1"/>
        <w:rPr>
          <w:del w:id="791"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792" w:author="Anders Askerup - Rapporteur" w:date="2025-05-27T15:06:00Z" w16du:dateUtc="2025-05-27T20:06:00Z">
        <w:r w:rsidDel="00996CC4">
          <w:rPr>
            <w:noProof/>
          </w:rPr>
          <w:delText>5</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Services offered by the UDSF</w:delText>
        </w:r>
        <w:r w:rsidDel="00996CC4">
          <w:rPr>
            <w:noProof/>
          </w:rPr>
          <w:tab/>
        </w:r>
        <w:r w:rsidDel="00996CC4">
          <w:rPr>
            <w:noProof/>
          </w:rPr>
          <w:fldChar w:fldCharType="begin" w:fldLock="1"/>
        </w:r>
        <w:r w:rsidDel="00996CC4">
          <w:rPr>
            <w:noProof/>
          </w:rPr>
          <w:delInstrText xml:space="preserve"> PAGEREF _Toc192837155 \h </w:delInstrText>
        </w:r>
        <w:r w:rsidDel="00996CC4">
          <w:rPr>
            <w:noProof/>
          </w:rPr>
        </w:r>
        <w:r w:rsidDel="00996CC4">
          <w:rPr>
            <w:noProof/>
          </w:rPr>
          <w:fldChar w:fldCharType="separate"/>
        </w:r>
        <w:r w:rsidDel="00996CC4">
          <w:rPr>
            <w:noProof/>
          </w:rPr>
          <w:delText>11</w:delText>
        </w:r>
        <w:r w:rsidDel="00996CC4">
          <w:rPr>
            <w:noProof/>
          </w:rPr>
          <w:fldChar w:fldCharType="end"/>
        </w:r>
      </w:del>
    </w:p>
    <w:p w14:paraId="2E604111" w14:textId="6470BEF3" w:rsidR="00857B29" w:rsidDel="00996CC4" w:rsidRDefault="00857B29">
      <w:pPr>
        <w:pStyle w:val="TOC2"/>
        <w:rPr>
          <w:del w:id="793"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794" w:author="Anders Askerup - Rapporteur" w:date="2025-05-27T15:06:00Z" w16du:dateUtc="2025-05-27T20:06:00Z">
        <w:r w:rsidDel="00996CC4">
          <w:rPr>
            <w:noProof/>
          </w:rPr>
          <w:delText>5.1</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Introduction</w:delText>
        </w:r>
        <w:r w:rsidDel="00996CC4">
          <w:rPr>
            <w:noProof/>
          </w:rPr>
          <w:tab/>
        </w:r>
        <w:r w:rsidDel="00996CC4">
          <w:rPr>
            <w:noProof/>
          </w:rPr>
          <w:fldChar w:fldCharType="begin" w:fldLock="1"/>
        </w:r>
        <w:r w:rsidDel="00996CC4">
          <w:rPr>
            <w:noProof/>
          </w:rPr>
          <w:delInstrText xml:space="preserve"> PAGEREF _Toc192837156 \h </w:delInstrText>
        </w:r>
        <w:r w:rsidDel="00996CC4">
          <w:rPr>
            <w:noProof/>
          </w:rPr>
        </w:r>
        <w:r w:rsidDel="00996CC4">
          <w:rPr>
            <w:noProof/>
          </w:rPr>
          <w:fldChar w:fldCharType="separate"/>
        </w:r>
        <w:r w:rsidDel="00996CC4">
          <w:rPr>
            <w:noProof/>
          </w:rPr>
          <w:delText>11</w:delText>
        </w:r>
        <w:r w:rsidDel="00996CC4">
          <w:rPr>
            <w:noProof/>
          </w:rPr>
          <w:fldChar w:fldCharType="end"/>
        </w:r>
      </w:del>
    </w:p>
    <w:p w14:paraId="3DAD00D8" w14:textId="6CBAABBB" w:rsidR="00857B29" w:rsidDel="00996CC4" w:rsidRDefault="00857B29">
      <w:pPr>
        <w:pStyle w:val="TOC2"/>
        <w:rPr>
          <w:del w:id="795"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796" w:author="Anders Askerup - Rapporteur" w:date="2025-05-27T15:06:00Z" w16du:dateUtc="2025-05-27T20:06:00Z">
        <w:r w:rsidDel="00996CC4">
          <w:rPr>
            <w:noProof/>
          </w:rPr>
          <w:delText>5.2</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Nudsf_DataRepository Service</w:delText>
        </w:r>
        <w:r w:rsidDel="00996CC4">
          <w:rPr>
            <w:noProof/>
          </w:rPr>
          <w:tab/>
        </w:r>
        <w:r w:rsidDel="00996CC4">
          <w:rPr>
            <w:noProof/>
          </w:rPr>
          <w:fldChar w:fldCharType="begin" w:fldLock="1"/>
        </w:r>
        <w:r w:rsidDel="00996CC4">
          <w:rPr>
            <w:noProof/>
          </w:rPr>
          <w:delInstrText xml:space="preserve"> PAGEREF _Toc192837157 \h </w:delInstrText>
        </w:r>
        <w:r w:rsidDel="00996CC4">
          <w:rPr>
            <w:noProof/>
          </w:rPr>
        </w:r>
        <w:r w:rsidDel="00996CC4">
          <w:rPr>
            <w:noProof/>
          </w:rPr>
          <w:fldChar w:fldCharType="separate"/>
        </w:r>
        <w:r w:rsidDel="00996CC4">
          <w:rPr>
            <w:noProof/>
          </w:rPr>
          <w:delText>11</w:delText>
        </w:r>
        <w:r w:rsidDel="00996CC4">
          <w:rPr>
            <w:noProof/>
          </w:rPr>
          <w:fldChar w:fldCharType="end"/>
        </w:r>
      </w:del>
    </w:p>
    <w:p w14:paraId="310625E0" w14:textId="0DADDFD6" w:rsidR="00857B29" w:rsidDel="00996CC4" w:rsidRDefault="00857B29">
      <w:pPr>
        <w:pStyle w:val="TOC3"/>
        <w:rPr>
          <w:del w:id="797"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798" w:author="Anders Askerup - Rapporteur" w:date="2025-05-27T15:06:00Z" w16du:dateUtc="2025-05-27T20:06:00Z">
        <w:r w:rsidDel="00996CC4">
          <w:rPr>
            <w:noProof/>
          </w:rPr>
          <w:delText>5.2.1</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Service Description</w:delText>
        </w:r>
        <w:r w:rsidDel="00996CC4">
          <w:rPr>
            <w:noProof/>
          </w:rPr>
          <w:tab/>
        </w:r>
        <w:r w:rsidDel="00996CC4">
          <w:rPr>
            <w:noProof/>
          </w:rPr>
          <w:fldChar w:fldCharType="begin" w:fldLock="1"/>
        </w:r>
        <w:r w:rsidDel="00996CC4">
          <w:rPr>
            <w:noProof/>
          </w:rPr>
          <w:delInstrText xml:space="preserve"> PAGEREF _Toc192837158 \h </w:delInstrText>
        </w:r>
        <w:r w:rsidDel="00996CC4">
          <w:rPr>
            <w:noProof/>
          </w:rPr>
        </w:r>
        <w:r w:rsidDel="00996CC4">
          <w:rPr>
            <w:noProof/>
          </w:rPr>
          <w:fldChar w:fldCharType="separate"/>
        </w:r>
        <w:r w:rsidDel="00996CC4">
          <w:rPr>
            <w:noProof/>
          </w:rPr>
          <w:delText>11</w:delText>
        </w:r>
        <w:r w:rsidDel="00996CC4">
          <w:rPr>
            <w:noProof/>
          </w:rPr>
          <w:fldChar w:fldCharType="end"/>
        </w:r>
      </w:del>
    </w:p>
    <w:p w14:paraId="53E7E02F" w14:textId="312F9867" w:rsidR="00857B29" w:rsidDel="00996CC4" w:rsidRDefault="00857B29">
      <w:pPr>
        <w:pStyle w:val="TOC3"/>
        <w:rPr>
          <w:del w:id="799"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800" w:author="Anders Askerup - Rapporteur" w:date="2025-05-27T15:06:00Z" w16du:dateUtc="2025-05-27T20:06:00Z">
        <w:r w:rsidDel="00996CC4">
          <w:rPr>
            <w:noProof/>
          </w:rPr>
          <w:delText>5.2.2</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Service Operations</w:delText>
        </w:r>
        <w:r w:rsidDel="00996CC4">
          <w:rPr>
            <w:noProof/>
          </w:rPr>
          <w:tab/>
        </w:r>
        <w:r w:rsidDel="00996CC4">
          <w:rPr>
            <w:noProof/>
          </w:rPr>
          <w:fldChar w:fldCharType="begin" w:fldLock="1"/>
        </w:r>
        <w:r w:rsidDel="00996CC4">
          <w:rPr>
            <w:noProof/>
          </w:rPr>
          <w:delInstrText xml:space="preserve"> PAGEREF _Toc192837159 \h </w:delInstrText>
        </w:r>
        <w:r w:rsidDel="00996CC4">
          <w:rPr>
            <w:noProof/>
          </w:rPr>
        </w:r>
        <w:r w:rsidDel="00996CC4">
          <w:rPr>
            <w:noProof/>
          </w:rPr>
          <w:fldChar w:fldCharType="separate"/>
        </w:r>
        <w:r w:rsidDel="00996CC4">
          <w:rPr>
            <w:noProof/>
          </w:rPr>
          <w:delText>11</w:delText>
        </w:r>
        <w:r w:rsidDel="00996CC4">
          <w:rPr>
            <w:noProof/>
          </w:rPr>
          <w:fldChar w:fldCharType="end"/>
        </w:r>
      </w:del>
    </w:p>
    <w:p w14:paraId="019054CD" w14:textId="150A311E" w:rsidR="00857B29" w:rsidDel="00996CC4" w:rsidRDefault="00857B29">
      <w:pPr>
        <w:pStyle w:val="TOC4"/>
        <w:rPr>
          <w:del w:id="801"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802" w:author="Anders Askerup - Rapporteur" w:date="2025-05-27T15:06:00Z" w16du:dateUtc="2025-05-27T20:06:00Z">
        <w:r w:rsidDel="00996CC4">
          <w:rPr>
            <w:noProof/>
          </w:rPr>
          <w:delText>5.2.2.1</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Introduction</w:delText>
        </w:r>
        <w:r w:rsidDel="00996CC4">
          <w:rPr>
            <w:noProof/>
          </w:rPr>
          <w:tab/>
        </w:r>
        <w:r w:rsidDel="00996CC4">
          <w:rPr>
            <w:noProof/>
          </w:rPr>
          <w:fldChar w:fldCharType="begin" w:fldLock="1"/>
        </w:r>
        <w:r w:rsidDel="00996CC4">
          <w:rPr>
            <w:noProof/>
          </w:rPr>
          <w:delInstrText xml:space="preserve"> PAGEREF _Toc192837160 \h </w:delInstrText>
        </w:r>
        <w:r w:rsidDel="00996CC4">
          <w:rPr>
            <w:noProof/>
          </w:rPr>
        </w:r>
        <w:r w:rsidDel="00996CC4">
          <w:rPr>
            <w:noProof/>
          </w:rPr>
          <w:fldChar w:fldCharType="separate"/>
        </w:r>
        <w:r w:rsidDel="00996CC4">
          <w:rPr>
            <w:noProof/>
          </w:rPr>
          <w:delText>11</w:delText>
        </w:r>
        <w:r w:rsidDel="00996CC4">
          <w:rPr>
            <w:noProof/>
          </w:rPr>
          <w:fldChar w:fldCharType="end"/>
        </w:r>
      </w:del>
    </w:p>
    <w:p w14:paraId="1911FB44" w14:textId="6635D962" w:rsidR="00857B29" w:rsidDel="00996CC4" w:rsidRDefault="00857B29">
      <w:pPr>
        <w:pStyle w:val="TOC4"/>
        <w:rPr>
          <w:del w:id="803"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804" w:author="Anders Askerup - Rapporteur" w:date="2025-05-27T15:06:00Z" w16du:dateUtc="2025-05-27T20:06:00Z">
        <w:r w:rsidDel="00996CC4">
          <w:rPr>
            <w:noProof/>
          </w:rPr>
          <w:delText>5.2.2.2</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Query</w:delText>
        </w:r>
        <w:r w:rsidDel="00996CC4">
          <w:rPr>
            <w:noProof/>
          </w:rPr>
          <w:tab/>
        </w:r>
        <w:r w:rsidDel="00996CC4">
          <w:rPr>
            <w:noProof/>
          </w:rPr>
          <w:fldChar w:fldCharType="begin" w:fldLock="1"/>
        </w:r>
        <w:r w:rsidDel="00996CC4">
          <w:rPr>
            <w:noProof/>
          </w:rPr>
          <w:delInstrText xml:space="preserve"> PAGEREF _Toc192837161 \h </w:delInstrText>
        </w:r>
        <w:r w:rsidDel="00996CC4">
          <w:rPr>
            <w:noProof/>
          </w:rPr>
        </w:r>
        <w:r w:rsidDel="00996CC4">
          <w:rPr>
            <w:noProof/>
          </w:rPr>
          <w:fldChar w:fldCharType="separate"/>
        </w:r>
        <w:r w:rsidDel="00996CC4">
          <w:rPr>
            <w:noProof/>
          </w:rPr>
          <w:delText>12</w:delText>
        </w:r>
        <w:r w:rsidDel="00996CC4">
          <w:rPr>
            <w:noProof/>
          </w:rPr>
          <w:fldChar w:fldCharType="end"/>
        </w:r>
      </w:del>
    </w:p>
    <w:p w14:paraId="61E11B6C" w14:textId="79AE4044" w:rsidR="00857B29" w:rsidDel="00996CC4" w:rsidRDefault="00857B29">
      <w:pPr>
        <w:pStyle w:val="TOC5"/>
        <w:rPr>
          <w:del w:id="805"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806" w:author="Anders Askerup - Rapporteur" w:date="2025-05-27T15:06:00Z" w16du:dateUtc="2025-05-27T20:06:00Z">
        <w:r w:rsidDel="00996CC4">
          <w:rPr>
            <w:noProof/>
          </w:rPr>
          <w:delText>5.2.2.2.1</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General</w:delText>
        </w:r>
        <w:r w:rsidDel="00996CC4">
          <w:rPr>
            <w:noProof/>
          </w:rPr>
          <w:tab/>
        </w:r>
        <w:r w:rsidDel="00996CC4">
          <w:rPr>
            <w:noProof/>
          </w:rPr>
          <w:fldChar w:fldCharType="begin" w:fldLock="1"/>
        </w:r>
        <w:r w:rsidDel="00996CC4">
          <w:rPr>
            <w:noProof/>
          </w:rPr>
          <w:delInstrText xml:space="preserve"> PAGEREF _Toc192837162 \h </w:delInstrText>
        </w:r>
        <w:r w:rsidDel="00996CC4">
          <w:rPr>
            <w:noProof/>
          </w:rPr>
        </w:r>
        <w:r w:rsidDel="00996CC4">
          <w:rPr>
            <w:noProof/>
          </w:rPr>
          <w:fldChar w:fldCharType="separate"/>
        </w:r>
        <w:r w:rsidDel="00996CC4">
          <w:rPr>
            <w:noProof/>
          </w:rPr>
          <w:delText>12</w:delText>
        </w:r>
        <w:r w:rsidDel="00996CC4">
          <w:rPr>
            <w:noProof/>
          </w:rPr>
          <w:fldChar w:fldCharType="end"/>
        </w:r>
      </w:del>
    </w:p>
    <w:p w14:paraId="13E5DAA9" w14:textId="2829225D" w:rsidR="00857B29" w:rsidDel="00996CC4" w:rsidRDefault="00857B29">
      <w:pPr>
        <w:pStyle w:val="TOC5"/>
        <w:rPr>
          <w:del w:id="807"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808" w:author="Anders Askerup - Rapporteur" w:date="2025-05-27T15:06:00Z" w16du:dateUtc="2025-05-27T20:06:00Z">
        <w:r w:rsidDel="00996CC4">
          <w:rPr>
            <w:noProof/>
          </w:rPr>
          <w:delText>5.2.2.2.2</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Record Retrieval</w:delText>
        </w:r>
        <w:r w:rsidDel="00996CC4">
          <w:rPr>
            <w:noProof/>
          </w:rPr>
          <w:tab/>
        </w:r>
        <w:r w:rsidDel="00996CC4">
          <w:rPr>
            <w:noProof/>
          </w:rPr>
          <w:fldChar w:fldCharType="begin" w:fldLock="1"/>
        </w:r>
        <w:r w:rsidDel="00996CC4">
          <w:rPr>
            <w:noProof/>
          </w:rPr>
          <w:delInstrText xml:space="preserve"> PAGEREF _Toc192837163 \h </w:delInstrText>
        </w:r>
        <w:r w:rsidDel="00996CC4">
          <w:rPr>
            <w:noProof/>
          </w:rPr>
        </w:r>
        <w:r w:rsidDel="00996CC4">
          <w:rPr>
            <w:noProof/>
          </w:rPr>
          <w:fldChar w:fldCharType="separate"/>
        </w:r>
        <w:r w:rsidDel="00996CC4">
          <w:rPr>
            <w:noProof/>
          </w:rPr>
          <w:delText>12</w:delText>
        </w:r>
        <w:r w:rsidDel="00996CC4">
          <w:rPr>
            <w:noProof/>
          </w:rPr>
          <w:fldChar w:fldCharType="end"/>
        </w:r>
      </w:del>
    </w:p>
    <w:p w14:paraId="74024E12" w14:textId="7A3C295F" w:rsidR="00857B29" w:rsidDel="00996CC4" w:rsidRDefault="00857B29">
      <w:pPr>
        <w:pStyle w:val="TOC5"/>
        <w:rPr>
          <w:del w:id="809"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810" w:author="Anders Askerup - Rapporteur" w:date="2025-05-27T15:06:00Z" w16du:dateUtc="2025-05-27T20:06:00Z">
        <w:r w:rsidDel="00996CC4">
          <w:rPr>
            <w:noProof/>
          </w:rPr>
          <w:delText>5.2.2.2.3</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Meta Retrieval</w:delText>
        </w:r>
        <w:r w:rsidDel="00996CC4">
          <w:rPr>
            <w:noProof/>
          </w:rPr>
          <w:tab/>
        </w:r>
        <w:r w:rsidDel="00996CC4">
          <w:rPr>
            <w:noProof/>
          </w:rPr>
          <w:fldChar w:fldCharType="begin" w:fldLock="1"/>
        </w:r>
        <w:r w:rsidDel="00996CC4">
          <w:rPr>
            <w:noProof/>
          </w:rPr>
          <w:delInstrText xml:space="preserve"> PAGEREF _Toc192837164 \h </w:delInstrText>
        </w:r>
        <w:r w:rsidDel="00996CC4">
          <w:rPr>
            <w:noProof/>
          </w:rPr>
        </w:r>
        <w:r w:rsidDel="00996CC4">
          <w:rPr>
            <w:noProof/>
          </w:rPr>
          <w:fldChar w:fldCharType="separate"/>
        </w:r>
        <w:r w:rsidDel="00996CC4">
          <w:rPr>
            <w:noProof/>
          </w:rPr>
          <w:delText>13</w:delText>
        </w:r>
        <w:r w:rsidDel="00996CC4">
          <w:rPr>
            <w:noProof/>
          </w:rPr>
          <w:fldChar w:fldCharType="end"/>
        </w:r>
      </w:del>
    </w:p>
    <w:p w14:paraId="177A1016" w14:textId="58DC43AD" w:rsidR="00857B29" w:rsidDel="00996CC4" w:rsidRDefault="00857B29">
      <w:pPr>
        <w:pStyle w:val="TOC5"/>
        <w:rPr>
          <w:del w:id="811"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812" w:author="Anders Askerup - Rapporteur" w:date="2025-05-27T15:06:00Z" w16du:dateUtc="2025-05-27T20:06:00Z">
        <w:r w:rsidDel="00996CC4">
          <w:rPr>
            <w:noProof/>
          </w:rPr>
          <w:delText>5.2.2.2.4</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Blocks Retrieval</w:delText>
        </w:r>
        <w:r w:rsidDel="00996CC4">
          <w:rPr>
            <w:noProof/>
          </w:rPr>
          <w:tab/>
        </w:r>
        <w:r w:rsidDel="00996CC4">
          <w:rPr>
            <w:noProof/>
          </w:rPr>
          <w:fldChar w:fldCharType="begin" w:fldLock="1"/>
        </w:r>
        <w:r w:rsidDel="00996CC4">
          <w:rPr>
            <w:noProof/>
          </w:rPr>
          <w:delInstrText xml:space="preserve"> PAGEREF _Toc192837165 \h </w:delInstrText>
        </w:r>
        <w:r w:rsidDel="00996CC4">
          <w:rPr>
            <w:noProof/>
          </w:rPr>
        </w:r>
        <w:r w:rsidDel="00996CC4">
          <w:rPr>
            <w:noProof/>
          </w:rPr>
          <w:fldChar w:fldCharType="separate"/>
        </w:r>
        <w:r w:rsidDel="00996CC4">
          <w:rPr>
            <w:noProof/>
          </w:rPr>
          <w:delText>13</w:delText>
        </w:r>
        <w:r w:rsidDel="00996CC4">
          <w:rPr>
            <w:noProof/>
          </w:rPr>
          <w:fldChar w:fldCharType="end"/>
        </w:r>
      </w:del>
    </w:p>
    <w:p w14:paraId="40C7E619" w14:textId="3D0F81DC" w:rsidR="00857B29" w:rsidDel="00996CC4" w:rsidRDefault="00857B29">
      <w:pPr>
        <w:pStyle w:val="TOC5"/>
        <w:rPr>
          <w:del w:id="813"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814" w:author="Anders Askerup - Rapporteur" w:date="2025-05-27T15:06:00Z" w16du:dateUtc="2025-05-27T20:06:00Z">
        <w:r w:rsidDel="00996CC4">
          <w:rPr>
            <w:noProof/>
          </w:rPr>
          <w:delText>5.2.2.2.5</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Block Retrieval</w:delText>
        </w:r>
        <w:r w:rsidDel="00996CC4">
          <w:rPr>
            <w:noProof/>
          </w:rPr>
          <w:tab/>
        </w:r>
        <w:r w:rsidDel="00996CC4">
          <w:rPr>
            <w:noProof/>
          </w:rPr>
          <w:fldChar w:fldCharType="begin" w:fldLock="1"/>
        </w:r>
        <w:r w:rsidDel="00996CC4">
          <w:rPr>
            <w:noProof/>
          </w:rPr>
          <w:delInstrText xml:space="preserve"> PAGEREF _Toc192837166 \h </w:delInstrText>
        </w:r>
        <w:r w:rsidDel="00996CC4">
          <w:rPr>
            <w:noProof/>
          </w:rPr>
        </w:r>
        <w:r w:rsidDel="00996CC4">
          <w:rPr>
            <w:noProof/>
          </w:rPr>
          <w:fldChar w:fldCharType="separate"/>
        </w:r>
        <w:r w:rsidDel="00996CC4">
          <w:rPr>
            <w:noProof/>
          </w:rPr>
          <w:delText>14</w:delText>
        </w:r>
        <w:r w:rsidDel="00996CC4">
          <w:rPr>
            <w:noProof/>
          </w:rPr>
          <w:fldChar w:fldCharType="end"/>
        </w:r>
      </w:del>
    </w:p>
    <w:p w14:paraId="4FD31935" w14:textId="040B91D2" w:rsidR="00857B29" w:rsidDel="00996CC4" w:rsidRDefault="00857B29">
      <w:pPr>
        <w:pStyle w:val="TOC5"/>
        <w:rPr>
          <w:del w:id="815"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816" w:author="Anders Askerup - Rapporteur" w:date="2025-05-27T15:06:00Z" w16du:dateUtc="2025-05-27T20:06:00Z">
        <w:r w:rsidDel="00996CC4">
          <w:rPr>
            <w:noProof/>
          </w:rPr>
          <w:delText>5.2.2.2.6</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Search</w:delText>
        </w:r>
        <w:r w:rsidDel="00996CC4">
          <w:rPr>
            <w:noProof/>
          </w:rPr>
          <w:tab/>
        </w:r>
        <w:r w:rsidDel="00996CC4">
          <w:rPr>
            <w:noProof/>
          </w:rPr>
          <w:fldChar w:fldCharType="begin" w:fldLock="1"/>
        </w:r>
        <w:r w:rsidDel="00996CC4">
          <w:rPr>
            <w:noProof/>
          </w:rPr>
          <w:delInstrText xml:space="preserve"> PAGEREF _Toc192837167 \h </w:delInstrText>
        </w:r>
        <w:r w:rsidDel="00996CC4">
          <w:rPr>
            <w:noProof/>
          </w:rPr>
        </w:r>
        <w:r w:rsidDel="00996CC4">
          <w:rPr>
            <w:noProof/>
          </w:rPr>
          <w:fldChar w:fldCharType="separate"/>
        </w:r>
        <w:r w:rsidDel="00996CC4">
          <w:rPr>
            <w:noProof/>
          </w:rPr>
          <w:delText>15</w:delText>
        </w:r>
        <w:r w:rsidDel="00996CC4">
          <w:rPr>
            <w:noProof/>
          </w:rPr>
          <w:fldChar w:fldCharType="end"/>
        </w:r>
      </w:del>
    </w:p>
    <w:p w14:paraId="707AF512" w14:textId="22F2FAFF" w:rsidR="00857B29" w:rsidDel="00996CC4" w:rsidRDefault="00857B29">
      <w:pPr>
        <w:pStyle w:val="TOC5"/>
        <w:rPr>
          <w:del w:id="817"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818" w:author="Anders Askerup - Rapporteur" w:date="2025-05-27T15:06:00Z" w16du:dateUtc="2025-05-27T20:06:00Z">
        <w:r w:rsidDel="00996CC4">
          <w:rPr>
            <w:noProof/>
          </w:rPr>
          <w:delText>5.2.2.2.7</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Subscriptions Retrieval</w:delText>
        </w:r>
        <w:r w:rsidDel="00996CC4">
          <w:rPr>
            <w:noProof/>
          </w:rPr>
          <w:tab/>
        </w:r>
        <w:r w:rsidDel="00996CC4">
          <w:rPr>
            <w:noProof/>
          </w:rPr>
          <w:fldChar w:fldCharType="begin" w:fldLock="1"/>
        </w:r>
        <w:r w:rsidDel="00996CC4">
          <w:rPr>
            <w:noProof/>
          </w:rPr>
          <w:delInstrText xml:space="preserve"> PAGEREF _Toc192837168 \h </w:delInstrText>
        </w:r>
        <w:r w:rsidDel="00996CC4">
          <w:rPr>
            <w:noProof/>
          </w:rPr>
        </w:r>
        <w:r w:rsidDel="00996CC4">
          <w:rPr>
            <w:noProof/>
          </w:rPr>
          <w:fldChar w:fldCharType="separate"/>
        </w:r>
        <w:r w:rsidDel="00996CC4">
          <w:rPr>
            <w:noProof/>
          </w:rPr>
          <w:delText>15</w:delText>
        </w:r>
        <w:r w:rsidDel="00996CC4">
          <w:rPr>
            <w:noProof/>
          </w:rPr>
          <w:fldChar w:fldCharType="end"/>
        </w:r>
      </w:del>
    </w:p>
    <w:p w14:paraId="3818A62E" w14:textId="3F11DA05" w:rsidR="00857B29" w:rsidDel="00996CC4" w:rsidRDefault="00857B29">
      <w:pPr>
        <w:pStyle w:val="TOC5"/>
        <w:rPr>
          <w:del w:id="819"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820" w:author="Anders Askerup - Rapporteur" w:date="2025-05-27T15:06:00Z" w16du:dateUtc="2025-05-27T20:06:00Z">
        <w:r w:rsidDel="00996CC4">
          <w:rPr>
            <w:noProof/>
          </w:rPr>
          <w:delText>5.2.2.2.8</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Individual Subscription Retrieval</w:delText>
        </w:r>
        <w:r w:rsidDel="00996CC4">
          <w:rPr>
            <w:noProof/>
          </w:rPr>
          <w:tab/>
        </w:r>
        <w:r w:rsidDel="00996CC4">
          <w:rPr>
            <w:noProof/>
          </w:rPr>
          <w:fldChar w:fldCharType="begin" w:fldLock="1"/>
        </w:r>
        <w:r w:rsidDel="00996CC4">
          <w:rPr>
            <w:noProof/>
          </w:rPr>
          <w:delInstrText xml:space="preserve"> PAGEREF _Toc192837169 \h </w:delInstrText>
        </w:r>
        <w:r w:rsidDel="00996CC4">
          <w:rPr>
            <w:noProof/>
          </w:rPr>
        </w:r>
        <w:r w:rsidDel="00996CC4">
          <w:rPr>
            <w:noProof/>
          </w:rPr>
          <w:fldChar w:fldCharType="separate"/>
        </w:r>
        <w:r w:rsidDel="00996CC4">
          <w:rPr>
            <w:noProof/>
          </w:rPr>
          <w:delText>16</w:delText>
        </w:r>
        <w:r w:rsidDel="00996CC4">
          <w:rPr>
            <w:noProof/>
          </w:rPr>
          <w:fldChar w:fldCharType="end"/>
        </w:r>
      </w:del>
    </w:p>
    <w:p w14:paraId="24AC0941" w14:textId="11361719" w:rsidR="00857B29" w:rsidDel="00996CC4" w:rsidRDefault="00857B29">
      <w:pPr>
        <w:pStyle w:val="TOC5"/>
        <w:rPr>
          <w:del w:id="821"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822" w:author="Anders Askerup - Rapporteur" w:date="2025-05-27T15:06:00Z" w16du:dateUtc="2025-05-27T20:06:00Z">
        <w:r w:rsidDel="00996CC4">
          <w:rPr>
            <w:noProof/>
          </w:rPr>
          <w:delText>5.2.2.2.9</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Meta Schema Retrieval</w:delText>
        </w:r>
        <w:r w:rsidDel="00996CC4">
          <w:rPr>
            <w:noProof/>
          </w:rPr>
          <w:tab/>
        </w:r>
        <w:r w:rsidDel="00996CC4">
          <w:rPr>
            <w:noProof/>
          </w:rPr>
          <w:fldChar w:fldCharType="begin" w:fldLock="1"/>
        </w:r>
        <w:r w:rsidDel="00996CC4">
          <w:rPr>
            <w:noProof/>
          </w:rPr>
          <w:delInstrText xml:space="preserve"> PAGEREF _Toc192837170 \h </w:delInstrText>
        </w:r>
        <w:r w:rsidDel="00996CC4">
          <w:rPr>
            <w:noProof/>
          </w:rPr>
        </w:r>
        <w:r w:rsidDel="00996CC4">
          <w:rPr>
            <w:noProof/>
          </w:rPr>
          <w:fldChar w:fldCharType="separate"/>
        </w:r>
        <w:r w:rsidDel="00996CC4">
          <w:rPr>
            <w:noProof/>
          </w:rPr>
          <w:delText>16</w:delText>
        </w:r>
        <w:r w:rsidDel="00996CC4">
          <w:rPr>
            <w:noProof/>
          </w:rPr>
          <w:fldChar w:fldCharType="end"/>
        </w:r>
      </w:del>
    </w:p>
    <w:p w14:paraId="76EBD495" w14:textId="43C337A9" w:rsidR="00857B29" w:rsidDel="00996CC4" w:rsidRDefault="00857B29">
      <w:pPr>
        <w:pStyle w:val="TOC4"/>
        <w:rPr>
          <w:del w:id="823"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824" w:author="Anders Askerup - Rapporteur" w:date="2025-05-27T15:06:00Z" w16du:dateUtc="2025-05-27T20:06:00Z">
        <w:r w:rsidDel="00996CC4">
          <w:rPr>
            <w:noProof/>
          </w:rPr>
          <w:delText>5.2.2.3</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Create</w:delText>
        </w:r>
        <w:r w:rsidDel="00996CC4">
          <w:rPr>
            <w:noProof/>
          </w:rPr>
          <w:tab/>
        </w:r>
        <w:r w:rsidDel="00996CC4">
          <w:rPr>
            <w:noProof/>
          </w:rPr>
          <w:fldChar w:fldCharType="begin" w:fldLock="1"/>
        </w:r>
        <w:r w:rsidDel="00996CC4">
          <w:rPr>
            <w:noProof/>
          </w:rPr>
          <w:delInstrText xml:space="preserve"> PAGEREF _Toc192837171 \h </w:delInstrText>
        </w:r>
        <w:r w:rsidDel="00996CC4">
          <w:rPr>
            <w:noProof/>
          </w:rPr>
        </w:r>
        <w:r w:rsidDel="00996CC4">
          <w:rPr>
            <w:noProof/>
          </w:rPr>
          <w:fldChar w:fldCharType="separate"/>
        </w:r>
        <w:r w:rsidDel="00996CC4">
          <w:rPr>
            <w:noProof/>
          </w:rPr>
          <w:delText>17</w:delText>
        </w:r>
        <w:r w:rsidDel="00996CC4">
          <w:rPr>
            <w:noProof/>
          </w:rPr>
          <w:fldChar w:fldCharType="end"/>
        </w:r>
      </w:del>
    </w:p>
    <w:p w14:paraId="50474D64" w14:textId="56FE15A4" w:rsidR="00857B29" w:rsidDel="00996CC4" w:rsidRDefault="00857B29">
      <w:pPr>
        <w:pStyle w:val="TOC5"/>
        <w:rPr>
          <w:del w:id="825"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826" w:author="Anders Askerup - Rapporteur" w:date="2025-05-27T15:06:00Z" w16du:dateUtc="2025-05-27T20:06:00Z">
        <w:r w:rsidDel="00996CC4">
          <w:rPr>
            <w:noProof/>
          </w:rPr>
          <w:delText>5.2.2.3.1</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General</w:delText>
        </w:r>
        <w:r w:rsidDel="00996CC4">
          <w:rPr>
            <w:noProof/>
          </w:rPr>
          <w:tab/>
        </w:r>
        <w:r w:rsidDel="00996CC4">
          <w:rPr>
            <w:noProof/>
          </w:rPr>
          <w:fldChar w:fldCharType="begin" w:fldLock="1"/>
        </w:r>
        <w:r w:rsidDel="00996CC4">
          <w:rPr>
            <w:noProof/>
          </w:rPr>
          <w:delInstrText xml:space="preserve"> PAGEREF _Toc192837172 \h </w:delInstrText>
        </w:r>
        <w:r w:rsidDel="00996CC4">
          <w:rPr>
            <w:noProof/>
          </w:rPr>
        </w:r>
        <w:r w:rsidDel="00996CC4">
          <w:rPr>
            <w:noProof/>
          </w:rPr>
          <w:fldChar w:fldCharType="separate"/>
        </w:r>
        <w:r w:rsidDel="00996CC4">
          <w:rPr>
            <w:noProof/>
          </w:rPr>
          <w:delText>17</w:delText>
        </w:r>
        <w:r w:rsidDel="00996CC4">
          <w:rPr>
            <w:noProof/>
          </w:rPr>
          <w:fldChar w:fldCharType="end"/>
        </w:r>
      </w:del>
    </w:p>
    <w:p w14:paraId="5A70D982" w14:textId="3D5896AF" w:rsidR="00857B29" w:rsidDel="00996CC4" w:rsidRDefault="00857B29">
      <w:pPr>
        <w:pStyle w:val="TOC5"/>
        <w:rPr>
          <w:del w:id="827"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828" w:author="Anders Askerup - Rapporteur" w:date="2025-05-27T15:06:00Z" w16du:dateUtc="2025-05-27T20:06:00Z">
        <w:r w:rsidDel="00996CC4">
          <w:rPr>
            <w:noProof/>
          </w:rPr>
          <w:delText>5.2.2.3.2</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Record Create</w:delText>
        </w:r>
        <w:r w:rsidDel="00996CC4">
          <w:rPr>
            <w:noProof/>
          </w:rPr>
          <w:tab/>
        </w:r>
        <w:r w:rsidDel="00996CC4">
          <w:rPr>
            <w:noProof/>
          </w:rPr>
          <w:fldChar w:fldCharType="begin" w:fldLock="1"/>
        </w:r>
        <w:r w:rsidDel="00996CC4">
          <w:rPr>
            <w:noProof/>
          </w:rPr>
          <w:delInstrText xml:space="preserve"> PAGEREF _Toc192837173 \h </w:delInstrText>
        </w:r>
        <w:r w:rsidDel="00996CC4">
          <w:rPr>
            <w:noProof/>
          </w:rPr>
        </w:r>
        <w:r w:rsidDel="00996CC4">
          <w:rPr>
            <w:noProof/>
          </w:rPr>
          <w:fldChar w:fldCharType="separate"/>
        </w:r>
        <w:r w:rsidDel="00996CC4">
          <w:rPr>
            <w:noProof/>
          </w:rPr>
          <w:delText>17</w:delText>
        </w:r>
        <w:r w:rsidDel="00996CC4">
          <w:rPr>
            <w:noProof/>
          </w:rPr>
          <w:fldChar w:fldCharType="end"/>
        </w:r>
      </w:del>
    </w:p>
    <w:p w14:paraId="36552472" w14:textId="1FBFAD61" w:rsidR="00857B29" w:rsidDel="00996CC4" w:rsidRDefault="00857B29">
      <w:pPr>
        <w:pStyle w:val="TOC5"/>
        <w:rPr>
          <w:del w:id="829"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830" w:author="Anders Askerup - Rapporteur" w:date="2025-05-27T15:06:00Z" w16du:dateUtc="2025-05-27T20:06:00Z">
        <w:r w:rsidDel="00996CC4">
          <w:rPr>
            <w:noProof/>
          </w:rPr>
          <w:delText>5.2.2.3.3</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Block Create</w:delText>
        </w:r>
        <w:r w:rsidDel="00996CC4">
          <w:rPr>
            <w:noProof/>
          </w:rPr>
          <w:tab/>
        </w:r>
        <w:r w:rsidDel="00996CC4">
          <w:rPr>
            <w:noProof/>
          </w:rPr>
          <w:fldChar w:fldCharType="begin" w:fldLock="1"/>
        </w:r>
        <w:r w:rsidDel="00996CC4">
          <w:rPr>
            <w:noProof/>
          </w:rPr>
          <w:delInstrText xml:space="preserve"> PAGEREF _Toc192837174 \h </w:delInstrText>
        </w:r>
        <w:r w:rsidDel="00996CC4">
          <w:rPr>
            <w:noProof/>
          </w:rPr>
        </w:r>
        <w:r w:rsidDel="00996CC4">
          <w:rPr>
            <w:noProof/>
          </w:rPr>
          <w:fldChar w:fldCharType="separate"/>
        </w:r>
        <w:r w:rsidDel="00996CC4">
          <w:rPr>
            <w:noProof/>
          </w:rPr>
          <w:delText>17</w:delText>
        </w:r>
        <w:r w:rsidDel="00996CC4">
          <w:rPr>
            <w:noProof/>
          </w:rPr>
          <w:fldChar w:fldCharType="end"/>
        </w:r>
      </w:del>
    </w:p>
    <w:p w14:paraId="7B64098B" w14:textId="602023AD" w:rsidR="00857B29" w:rsidDel="00996CC4" w:rsidRDefault="00857B29">
      <w:pPr>
        <w:pStyle w:val="TOC5"/>
        <w:rPr>
          <w:del w:id="831"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832" w:author="Anders Askerup - Rapporteur" w:date="2025-05-27T15:06:00Z" w16du:dateUtc="2025-05-27T20:06:00Z">
        <w:r w:rsidDel="00996CC4">
          <w:rPr>
            <w:noProof/>
          </w:rPr>
          <w:delText>5.2.2.3.4</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Meta Schema Create</w:delText>
        </w:r>
        <w:r w:rsidDel="00996CC4">
          <w:rPr>
            <w:noProof/>
          </w:rPr>
          <w:tab/>
        </w:r>
        <w:r w:rsidDel="00996CC4">
          <w:rPr>
            <w:noProof/>
          </w:rPr>
          <w:fldChar w:fldCharType="begin" w:fldLock="1"/>
        </w:r>
        <w:r w:rsidDel="00996CC4">
          <w:rPr>
            <w:noProof/>
          </w:rPr>
          <w:delInstrText xml:space="preserve"> PAGEREF _Toc192837175 \h </w:delInstrText>
        </w:r>
        <w:r w:rsidDel="00996CC4">
          <w:rPr>
            <w:noProof/>
          </w:rPr>
        </w:r>
        <w:r w:rsidDel="00996CC4">
          <w:rPr>
            <w:noProof/>
          </w:rPr>
          <w:fldChar w:fldCharType="separate"/>
        </w:r>
        <w:r w:rsidDel="00996CC4">
          <w:rPr>
            <w:noProof/>
          </w:rPr>
          <w:delText>18</w:delText>
        </w:r>
        <w:r w:rsidDel="00996CC4">
          <w:rPr>
            <w:noProof/>
          </w:rPr>
          <w:fldChar w:fldCharType="end"/>
        </w:r>
      </w:del>
    </w:p>
    <w:p w14:paraId="47CF1B6C" w14:textId="7477700F" w:rsidR="00857B29" w:rsidDel="00996CC4" w:rsidRDefault="00857B29">
      <w:pPr>
        <w:pStyle w:val="TOC4"/>
        <w:rPr>
          <w:del w:id="833"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834" w:author="Anders Askerup - Rapporteur" w:date="2025-05-27T15:06:00Z" w16du:dateUtc="2025-05-27T20:06:00Z">
        <w:r w:rsidDel="00996CC4">
          <w:rPr>
            <w:noProof/>
          </w:rPr>
          <w:delText>5.2.2.4</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Update</w:delText>
        </w:r>
        <w:r w:rsidDel="00996CC4">
          <w:rPr>
            <w:noProof/>
          </w:rPr>
          <w:tab/>
        </w:r>
        <w:r w:rsidDel="00996CC4">
          <w:rPr>
            <w:noProof/>
          </w:rPr>
          <w:fldChar w:fldCharType="begin" w:fldLock="1"/>
        </w:r>
        <w:r w:rsidDel="00996CC4">
          <w:rPr>
            <w:noProof/>
          </w:rPr>
          <w:delInstrText xml:space="preserve"> PAGEREF _Toc192837176 \h </w:delInstrText>
        </w:r>
        <w:r w:rsidDel="00996CC4">
          <w:rPr>
            <w:noProof/>
          </w:rPr>
        </w:r>
        <w:r w:rsidDel="00996CC4">
          <w:rPr>
            <w:noProof/>
          </w:rPr>
          <w:fldChar w:fldCharType="separate"/>
        </w:r>
        <w:r w:rsidDel="00996CC4">
          <w:rPr>
            <w:noProof/>
          </w:rPr>
          <w:delText>18</w:delText>
        </w:r>
        <w:r w:rsidDel="00996CC4">
          <w:rPr>
            <w:noProof/>
          </w:rPr>
          <w:fldChar w:fldCharType="end"/>
        </w:r>
      </w:del>
    </w:p>
    <w:p w14:paraId="6F5BD6DF" w14:textId="2FBFADC8" w:rsidR="00857B29" w:rsidDel="00996CC4" w:rsidRDefault="00857B29">
      <w:pPr>
        <w:pStyle w:val="TOC5"/>
        <w:rPr>
          <w:del w:id="835"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836" w:author="Anders Askerup - Rapporteur" w:date="2025-05-27T15:06:00Z" w16du:dateUtc="2025-05-27T20:06:00Z">
        <w:r w:rsidDel="00996CC4">
          <w:rPr>
            <w:noProof/>
          </w:rPr>
          <w:delText>5.2.2.4.1</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General</w:delText>
        </w:r>
        <w:r w:rsidDel="00996CC4">
          <w:rPr>
            <w:noProof/>
          </w:rPr>
          <w:tab/>
        </w:r>
        <w:r w:rsidDel="00996CC4">
          <w:rPr>
            <w:noProof/>
          </w:rPr>
          <w:fldChar w:fldCharType="begin" w:fldLock="1"/>
        </w:r>
        <w:r w:rsidDel="00996CC4">
          <w:rPr>
            <w:noProof/>
          </w:rPr>
          <w:delInstrText xml:space="preserve"> PAGEREF _Toc192837177 \h </w:delInstrText>
        </w:r>
        <w:r w:rsidDel="00996CC4">
          <w:rPr>
            <w:noProof/>
          </w:rPr>
        </w:r>
        <w:r w:rsidDel="00996CC4">
          <w:rPr>
            <w:noProof/>
          </w:rPr>
          <w:fldChar w:fldCharType="separate"/>
        </w:r>
        <w:r w:rsidDel="00996CC4">
          <w:rPr>
            <w:noProof/>
          </w:rPr>
          <w:delText>18</w:delText>
        </w:r>
        <w:r w:rsidDel="00996CC4">
          <w:rPr>
            <w:noProof/>
          </w:rPr>
          <w:fldChar w:fldCharType="end"/>
        </w:r>
      </w:del>
    </w:p>
    <w:p w14:paraId="314F24A5" w14:textId="5E6B7AD3" w:rsidR="00857B29" w:rsidDel="00996CC4" w:rsidRDefault="00857B29">
      <w:pPr>
        <w:pStyle w:val="TOC5"/>
        <w:rPr>
          <w:del w:id="837"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838" w:author="Anders Askerup - Rapporteur" w:date="2025-05-27T15:06:00Z" w16du:dateUtc="2025-05-27T20:06:00Z">
        <w:r w:rsidDel="00996CC4">
          <w:rPr>
            <w:noProof/>
          </w:rPr>
          <w:delText>5.2.2.4.2</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Record Update</w:delText>
        </w:r>
        <w:r w:rsidDel="00996CC4">
          <w:rPr>
            <w:noProof/>
          </w:rPr>
          <w:tab/>
        </w:r>
        <w:r w:rsidDel="00996CC4">
          <w:rPr>
            <w:noProof/>
          </w:rPr>
          <w:fldChar w:fldCharType="begin" w:fldLock="1"/>
        </w:r>
        <w:r w:rsidDel="00996CC4">
          <w:rPr>
            <w:noProof/>
          </w:rPr>
          <w:delInstrText xml:space="preserve"> PAGEREF _Toc192837178 \h </w:delInstrText>
        </w:r>
        <w:r w:rsidDel="00996CC4">
          <w:rPr>
            <w:noProof/>
          </w:rPr>
        </w:r>
        <w:r w:rsidDel="00996CC4">
          <w:rPr>
            <w:noProof/>
          </w:rPr>
          <w:fldChar w:fldCharType="separate"/>
        </w:r>
        <w:r w:rsidDel="00996CC4">
          <w:rPr>
            <w:noProof/>
          </w:rPr>
          <w:delText>19</w:delText>
        </w:r>
        <w:r w:rsidDel="00996CC4">
          <w:rPr>
            <w:noProof/>
          </w:rPr>
          <w:fldChar w:fldCharType="end"/>
        </w:r>
      </w:del>
    </w:p>
    <w:p w14:paraId="443D9CB1" w14:textId="411D783B" w:rsidR="00857B29" w:rsidDel="00996CC4" w:rsidRDefault="00857B29">
      <w:pPr>
        <w:pStyle w:val="TOC5"/>
        <w:rPr>
          <w:del w:id="839"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840" w:author="Anders Askerup - Rapporteur" w:date="2025-05-27T15:06:00Z" w16du:dateUtc="2025-05-27T20:06:00Z">
        <w:r w:rsidDel="00996CC4">
          <w:rPr>
            <w:noProof/>
          </w:rPr>
          <w:delText>5.2.2.4.3</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Block Update</w:delText>
        </w:r>
        <w:r w:rsidDel="00996CC4">
          <w:rPr>
            <w:noProof/>
          </w:rPr>
          <w:tab/>
        </w:r>
        <w:r w:rsidDel="00996CC4">
          <w:rPr>
            <w:noProof/>
          </w:rPr>
          <w:fldChar w:fldCharType="begin" w:fldLock="1"/>
        </w:r>
        <w:r w:rsidDel="00996CC4">
          <w:rPr>
            <w:noProof/>
          </w:rPr>
          <w:delInstrText xml:space="preserve"> PAGEREF _Toc192837179 \h </w:delInstrText>
        </w:r>
        <w:r w:rsidDel="00996CC4">
          <w:rPr>
            <w:noProof/>
          </w:rPr>
        </w:r>
        <w:r w:rsidDel="00996CC4">
          <w:rPr>
            <w:noProof/>
          </w:rPr>
          <w:fldChar w:fldCharType="separate"/>
        </w:r>
        <w:r w:rsidDel="00996CC4">
          <w:rPr>
            <w:noProof/>
          </w:rPr>
          <w:delText>19</w:delText>
        </w:r>
        <w:r w:rsidDel="00996CC4">
          <w:rPr>
            <w:noProof/>
          </w:rPr>
          <w:fldChar w:fldCharType="end"/>
        </w:r>
      </w:del>
    </w:p>
    <w:p w14:paraId="0AB10879" w14:textId="69C80B57" w:rsidR="00857B29" w:rsidDel="00996CC4" w:rsidRDefault="00857B29">
      <w:pPr>
        <w:pStyle w:val="TOC5"/>
        <w:rPr>
          <w:del w:id="841"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842" w:author="Anders Askerup - Rapporteur" w:date="2025-05-27T15:06:00Z" w16du:dateUtc="2025-05-27T20:06:00Z">
        <w:r w:rsidDel="00996CC4">
          <w:rPr>
            <w:noProof/>
          </w:rPr>
          <w:lastRenderedPageBreak/>
          <w:delText>5.2.2.4.4</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Meta Update</w:delText>
        </w:r>
        <w:r w:rsidDel="00996CC4">
          <w:rPr>
            <w:noProof/>
          </w:rPr>
          <w:tab/>
        </w:r>
        <w:r w:rsidDel="00996CC4">
          <w:rPr>
            <w:noProof/>
          </w:rPr>
          <w:fldChar w:fldCharType="begin" w:fldLock="1"/>
        </w:r>
        <w:r w:rsidDel="00996CC4">
          <w:rPr>
            <w:noProof/>
          </w:rPr>
          <w:delInstrText xml:space="preserve"> PAGEREF _Toc192837180 \h </w:delInstrText>
        </w:r>
        <w:r w:rsidDel="00996CC4">
          <w:rPr>
            <w:noProof/>
          </w:rPr>
        </w:r>
        <w:r w:rsidDel="00996CC4">
          <w:rPr>
            <w:noProof/>
          </w:rPr>
          <w:fldChar w:fldCharType="separate"/>
        </w:r>
        <w:r w:rsidDel="00996CC4">
          <w:rPr>
            <w:noProof/>
          </w:rPr>
          <w:delText>20</w:delText>
        </w:r>
        <w:r w:rsidDel="00996CC4">
          <w:rPr>
            <w:noProof/>
          </w:rPr>
          <w:fldChar w:fldCharType="end"/>
        </w:r>
      </w:del>
    </w:p>
    <w:p w14:paraId="449EB916" w14:textId="472B71D1" w:rsidR="00857B29" w:rsidDel="00996CC4" w:rsidRDefault="00857B29">
      <w:pPr>
        <w:pStyle w:val="TOC5"/>
        <w:rPr>
          <w:del w:id="843"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844" w:author="Anders Askerup - Rapporteur" w:date="2025-05-27T15:06:00Z" w16du:dateUtc="2025-05-27T20:06:00Z">
        <w:r w:rsidDel="00996CC4">
          <w:rPr>
            <w:noProof/>
          </w:rPr>
          <w:delText>5.2.2.4.5</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Subscription Notification Update</w:delText>
        </w:r>
        <w:r w:rsidDel="00996CC4">
          <w:rPr>
            <w:noProof/>
          </w:rPr>
          <w:tab/>
        </w:r>
        <w:r w:rsidDel="00996CC4">
          <w:rPr>
            <w:noProof/>
          </w:rPr>
          <w:fldChar w:fldCharType="begin" w:fldLock="1"/>
        </w:r>
        <w:r w:rsidDel="00996CC4">
          <w:rPr>
            <w:noProof/>
          </w:rPr>
          <w:delInstrText xml:space="preserve"> PAGEREF _Toc192837181 \h </w:delInstrText>
        </w:r>
        <w:r w:rsidDel="00996CC4">
          <w:rPr>
            <w:noProof/>
          </w:rPr>
        </w:r>
        <w:r w:rsidDel="00996CC4">
          <w:rPr>
            <w:noProof/>
          </w:rPr>
          <w:fldChar w:fldCharType="separate"/>
        </w:r>
        <w:r w:rsidDel="00996CC4">
          <w:rPr>
            <w:noProof/>
          </w:rPr>
          <w:delText>21</w:delText>
        </w:r>
        <w:r w:rsidDel="00996CC4">
          <w:rPr>
            <w:noProof/>
          </w:rPr>
          <w:fldChar w:fldCharType="end"/>
        </w:r>
      </w:del>
    </w:p>
    <w:p w14:paraId="182F6480" w14:textId="124B5E2F" w:rsidR="00857B29" w:rsidDel="00996CC4" w:rsidRDefault="00857B29">
      <w:pPr>
        <w:pStyle w:val="TOC5"/>
        <w:rPr>
          <w:del w:id="845"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846" w:author="Anders Askerup - Rapporteur" w:date="2025-05-27T15:06:00Z" w16du:dateUtc="2025-05-27T20:06:00Z">
        <w:r w:rsidDel="00996CC4">
          <w:rPr>
            <w:noProof/>
          </w:rPr>
          <w:delText>5.2.2.4.6</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Subscription Notification Update using PUT</w:delText>
        </w:r>
        <w:r w:rsidDel="00996CC4">
          <w:rPr>
            <w:noProof/>
          </w:rPr>
          <w:tab/>
        </w:r>
        <w:r w:rsidDel="00996CC4">
          <w:rPr>
            <w:noProof/>
          </w:rPr>
          <w:fldChar w:fldCharType="begin" w:fldLock="1"/>
        </w:r>
        <w:r w:rsidDel="00996CC4">
          <w:rPr>
            <w:noProof/>
          </w:rPr>
          <w:delInstrText xml:space="preserve"> PAGEREF _Toc192837182 \h </w:delInstrText>
        </w:r>
        <w:r w:rsidDel="00996CC4">
          <w:rPr>
            <w:noProof/>
          </w:rPr>
        </w:r>
        <w:r w:rsidDel="00996CC4">
          <w:rPr>
            <w:noProof/>
          </w:rPr>
          <w:fldChar w:fldCharType="separate"/>
        </w:r>
        <w:r w:rsidDel="00996CC4">
          <w:rPr>
            <w:noProof/>
          </w:rPr>
          <w:delText>21</w:delText>
        </w:r>
        <w:r w:rsidDel="00996CC4">
          <w:rPr>
            <w:noProof/>
          </w:rPr>
          <w:fldChar w:fldCharType="end"/>
        </w:r>
      </w:del>
    </w:p>
    <w:p w14:paraId="6D2F3E5E" w14:textId="62B79780" w:rsidR="00857B29" w:rsidDel="00996CC4" w:rsidRDefault="00857B29">
      <w:pPr>
        <w:pStyle w:val="TOC5"/>
        <w:rPr>
          <w:del w:id="847"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848" w:author="Anders Askerup - Rapporteur" w:date="2025-05-27T15:06:00Z" w16du:dateUtc="2025-05-27T20:06:00Z">
        <w:r w:rsidDel="00996CC4">
          <w:rPr>
            <w:noProof/>
          </w:rPr>
          <w:delText>5.2.2.4.7</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Meta Schema Update</w:delText>
        </w:r>
        <w:r w:rsidDel="00996CC4">
          <w:rPr>
            <w:noProof/>
          </w:rPr>
          <w:tab/>
        </w:r>
        <w:r w:rsidDel="00996CC4">
          <w:rPr>
            <w:noProof/>
          </w:rPr>
          <w:fldChar w:fldCharType="begin" w:fldLock="1"/>
        </w:r>
        <w:r w:rsidDel="00996CC4">
          <w:rPr>
            <w:noProof/>
          </w:rPr>
          <w:delInstrText xml:space="preserve"> PAGEREF _Toc192837183 \h </w:delInstrText>
        </w:r>
        <w:r w:rsidDel="00996CC4">
          <w:rPr>
            <w:noProof/>
          </w:rPr>
        </w:r>
        <w:r w:rsidDel="00996CC4">
          <w:rPr>
            <w:noProof/>
          </w:rPr>
          <w:fldChar w:fldCharType="separate"/>
        </w:r>
        <w:r w:rsidDel="00996CC4">
          <w:rPr>
            <w:noProof/>
          </w:rPr>
          <w:delText>22</w:delText>
        </w:r>
        <w:r w:rsidDel="00996CC4">
          <w:rPr>
            <w:noProof/>
          </w:rPr>
          <w:fldChar w:fldCharType="end"/>
        </w:r>
      </w:del>
    </w:p>
    <w:p w14:paraId="48787B02" w14:textId="4FBF2D10" w:rsidR="00857B29" w:rsidDel="00996CC4" w:rsidRDefault="00857B29">
      <w:pPr>
        <w:pStyle w:val="TOC5"/>
        <w:rPr>
          <w:del w:id="849"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850" w:author="Anders Askerup - Rapporteur" w:date="2025-05-27T15:06:00Z" w16du:dateUtc="2025-05-27T20:06:00Z">
        <w:r w:rsidDel="00996CC4">
          <w:rPr>
            <w:noProof/>
          </w:rPr>
          <w:delText>5.2.2.4.8</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Record Partial Update</w:delText>
        </w:r>
        <w:r w:rsidDel="00996CC4">
          <w:rPr>
            <w:noProof/>
          </w:rPr>
          <w:tab/>
        </w:r>
        <w:r w:rsidDel="00996CC4">
          <w:rPr>
            <w:noProof/>
          </w:rPr>
          <w:fldChar w:fldCharType="begin" w:fldLock="1"/>
        </w:r>
        <w:r w:rsidDel="00996CC4">
          <w:rPr>
            <w:noProof/>
          </w:rPr>
          <w:delInstrText xml:space="preserve"> PAGEREF _Toc192837184 \h </w:delInstrText>
        </w:r>
        <w:r w:rsidDel="00996CC4">
          <w:rPr>
            <w:noProof/>
          </w:rPr>
        </w:r>
        <w:r w:rsidDel="00996CC4">
          <w:rPr>
            <w:noProof/>
          </w:rPr>
          <w:fldChar w:fldCharType="separate"/>
        </w:r>
        <w:r w:rsidDel="00996CC4">
          <w:rPr>
            <w:noProof/>
          </w:rPr>
          <w:delText>23</w:delText>
        </w:r>
        <w:r w:rsidDel="00996CC4">
          <w:rPr>
            <w:noProof/>
          </w:rPr>
          <w:fldChar w:fldCharType="end"/>
        </w:r>
      </w:del>
    </w:p>
    <w:p w14:paraId="5113D411" w14:textId="6A6D4CE5" w:rsidR="00857B29" w:rsidDel="00996CC4" w:rsidRDefault="00857B29">
      <w:pPr>
        <w:pStyle w:val="TOC4"/>
        <w:rPr>
          <w:del w:id="851"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852" w:author="Anders Askerup - Rapporteur" w:date="2025-05-27T15:06:00Z" w16du:dateUtc="2025-05-27T20:06:00Z">
        <w:r w:rsidDel="00996CC4">
          <w:rPr>
            <w:noProof/>
          </w:rPr>
          <w:delText>5.2.2.5</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Delete</w:delText>
        </w:r>
        <w:r w:rsidDel="00996CC4">
          <w:rPr>
            <w:noProof/>
          </w:rPr>
          <w:tab/>
        </w:r>
        <w:r w:rsidDel="00996CC4">
          <w:rPr>
            <w:noProof/>
          </w:rPr>
          <w:fldChar w:fldCharType="begin" w:fldLock="1"/>
        </w:r>
        <w:r w:rsidDel="00996CC4">
          <w:rPr>
            <w:noProof/>
          </w:rPr>
          <w:delInstrText xml:space="preserve"> PAGEREF _Toc192837185 \h </w:delInstrText>
        </w:r>
        <w:r w:rsidDel="00996CC4">
          <w:rPr>
            <w:noProof/>
          </w:rPr>
        </w:r>
        <w:r w:rsidDel="00996CC4">
          <w:rPr>
            <w:noProof/>
          </w:rPr>
          <w:fldChar w:fldCharType="separate"/>
        </w:r>
        <w:r w:rsidDel="00996CC4">
          <w:rPr>
            <w:noProof/>
          </w:rPr>
          <w:delText>24</w:delText>
        </w:r>
        <w:r w:rsidDel="00996CC4">
          <w:rPr>
            <w:noProof/>
          </w:rPr>
          <w:fldChar w:fldCharType="end"/>
        </w:r>
      </w:del>
    </w:p>
    <w:p w14:paraId="00BB6FF0" w14:textId="5B2141AD" w:rsidR="00857B29" w:rsidDel="00996CC4" w:rsidRDefault="00857B29">
      <w:pPr>
        <w:pStyle w:val="TOC5"/>
        <w:rPr>
          <w:del w:id="853"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854" w:author="Anders Askerup - Rapporteur" w:date="2025-05-27T15:06:00Z" w16du:dateUtc="2025-05-27T20:06:00Z">
        <w:r w:rsidDel="00996CC4">
          <w:rPr>
            <w:noProof/>
          </w:rPr>
          <w:delText>5.2.2.5.1</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General</w:delText>
        </w:r>
        <w:r w:rsidDel="00996CC4">
          <w:rPr>
            <w:noProof/>
          </w:rPr>
          <w:tab/>
        </w:r>
        <w:r w:rsidDel="00996CC4">
          <w:rPr>
            <w:noProof/>
          </w:rPr>
          <w:fldChar w:fldCharType="begin" w:fldLock="1"/>
        </w:r>
        <w:r w:rsidDel="00996CC4">
          <w:rPr>
            <w:noProof/>
          </w:rPr>
          <w:delInstrText xml:space="preserve"> PAGEREF _Toc192837186 \h </w:delInstrText>
        </w:r>
        <w:r w:rsidDel="00996CC4">
          <w:rPr>
            <w:noProof/>
          </w:rPr>
        </w:r>
        <w:r w:rsidDel="00996CC4">
          <w:rPr>
            <w:noProof/>
          </w:rPr>
          <w:fldChar w:fldCharType="separate"/>
        </w:r>
        <w:r w:rsidDel="00996CC4">
          <w:rPr>
            <w:noProof/>
          </w:rPr>
          <w:delText>24</w:delText>
        </w:r>
        <w:r w:rsidDel="00996CC4">
          <w:rPr>
            <w:noProof/>
          </w:rPr>
          <w:fldChar w:fldCharType="end"/>
        </w:r>
      </w:del>
    </w:p>
    <w:p w14:paraId="31C202E9" w14:textId="64091549" w:rsidR="00857B29" w:rsidDel="00996CC4" w:rsidRDefault="00857B29">
      <w:pPr>
        <w:pStyle w:val="TOC5"/>
        <w:rPr>
          <w:del w:id="855"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856" w:author="Anders Askerup - Rapporteur" w:date="2025-05-27T15:06:00Z" w16du:dateUtc="2025-05-27T20:06:00Z">
        <w:r w:rsidDel="00996CC4">
          <w:rPr>
            <w:noProof/>
          </w:rPr>
          <w:delText>5.2.2.5.2</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Record Delete</w:delText>
        </w:r>
        <w:r w:rsidDel="00996CC4">
          <w:rPr>
            <w:noProof/>
          </w:rPr>
          <w:tab/>
        </w:r>
        <w:r w:rsidDel="00996CC4">
          <w:rPr>
            <w:noProof/>
          </w:rPr>
          <w:fldChar w:fldCharType="begin" w:fldLock="1"/>
        </w:r>
        <w:r w:rsidDel="00996CC4">
          <w:rPr>
            <w:noProof/>
          </w:rPr>
          <w:delInstrText xml:space="preserve"> PAGEREF _Toc192837187 \h </w:delInstrText>
        </w:r>
        <w:r w:rsidDel="00996CC4">
          <w:rPr>
            <w:noProof/>
          </w:rPr>
        </w:r>
        <w:r w:rsidDel="00996CC4">
          <w:rPr>
            <w:noProof/>
          </w:rPr>
          <w:fldChar w:fldCharType="separate"/>
        </w:r>
        <w:r w:rsidDel="00996CC4">
          <w:rPr>
            <w:noProof/>
          </w:rPr>
          <w:delText>24</w:delText>
        </w:r>
        <w:r w:rsidDel="00996CC4">
          <w:rPr>
            <w:noProof/>
          </w:rPr>
          <w:fldChar w:fldCharType="end"/>
        </w:r>
      </w:del>
    </w:p>
    <w:p w14:paraId="7AF66B60" w14:textId="1B6D505F" w:rsidR="00857B29" w:rsidDel="00996CC4" w:rsidRDefault="00857B29">
      <w:pPr>
        <w:pStyle w:val="TOC5"/>
        <w:rPr>
          <w:del w:id="857"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858" w:author="Anders Askerup - Rapporteur" w:date="2025-05-27T15:06:00Z" w16du:dateUtc="2025-05-27T20:06:00Z">
        <w:r w:rsidDel="00996CC4">
          <w:rPr>
            <w:noProof/>
          </w:rPr>
          <w:delText>5.2.2.5.3</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Block Delete</w:delText>
        </w:r>
        <w:r w:rsidDel="00996CC4">
          <w:rPr>
            <w:noProof/>
          </w:rPr>
          <w:tab/>
        </w:r>
        <w:r w:rsidDel="00996CC4">
          <w:rPr>
            <w:noProof/>
          </w:rPr>
          <w:fldChar w:fldCharType="begin" w:fldLock="1"/>
        </w:r>
        <w:r w:rsidDel="00996CC4">
          <w:rPr>
            <w:noProof/>
          </w:rPr>
          <w:delInstrText xml:space="preserve"> PAGEREF _Toc192837188 \h </w:delInstrText>
        </w:r>
        <w:r w:rsidDel="00996CC4">
          <w:rPr>
            <w:noProof/>
          </w:rPr>
        </w:r>
        <w:r w:rsidDel="00996CC4">
          <w:rPr>
            <w:noProof/>
          </w:rPr>
          <w:fldChar w:fldCharType="separate"/>
        </w:r>
        <w:r w:rsidDel="00996CC4">
          <w:rPr>
            <w:noProof/>
          </w:rPr>
          <w:delText>24</w:delText>
        </w:r>
        <w:r w:rsidDel="00996CC4">
          <w:rPr>
            <w:noProof/>
          </w:rPr>
          <w:fldChar w:fldCharType="end"/>
        </w:r>
      </w:del>
    </w:p>
    <w:p w14:paraId="5A823932" w14:textId="79C743B9" w:rsidR="00857B29" w:rsidDel="00996CC4" w:rsidRDefault="00857B29">
      <w:pPr>
        <w:pStyle w:val="TOC5"/>
        <w:rPr>
          <w:del w:id="859"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860" w:author="Anders Askerup - Rapporteur" w:date="2025-05-27T15:06:00Z" w16du:dateUtc="2025-05-27T20:06:00Z">
        <w:r w:rsidDel="00996CC4">
          <w:rPr>
            <w:noProof/>
          </w:rPr>
          <w:delText>5.2.2.5.4</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Meta Schema Delete</w:delText>
        </w:r>
        <w:r w:rsidDel="00996CC4">
          <w:rPr>
            <w:noProof/>
          </w:rPr>
          <w:tab/>
        </w:r>
        <w:r w:rsidDel="00996CC4">
          <w:rPr>
            <w:noProof/>
          </w:rPr>
          <w:fldChar w:fldCharType="begin" w:fldLock="1"/>
        </w:r>
        <w:r w:rsidDel="00996CC4">
          <w:rPr>
            <w:noProof/>
          </w:rPr>
          <w:delInstrText xml:space="preserve"> PAGEREF _Toc192837189 \h </w:delInstrText>
        </w:r>
        <w:r w:rsidDel="00996CC4">
          <w:rPr>
            <w:noProof/>
          </w:rPr>
        </w:r>
        <w:r w:rsidDel="00996CC4">
          <w:rPr>
            <w:noProof/>
          </w:rPr>
          <w:fldChar w:fldCharType="separate"/>
        </w:r>
        <w:r w:rsidDel="00996CC4">
          <w:rPr>
            <w:noProof/>
          </w:rPr>
          <w:delText>25</w:delText>
        </w:r>
        <w:r w:rsidDel="00996CC4">
          <w:rPr>
            <w:noProof/>
          </w:rPr>
          <w:fldChar w:fldCharType="end"/>
        </w:r>
      </w:del>
    </w:p>
    <w:p w14:paraId="50D92A60" w14:textId="1AD26CC8" w:rsidR="00857B29" w:rsidDel="00996CC4" w:rsidRDefault="00857B29">
      <w:pPr>
        <w:pStyle w:val="TOC5"/>
        <w:rPr>
          <w:del w:id="861"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862" w:author="Anders Askerup - Rapporteur" w:date="2025-05-27T15:06:00Z" w16du:dateUtc="2025-05-27T20:06:00Z">
        <w:r w:rsidDel="00996CC4">
          <w:rPr>
            <w:noProof/>
          </w:rPr>
          <w:delText>5.2.2.5.5</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Bulk Records Delete</w:delText>
        </w:r>
        <w:r w:rsidDel="00996CC4">
          <w:rPr>
            <w:noProof/>
          </w:rPr>
          <w:tab/>
        </w:r>
        <w:r w:rsidDel="00996CC4">
          <w:rPr>
            <w:noProof/>
          </w:rPr>
          <w:fldChar w:fldCharType="begin" w:fldLock="1"/>
        </w:r>
        <w:r w:rsidDel="00996CC4">
          <w:rPr>
            <w:noProof/>
          </w:rPr>
          <w:delInstrText xml:space="preserve"> PAGEREF _Toc192837190 \h </w:delInstrText>
        </w:r>
        <w:r w:rsidDel="00996CC4">
          <w:rPr>
            <w:noProof/>
          </w:rPr>
        </w:r>
        <w:r w:rsidDel="00996CC4">
          <w:rPr>
            <w:noProof/>
          </w:rPr>
          <w:fldChar w:fldCharType="separate"/>
        </w:r>
        <w:r w:rsidDel="00996CC4">
          <w:rPr>
            <w:noProof/>
          </w:rPr>
          <w:delText>26</w:delText>
        </w:r>
        <w:r w:rsidDel="00996CC4">
          <w:rPr>
            <w:noProof/>
          </w:rPr>
          <w:fldChar w:fldCharType="end"/>
        </w:r>
      </w:del>
    </w:p>
    <w:p w14:paraId="363B7E57" w14:textId="204A2232" w:rsidR="00857B29" w:rsidDel="00996CC4" w:rsidRDefault="00857B29">
      <w:pPr>
        <w:pStyle w:val="TOC4"/>
        <w:rPr>
          <w:del w:id="863"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864" w:author="Anders Askerup - Rapporteur" w:date="2025-05-27T15:06:00Z" w16du:dateUtc="2025-05-27T20:06:00Z">
        <w:r w:rsidDel="00996CC4">
          <w:rPr>
            <w:noProof/>
          </w:rPr>
          <w:delText>5.2.2.6</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Notify</w:delText>
        </w:r>
        <w:r w:rsidDel="00996CC4">
          <w:rPr>
            <w:noProof/>
          </w:rPr>
          <w:tab/>
        </w:r>
        <w:r w:rsidDel="00996CC4">
          <w:rPr>
            <w:noProof/>
          </w:rPr>
          <w:fldChar w:fldCharType="begin" w:fldLock="1"/>
        </w:r>
        <w:r w:rsidDel="00996CC4">
          <w:rPr>
            <w:noProof/>
          </w:rPr>
          <w:delInstrText xml:space="preserve"> PAGEREF _Toc192837191 \h </w:delInstrText>
        </w:r>
        <w:r w:rsidDel="00996CC4">
          <w:rPr>
            <w:noProof/>
          </w:rPr>
        </w:r>
        <w:r w:rsidDel="00996CC4">
          <w:rPr>
            <w:noProof/>
          </w:rPr>
          <w:fldChar w:fldCharType="separate"/>
        </w:r>
        <w:r w:rsidDel="00996CC4">
          <w:rPr>
            <w:noProof/>
          </w:rPr>
          <w:delText>27</w:delText>
        </w:r>
        <w:r w:rsidDel="00996CC4">
          <w:rPr>
            <w:noProof/>
          </w:rPr>
          <w:fldChar w:fldCharType="end"/>
        </w:r>
      </w:del>
    </w:p>
    <w:p w14:paraId="236AA4CD" w14:textId="10C6D06D" w:rsidR="00857B29" w:rsidDel="00996CC4" w:rsidRDefault="00857B29">
      <w:pPr>
        <w:pStyle w:val="TOC5"/>
        <w:rPr>
          <w:del w:id="865"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866" w:author="Anders Askerup - Rapporteur" w:date="2025-05-27T15:06:00Z" w16du:dateUtc="2025-05-27T20:06:00Z">
        <w:r w:rsidDel="00996CC4">
          <w:rPr>
            <w:noProof/>
          </w:rPr>
          <w:delText>5.2.2.6.1</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General</w:delText>
        </w:r>
        <w:r w:rsidDel="00996CC4">
          <w:rPr>
            <w:noProof/>
          </w:rPr>
          <w:tab/>
        </w:r>
        <w:r w:rsidDel="00996CC4">
          <w:rPr>
            <w:noProof/>
          </w:rPr>
          <w:fldChar w:fldCharType="begin" w:fldLock="1"/>
        </w:r>
        <w:r w:rsidDel="00996CC4">
          <w:rPr>
            <w:noProof/>
          </w:rPr>
          <w:delInstrText xml:space="preserve"> PAGEREF _Toc192837192 \h </w:delInstrText>
        </w:r>
        <w:r w:rsidDel="00996CC4">
          <w:rPr>
            <w:noProof/>
          </w:rPr>
        </w:r>
        <w:r w:rsidDel="00996CC4">
          <w:rPr>
            <w:noProof/>
          </w:rPr>
          <w:fldChar w:fldCharType="separate"/>
        </w:r>
        <w:r w:rsidDel="00996CC4">
          <w:rPr>
            <w:noProof/>
          </w:rPr>
          <w:delText>27</w:delText>
        </w:r>
        <w:r w:rsidDel="00996CC4">
          <w:rPr>
            <w:noProof/>
          </w:rPr>
          <w:fldChar w:fldCharType="end"/>
        </w:r>
      </w:del>
    </w:p>
    <w:p w14:paraId="4D41141B" w14:textId="6C7822A2" w:rsidR="00857B29" w:rsidDel="00996CC4" w:rsidRDefault="00857B29">
      <w:pPr>
        <w:pStyle w:val="TOC5"/>
        <w:rPr>
          <w:del w:id="867"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868" w:author="Anders Askerup - Rapporteur" w:date="2025-05-27T15:06:00Z" w16du:dateUtc="2025-05-27T20:06:00Z">
        <w:r w:rsidDel="00996CC4">
          <w:rPr>
            <w:noProof/>
          </w:rPr>
          <w:delText>5.2.2.6.2</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Record Expiry Notify</w:delText>
        </w:r>
        <w:r w:rsidDel="00996CC4">
          <w:rPr>
            <w:noProof/>
          </w:rPr>
          <w:tab/>
        </w:r>
        <w:r w:rsidDel="00996CC4">
          <w:rPr>
            <w:noProof/>
          </w:rPr>
          <w:fldChar w:fldCharType="begin" w:fldLock="1"/>
        </w:r>
        <w:r w:rsidDel="00996CC4">
          <w:rPr>
            <w:noProof/>
          </w:rPr>
          <w:delInstrText xml:space="preserve"> PAGEREF _Toc192837193 \h </w:delInstrText>
        </w:r>
        <w:r w:rsidDel="00996CC4">
          <w:rPr>
            <w:noProof/>
          </w:rPr>
        </w:r>
        <w:r w:rsidDel="00996CC4">
          <w:rPr>
            <w:noProof/>
          </w:rPr>
          <w:fldChar w:fldCharType="separate"/>
        </w:r>
        <w:r w:rsidDel="00996CC4">
          <w:rPr>
            <w:noProof/>
          </w:rPr>
          <w:delText>27</w:delText>
        </w:r>
        <w:r w:rsidDel="00996CC4">
          <w:rPr>
            <w:noProof/>
          </w:rPr>
          <w:fldChar w:fldCharType="end"/>
        </w:r>
      </w:del>
    </w:p>
    <w:p w14:paraId="54AD1C29" w14:textId="0D0CB9FA" w:rsidR="00857B29" w:rsidDel="00996CC4" w:rsidRDefault="00857B29">
      <w:pPr>
        <w:pStyle w:val="TOC5"/>
        <w:rPr>
          <w:del w:id="869"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870" w:author="Anders Askerup - Rapporteur" w:date="2025-05-27T15:06:00Z" w16du:dateUtc="2025-05-27T20:06:00Z">
        <w:r w:rsidDel="00996CC4">
          <w:rPr>
            <w:noProof/>
          </w:rPr>
          <w:delText>5.2.2.6.3</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Notification due to Data Change</w:delText>
        </w:r>
        <w:r w:rsidDel="00996CC4">
          <w:rPr>
            <w:noProof/>
          </w:rPr>
          <w:tab/>
        </w:r>
        <w:r w:rsidDel="00996CC4">
          <w:rPr>
            <w:noProof/>
          </w:rPr>
          <w:fldChar w:fldCharType="begin" w:fldLock="1"/>
        </w:r>
        <w:r w:rsidDel="00996CC4">
          <w:rPr>
            <w:noProof/>
          </w:rPr>
          <w:delInstrText xml:space="preserve"> PAGEREF _Toc192837194 \h </w:delInstrText>
        </w:r>
        <w:r w:rsidDel="00996CC4">
          <w:rPr>
            <w:noProof/>
          </w:rPr>
        </w:r>
        <w:r w:rsidDel="00996CC4">
          <w:rPr>
            <w:noProof/>
          </w:rPr>
          <w:fldChar w:fldCharType="separate"/>
        </w:r>
        <w:r w:rsidDel="00996CC4">
          <w:rPr>
            <w:noProof/>
          </w:rPr>
          <w:delText>27</w:delText>
        </w:r>
        <w:r w:rsidDel="00996CC4">
          <w:rPr>
            <w:noProof/>
          </w:rPr>
          <w:fldChar w:fldCharType="end"/>
        </w:r>
      </w:del>
    </w:p>
    <w:p w14:paraId="101E2E42" w14:textId="18C73090" w:rsidR="00857B29" w:rsidDel="00996CC4" w:rsidRDefault="00857B29">
      <w:pPr>
        <w:pStyle w:val="TOC5"/>
        <w:rPr>
          <w:del w:id="871"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872" w:author="Anders Askerup - Rapporteur" w:date="2025-05-27T15:06:00Z" w16du:dateUtc="2025-05-27T20:06:00Z">
        <w:r w:rsidDel="00996CC4">
          <w:rPr>
            <w:noProof/>
          </w:rPr>
          <w:delText>5.2.2.6.4</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Subscription Expiry Notification</w:delText>
        </w:r>
        <w:r w:rsidDel="00996CC4">
          <w:rPr>
            <w:noProof/>
          </w:rPr>
          <w:tab/>
        </w:r>
        <w:r w:rsidDel="00996CC4">
          <w:rPr>
            <w:noProof/>
          </w:rPr>
          <w:fldChar w:fldCharType="begin" w:fldLock="1"/>
        </w:r>
        <w:r w:rsidDel="00996CC4">
          <w:rPr>
            <w:noProof/>
          </w:rPr>
          <w:delInstrText xml:space="preserve"> PAGEREF _Toc192837195 \h </w:delInstrText>
        </w:r>
        <w:r w:rsidDel="00996CC4">
          <w:rPr>
            <w:noProof/>
          </w:rPr>
        </w:r>
        <w:r w:rsidDel="00996CC4">
          <w:rPr>
            <w:noProof/>
          </w:rPr>
          <w:fldChar w:fldCharType="separate"/>
        </w:r>
        <w:r w:rsidDel="00996CC4">
          <w:rPr>
            <w:noProof/>
          </w:rPr>
          <w:delText>28</w:delText>
        </w:r>
        <w:r w:rsidDel="00996CC4">
          <w:rPr>
            <w:noProof/>
          </w:rPr>
          <w:fldChar w:fldCharType="end"/>
        </w:r>
      </w:del>
    </w:p>
    <w:p w14:paraId="70E159E3" w14:textId="0731E519" w:rsidR="00857B29" w:rsidDel="00996CC4" w:rsidRDefault="00857B29">
      <w:pPr>
        <w:pStyle w:val="TOC4"/>
        <w:rPr>
          <w:del w:id="873"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874" w:author="Anders Askerup - Rapporteur" w:date="2025-05-27T15:06:00Z" w16du:dateUtc="2025-05-27T20:06:00Z">
        <w:r w:rsidDel="00996CC4">
          <w:rPr>
            <w:noProof/>
          </w:rPr>
          <w:delText>5.2.2.7</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Subscribe</w:delText>
        </w:r>
        <w:r w:rsidDel="00996CC4">
          <w:rPr>
            <w:noProof/>
          </w:rPr>
          <w:tab/>
        </w:r>
        <w:r w:rsidDel="00996CC4">
          <w:rPr>
            <w:noProof/>
          </w:rPr>
          <w:fldChar w:fldCharType="begin" w:fldLock="1"/>
        </w:r>
        <w:r w:rsidDel="00996CC4">
          <w:rPr>
            <w:noProof/>
          </w:rPr>
          <w:delInstrText xml:space="preserve"> PAGEREF _Toc192837196 \h </w:delInstrText>
        </w:r>
        <w:r w:rsidDel="00996CC4">
          <w:rPr>
            <w:noProof/>
          </w:rPr>
        </w:r>
        <w:r w:rsidDel="00996CC4">
          <w:rPr>
            <w:noProof/>
          </w:rPr>
          <w:fldChar w:fldCharType="separate"/>
        </w:r>
        <w:r w:rsidDel="00996CC4">
          <w:rPr>
            <w:noProof/>
          </w:rPr>
          <w:delText>28</w:delText>
        </w:r>
        <w:r w:rsidDel="00996CC4">
          <w:rPr>
            <w:noProof/>
          </w:rPr>
          <w:fldChar w:fldCharType="end"/>
        </w:r>
      </w:del>
    </w:p>
    <w:p w14:paraId="10425759" w14:textId="34A77111" w:rsidR="00857B29" w:rsidDel="00996CC4" w:rsidRDefault="00857B29">
      <w:pPr>
        <w:pStyle w:val="TOC5"/>
        <w:rPr>
          <w:del w:id="875"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876" w:author="Anders Askerup - Rapporteur" w:date="2025-05-27T15:06:00Z" w16du:dateUtc="2025-05-27T20:06:00Z">
        <w:r w:rsidDel="00996CC4">
          <w:rPr>
            <w:noProof/>
          </w:rPr>
          <w:delText>5.2.2.7.1</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General</w:delText>
        </w:r>
        <w:r w:rsidDel="00996CC4">
          <w:rPr>
            <w:noProof/>
          </w:rPr>
          <w:tab/>
        </w:r>
        <w:r w:rsidDel="00996CC4">
          <w:rPr>
            <w:noProof/>
          </w:rPr>
          <w:fldChar w:fldCharType="begin" w:fldLock="1"/>
        </w:r>
        <w:r w:rsidDel="00996CC4">
          <w:rPr>
            <w:noProof/>
          </w:rPr>
          <w:delInstrText xml:space="preserve"> PAGEREF _Toc192837197 \h </w:delInstrText>
        </w:r>
        <w:r w:rsidDel="00996CC4">
          <w:rPr>
            <w:noProof/>
          </w:rPr>
        </w:r>
        <w:r w:rsidDel="00996CC4">
          <w:rPr>
            <w:noProof/>
          </w:rPr>
          <w:fldChar w:fldCharType="separate"/>
        </w:r>
        <w:r w:rsidDel="00996CC4">
          <w:rPr>
            <w:noProof/>
          </w:rPr>
          <w:delText>28</w:delText>
        </w:r>
        <w:r w:rsidDel="00996CC4">
          <w:rPr>
            <w:noProof/>
          </w:rPr>
          <w:fldChar w:fldCharType="end"/>
        </w:r>
      </w:del>
    </w:p>
    <w:p w14:paraId="5C1DAACD" w14:textId="4913C0FA" w:rsidR="00857B29" w:rsidDel="00996CC4" w:rsidRDefault="00857B29">
      <w:pPr>
        <w:pStyle w:val="TOC5"/>
        <w:rPr>
          <w:del w:id="877"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878" w:author="Anders Askerup - Rapporteur" w:date="2025-05-27T15:06:00Z" w16du:dateUtc="2025-05-27T20:06:00Z">
        <w:r w:rsidDel="00996CC4">
          <w:rPr>
            <w:noProof/>
          </w:rPr>
          <w:delText>5.2.2.7.2</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Subscription to notifications of data change</w:delText>
        </w:r>
        <w:r w:rsidDel="00996CC4">
          <w:rPr>
            <w:noProof/>
          </w:rPr>
          <w:tab/>
        </w:r>
        <w:r w:rsidDel="00996CC4">
          <w:rPr>
            <w:noProof/>
          </w:rPr>
          <w:fldChar w:fldCharType="begin" w:fldLock="1"/>
        </w:r>
        <w:r w:rsidDel="00996CC4">
          <w:rPr>
            <w:noProof/>
          </w:rPr>
          <w:delInstrText xml:space="preserve"> PAGEREF _Toc192837198 \h </w:delInstrText>
        </w:r>
        <w:r w:rsidDel="00996CC4">
          <w:rPr>
            <w:noProof/>
          </w:rPr>
        </w:r>
        <w:r w:rsidDel="00996CC4">
          <w:rPr>
            <w:noProof/>
          </w:rPr>
          <w:fldChar w:fldCharType="separate"/>
        </w:r>
        <w:r w:rsidDel="00996CC4">
          <w:rPr>
            <w:noProof/>
          </w:rPr>
          <w:delText>28</w:delText>
        </w:r>
        <w:r w:rsidDel="00996CC4">
          <w:rPr>
            <w:noProof/>
          </w:rPr>
          <w:fldChar w:fldCharType="end"/>
        </w:r>
      </w:del>
    </w:p>
    <w:p w14:paraId="792E6086" w14:textId="1DD8412B" w:rsidR="00857B29" w:rsidDel="00996CC4" w:rsidRDefault="00857B29">
      <w:pPr>
        <w:pStyle w:val="TOC4"/>
        <w:rPr>
          <w:del w:id="879"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880" w:author="Anders Askerup - Rapporteur" w:date="2025-05-27T15:06:00Z" w16du:dateUtc="2025-05-27T20:06:00Z">
        <w:r w:rsidDel="00996CC4">
          <w:rPr>
            <w:noProof/>
          </w:rPr>
          <w:delText>5.2.2.8</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Unsubscribe</w:delText>
        </w:r>
        <w:r w:rsidDel="00996CC4">
          <w:rPr>
            <w:noProof/>
          </w:rPr>
          <w:tab/>
        </w:r>
        <w:r w:rsidDel="00996CC4">
          <w:rPr>
            <w:noProof/>
          </w:rPr>
          <w:fldChar w:fldCharType="begin" w:fldLock="1"/>
        </w:r>
        <w:r w:rsidDel="00996CC4">
          <w:rPr>
            <w:noProof/>
          </w:rPr>
          <w:delInstrText xml:space="preserve"> PAGEREF _Toc192837199 \h </w:delInstrText>
        </w:r>
        <w:r w:rsidDel="00996CC4">
          <w:rPr>
            <w:noProof/>
          </w:rPr>
        </w:r>
        <w:r w:rsidDel="00996CC4">
          <w:rPr>
            <w:noProof/>
          </w:rPr>
          <w:fldChar w:fldCharType="separate"/>
        </w:r>
        <w:r w:rsidDel="00996CC4">
          <w:rPr>
            <w:noProof/>
          </w:rPr>
          <w:delText>29</w:delText>
        </w:r>
        <w:r w:rsidDel="00996CC4">
          <w:rPr>
            <w:noProof/>
          </w:rPr>
          <w:fldChar w:fldCharType="end"/>
        </w:r>
      </w:del>
    </w:p>
    <w:p w14:paraId="0339DDA9" w14:textId="6F3BA8F9" w:rsidR="00857B29" w:rsidDel="00996CC4" w:rsidRDefault="00857B29">
      <w:pPr>
        <w:pStyle w:val="TOC5"/>
        <w:rPr>
          <w:del w:id="881"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882" w:author="Anders Askerup - Rapporteur" w:date="2025-05-27T15:06:00Z" w16du:dateUtc="2025-05-27T20:06:00Z">
        <w:r w:rsidDel="00996CC4">
          <w:rPr>
            <w:noProof/>
          </w:rPr>
          <w:delText>5.2.2.8.1</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General</w:delText>
        </w:r>
        <w:r w:rsidDel="00996CC4">
          <w:rPr>
            <w:noProof/>
          </w:rPr>
          <w:tab/>
        </w:r>
        <w:r w:rsidDel="00996CC4">
          <w:rPr>
            <w:noProof/>
          </w:rPr>
          <w:fldChar w:fldCharType="begin" w:fldLock="1"/>
        </w:r>
        <w:r w:rsidDel="00996CC4">
          <w:rPr>
            <w:noProof/>
          </w:rPr>
          <w:delInstrText xml:space="preserve"> PAGEREF _Toc192837200 \h </w:delInstrText>
        </w:r>
        <w:r w:rsidDel="00996CC4">
          <w:rPr>
            <w:noProof/>
          </w:rPr>
        </w:r>
        <w:r w:rsidDel="00996CC4">
          <w:rPr>
            <w:noProof/>
          </w:rPr>
          <w:fldChar w:fldCharType="separate"/>
        </w:r>
        <w:r w:rsidDel="00996CC4">
          <w:rPr>
            <w:noProof/>
          </w:rPr>
          <w:delText>29</w:delText>
        </w:r>
        <w:r w:rsidDel="00996CC4">
          <w:rPr>
            <w:noProof/>
          </w:rPr>
          <w:fldChar w:fldCharType="end"/>
        </w:r>
      </w:del>
    </w:p>
    <w:p w14:paraId="5DF93BF0" w14:textId="27C351AF" w:rsidR="00857B29" w:rsidDel="00996CC4" w:rsidRDefault="00857B29">
      <w:pPr>
        <w:pStyle w:val="TOC5"/>
        <w:rPr>
          <w:del w:id="883"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884" w:author="Anders Askerup - Rapporteur" w:date="2025-05-27T15:06:00Z" w16du:dateUtc="2025-05-27T20:06:00Z">
        <w:r w:rsidDel="00996CC4">
          <w:rPr>
            <w:noProof/>
          </w:rPr>
          <w:delText>5.2.2.8.2</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Unsubscription to notifications of data change</w:delText>
        </w:r>
        <w:r w:rsidDel="00996CC4">
          <w:rPr>
            <w:noProof/>
          </w:rPr>
          <w:tab/>
        </w:r>
        <w:r w:rsidDel="00996CC4">
          <w:rPr>
            <w:noProof/>
          </w:rPr>
          <w:fldChar w:fldCharType="begin" w:fldLock="1"/>
        </w:r>
        <w:r w:rsidDel="00996CC4">
          <w:rPr>
            <w:noProof/>
          </w:rPr>
          <w:delInstrText xml:space="preserve"> PAGEREF _Toc192837201 \h </w:delInstrText>
        </w:r>
        <w:r w:rsidDel="00996CC4">
          <w:rPr>
            <w:noProof/>
          </w:rPr>
        </w:r>
        <w:r w:rsidDel="00996CC4">
          <w:rPr>
            <w:noProof/>
          </w:rPr>
          <w:fldChar w:fldCharType="separate"/>
        </w:r>
        <w:r w:rsidDel="00996CC4">
          <w:rPr>
            <w:noProof/>
          </w:rPr>
          <w:delText>29</w:delText>
        </w:r>
        <w:r w:rsidDel="00996CC4">
          <w:rPr>
            <w:noProof/>
          </w:rPr>
          <w:fldChar w:fldCharType="end"/>
        </w:r>
      </w:del>
    </w:p>
    <w:p w14:paraId="3D7D5216" w14:textId="31EAF2C3" w:rsidR="00857B29" w:rsidDel="00996CC4" w:rsidRDefault="00857B29">
      <w:pPr>
        <w:pStyle w:val="TOC2"/>
        <w:rPr>
          <w:del w:id="885"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886" w:author="Anders Askerup - Rapporteur" w:date="2025-05-27T15:06:00Z" w16du:dateUtc="2025-05-27T20:06:00Z">
        <w:r w:rsidDel="00996CC4">
          <w:rPr>
            <w:noProof/>
          </w:rPr>
          <w:delText>5.3</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Nudsf_Timer Service</w:delText>
        </w:r>
        <w:r w:rsidDel="00996CC4">
          <w:rPr>
            <w:noProof/>
          </w:rPr>
          <w:tab/>
        </w:r>
        <w:r w:rsidDel="00996CC4">
          <w:rPr>
            <w:noProof/>
          </w:rPr>
          <w:fldChar w:fldCharType="begin" w:fldLock="1"/>
        </w:r>
        <w:r w:rsidDel="00996CC4">
          <w:rPr>
            <w:noProof/>
          </w:rPr>
          <w:delInstrText xml:space="preserve"> PAGEREF _Toc192837202 \h </w:delInstrText>
        </w:r>
        <w:r w:rsidDel="00996CC4">
          <w:rPr>
            <w:noProof/>
          </w:rPr>
        </w:r>
        <w:r w:rsidDel="00996CC4">
          <w:rPr>
            <w:noProof/>
          </w:rPr>
          <w:fldChar w:fldCharType="separate"/>
        </w:r>
        <w:r w:rsidDel="00996CC4">
          <w:rPr>
            <w:noProof/>
          </w:rPr>
          <w:delText>30</w:delText>
        </w:r>
        <w:r w:rsidDel="00996CC4">
          <w:rPr>
            <w:noProof/>
          </w:rPr>
          <w:fldChar w:fldCharType="end"/>
        </w:r>
      </w:del>
    </w:p>
    <w:p w14:paraId="0BC2F60E" w14:textId="7B4C7737" w:rsidR="00857B29" w:rsidDel="00996CC4" w:rsidRDefault="00857B29">
      <w:pPr>
        <w:pStyle w:val="TOC3"/>
        <w:rPr>
          <w:del w:id="887"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888" w:author="Anders Askerup - Rapporteur" w:date="2025-05-27T15:06:00Z" w16du:dateUtc="2025-05-27T20:06:00Z">
        <w:r w:rsidDel="00996CC4">
          <w:rPr>
            <w:noProof/>
          </w:rPr>
          <w:delText>5.3.1</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Service Description</w:delText>
        </w:r>
        <w:r w:rsidDel="00996CC4">
          <w:rPr>
            <w:noProof/>
          </w:rPr>
          <w:tab/>
        </w:r>
        <w:r w:rsidDel="00996CC4">
          <w:rPr>
            <w:noProof/>
          </w:rPr>
          <w:fldChar w:fldCharType="begin" w:fldLock="1"/>
        </w:r>
        <w:r w:rsidDel="00996CC4">
          <w:rPr>
            <w:noProof/>
          </w:rPr>
          <w:delInstrText xml:space="preserve"> PAGEREF _Toc192837203 \h </w:delInstrText>
        </w:r>
        <w:r w:rsidDel="00996CC4">
          <w:rPr>
            <w:noProof/>
          </w:rPr>
        </w:r>
        <w:r w:rsidDel="00996CC4">
          <w:rPr>
            <w:noProof/>
          </w:rPr>
          <w:fldChar w:fldCharType="separate"/>
        </w:r>
        <w:r w:rsidDel="00996CC4">
          <w:rPr>
            <w:noProof/>
          </w:rPr>
          <w:delText>30</w:delText>
        </w:r>
        <w:r w:rsidDel="00996CC4">
          <w:rPr>
            <w:noProof/>
          </w:rPr>
          <w:fldChar w:fldCharType="end"/>
        </w:r>
      </w:del>
    </w:p>
    <w:p w14:paraId="51662551" w14:textId="0ED93BC6" w:rsidR="00857B29" w:rsidDel="00996CC4" w:rsidRDefault="00857B29">
      <w:pPr>
        <w:pStyle w:val="TOC3"/>
        <w:rPr>
          <w:del w:id="889"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890" w:author="Anders Askerup - Rapporteur" w:date="2025-05-27T15:06:00Z" w16du:dateUtc="2025-05-27T20:06:00Z">
        <w:r w:rsidDel="00996CC4">
          <w:rPr>
            <w:noProof/>
          </w:rPr>
          <w:delText>5.3.2</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Service Operations</w:delText>
        </w:r>
        <w:r w:rsidDel="00996CC4">
          <w:rPr>
            <w:noProof/>
          </w:rPr>
          <w:tab/>
        </w:r>
        <w:r w:rsidDel="00996CC4">
          <w:rPr>
            <w:noProof/>
          </w:rPr>
          <w:fldChar w:fldCharType="begin" w:fldLock="1"/>
        </w:r>
        <w:r w:rsidDel="00996CC4">
          <w:rPr>
            <w:noProof/>
          </w:rPr>
          <w:delInstrText xml:space="preserve"> PAGEREF _Toc192837204 \h </w:delInstrText>
        </w:r>
        <w:r w:rsidDel="00996CC4">
          <w:rPr>
            <w:noProof/>
          </w:rPr>
        </w:r>
        <w:r w:rsidDel="00996CC4">
          <w:rPr>
            <w:noProof/>
          </w:rPr>
          <w:fldChar w:fldCharType="separate"/>
        </w:r>
        <w:r w:rsidDel="00996CC4">
          <w:rPr>
            <w:noProof/>
          </w:rPr>
          <w:delText>30</w:delText>
        </w:r>
        <w:r w:rsidDel="00996CC4">
          <w:rPr>
            <w:noProof/>
          </w:rPr>
          <w:fldChar w:fldCharType="end"/>
        </w:r>
      </w:del>
    </w:p>
    <w:p w14:paraId="56B27109" w14:textId="43EFB470" w:rsidR="00857B29" w:rsidDel="00996CC4" w:rsidRDefault="00857B29">
      <w:pPr>
        <w:pStyle w:val="TOC4"/>
        <w:rPr>
          <w:del w:id="891"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892" w:author="Anders Askerup - Rapporteur" w:date="2025-05-27T15:06:00Z" w16du:dateUtc="2025-05-27T20:06:00Z">
        <w:r w:rsidDel="00996CC4">
          <w:rPr>
            <w:noProof/>
          </w:rPr>
          <w:delText>5.3.2.1</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Introduction</w:delText>
        </w:r>
        <w:r w:rsidDel="00996CC4">
          <w:rPr>
            <w:noProof/>
          </w:rPr>
          <w:tab/>
        </w:r>
        <w:r w:rsidDel="00996CC4">
          <w:rPr>
            <w:noProof/>
          </w:rPr>
          <w:fldChar w:fldCharType="begin" w:fldLock="1"/>
        </w:r>
        <w:r w:rsidDel="00996CC4">
          <w:rPr>
            <w:noProof/>
          </w:rPr>
          <w:delInstrText xml:space="preserve"> PAGEREF _Toc192837205 \h </w:delInstrText>
        </w:r>
        <w:r w:rsidDel="00996CC4">
          <w:rPr>
            <w:noProof/>
          </w:rPr>
        </w:r>
        <w:r w:rsidDel="00996CC4">
          <w:rPr>
            <w:noProof/>
          </w:rPr>
          <w:fldChar w:fldCharType="separate"/>
        </w:r>
        <w:r w:rsidDel="00996CC4">
          <w:rPr>
            <w:noProof/>
          </w:rPr>
          <w:delText>30</w:delText>
        </w:r>
        <w:r w:rsidDel="00996CC4">
          <w:rPr>
            <w:noProof/>
          </w:rPr>
          <w:fldChar w:fldCharType="end"/>
        </w:r>
      </w:del>
    </w:p>
    <w:p w14:paraId="16A75398" w14:textId="7BCB6213" w:rsidR="00857B29" w:rsidDel="00996CC4" w:rsidRDefault="00857B29">
      <w:pPr>
        <w:pStyle w:val="TOC4"/>
        <w:rPr>
          <w:del w:id="893"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894" w:author="Anders Askerup - Rapporteur" w:date="2025-05-27T15:06:00Z" w16du:dateUtc="2025-05-27T20:06:00Z">
        <w:r w:rsidDel="00996CC4">
          <w:rPr>
            <w:noProof/>
          </w:rPr>
          <w:delText>5.3.2.2</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Start</w:delText>
        </w:r>
        <w:r w:rsidDel="00996CC4">
          <w:rPr>
            <w:noProof/>
          </w:rPr>
          <w:tab/>
        </w:r>
        <w:r w:rsidDel="00996CC4">
          <w:rPr>
            <w:noProof/>
          </w:rPr>
          <w:fldChar w:fldCharType="begin" w:fldLock="1"/>
        </w:r>
        <w:r w:rsidDel="00996CC4">
          <w:rPr>
            <w:noProof/>
          </w:rPr>
          <w:delInstrText xml:space="preserve"> PAGEREF _Toc192837206 \h </w:delInstrText>
        </w:r>
        <w:r w:rsidDel="00996CC4">
          <w:rPr>
            <w:noProof/>
          </w:rPr>
        </w:r>
        <w:r w:rsidDel="00996CC4">
          <w:rPr>
            <w:noProof/>
          </w:rPr>
          <w:fldChar w:fldCharType="separate"/>
        </w:r>
        <w:r w:rsidDel="00996CC4">
          <w:rPr>
            <w:noProof/>
          </w:rPr>
          <w:delText>30</w:delText>
        </w:r>
        <w:r w:rsidDel="00996CC4">
          <w:rPr>
            <w:noProof/>
          </w:rPr>
          <w:fldChar w:fldCharType="end"/>
        </w:r>
      </w:del>
    </w:p>
    <w:p w14:paraId="2C3EA238" w14:textId="3997D764" w:rsidR="00857B29" w:rsidDel="00996CC4" w:rsidRDefault="00857B29">
      <w:pPr>
        <w:pStyle w:val="TOC5"/>
        <w:rPr>
          <w:del w:id="895"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896" w:author="Anders Askerup - Rapporteur" w:date="2025-05-27T15:06:00Z" w16du:dateUtc="2025-05-27T20:06:00Z">
        <w:r w:rsidDel="00996CC4">
          <w:rPr>
            <w:noProof/>
          </w:rPr>
          <w:delText>5.3.2.2.1</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General</w:delText>
        </w:r>
        <w:r w:rsidDel="00996CC4">
          <w:rPr>
            <w:noProof/>
          </w:rPr>
          <w:tab/>
        </w:r>
        <w:r w:rsidDel="00996CC4">
          <w:rPr>
            <w:noProof/>
          </w:rPr>
          <w:fldChar w:fldCharType="begin" w:fldLock="1"/>
        </w:r>
        <w:r w:rsidDel="00996CC4">
          <w:rPr>
            <w:noProof/>
          </w:rPr>
          <w:delInstrText xml:space="preserve"> PAGEREF _Toc192837207 \h </w:delInstrText>
        </w:r>
        <w:r w:rsidDel="00996CC4">
          <w:rPr>
            <w:noProof/>
          </w:rPr>
        </w:r>
        <w:r w:rsidDel="00996CC4">
          <w:rPr>
            <w:noProof/>
          </w:rPr>
          <w:fldChar w:fldCharType="separate"/>
        </w:r>
        <w:r w:rsidDel="00996CC4">
          <w:rPr>
            <w:noProof/>
          </w:rPr>
          <w:delText>30</w:delText>
        </w:r>
        <w:r w:rsidDel="00996CC4">
          <w:rPr>
            <w:noProof/>
          </w:rPr>
          <w:fldChar w:fldCharType="end"/>
        </w:r>
      </w:del>
    </w:p>
    <w:p w14:paraId="79E21A6D" w14:textId="678E0CCE" w:rsidR="00857B29" w:rsidDel="00996CC4" w:rsidRDefault="00857B29">
      <w:pPr>
        <w:pStyle w:val="TOC5"/>
        <w:rPr>
          <w:del w:id="897"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898" w:author="Anders Askerup - Rapporteur" w:date="2025-05-27T15:06:00Z" w16du:dateUtc="2025-05-27T20:06:00Z">
        <w:r w:rsidDel="00996CC4">
          <w:rPr>
            <w:noProof/>
          </w:rPr>
          <w:delText>5.3.2.2.2</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Timer Start</w:delText>
        </w:r>
        <w:r w:rsidDel="00996CC4">
          <w:rPr>
            <w:noProof/>
          </w:rPr>
          <w:tab/>
        </w:r>
        <w:r w:rsidDel="00996CC4">
          <w:rPr>
            <w:noProof/>
          </w:rPr>
          <w:fldChar w:fldCharType="begin" w:fldLock="1"/>
        </w:r>
        <w:r w:rsidDel="00996CC4">
          <w:rPr>
            <w:noProof/>
          </w:rPr>
          <w:delInstrText xml:space="preserve"> PAGEREF _Toc192837208 \h </w:delInstrText>
        </w:r>
        <w:r w:rsidDel="00996CC4">
          <w:rPr>
            <w:noProof/>
          </w:rPr>
        </w:r>
        <w:r w:rsidDel="00996CC4">
          <w:rPr>
            <w:noProof/>
          </w:rPr>
          <w:fldChar w:fldCharType="separate"/>
        </w:r>
        <w:r w:rsidDel="00996CC4">
          <w:rPr>
            <w:noProof/>
          </w:rPr>
          <w:delText>30</w:delText>
        </w:r>
        <w:r w:rsidDel="00996CC4">
          <w:rPr>
            <w:noProof/>
          </w:rPr>
          <w:fldChar w:fldCharType="end"/>
        </w:r>
      </w:del>
    </w:p>
    <w:p w14:paraId="721CD0DD" w14:textId="59B8C5CE" w:rsidR="00857B29" w:rsidDel="00996CC4" w:rsidRDefault="00857B29">
      <w:pPr>
        <w:pStyle w:val="TOC4"/>
        <w:rPr>
          <w:del w:id="899"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900" w:author="Anders Askerup - Rapporteur" w:date="2025-05-27T15:06:00Z" w16du:dateUtc="2025-05-27T20:06:00Z">
        <w:r w:rsidDel="00996CC4">
          <w:rPr>
            <w:noProof/>
          </w:rPr>
          <w:delText>5.3.2.3</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Update</w:delText>
        </w:r>
        <w:r w:rsidDel="00996CC4">
          <w:rPr>
            <w:noProof/>
          </w:rPr>
          <w:tab/>
        </w:r>
        <w:r w:rsidDel="00996CC4">
          <w:rPr>
            <w:noProof/>
          </w:rPr>
          <w:fldChar w:fldCharType="begin" w:fldLock="1"/>
        </w:r>
        <w:r w:rsidDel="00996CC4">
          <w:rPr>
            <w:noProof/>
          </w:rPr>
          <w:delInstrText xml:space="preserve"> PAGEREF _Toc192837209 \h </w:delInstrText>
        </w:r>
        <w:r w:rsidDel="00996CC4">
          <w:rPr>
            <w:noProof/>
          </w:rPr>
        </w:r>
        <w:r w:rsidDel="00996CC4">
          <w:rPr>
            <w:noProof/>
          </w:rPr>
          <w:fldChar w:fldCharType="separate"/>
        </w:r>
        <w:r w:rsidDel="00996CC4">
          <w:rPr>
            <w:noProof/>
          </w:rPr>
          <w:delText>31</w:delText>
        </w:r>
        <w:r w:rsidDel="00996CC4">
          <w:rPr>
            <w:noProof/>
          </w:rPr>
          <w:fldChar w:fldCharType="end"/>
        </w:r>
      </w:del>
    </w:p>
    <w:p w14:paraId="5685A57F" w14:textId="3D6F7D6D" w:rsidR="00857B29" w:rsidDel="00996CC4" w:rsidRDefault="00857B29">
      <w:pPr>
        <w:pStyle w:val="TOC5"/>
        <w:rPr>
          <w:del w:id="901"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902" w:author="Anders Askerup - Rapporteur" w:date="2025-05-27T15:06:00Z" w16du:dateUtc="2025-05-27T20:06:00Z">
        <w:r w:rsidDel="00996CC4">
          <w:rPr>
            <w:noProof/>
          </w:rPr>
          <w:delText>5.3.2.3.1</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General</w:delText>
        </w:r>
        <w:r w:rsidDel="00996CC4">
          <w:rPr>
            <w:noProof/>
          </w:rPr>
          <w:tab/>
        </w:r>
        <w:r w:rsidDel="00996CC4">
          <w:rPr>
            <w:noProof/>
          </w:rPr>
          <w:fldChar w:fldCharType="begin" w:fldLock="1"/>
        </w:r>
        <w:r w:rsidDel="00996CC4">
          <w:rPr>
            <w:noProof/>
          </w:rPr>
          <w:delInstrText xml:space="preserve"> PAGEREF _Toc192837210 \h </w:delInstrText>
        </w:r>
        <w:r w:rsidDel="00996CC4">
          <w:rPr>
            <w:noProof/>
          </w:rPr>
        </w:r>
        <w:r w:rsidDel="00996CC4">
          <w:rPr>
            <w:noProof/>
          </w:rPr>
          <w:fldChar w:fldCharType="separate"/>
        </w:r>
        <w:r w:rsidDel="00996CC4">
          <w:rPr>
            <w:noProof/>
          </w:rPr>
          <w:delText>31</w:delText>
        </w:r>
        <w:r w:rsidDel="00996CC4">
          <w:rPr>
            <w:noProof/>
          </w:rPr>
          <w:fldChar w:fldCharType="end"/>
        </w:r>
      </w:del>
    </w:p>
    <w:p w14:paraId="602AD2AD" w14:textId="6B1F3E28" w:rsidR="00857B29" w:rsidDel="00996CC4" w:rsidRDefault="00857B29">
      <w:pPr>
        <w:pStyle w:val="TOC5"/>
        <w:rPr>
          <w:del w:id="903"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904" w:author="Anders Askerup - Rapporteur" w:date="2025-05-27T15:06:00Z" w16du:dateUtc="2025-05-27T20:06:00Z">
        <w:r w:rsidDel="00996CC4">
          <w:rPr>
            <w:noProof/>
          </w:rPr>
          <w:delText>5.3.2.3.2</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Timer Update</w:delText>
        </w:r>
        <w:r w:rsidDel="00996CC4">
          <w:rPr>
            <w:noProof/>
          </w:rPr>
          <w:tab/>
        </w:r>
        <w:r w:rsidDel="00996CC4">
          <w:rPr>
            <w:noProof/>
          </w:rPr>
          <w:fldChar w:fldCharType="begin" w:fldLock="1"/>
        </w:r>
        <w:r w:rsidDel="00996CC4">
          <w:rPr>
            <w:noProof/>
          </w:rPr>
          <w:delInstrText xml:space="preserve"> PAGEREF _Toc192837211 \h </w:delInstrText>
        </w:r>
        <w:r w:rsidDel="00996CC4">
          <w:rPr>
            <w:noProof/>
          </w:rPr>
        </w:r>
        <w:r w:rsidDel="00996CC4">
          <w:rPr>
            <w:noProof/>
          </w:rPr>
          <w:fldChar w:fldCharType="separate"/>
        </w:r>
        <w:r w:rsidDel="00996CC4">
          <w:rPr>
            <w:noProof/>
          </w:rPr>
          <w:delText>31</w:delText>
        </w:r>
        <w:r w:rsidDel="00996CC4">
          <w:rPr>
            <w:noProof/>
          </w:rPr>
          <w:fldChar w:fldCharType="end"/>
        </w:r>
      </w:del>
    </w:p>
    <w:p w14:paraId="65E11302" w14:textId="0DDC40A0" w:rsidR="00857B29" w:rsidDel="00996CC4" w:rsidRDefault="00857B29">
      <w:pPr>
        <w:pStyle w:val="TOC4"/>
        <w:rPr>
          <w:del w:id="905"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906" w:author="Anders Askerup - Rapporteur" w:date="2025-05-27T15:06:00Z" w16du:dateUtc="2025-05-27T20:06:00Z">
        <w:r w:rsidDel="00996CC4">
          <w:rPr>
            <w:noProof/>
          </w:rPr>
          <w:delText>5.3.2.4</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Stop</w:delText>
        </w:r>
        <w:r w:rsidDel="00996CC4">
          <w:rPr>
            <w:noProof/>
          </w:rPr>
          <w:tab/>
        </w:r>
        <w:r w:rsidDel="00996CC4">
          <w:rPr>
            <w:noProof/>
          </w:rPr>
          <w:fldChar w:fldCharType="begin" w:fldLock="1"/>
        </w:r>
        <w:r w:rsidDel="00996CC4">
          <w:rPr>
            <w:noProof/>
          </w:rPr>
          <w:delInstrText xml:space="preserve"> PAGEREF _Toc192837212 \h </w:delInstrText>
        </w:r>
        <w:r w:rsidDel="00996CC4">
          <w:rPr>
            <w:noProof/>
          </w:rPr>
        </w:r>
        <w:r w:rsidDel="00996CC4">
          <w:rPr>
            <w:noProof/>
          </w:rPr>
          <w:fldChar w:fldCharType="separate"/>
        </w:r>
        <w:r w:rsidDel="00996CC4">
          <w:rPr>
            <w:noProof/>
          </w:rPr>
          <w:delText>31</w:delText>
        </w:r>
        <w:r w:rsidDel="00996CC4">
          <w:rPr>
            <w:noProof/>
          </w:rPr>
          <w:fldChar w:fldCharType="end"/>
        </w:r>
      </w:del>
    </w:p>
    <w:p w14:paraId="06A31D9B" w14:textId="20E5500C" w:rsidR="00857B29" w:rsidDel="00996CC4" w:rsidRDefault="00857B29">
      <w:pPr>
        <w:pStyle w:val="TOC5"/>
        <w:rPr>
          <w:del w:id="907"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908" w:author="Anders Askerup - Rapporteur" w:date="2025-05-27T15:06:00Z" w16du:dateUtc="2025-05-27T20:06:00Z">
        <w:r w:rsidDel="00996CC4">
          <w:rPr>
            <w:noProof/>
          </w:rPr>
          <w:delText>5.3.2.4.1</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General</w:delText>
        </w:r>
        <w:r w:rsidDel="00996CC4">
          <w:rPr>
            <w:noProof/>
          </w:rPr>
          <w:tab/>
        </w:r>
        <w:r w:rsidDel="00996CC4">
          <w:rPr>
            <w:noProof/>
          </w:rPr>
          <w:fldChar w:fldCharType="begin" w:fldLock="1"/>
        </w:r>
        <w:r w:rsidDel="00996CC4">
          <w:rPr>
            <w:noProof/>
          </w:rPr>
          <w:delInstrText xml:space="preserve"> PAGEREF _Toc192837213 \h </w:delInstrText>
        </w:r>
        <w:r w:rsidDel="00996CC4">
          <w:rPr>
            <w:noProof/>
          </w:rPr>
        </w:r>
        <w:r w:rsidDel="00996CC4">
          <w:rPr>
            <w:noProof/>
          </w:rPr>
          <w:fldChar w:fldCharType="separate"/>
        </w:r>
        <w:r w:rsidDel="00996CC4">
          <w:rPr>
            <w:noProof/>
          </w:rPr>
          <w:delText>31</w:delText>
        </w:r>
        <w:r w:rsidDel="00996CC4">
          <w:rPr>
            <w:noProof/>
          </w:rPr>
          <w:fldChar w:fldCharType="end"/>
        </w:r>
      </w:del>
    </w:p>
    <w:p w14:paraId="3AB369AC" w14:textId="6CEB4F6E" w:rsidR="00857B29" w:rsidDel="00996CC4" w:rsidRDefault="00857B29">
      <w:pPr>
        <w:pStyle w:val="TOC5"/>
        <w:rPr>
          <w:del w:id="909"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910" w:author="Anders Askerup - Rapporteur" w:date="2025-05-27T15:06:00Z" w16du:dateUtc="2025-05-27T20:06:00Z">
        <w:r w:rsidDel="00996CC4">
          <w:rPr>
            <w:noProof/>
          </w:rPr>
          <w:delText>5.3.2.4.2</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Single Timer Stop</w:delText>
        </w:r>
        <w:r w:rsidDel="00996CC4">
          <w:rPr>
            <w:noProof/>
          </w:rPr>
          <w:tab/>
        </w:r>
        <w:r w:rsidDel="00996CC4">
          <w:rPr>
            <w:noProof/>
          </w:rPr>
          <w:fldChar w:fldCharType="begin" w:fldLock="1"/>
        </w:r>
        <w:r w:rsidDel="00996CC4">
          <w:rPr>
            <w:noProof/>
          </w:rPr>
          <w:delInstrText xml:space="preserve"> PAGEREF _Toc192837214 \h </w:delInstrText>
        </w:r>
        <w:r w:rsidDel="00996CC4">
          <w:rPr>
            <w:noProof/>
          </w:rPr>
        </w:r>
        <w:r w:rsidDel="00996CC4">
          <w:rPr>
            <w:noProof/>
          </w:rPr>
          <w:fldChar w:fldCharType="separate"/>
        </w:r>
        <w:r w:rsidDel="00996CC4">
          <w:rPr>
            <w:noProof/>
          </w:rPr>
          <w:delText>31</w:delText>
        </w:r>
        <w:r w:rsidDel="00996CC4">
          <w:rPr>
            <w:noProof/>
          </w:rPr>
          <w:fldChar w:fldCharType="end"/>
        </w:r>
      </w:del>
    </w:p>
    <w:p w14:paraId="0FE9C554" w14:textId="229B608C" w:rsidR="00857B29" w:rsidDel="00996CC4" w:rsidRDefault="00857B29">
      <w:pPr>
        <w:pStyle w:val="TOC5"/>
        <w:rPr>
          <w:del w:id="911"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912" w:author="Anders Askerup - Rapporteur" w:date="2025-05-27T15:06:00Z" w16du:dateUtc="2025-05-27T20:06:00Z">
        <w:r w:rsidDel="00996CC4">
          <w:rPr>
            <w:noProof/>
          </w:rPr>
          <w:delText>5.3.2.4.3</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Multiple Timer Stop</w:delText>
        </w:r>
        <w:r w:rsidDel="00996CC4">
          <w:rPr>
            <w:noProof/>
          </w:rPr>
          <w:tab/>
        </w:r>
        <w:r w:rsidDel="00996CC4">
          <w:rPr>
            <w:noProof/>
          </w:rPr>
          <w:fldChar w:fldCharType="begin" w:fldLock="1"/>
        </w:r>
        <w:r w:rsidDel="00996CC4">
          <w:rPr>
            <w:noProof/>
          </w:rPr>
          <w:delInstrText xml:space="preserve"> PAGEREF _Toc192837215 \h </w:delInstrText>
        </w:r>
        <w:r w:rsidDel="00996CC4">
          <w:rPr>
            <w:noProof/>
          </w:rPr>
        </w:r>
        <w:r w:rsidDel="00996CC4">
          <w:rPr>
            <w:noProof/>
          </w:rPr>
          <w:fldChar w:fldCharType="separate"/>
        </w:r>
        <w:r w:rsidDel="00996CC4">
          <w:rPr>
            <w:noProof/>
          </w:rPr>
          <w:delText>32</w:delText>
        </w:r>
        <w:r w:rsidDel="00996CC4">
          <w:rPr>
            <w:noProof/>
          </w:rPr>
          <w:fldChar w:fldCharType="end"/>
        </w:r>
      </w:del>
    </w:p>
    <w:p w14:paraId="1643D2D4" w14:textId="2992483C" w:rsidR="00857B29" w:rsidDel="00996CC4" w:rsidRDefault="00857B29">
      <w:pPr>
        <w:pStyle w:val="TOC4"/>
        <w:rPr>
          <w:del w:id="913"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914" w:author="Anders Askerup - Rapporteur" w:date="2025-05-27T15:06:00Z" w16du:dateUtc="2025-05-27T20:06:00Z">
        <w:r w:rsidDel="00996CC4">
          <w:rPr>
            <w:noProof/>
          </w:rPr>
          <w:delText>5.3.2.5</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Search</w:delText>
        </w:r>
        <w:r w:rsidDel="00996CC4">
          <w:rPr>
            <w:noProof/>
          </w:rPr>
          <w:tab/>
        </w:r>
        <w:r w:rsidDel="00996CC4">
          <w:rPr>
            <w:noProof/>
          </w:rPr>
          <w:fldChar w:fldCharType="begin" w:fldLock="1"/>
        </w:r>
        <w:r w:rsidDel="00996CC4">
          <w:rPr>
            <w:noProof/>
          </w:rPr>
          <w:delInstrText xml:space="preserve"> PAGEREF _Toc192837216 \h </w:delInstrText>
        </w:r>
        <w:r w:rsidDel="00996CC4">
          <w:rPr>
            <w:noProof/>
          </w:rPr>
        </w:r>
        <w:r w:rsidDel="00996CC4">
          <w:rPr>
            <w:noProof/>
          </w:rPr>
          <w:fldChar w:fldCharType="separate"/>
        </w:r>
        <w:r w:rsidDel="00996CC4">
          <w:rPr>
            <w:noProof/>
          </w:rPr>
          <w:delText>32</w:delText>
        </w:r>
        <w:r w:rsidDel="00996CC4">
          <w:rPr>
            <w:noProof/>
          </w:rPr>
          <w:fldChar w:fldCharType="end"/>
        </w:r>
      </w:del>
    </w:p>
    <w:p w14:paraId="42FBC20B" w14:textId="4E4BBCD4" w:rsidR="00857B29" w:rsidDel="00996CC4" w:rsidRDefault="00857B29">
      <w:pPr>
        <w:pStyle w:val="TOC5"/>
        <w:rPr>
          <w:del w:id="915"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916" w:author="Anders Askerup - Rapporteur" w:date="2025-05-27T15:06:00Z" w16du:dateUtc="2025-05-27T20:06:00Z">
        <w:r w:rsidDel="00996CC4">
          <w:rPr>
            <w:noProof/>
          </w:rPr>
          <w:delText>5.3.2.5.1</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General</w:delText>
        </w:r>
        <w:r w:rsidDel="00996CC4">
          <w:rPr>
            <w:noProof/>
          </w:rPr>
          <w:tab/>
        </w:r>
        <w:r w:rsidDel="00996CC4">
          <w:rPr>
            <w:noProof/>
          </w:rPr>
          <w:fldChar w:fldCharType="begin" w:fldLock="1"/>
        </w:r>
        <w:r w:rsidDel="00996CC4">
          <w:rPr>
            <w:noProof/>
          </w:rPr>
          <w:delInstrText xml:space="preserve"> PAGEREF _Toc192837217 \h </w:delInstrText>
        </w:r>
        <w:r w:rsidDel="00996CC4">
          <w:rPr>
            <w:noProof/>
          </w:rPr>
        </w:r>
        <w:r w:rsidDel="00996CC4">
          <w:rPr>
            <w:noProof/>
          </w:rPr>
          <w:fldChar w:fldCharType="separate"/>
        </w:r>
        <w:r w:rsidDel="00996CC4">
          <w:rPr>
            <w:noProof/>
          </w:rPr>
          <w:delText>32</w:delText>
        </w:r>
        <w:r w:rsidDel="00996CC4">
          <w:rPr>
            <w:noProof/>
          </w:rPr>
          <w:fldChar w:fldCharType="end"/>
        </w:r>
      </w:del>
    </w:p>
    <w:p w14:paraId="4F4FEE38" w14:textId="3E2F483E" w:rsidR="00857B29" w:rsidDel="00996CC4" w:rsidRDefault="00857B29">
      <w:pPr>
        <w:pStyle w:val="TOC5"/>
        <w:rPr>
          <w:del w:id="917"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918" w:author="Anders Askerup - Rapporteur" w:date="2025-05-27T15:06:00Z" w16du:dateUtc="2025-05-27T20:06:00Z">
        <w:r w:rsidDel="00996CC4">
          <w:rPr>
            <w:noProof/>
          </w:rPr>
          <w:delText>5.3.2.5.2</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Expired Timer Search</w:delText>
        </w:r>
        <w:r w:rsidDel="00996CC4">
          <w:rPr>
            <w:noProof/>
          </w:rPr>
          <w:tab/>
        </w:r>
        <w:r w:rsidDel="00996CC4">
          <w:rPr>
            <w:noProof/>
          </w:rPr>
          <w:fldChar w:fldCharType="begin" w:fldLock="1"/>
        </w:r>
        <w:r w:rsidDel="00996CC4">
          <w:rPr>
            <w:noProof/>
          </w:rPr>
          <w:delInstrText xml:space="preserve"> PAGEREF _Toc192837218 \h </w:delInstrText>
        </w:r>
        <w:r w:rsidDel="00996CC4">
          <w:rPr>
            <w:noProof/>
          </w:rPr>
        </w:r>
        <w:r w:rsidDel="00996CC4">
          <w:rPr>
            <w:noProof/>
          </w:rPr>
          <w:fldChar w:fldCharType="separate"/>
        </w:r>
        <w:r w:rsidDel="00996CC4">
          <w:rPr>
            <w:noProof/>
          </w:rPr>
          <w:delText>33</w:delText>
        </w:r>
        <w:r w:rsidDel="00996CC4">
          <w:rPr>
            <w:noProof/>
          </w:rPr>
          <w:fldChar w:fldCharType="end"/>
        </w:r>
      </w:del>
    </w:p>
    <w:p w14:paraId="4872CC76" w14:textId="38D01C99" w:rsidR="00857B29" w:rsidDel="00996CC4" w:rsidRDefault="00857B29">
      <w:pPr>
        <w:pStyle w:val="TOC5"/>
        <w:rPr>
          <w:del w:id="919"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920" w:author="Anders Askerup - Rapporteur" w:date="2025-05-27T15:06:00Z" w16du:dateUtc="2025-05-27T20:06:00Z">
        <w:r w:rsidDel="00996CC4">
          <w:rPr>
            <w:noProof/>
          </w:rPr>
          <w:delText>5.3.2.5.3</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Tagged Timer Search</w:delText>
        </w:r>
        <w:r w:rsidDel="00996CC4">
          <w:rPr>
            <w:noProof/>
          </w:rPr>
          <w:tab/>
        </w:r>
        <w:r w:rsidDel="00996CC4">
          <w:rPr>
            <w:noProof/>
          </w:rPr>
          <w:fldChar w:fldCharType="begin" w:fldLock="1"/>
        </w:r>
        <w:r w:rsidDel="00996CC4">
          <w:rPr>
            <w:noProof/>
          </w:rPr>
          <w:delInstrText xml:space="preserve"> PAGEREF _Toc192837219 \h </w:delInstrText>
        </w:r>
        <w:r w:rsidDel="00996CC4">
          <w:rPr>
            <w:noProof/>
          </w:rPr>
        </w:r>
        <w:r w:rsidDel="00996CC4">
          <w:rPr>
            <w:noProof/>
          </w:rPr>
          <w:fldChar w:fldCharType="separate"/>
        </w:r>
        <w:r w:rsidDel="00996CC4">
          <w:rPr>
            <w:noProof/>
          </w:rPr>
          <w:delText>33</w:delText>
        </w:r>
        <w:r w:rsidDel="00996CC4">
          <w:rPr>
            <w:noProof/>
          </w:rPr>
          <w:fldChar w:fldCharType="end"/>
        </w:r>
      </w:del>
    </w:p>
    <w:p w14:paraId="771A96D7" w14:textId="30FC2D87" w:rsidR="00857B29" w:rsidDel="00996CC4" w:rsidRDefault="00857B29">
      <w:pPr>
        <w:pStyle w:val="TOC4"/>
        <w:rPr>
          <w:del w:id="921"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922" w:author="Anders Askerup - Rapporteur" w:date="2025-05-27T15:06:00Z" w16du:dateUtc="2025-05-27T20:06:00Z">
        <w:r w:rsidDel="00996CC4">
          <w:rPr>
            <w:noProof/>
          </w:rPr>
          <w:delText>5.3.2.6</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Notify</w:delText>
        </w:r>
        <w:r w:rsidDel="00996CC4">
          <w:rPr>
            <w:noProof/>
          </w:rPr>
          <w:tab/>
        </w:r>
        <w:r w:rsidDel="00996CC4">
          <w:rPr>
            <w:noProof/>
          </w:rPr>
          <w:fldChar w:fldCharType="begin" w:fldLock="1"/>
        </w:r>
        <w:r w:rsidDel="00996CC4">
          <w:rPr>
            <w:noProof/>
          </w:rPr>
          <w:delInstrText xml:space="preserve"> PAGEREF _Toc192837220 \h </w:delInstrText>
        </w:r>
        <w:r w:rsidDel="00996CC4">
          <w:rPr>
            <w:noProof/>
          </w:rPr>
        </w:r>
        <w:r w:rsidDel="00996CC4">
          <w:rPr>
            <w:noProof/>
          </w:rPr>
          <w:fldChar w:fldCharType="separate"/>
        </w:r>
        <w:r w:rsidDel="00996CC4">
          <w:rPr>
            <w:noProof/>
          </w:rPr>
          <w:delText>34</w:delText>
        </w:r>
        <w:r w:rsidDel="00996CC4">
          <w:rPr>
            <w:noProof/>
          </w:rPr>
          <w:fldChar w:fldCharType="end"/>
        </w:r>
      </w:del>
    </w:p>
    <w:p w14:paraId="5219BD5A" w14:textId="4688CF22" w:rsidR="00857B29" w:rsidDel="00996CC4" w:rsidRDefault="00857B29">
      <w:pPr>
        <w:pStyle w:val="TOC5"/>
        <w:rPr>
          <w:del w:id="923"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924" w:author="Anders Askerup - Rapporteur" w:date="2025-05-27T15:06:00Z" w16du:dateUtc="2025-05-27T20:06:00Z">
        <w:r w:rsidDel="00996CC4">
          <w:rPr>
            <w:noProof/>
          </w:rPr>
          <w:delText>5.3.2.6.1</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General</w:delText>
        </w:r>
        <w:r w:rsidDel="00996CC4">
          <w:rPr>
            <w:noProof/>
          </w:rPr>
          <w:tab/>
        </w:r>
        <w:r w:rsidDel="00996CC4">
          <w:rPr>
            <w:noProof/>
          </w:rPr>
          <w:fldChar w:fldCharType="begin" w:fldLock="1"/>
        </w:r>
        <w:r w:rsidDel="00996CC4">
          <w:rPr>
            <w:noProof/>
          </w:rPr>
          <w:delInstrText xml:space="preserve"> PAGEREF _Toc192837221 \h </w:delInstrText>
        </w:r>
        <w:r w:rsidDel="00996CC4">
          <w:rPr>
            <w:noProof/>
          </w:rPr>
        </w:r>
        <w:r w:rsidDel="00996CC4">
          <w:rPr>
            <w:noProof/>
          </w:rPr>
          <w:fldChar w:fldCharType="separate"/>
        </w:r>
        <w:r w:rsidDel="00996CC4">
          <w:rPr>
            <w:noProof/>
          </w:rPr>
          <w:delText>34</w:delText>
        </w:r>
        <w:r w:rsidDel="00996CC4">
          <w:rPr>
            <w:noProof/>
          </w:rPr>
          <w:fldChar w:fldCharType="end"/>
        </w:r>
      </w:del>
    </w:p>
    <w:p w14:paraId="4081FA4A" w14:textId="623F6F9C" w:rsidR="00857B29" w:rsidDel="00996CC4" w:rsidRDefault="00857B29">
      <w:pPr>
        <w:pStyle w:val="TOC5"/>
        <w:rPr>
          <w:del w:id="925"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926" w:author="Anders Askerup - Rapporteur" w:date="2025-05-27T15:06:00Z" w16du:dateUtc="2025-05-27T20:06:00Z">
        <w:r w:rsidDel="00996CC4">
          <w:rPr>
            <w:noProof/>
          </w:rPr>
          <w:delText>5.3.2.6.2</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Timer Expiry Notify</w:delText>
        </w:r>
        <w:r w:rsidDel="00996CC4">
          <w:rPr>
            <w:noProof/>
          </w:rPr>
          <w:tab/>
        </w:r>
        <w:r w:rsidDel="00996CC4">
          <w:rPr>
            <w:noProof/>
          </w:rPr>
          <w:fldChar w:fldCharType="begin" w:fldLock="1"/>
        </w:r>
        <w:r w:rsidDel="00996CC4">
          <w:rPr>
            <w:noProof/>
          </w:rPr>
          <w:delInstrText xml:space="preserve"> PAGEREF _Toc192837222 \h </w:delInstrText>
        </w:r>
        <w:r w:rsidDel="00996CC4">
          <w:rPr>
            <w:noProof/>
          </w:rPr>
        </w:r>
        <w:r w:rsidDel="00996CC4">
          <w:rPr>
            <w:noProof/>
          </w:rPr>
          <w:fldChar w:fldCharType="separate"/>
        </w:r>
        <w:r w:rsidDel="00996CC4">
          <w:rPr>
            <w:noProof/>
          </w:rPr>
          <w:delText>34</w:delText>
        </w:r>
        <w:r w:rsidDel="00996CC4">
          <w:rPr>
            <w:noProof/>
          </w:rPr>
          <w:fldChar w:fldCharType="end"/>
        </w:r>
      </w:del>
    </w:p>
    <w:p w14:paraId="556BC57E" w14:textId="55605000" w:rsidR="00857B29" w:rsidDel="00996CC4" w:rsidRDefault="00857B29">
      <w:pPr>
        <w:pStyle w:val="TOC1"/>
        <w:rPr>
          <w:del w:id="927"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928" w:author="Anders Askerup - Rapporteur" w:date="2025-05-27T15:06:00Z" w16du:dateUtc="2025-05-27T20:06:00Z">
        <w:r w:rsidDel="00996CC4">
          <w:rPr>
            <w:noProof/>
          </w:rPr>
          <w:delText>6</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API Definitions</w:delText>
        </w:r>
        <w:r w:rsidDel="00996CC4">
          <w:rPr>
            <w:noProof/>
          </w:rPr>
          <w:tab/>
        </w:r>
        <w:r w:rsidDel="00996CC4">
          <w:rPr>
            <w:noProof/>
          </w:rPr>
          <w:fldChar w:fldCharType="begin" w:fldLock="1"/>
        </w:r>
        <w:r w:rsidDel="00996CC4">
          <w:rPr>
            <w:noProof/>
          </w:rPr>
          <w:delInstrText xml:space="preserve"> PAGEREF _Toc192837223 \h </w:delInstrText>
        </w:r>
        <w:r w:rsidDel="00996CC4">
          <w:rPr>
            <w:noProof/>
          </w:rPr>
        </w:r>
        <w:r w:rsidDel="00996CC4">
          <w:rPr>
            <w:noProof/>
          </w:rPr>
          <w:fldChar w:fldCharType="separate"/>
        </w:r>
        <w:r w:rsidDel="00996CC4">
          <w:rPr>
            <w:noProof/>
          </w:rPr>
          <w:delText>34</w:delText>
        </w:r>
        <w:r w:rsidDel="00996CC4">
          <w:rPr>
            <w:noProof/>
          </w:rPr>
          <w:fldChar w:fldCharType="end"/>
        </w:r>
      </w:del>
    </w:p>
    <w:p w14:paraId="22846019" w14:textId="5D1982B0" w:rsidR="00857B29" w:rsidDel="00996CC4" w:rsidRDefault="00857B29">
      <w:pPr>
        <w:pStyle w:val="TOC2"/>
        <w:rPr>
          <w:del w:id="929"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930" w:author="Anders Askerup - Rapporteur" w:date="2025-05-27T15:06:00Z" w16du:dateUtc="2025-05-27T20:06:00Z">
        <w:r w:rsidDel="00996CC4">
          <w:rPr>
            <w:noProof/>
          </w:rPr>
          <w:delText>6.1</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Nudsf_DataRepository Service API</w:delText>
        </w:r>
        <w:r w:rsidDel="00996CC4">
          <w:rPr>
            <w:noProof/>
          </w:rPr>
          <w:tab/>
        </w:r>
        <w:r w:rsidDel="00996CC4">
          <w:rPr>
            <w:noProof/>
          </w:rPr>
          <w:fldChar w:fldCharType="begin" w:fldLock="1"/>
        </w:r>
        <w:r w:rsidDel="00996CC4">
          <w:rPr>
            <w:noProof/>
          </w:rPr>
          <w:delInstrText xml:space="preserve"> PAGEREF _Toc192837224 \h </w:delInstrText>
        </w:r>
        <w:r w:rsidDel="00996CC4">
          <w:rPr>
            <w:noProof/>
          </w:rPr>
        </w:r>
        <w:r w:rsidDel="00996CC4">
          <w:rPr>
            <w:noProof/>
          </w:rPr>
          <w:fldChar w:fldCharType="separate"/>
        </w:r>
        <w:r w:rsidDel="00996CC4">
          <w:rPr>
            <w:noProof/>
          </w:rPr>
          <w:delText>34</w:delText>
        </w:r>
        <w:r w:rsidDel="00996CC4">
          <w:rPr>
            <w:noProof/>
          </w:rPr>
          <w:fldChar w:fldCharType="end"/>
        </w:r>
      </w:del>
    </w:p>
    <w:p w14:paraId="4B675315" w14:textId="4120BD6F" w:rsidR="00857B29" w:rsidDel="00996CC4" w:rsidRDefault="00857B29">
      <w:pPr>
        <w:pStyle w:val="TOC3"/>
        <w:rPr>
          <w:del w:id="931"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932" w:author="Anders Askerup - Rapporteur" w:date="2025-05-27T15:06:00Z" w16du:dateUtc="2025-05-27T20:06:00Z">
        <w:r w:rsidDel="00996CC4">
          <w:rPr>
            <w:noProof/>
          </w:rPr>
          <w:delText>6.1.1</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Introduction</w:delText>
        </w:r>
        <w:r w:rsidDel="00996CC4">
          <w:rPr>
            <w:noProof/>
          </w:rPr>
          <w:tab/>
        </w:r>
        <w:r w:rsidDel="00996CC4">
          <w:rPr>
            <w:noProof/>
          </w:rPr>
          <w:fldChar w:fldCharType="begin" w:fldLock="1"/>
        </w:r>
        <w:r w:rsidDel="00996CC4">
          <w:rPr>
            <w:noProof/>
          </w:rPr>
          <w:delInstrText xml:space="preserve"> PAGEREF _Toc192837225 \h </w:delInstrText>
        </w:r>
        <w:r w:rsidDel="00996CC4">
          <w:rPr>
            <w:noProof/>
          </w:rPr>
        </w:r>
        <w:r w:rsidDel="00996CC4">
          <w:rPr>
            <w:noProof/>
          </w:rPr>
          <w:fldChar w:fldCharType="separate"/>
        </w:r>
        <w:r w:rsidDel="00996CC4">
          <w:rPr>
            <w:noProof/>
          </w:rPr>
          <w:delText>34</w:delText>
        </w:r>
        <w:r w:rsidDel="00996CC4">
          <w:rPr>
            <w:noProof/>
          </w:rPr>
          <w:fldChar w:fldCharType="end"/>
        </w:r>
      </w:del>
    </w:p>
    <w:p w14:paraId="55EB28B7" w14:textId="743BD27D" w:rsidR="00857B29" w:rsidDel="00996CC4" w:rsidRDefault="00857B29">
      <w:pPr>
        <w:pStyle w:val="TOC3"/>
        <w:rPr>
          <w:del w:id="933"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934" w:author="Anders Askerup - Rapporteur" w:date="2025-05-27T15:06:00Z" w16du:dateUtc="2025-05-27T20:06:00Z">
        <w:r w:rsidDel="00996CC4">
          <w:rPr>
            <w:noProof/>
          </w:rPr>
          <w:delText>6.1.2</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Usage of HTTP</w:delText>
        </w:r>
        <w:r w:rsidDel="00996CC4">
          <w:rPr>
            <w:noProof/>
          </w:rPr>
          <w:tab/>
        </w:r>
        <w:r w:rsidDel="00996CC4">
          <w:rPr>
            <w:noProof/>
          </w:rPr>
          <w:fldChar w:fldCharType="begin" w:fldLock="1"/>
        </w:r>
        <w:r w:rsidDel="00996CC4">
          <w:rPr>
            <w:noProof/>
          </w:rPr>
          <w:delInstrText xml:space="preserve"> PAGEREF _Toc192837226 \h </w:delInstrText>
        </w:r>
        <w:r w:rsidDel="00996CC4">
          <w:rPr>
            <w:noProof/>
          </w:rPr>
        </w:r>
        <w:r w:rsidDel="00996CC4">
          <w:rPr>
            <w:noProof/>
          </w:rPr>
          <w:fldChar w:fldCharType="separate"/>
        </w:r>
        <w:r w:rsidDel="00996CC4">
          <w:rPr>
            <w:noProof/>
          </w:rPr>
          <w:delText>35</w:delText>
        </w:r>
        <w:r w:rsidDel="00996CC4">
          <w:rPr>
            <w:noProof/>
          </w:rPr>
          <w:fldChar w:fldCharType="end"/>
        </w:r>
      </w:del>
    </w:p>
    <w:p w14:paraId="3985D763" w14:textId="490451AE" w:rsidR="00857B29" w:rsidDel="00996CC4" w:rsidRDefault="00857B29">
      <w:pPr>
        <w:pStyle w:val="TOC4"/>
        <w:rPr>
          <w:del w:id="935"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936" w:author="Anders Askerup - Rapporteur" w:date="2025-05-27T15:06:00Z" w16du:dateUtc="2025-05-27T20:06:00Z">
        <w:r w:rsidDel="00996CC4">
          <w:rPr>
            <w:noProof/>
          </w:rPr>
          <w:delText>6.1.2.1</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General</w:delText>
        </w:r>
        <w:r w:rsidDel="00996CC4">
          <w:rPr>
            <w:noProof/>
          </w:rPr>
          <w:tab/>
        </w:r>
        <w:r w:rsidDel="00996CC4">
          <w:rPr>
            <w:noProof/>
          </w:rPr>
          <w:fldChar w:fldCharType="begin" w:fldLock="1"/>
        </w:r>
        <w:r w:rsidDel="00996CC4">
          <w:rPr>
            <w:noProof/>
          </w:rPr>
          <w:delInstrText xml:space="preserve"> PAGEREF _Toc192837227 \h </w:delInstrText>
        </w:r>
        <w:r w:rsidDel="00996CC4">
          <w:rPr>
            <w:noProof/>
          </w:rPr>
        </w:r>
        <w:r w:rsidDel="00996CC4">
          <w:rPr>
            <w:noProof/>
          </w:rPr>
          <w:fldChar w:fldCharType="separate"/>
        </w:r>
        <w:r w:rsidDel="00996CC4">
          <w:rPr>
            <w:noProof/>
          </w:rPr>
          <w:delText>35</w:delText>
        </w:r>
        <w:r w:rsidDel="00996CC4">
          <w:rPr>
            <w:noProof/>
          </w:rPr>
          <w:fldChar w:fldCharType="end"/>
        </w:r>
      </w:del>
    </w:p>
    <w:p w14:paraId="5EA4C1D0" w14:textId="1996C8A8" w:rsidR="00857B29" w:rsidDel="00996CC4" w:rsidRDefault="00857B29">
      <w:pPr>
        <w:pStyle w:val="TOC4"/>
        <w:rPr>
          <w:del w:id="937"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938" w:author="Anders Askerup - Rapporteur" w:date="2025-05-27T15:06:00Z" w16du:dateUtc="2025-05-27T20:06:00Z">
        <w:r w:rsidDel="00996CC4">
          <w:rPr>
            <w:noProof/>
          </w:rPr>
          <w:delText>6.1.2.2</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HTTP standard headers</w:delText>
        </w:r>
        <w:r w:rsidDel="00996CC4">
          <w:rPr>
            <w:noProof/>
          </w:rPr>
          <w:tab/>
        </w:r>
        <w:r w:rsidDel="00996CC4">
          <w:rPr>
            <w:noProof/>
          </w:rPr>
          <w:fldChar w:fldCharType="begin" w:fldLock="1"/>
        </w:r>
        <w:r w:rsidDel="00996CC4">
          <w:rPr>
            <w:noProof/>
          </w:rPr>
          <w:delInstrText xml:space="preserve"> PAGEREF _Toc192837228 \h </w:delInstrText>
        </w:r>
        <w:r w:rsidDel="00996CC4">
          <w:rPr>
            <w:noProof/>
          </w:rPr>
        </w:r>
        <w:r w:rsidDel="00996CC4">
          <w:rPr>
            <w:noProof/>
          </w:rPr>
          <w:fldChar w:fldCharType="separate"/>
        </w:r>
        <w:r w:rsidDel="00996CC4">
          <w:rPr>
            <w:noProof/>
          </w:rPr>
          <w:delText>35</w:delText>
        </w:r>
        <w:r w:rsidDel="00996CC4">
          <w:rPr>
            <w:noProof/>
          </w:rPr>
          <w:fldChar w:fldCharType="end"/>
        </w:r>
      </w:del>
    </w:p>
    <w:p w14:paraId="71AC2206" w14:textId="3275F5EB" w:rsidR="00857B29" w:rsidDel="00996CC4" w:rsidRDefault="00857B29">
      <w:pPr>
        <w:pStyle w:val="TOC5"/>
        <w:rPr>
          <w:del w:id="939"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940" w:author="Anders Askerup - Rapporteur" w:date="2025-05-27T15:06:00Z" w16du:dateUtc="2025-05-27T20:06:00Z">
        <w:r w:rsidDel="00996CC4">
          <w:rPr>
            <w:noProof/>
          </w:rPr>
          <w:delText>6.1.2.2.1</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lang w:eastAsia="zh-CN"/>
          </w:rPr>
          <w:delText>General</w:delText>
        </w:r>
        <w:r w:rsidDel="00996CC4">
          <w:rPr>
            <w:noProof/>
          </w:rPr>
          <w:tab/>
        </w:r>
        <w:r w:rsidDel="00996CC4">
          <w:rPr>
            <w:noProof/>
          </w:rPr>
          <w:fldChar w:fldCharType="begin" w:fldLock="1"/>
        </w:r>
        <w:r w:rsidDel="00996CC4">
          <w:rPr>
            <w:noProof/>
          </w:rPr>
          <w:delInstrText xml:space="preserve"> PAGEREF _Toc192837229 \h </w:delInstrText>
        </w:r>
        <w:r w:rsidDel="00996CC4">
          <w:rPr>
            <w:noProof/>
          </w:rPr>
        </w:r>
        <w:r w:rsidDel="00996CC4">
          <w:rPr>
            <w:noProof/>
          </w:rPr>
          <w:fldChar w:fldCharType="separate"/>
        </w:r>
        <w:r w:rsidDel="00996CC4">
          <w:rPr>
            <w:noProof/>
          </w:rPr>
          <w:delText>35</w:delText>
        </w:r>
        <w:r w:rsidDel="00996CC4">
          <w:rPr>
            <w:noProof/>
          </w:rPr>
          <w:fldChar w:fldCharType="end"/>
        </w:r>
      </w:del>
    </w:p>
    <w:p w14:paraId="73A23BBC" w14:textId="78F5556E" w:rsidR="00857B29" w:rsidDel="00996CC4" w:rsidRDefault="00857B29">
      <w:pPr>
        <w:pStyle w:val="TOC5"/>
        <w:rPr>
          <w:del w:id="941"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942" w:author="Anders Askerup - Rapporteur" w:date="2025-05-27T15:06:00Z" w16du:dateUtc="2025-05-27T20:06:00Z">
        <w:r w:rsidDel="00996CC4">
          <w:rPr>
            <w:noProof/>
          </w:rPr>
          <w:delText>6.1.2.2.2</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Content type</w:delText>
        </w:r>
        <w:r w:rsidDel="00996CC4">
          <w:rPr>
            <w:noProof/>
          </w:rPr>
          <w:tab/>
        </w:r>
        <w:r w:rsidDel="00996CC4">
          <w:rPr>
            <w:noProof/>
          </w:rPr>
          <w:fldChar w:fldCharType="begin" w:fldLock="1"/>
        </w:r>
        <w:r w:rsidDel="00996CC4">
          <w:rPr>
            <w:noProof/>
          </w:rPr>
          <w:delInstrText xml:space="preserve"> PAGEREF _Toc192837230 \h </w:delInstrText>
        </w:r>
        <w:r w:rsidDel="00996CC4">
          <w:rPr>
            <w:noProof/>
          </w:rPr>
        </w:r>
        <w:r w:rsidDel="00996CC4">
          <w:rPr>
            <w:noProof/>
          </w:rPr>
          <w:fldChar w:fldCharType="separate"/>
        </w:r>
        <w:r w:rsidDel="00996CC4">
          <w:rPr>
            <w:noProof/>
          </w:rPr>
          <w:delText>35</w:delText>
        </w:r>
        <w:r w:rsidDel="00996CC4">
          <w:rPr>
            <w:noProof/>
          </w:rPr>
          <w:fldChar w:fldCharType="end"/>
        </w:r>
      </w:del>
    </w:p>
    <w:p w14:paraId="31DA895E" w14:textId="595C8A2D" w:rsidR="00857B29" w:rsidDel="00996CC4" w:rsidRDefault="00857B29">
      <w:pPr>
        <w:pStyle w:val="TOC5"/>
        <w:rPr>
          <w:del w:id="943"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944" w:author="Anders Askerup - Rapporteur" w:date="2025-05-27T15:06:00Z" w16du:dateUtc="2025-05-27T20:06:00Z">
        <w:r w:rsidRPr="00D5631C" w:rsidDel="00996CC4">
          <w:rPr>
            <w:noProof/>
            <w:lang w:val="es-ES"/>
          </w:rPr>
          <w:delText>6.1.2.2.3</w:delText>
        </w:r>
        <w:r w:rsidDel="00996CC4">
          <w:rPr>
            <w:rFonts w:asciiTheme="minorHAnsi" w:eastAsiaTheme="minorEastAsia" w:hAnsiTheme="minorHAnsi" w:cstheme="minorBidi"/>
            <w:noProof/>
            <w:kern w:val="2"/>
            <w:sz w:val="24"/>
            <w:szCs w:val="24"/>
            <w:lang w:eastAsia="en-GB"/>
            <w14:ligatures w14:val="standardContextual"/>
          </w:rPr>
          <w:tab/>
        </w:r>
        <w:r w:rsidRPr="00D5631C" w:rsidDel="00996CC4">
          <w:rPr>
            <w:noProof/>
            <w:lang w:val="es-ES"/>
          </w:rPr>
          <w:delText>Cache-Control</w:delText>
        </w:r>
        <w:r w:rsidDel="00996CC4">
          <w:rPr>
            <w:noProof/>
          </w:rPr>
          <w:tab/>
        </w:r>
        <w:r w:rsidDel="00996CC4">
          <w:rPr>
            <w:noProof/>
          </w:rPr>
          <w:fldChar w:fldCharType="begin" w:fldLock="1"/>
        </w:r>
        <w:r w:rsidDel="00996CC4">
          <w:rPr>
            <w:noProof/>
          </w:rPr>
          <w:delInstrText xml:space="preserve"> PAGEREF _Toc192837231 \h </w:delInstrText>
        </w:r>
        <w:r w:rsidDel="00996CC4">
          <w:rPr>
            <w:noProof/>
          </w:rPr>
        </w:r>
        <w:r w:rsidDel="00996CC4">
          <w:rPr>
            <w:noProof/>
          </w:rPr>
          <w:fldChar w:fldCharType="separate"/>
        </w:r>
        <w:r w:rsidDel="00996CC4">
          <w:rPr>
            <w:noProof/>
          </w:rPr>
          <w:delText>35</w:delText>
        </w:r>
        <w:r w:rsidDel="00996CC4">
          <w:rPr>
            <w:noProof/>
          </w:rPr>
          <w:fldChar w:fldCharType="end"/>
        </w:r>
      </w:del>
    </w:p>
    <w:p w14:paraId="27D4AE8C" w14:textId="5F28CD86" w:rsidR="00857B29" w:rsidDel="00996CC4" w:rsidRDefault="00857B29">
      <w:pPr>
        <w:pStyle w:val="TOC5"/>
        <w:rPr>
          <w:del w:id="945"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946" w:author="Anders Askerup - Rapporteur" w:date="2025-05-27T15:06:00Z" w16du:dateUtc="2025-05-27T20:06:00Z">
        <w:r w:rsidDel="00996CC4">
          <w:rPr>
            <w:noProof/>
          </w:rPr>
          <w:delText>6.1.2.2.4</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ETag</w:delText>
        </w:r>
        <w:r w:rsidDel="00996CC4">
          <w:rPr>
            <w:noProof/>
          </w:rPr>
          <w:tab/>
        </w:r>
        <w:r w:rsidDel="00996CC4">
          <w:rPr>
            <w:noProof/>
          </w:rPr>
          <w:fldChar w:fldCharType="begin" w:fldLock="1"/>
        </w:r>
        <w:r w:rsidDel="00996CC4">
          <w:rPr>
            <w:noProof/>
          </w:rPr>
          <w:delInstrText xml:space="preserve"> PAGEREF _Toc192837232 \h </w:delInstrText>
        </w:r>
        <w:r w:rsidDel="00996CC4">
          <w:rPr>
            <w:noProof/>
          </w:rPr>
        </w:r>
        <w:r w:rsidDel="00996CC4">
          <w:rPr>
            <w:noProof/>
          </w:rPr>
          <w:fldChar w:fldCharType="separate"/>
        </w:r>
        <w:r w:rsidDel="00996CC4">
          <w:rPr>
            <w:noProof/>
          </w:rPr>
          <w:delText>35</w:delText>
        </w:r>
        <w:r w:rsidDel="00996CC4">
          <w:rPr>
            <w:noProof/>
          </w:rPr>
          <w:fldChar w:fldCharType="end"/>
        </w:r>
      </w:del>
    </w:p>
    <w:p w14:paraId="2538EAB5" w14:textId="4AE12572" w:rsidR="00857B29" w:rsidDel="00996CC4" w:rsidRDefault="00857B29">
      <w:pPr>
        <w:pStyle w:val="TOC5"/>
        <w:rPr>
          <w:del w:id="947"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948" w:author="Anders Askerup - Rapporteur" w:date="2025-05-27T15:06:00Z" w16du:dateUtc="2025-05-27T20:06:00Z">
        <w:r w:rsidDel="00996CC4">
          <w:rPr>
            <w:noProof/>
          </w:rPr>
          <w:delText>6.1.2.2.5</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If-None-Match</w:delText>
        </w:r>
        <w:r w:rsidDel="00996CC4">
          <w:rPr>
            <w:noProof/>
          </w:rPr>
          <w:tab/>
        </w:r>
        <w:r w:rsidDel="00996CC4">
          <w:rPr>
            <w:noProof/>
          </w:rPr>
          <w:fldChar w:fldCharType="begin" w:fldLock="1"/>
        </w:r>
        <w:r w:rsidDel="00996CC4">
          <w:rPr>
            <w:noProof/>
          </w:rPr>
          <w:delInstrText xml:space="preserve"> PAGEREF _Toc192837233 \h </w:delInstrText>
        </w:r>
        <w:r w:rsidDel="00996CC4">
          <w:rPr>
            <w:noProof/>
          </w:rPr>
        </w:r>
        <w:r w:rsidDel="00996CC4">
          <w:rPr>
            <w:noProof/>
          </w:rPr>
          <w:fldChar w:fldCharType="separate"/>
        </w:r>
        <w:r w:rsidDel="00996CC4">
          <w:rPr>
            <w:noProof/>
          </w:rPr>
          <w:delText>35</w:delText>
        </w:r>
        <w:r w:rsidDel="00996CC4">
          <w:rPr>
            <w:noProof/>
          </w:rPr>
          <w:fldChar w:fldCharType="end"/>
        </w:r>
      </w:del>
    </w:p>
    <w:p w14:paraId="1390DDED" w14:textId="6A45B371" w:rsidR="00857B29" w:rsidDel="00996CC4" w:rsidRDefault="00857B29">
      <w:pPr>
        <w:pStyle w:val="TOC5"/>
        <w:rPr>
          <w:del w:id="949"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950" w:author="Anders Askerup - Rapporteur" w:date="2025-05-27T15:06:00Z" w16du:dateUtc="2025-05-27T20:06:00Z">
        <w:r w:rsidDel="00996CC4">
          <w:rPr>
            <w:noProof/>
          </w:rPr>
          <w:delText>6.1.2.2.6</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If-Match</w:delText>
        </w:r>
        <w:r w:rsidDel="00996CC4">
          <w:rPr>
            <w:noProof/>
          </w:rPr>
          <w:tab/>
        </w:r>
        <w:r w:rsidDel="00996CC4">
          <w:rPr>
            <w:noProof/>
          </w:rPr>
          <w:fldChar w:fldCharType="begin" w:fldLock="1"/>
        </w:r>
        <w:r w:rsidDel="00996CC4">
          <w:rPr>
            <w:noProof/>
          </w:rPr>
          <w:delInstrText xml:space="preserve"> PAGEREF _Toc192837234 \h </w:delInstrText>
        </w:r>
        <w:r w:rsidDel="00996CC4">
          <w:rPr>
            <w:noProof/>
          </w:rPr>
        </w:r>
        <w:r w:rsidDel="00996CC4">
          <w:rPr>
            <w:noProof/>
          </w:rPr>
          <w:fldChar w:fldCharType="separate"/>
        </w:r>
        <w:r w:rsidDel="00996CC4">
          <w:rPr>
            <w:noProof/>
          </w:rPr>
          <w:delText>36</w:delText>
        </w:r>
        <w:r w:rsidDel="00996CC4">
          <w:rPr>
            <w:noProof/>
          </w:rPr>
          <w:fldChar w:fldCharType="end"/>
        </w:r>
      </w:del>
    </w:p>
    <w:p w14:paraId="379E7B1B" w14:textId="7B6F8906" w:rsidR="00857B29" w:rsidDel="00996CC4" w:rsidRDefault="00857B29">
      <w:pPr>
        <w:pStyle w:val="TOC5"/>
        <w:rPr>
          <w:del w:id="951"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952" w:author="Anders Askerup - Rapporteur" w:date="2025-05-27T15:06:00Z" w16du:dateUtc="2025-05-27T20:06:00Z">
        <w:r w:rsidDel="00996CC4">
          <w:rPr>
            <w:noProof/>
          </w:rPr>
          <w:delText>6.1.2.2.7</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Last-Modified</w:delText>
        </w:r>
        <w:r w:rsidDel="00996CC4">
          <w:rPr>
            <w:noProof/>
          </w:rPr>
          <w:tab/>
        </w:r>
        <w:r w:rsidDel="00996CC4">
          <w:rPr>
            <w:noProof/>
          </w:rPr>
          <w:fldChar w:fldCharType="begin" w:fldLock="1"/>
        </w:r>
        <w:r w:rsidDel="00996CC4">
          <w:rPr>
            <w:noProof/>
          </w:rPr>
          <w:delInstrText xml:space="preserve"> PAGEREF _Toc192837235 \h </w:delInstrText>
        </w:r>
        <w:r w:rsidDel="00996CC4">
          <w:rPr>
            <w:noProof/>
          </w:rPr>
        </w:r>
        <w:r w:rsidDel="00996CC4">
          <w:rPr>
            <w:noProof/>
          </w:rPr>
          <w:fldChar w:fldCharType="separate"/>
        </w:r>
        <w:r w:rsidDel="00996CC4">
          <w:rPr>
            <w:noProof/>
          </w:rPr>
          <w:delText>36</w:delText>
        </w:r>
        <w:r w:rsidDel="00996CC4">
          <w:rPr>
            <w:noProof/>
          </w:rPr>
          <w:fldChar w:fldCharType="end"/>
        </w:r>
      </w:del>
    </w:p>
    <w:p w14:paraId="55E58284" w14:textId="2CE16200" w:rsidR="00857B29" w:rsidDel="00996CC4" w:rsidRDefault="00857B29">
      <w:pPr>
        <w:pStyle w:val="TOC5"/>
        <w:rPr>
          <w:del w:id="953"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954" w:author="Anders Askerup - Rapporteur" w:date="2025-05-27T15:06:00Z" w16du:dateUtc="2025-05-27T20:06:00Z">
        <w:r w:rsidDel="00996CC4">
          <w:rPr>
            <w:noProof/>
          </w:rPr>
          <w:delText>6.1.2.2.8</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If-Modified-Since</w:delText>
        </w:r>
        <w:r w:rsidDel="00996CC4">
          <w:rPr>
            <w:noProof/>
          </w:rPr>
          <w:tab/>
        </w:r>
        <w:r w:rsidDel="00996CC4">
          <w:rPr>
            <w:noProof/>
          </w:rPr>
          <w:fldChar w:fldCharType="begin" w:fldLock="1"/>
        </w:r>
        <w:r w:rsidDel="00996CC4">
          <w:rPr>
            <w:noProof/>
          </w:rPr>
          <w:delInstrText xml:space="preserve"> PAGEREF _Toc192837236 \h </w:delInstrText>
        </w:r>
        <w:r w:rsidDel="00996CC4">
          <w:rPr>
            <w:noProof/>
          </w:rPr>
        </w:r>
        <w:r w:rsidDel="00996CC4">
          <w:rPr>
            <w:noProof/>
          </w:rPr>
          <w:fldChar w:fldCharType="separate"/>
        </w:r>
        <w:r w:rsidDel="00996CC4">
          <w:rPr>
            <w:noProof/>
          </w:rPr>
          <w:delText>36</w:delText>
        </w:r>
        <w:r w:rsidDel="00996CC4">
          <w:rPr>
            <w:noProof/>
          </w:rPr>
          <w:fldChar w:fldCharType="end"/>
        </w:r>
      </w:del>
    </w:p>
    <w:p w14:paraId="60CCD546" w14:textId="5F86DE5D" w:rsidR="00857B29" w:rsidDel="00996CC4" w:rsidRDefault="00857B29">
      <w:pPr>
        <w:pStyle w:val="TOC5"/>
        <w:rPr>
          <w:del w:id="955"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956" w:author="Anders Askerup - Rapporteur" w:date="2025-05-27T15:06:00Z" w16du:dateUtc="2025-05-27T20:06:00Z">
        <w:r w:rsidDel="00996CC4">
          <w:rPr>
            <w:noProof/>
          </w:rPr>
          <w:delText>6.1.2.2.9</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When to Use Entity-Tags and Last-Modified Dates</w:delText>
        </w:r>
        <w:r w:rsidDel="00996CC4">
          <w:rPr>
            <w:noProof/>
          </w:rPr>
          <w:tab/>
        </w:r>
        <w:r w:rsidDel="00996CC4">
          <w:rPr>
            <w:noProof/>
          </w:rPr>
          <w:fldChar w:fldCharType="begin" w:fldLock="1"/>
        </w:r>
        <w:r w:rsidDel="00996CC4">
          <w:rPr>
            <w:noProof/>
          </w:rPr>
          <w:delInstrText xml:space="preserve"> PAGEREF _Toc192837237 \h </w:delInstrText>
        </w:r>
        <w:r w:rsidDel="00996CC4">
          <w:rPr>
            <w:noProof/>
          </w:rPr>
        </w:r>
        <w:r w:rsidDel="00996CC4">
          <w:rPr>
            <w:noProof/>
          </w:rPr>
          <w:fldChar w:fldCharType="separate"/>
        </w:r>
        <w:r w:rsidDel="00996CC4">
          <w:rPr>
            <w:noProof/>
          </w:rPr>
          <w:delText>36</w:delText>
        </w:r>
        <w:r w:rsidDel="00996CC4">
          <w:rPr>
            <w:noProof/>
          </w:rPr>
          <w:fldChar w:fldCharType="end"/>
        </w:r>
      </w:del>
    </w:p>
    <w:p w14:paraId="2D1EB7AC" w14:textId="19AA8EE2" w:rsidR="00857B29" w:rsidDel="00996CC4" w:rsidRDefault="00857B29">
      <w:pPr>
        <w:pStyle w:val="TOC5"/>
        <w:rPr>
          <w:del w:id="957"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958" w:author="Anders Askerup - Rapporteur" w:date="2025-05-27T15:06:00Z" w16du:dateUtc="2025-05-27T20:06:00Z">
        <w:r w:rsidDel="00996CC4">
          <w:rPr>
            <w:noProof/>
          </w:rPr>
          <w:delText>6.1.2.2.10</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Content-Location</w:delText>
        </w:r>
        <w:r w:rsidDel="00996CC4">
          <w:rPr>
            <w:noProof/>
          </w:rPr>
          <w:tab/>
        </w:r>
        <w:r w:rsidDel="00996CC4">
          <w:rPr>
            <w:noProof/>
          </w:rPr>
          <w:fldChar w:fldCharType="begin" w:fldLock="1"/>
        </w:r>
        <w:r w:rsidDel="00996CC4">
          <w:rPr>
            <w:noProof/>
          </w:rPr>
          <w:delInstrText xml:space="preserve"> PAGEREF _Toc192837238 \h </w:delInstrText>
        </w:r>
        <w:r w:rsidDel="00996CC4">
          <w:rPr>
            <w:noProof/>
          </w:rPr>
        </w:r>
        <w:r w:rsidDel="00996CC4">
          <w:rPr>
            <w:noProof/>
          </w:rPr>
          <w:fldChar w:fldCharType="separate"/>
        </w:r>
        <w:r w:rsidDel="00996CC4">
          <w:rPr>
            <w:noProof/>
          </w:rPr>
          <w:delText>36</w:delText>
        </w:r>
        <w:r w:rsidDel="00996CC4">
          <w:rPr>
            <w:noProof/>
          </w:rPr>
          <w:fldChar w:fldCharType="end"/>
        </w:r>
      </w:del>
    </w:p>
    <w:p w14:paraId="0E7901C7" w14:textId="568BC7BA" w:rsidR="00857B29" w:rsidDel="00996CC4" w:rsidRDefault="00857B29">
      <w:pPr>
        <w:pStyle w:val="TOC4"/>
        <w:rPr>
          <w:del w:id="959"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960" w:author="Anders Askerup - Rapporteur" w:date="2025-05-27T15:06:00Z" w16du:dateUtc="2025-05-27T20:06:00Z">
        <w:r w:rsidDel="00996CC4">
          <w:rPr>
            <w:noProof/>
          </w:rPr>
          <w:delText>6.1.2.3</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HTTP custom headers</w:delText>
        </w:r>
        <w:r w:rsidDel="00996CC4">
          <w:rPr>
            <w:noProof/>
          </w:rPr>
          <w:tab/>
        </w:r>
        <w:r w:rsidDel="00996CC4">
          <w:rPr>
            <w:noProof/>
          </w:rPr>
          <w:fldChar w:fldCharType="begin" w:fldLock="1"/>
        </w:r>
        <w:r w:rsidDel="00996CC4">
          <w:rPr>
            <w:noProof/>
          </w:rPr>
          <w:delInstrText xml:space="preserve"> PAGEREF _Toc192837239 \h </w:delInstrText>
        </w:r>
        <w:r w:rsidDel="00996CC4">
          <w:rPr>
            <w:noProof/>
          </w:rPr>
        </w:r>
        <w:r w:rsidDel="00996CC4">
          <w:rPr>
            <w:noProof/>
          </w:rPr>
          <w:fldChar w:fldCharType="separate"/>
        </w:r>
        <w:r w:rsidDel="00996CC4">
          <w:rPr>
            <w:noProof/>
          </w:rPr>
          <w:delText>36</w:delText>
        </w:r>
        <w:r w:rsidDel="00996CC4">
          <w:rPr>
            <w:noProof/>
          </w:rPr>
          <w:fldChar w:fldCharType="end"/>
        </w:r>
      </w:del>
    </w:p>
    <w:p w14:paraId="5345DCEC" w14:textId="5DB8F9D9" w:rsidR="00857B29" w:rsidDel="00996CC4" w:rsidRDefault="00857B29">
      <w:pPr>
        <w:pStyle w:val="TOC4"/>
        <w:rPr>
          <w:del w:id="961"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962" w:author="Anders Askerup - Rapporteur" w:date="2025-05-27T15:06:00Z" w16du:dateUtc="2025-05-27T20:06:00Z">
        <w:r w:rsidDel="00996CC4">
          <w:rPr>
            <w:noProof/>
          </w:rPr>
          <w:delText>6.1.2.4</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HTTP multipart messages</w:delText>
        </w:r>
        <w:r w:rsidDel="00996CC4">
          <w:rPr>
            <w:noProof/>
          </w:rPr>
          <w:tab/>
        </w:r>
        <w:r w:rsidDel="00996CC4">
          <w:rPr>
            <w:noProof/>
          </w:rPr>
          <w:fldChar w:fldCharType="begin" w:fldLock="1"/>
        </w:r>
        <w:r w:rsidDel="00996CC4">
          <w:rPr>
            <w:noProof/>
          </w:rPr>
          <w:delInstrText xml:space="preserve"> PAGEREF _Toc192837240 \h </w:delInstrText>
        </w:r>
        <w:r w:rsidDel="00996CC4">
          <w:rPr>
            <w:noProof/>
          </w:rPr>
        </w:r>
        <w:r w:rsidDel="00996CC4">
          <w:rPr>
            <w:noProof/>
          </w:rPr>
          <w:fldChar w:fldCharType="separate"/>
        </w:r>
        <w:r w:rsidDel="00996CC4">
          <w:rPr>
            <w:noProof/>
          </w:rPr>
          <w:delText>36</w:delText>
        </w:r>
        <w:r w:rsidDel="00996CC4">
          <w:rPr>
            <w:noProof/>
          </w:rPr>
          <w:fldChar w:fldCharType="end"/>
        </w:r>
      </w:del>
    </w:p>
    <w:p w14:paraId="3A393B54" w14:textId="7BD33922" w:rsidR="00857B29" w:rsidDel="00996CC4" w:rsidRDefault="00857B29">
      <w:pPr>
        <w:pStyle w:val="TOC5"/>
        <w:rPr>
          <w:del w:id="963"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964" w:author="Anders Askerup - Rapporteur" w:date="2025-05-27T15:06:00Z" w16du:dateUtc="2025-05-27T20:06:00Z">
        <w:r w:rsidDel="00996CC4">
          <w:rPr>
            <w:noProof/>
          </w:rPr>
          <w:lastRenderedPageBreak/>
          <w:delText>6.1.2.4.1</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General</w:delText>
        </w:r>
        <w:r w:rsidDel="00996CC4">
          <w:rPr>
            <w:noProof/>
          </w:rPr>
          <w:tab/>
        </w:r>
        <w:r w:rsidDel="00996CC4">
          <w:rPr>
            <w:noProof/>
          </w:rPr>
          <w:fldChar w:fldCharType="begin" w:fldLock="1"/>
        </w:r>
        <w:r w:rsidDel="00996CC4">
          <w:rPr>
            <w:noProof/>
          </w:rPr>
          <w:delInstrText xml:space="preserve"> PAGEREF _Toc192837241 \h </w:delInstrText>
        </w:r>
        <w:r w:rsidDel="00996CC4">
          <w:rPr>
            <w:noProof/>
          </w:rPr>
        </w:r>
        <w:r w:rsidDel="00996CC4">
          <w:rPr>
            <w:noProof/>
          </w:rPr>
          <w:fldChar w:fldCharType="separate"/>
        </w:r>
        <w:r w:rsidDel="00996CC4">
          <w:rPr>
            <w:noProof/>
          </w:rPr>
          <w:delText>36</w:delText>
        </w:r>
        <w:r w:rsidDel="00996CC4">
          <w:rPr>
            <w:noProof/>
          </w:rPr>
          <w:fldChar w:fldCharType="end"/>
        </w:r>
      </w:del>
    </w:p>
    <w:p w14:paraId="40A5C714" w14:textId="67794218" w:rsidR="00857B29" w:rsidDel="00996CC4" w:rsidRDefault="00857B29">
      <w:pPr>
        <w:pStyle w:val="TOC5"/>
        <w:rPr>
          <w:del w:id="965"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966" w:author="Anders Askerup - Rapporteur" w:date="2025-05-27T15:06:00Z" w16du:dateUtc="2025-05-27T20:06:00Z">
        <w:r w:rsidDel="00996CC4">
          <w:rPr>
            <w:noProof/>
          </w:rPr>
          <w:delText>6.1.2.4.2</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Record</w:delText>
        </w:r>
        <w:r w:rsidDel="00996CC4">
          <w:rPr>
            <w:noProof/>
          </w:rPr>
          <w:tab/>
        </w:r>
        <w:r w:rsidDel="00996CC4">
          <w:rPr>
            <w:noProof/>
          </w:rPr>
          <w:fldChar w:fldCharType="begin" w:fldLock="1"/>
        </w:r>
        <w:r w:rsidDel="00996CC4">
          <w:rPr>
            <w:noProof/>
          </w:rPr>
          <w:delInstrText xml:space="preserve"> PAGEREF _Toc192837242 \h </w:delInstrText>
        </w:r>
        <w:r w:rsidDel="00996CC4">
          <w:rPr>
            <w:noProof/>
          </w:rPr>
        </w:r>
        <w:r w:rsidDel="00996CC4">
          <w:rPr>
            <w:noProof/>
          </w:rPr>
          <w:fldChar w:fldCharType="separate"/>
        </w:r>
        <w:r w:rsidDel="00996CC4">
          <w:rPr>
            <w:noProof/>
          </w:rPr>
          <w:delText>37</w:delText>
        </w:r>
        <w:r w:rsidDel="00996CC4">
          <w:rPr>
            <w:noProof/>
          </w:rPr>
          <w:fldChar w:fldCharType="end"/>
        </w:r>
      </w:del>
    </w:p>
    <w:p w14:paraId="32D321A2" w14:textId="20BD85C5" w:rsidR="00857B29" w:rsidDel="00996CC4" w:rsidRDefault="00857B29">
      <w:pPr>
        <w:pStyle w:val="TOC5"/>
        <w:rPr>
          <w:del w:id="967"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968" w:author="Anders Askerup - Rapporteur" w:date="2025-05-27T15:06:00Z" w16du:dateUtc="2025-05-27T20:06:00Z">
        <w:r w:rsidDel="00996CC4">
          <w:rPr>
            <w:noProof/>
          </w:rPr>
          <w:delText>6.1.2.4.3</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BlockCollection</w:delText>
        </w:r>
        <w:r w:rsidDel="00996CC4">
          <w:rPr>
            <w:noProof/>
          </w:rPr>
          <w:tab/>
        </w:r>
        <w:r w:rsidDel="00996CC4">
          <w:rPr>
            <w:noProof/>
          </w:rPr>
          <w:fldChar w:fldCharType="begin" w:fldLock="1"/>
        </w:r>
        <w:r w:rsidDel="00996CC4">
          <w:rPr>
            <w:noProof/>
          </w:rPr>
          <w:delInstrText xml:space="preserve"> PAGEREF _Toc192837243 \h </w:delInstrText>
        </w:r>
        <w:r w:rsidDel="00996CC4">
          <w:rPr>
            <w:noProof/>
          </w:rPr>
        </w:r>
        <w:r w:rsidDel="00996CC4">
          <w:rPr>
            <w:noProof/>
          </w:rPr>
          <w:fldChar w:fldCharType="separate"/>
        </w:r>
        <w:r w:rsidDel="00996CC4">
          <w:rPr>
            <w:noProof/>
          </w:rPr>
          <w:delText>37</w:delText>
        </w:r>
        <w:r w:rsidDel="00996CC4">
          <w:rPr>
            <w:noProof/>
          </w:rPr>
          <w:fldChar w:fldCharType="end"/>
        </w:r>
      </w:del>
    </w:p>
    <w:p w14:paraId="68BE15BF" w14:textId="15596AED" w:rsidR="00857B29" w:rsidDel="00996CC4" w:rsidRDefault="00857B29">
      <w:pPr>
        <w:pStyle w:val="TOC5"/>
        <w:rPr>
          <w:del w:id="969"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970" w:author="Anders Askerup - Rapporteur" w:date="2025-05-27T15:06:00Z" w16du:dateUtc="2025-05-27T20:06:00Z">
        <w:r w:rsidDel="00996CC4">
          <w:rPr>
            <w:noProof/>
          </w:rPr>
          <w:delText>6.1.2.4.4</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RecordNotification</w:delText>
        </w:r>
        <w:r w:rsidDel="00996CC4">
          <w:rPr>
            <w:noProof/>
          </w:rPr>
          <w:tab/>
        </w:r>
        <w:r w:rsidDel="00996CC4">
          <w:rPr>
            <w:noProof/>
          </w:rPr>
          <w:fldChar w:fldCharType="begin" w:fldLock="1"/>
        </w:r>
        <w:r w:rsidDel="00996CC4">
          <w:rPr>
            <w:noProof/>
          </w:rPr>
          <w:delInstrText xml:space="preserve"> PAGEREF _Toc192837244 \h </w:delInstrText>
        </w:r>
        <w:r w:rsidDel="00996CC4">
          <w:rPr>
            <w:noProof/>
          </w:rPr>
        </w:r>
        <w:r w:rsidDel="00996CC4">
          <w:rPr>
            <w:noProof/>
          </w:rPr>
          <w:fldChar w:fldCharType="separate"/>
        </w:r>
        <w:r w:rsidDel="00996CC4">
          <w:rPr>
            <w:noProof/>
          </w:rPr>
          <w:delText>37</w:delText>
        </w:r>
        <w:r w:rsidDel="00996CC4">
          <w:rPr>
            <w:noProof/>
          </w:rPr>
          <w:fldChar w:fldCharType="end"/>
        </w:r>
      </w:del>
    </w:p>
    <w:p w14:paraId="5F552EAE" w14:textId="6A1F9E0F" w:rsidR="00857B29" w:rsidDel="00996CC4" w:rsidRDefault="00857B29">
      <w:pPr>
        <w:pStyle w:val="TOC5"/>
        <w:rPr>
          <w:del w:id="971"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972" w:author="Anders Askerup - Rapporteur" w:date="2025-05-27T15:06:00Z" w16du:dateUtc="2025-05-27T20:06:00Z">
        <w:r w:rsidDel="00996CC4">
          <w:rPr>
            <w:noProof/>
          </w:rPr>
          <w:delText>6.1.2.4.5</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RecordPatch</w:delText>
        </w:r>
        <w:r w:rsidDel="00996CC4">
          <w:rPr>
            <w:noProof/>
          </w:rPr>
          <w:tab/>
        </w:r>
        <w:r w:rsidDel="00996CC4">
          <w:rPr>
            <w:noProof/>
          </w:rPr>
          <w:fldChar w:fldCharType="begin" w:fldLock="1"/>
        </w:r>
        <w:r w:rsidDel="00996CC4">
          <w:rPr>
            <w:noProof/>
          </w:rPr>
          <w:delInstrText xml:space="preserve"> PAGEREF _Toc192837245 \h </w:delInstrText>
        </w:r>
        <w:r w:rsidDel="00996CC4">
          <w:rPr>
            <w:noProof/>
          </w:rPr>
        </w:r>
        <w:r w:rsidDel="00996CC4">
          <w:rPr>
            <w:noProof/>
          </w:rPr>
          <w:fldChar w:fldCharType="separate"/>
        </w:r>
        <w:r w:rsidDel="00996CC4">
          <w:rPr>
            <w:noProof/>
          </w:rPr>
          <w:delText>37</w:delText>
        </w:r>
        <w:r w:rsidDel="00996CC4">
          <w:rPr>
            <w:noProof/>
          </w:rPr>
          <w:fldChar w:fldCharType="end"/>
        </w:r>
      </w:del>
    </w:p>
    <w:p w14:paraId="61ECB16F" w14:textId="54CECD95" w:rsidR="00857B29" w:rsidDel="00996CC4" w:rsidRDefault="00857B29">
      <w:pPr>
        <w:pStyle w:val="TOC5"/>
        <w:rPr>
          <w:del w:id="973"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974" w:author="Anders Askerup - Rapporteur" w:date="2025-05-27T15:06:00Z" w16du:dateUtc="2025-05-27T20:06:00Z">
        <w:r w:rsidDel="00996CC4">
          <w:rPr>
            <w:noProof/>
          </w:rPr>
          <w:delText>6.1.2.4.6</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RecordCollection</w:delText>
        </w:r>
        <w:r w:rsidDel="00996CC4">
          <w:rPr>
            <w:noProof/>
          </w:rPr>
          <w:tab/>
        </w:r>
        <w:r w:rsidDel="00996CC4">
          <w:rPr>
            <w:noProof/>
          </w:rPr>
          <w:fldChar w:fldCharType="begin" w:fldLock="1"/>
        </w:r>
        <w:r w:rsidDel="00996CC4">
          <w:rPr>
            <w:noProof/>
          </w:rPr>
          <w:delInstrText xml:space="preserve"> PAGEREF _Toc192837246 \h </w:delInstrText>
        </w:r>
        <w:r w:rsidDel="00996CC4">
          <w:rPr>
            <w:noProof/>
          </w:rPr>
        </w:r>
        <w:r w:rsidDel="00996CC4">
          <w:rPr>
            <w:noProof/>
          </w:rPr>
          <w:fldChar w:fldCharType="separate"/>
        </w:r>
        <w:r w:rsidDel="00996CC4">
          <w:rPr>
            <w:noProof/>
          </w:rPr>
          <w:delText>38</w:delText>
        </w:r>
        <w:r w:rsidDel="00996CC4">
          <w:rPr>
            <w:noProof/>
          </w:rPr>
          <w:fldChar w:fldCharType="end"/>
        </w:r>
      </w:del>
    </w:p>
    <w:p w14:paraId="505FE290" w14:textId="16CAB7F9" w:rsidR="00857B29" w:rsidDel="00996CC4" w:rsidRDefault="00857B29">
      <w:pPr>
        <w:pStyle w:val="TOC3"/>
        <w:rPr>
          <w:del w:id="975"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976" w:author="Anders Askerup - Rapporteur" w:date="2025-05-27T15:06:00Z" w16du:dateUtc="2025-05-27T20:06:00Z">
        <w:r w:rsidDel="00996CC4">
          <w:rPr>
            <w:noProof/>
          </w:rPr>
          <w:delText>6.1.3</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Resources</w:delText>
        </w:r>
        <w:r w:rsidDel="00996CC4">
          <w:rPr>
            <w:noProof/>
          </w:rPr>
          <w:tab/>
        </w:r>
        <w:r w:rsidDel="00996CC4">
          <w:rPr>
            <w:noProof/>
          </w:rPr>
          <w:fldChar w:fldCharType="begin" w:fldLock="1"/>
        </w:r>
        <w:r w:rsidDel="00996CC4">
          <w:rPr>
            <w:noProof/>
          </w:rPr>
          <w:delInstrText xml:space="preserve"> PAGEREF _Toc192837247 \h </w:delInstrText>
        </w:r>
        <w:r w:rsidDel="00996CC4">
          <w:rPr>
            <w:noProof/>
          </w:rPr>
        </w:r>
        <w:r w:rsidDel="00996CC4">
          <w:rPr>
            <w:noProof/>
          </w:rPr>
          <w:fldChar w:fldCharType="separate"/>
        </w:r>
        <w:r w:rsidDel="00996CC4">
          <w:rPr>
            <w:noProof/>
          </w:rPr>
          <w:delText>39</w:delText>
        </w:r>
        <w:r w:rsidDel="00996CC4">
          <w:rPr>
            <w:noProof/>
          </w:rPr>
          <w:fldChar w:fldCharType="end"/>
        </w:r>
      </w:del>
    </w:p>
    <w:p w14:paraId="09839618" w14:textId="2E42A46C" w:rsidR="00857B29" w:rsidDel="00996CC4" w:rsidRDefault="00857B29">
      <w:pPr>
        <w:pStyle w:val="TOC4"/>
        <w:rPr>
          <w:del w:id="977"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978" w:author="Anders Askerup - Rapporteur" w:date="2025-05-27T15:06:00Z" w16du:dateUtc="2025-05-27T20:06:00Z">
        <w:r w:rsidDel="00996CC4">
          <w:rPr>
            <w:noProof/>
          </w:rPr>
          <w:delText>6.1.3.1</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Overview</w:delText>
        </w:r>
        <w:r w:rsidDel="00996CC4">
          <w:rPr>
            <w:noProof/>
          </w:rPr>
          <w:tab/>
        </w:r>
        <w:r w:rsidDel="00996CC4">
          <w:rPr>
            <w:noProof/>
          </w:rPr>
          <w:fldChar w:fldCharType="begin" w:fldLock="1"/>
        </w:r>
        <w:r w:rsidDel="00996CC4">
          <w:rPr>
            <w:noProof/>
          </w:rPr>
          <w:delInstrText xml:space="preserve"> PAGEREF _Toc192837248 \h </w:delInstrText>
        </w:r>
        <w:r w:rsidDel="00996CC4">
          <w:rPr>
            <w:noProof/>
          </w:rPr>
        </w:r>
        <w:r w:rsidDel="00996CC4">
          <w:rPr>
            <w:noProof/>
          </w:rPr>
          <w:fldChar w:fldCharType="separate"/>
        </w:r>
        <w:r w:rsidDel="00996CC4">
          <w:rPr>
            <w:noProof/>
          </w:rPr>
          <w:delText>39</w:delText>
        </w:r>
        <w:r w:rsidDel="00996CC4">
          <w:rPr>
            <w:noProof/>
          </w:rPr>
          <w:fldChar w:fldCharType="end"/>
        </w:r>
      </w:del>
    </w:p>
    <w:p w14:paraId="1821B9CA" w14:textId="0BF792B6" w:rsidR="00857B29" w:rsidDel="00996CC4" w:rsidRDefault="00857B29">
      <w:pPr>
        <w:pStyle w:val="TOC4"/>
        <w:rPr>
          <w:del w:id="979"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980" w:author="Anders Askerup - Rapporteur" w:date="2025-05-27T15:06:00Z" w16du:dateUtc="2025-05-27T20:06:00Z">
        <w:r w:rsidDel="00996CC4">
          <w:rPr>
            <w:noProof/>
          </w:rPr>
          <w:delText>6.1.3.2</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Resource: RecordCollection (Collection)</w:delText>
        </w:r>
        <w:r w:rsidDel="00996CC4">
          <w:rPr>
            <w:noProof/>
          </w:rPr>
          <w:tab/>
        </w:r>
        <w:r w:rsidDel="00996CC4">
          <w:rPr>
            <w:noProof/>
          </w:rPr>
          <w:fldChar w:fldCharType="begin" w:fldLock="1"/>
        </w:r>
        <w:r w:rsidDel="00996CC4">
          <w:rPr>
            <w:noProof/>
          </w:rPr>
          <w:delInstrText xml:space="preserve"> PAGEREF _Toc192837249 \h </w:delInstrText>
        </w:r>
        <w:r w:rsidDel="00996CC4">
          <w:rPr>
            <w:noProof/>
          </w:rPr>
        </w:r>
        <w:r w:rsidDel="00996CC4">
          <w:rPr>
            <w:noProof/>
          </w:rPr>
          <w:fldChar w:fldCharType="separate"/>
        </w:r>
        <w:r w:rsidDel="00996CC4">
          <w:rPr>
            <w:noProof/>
          </w:rPr>
          <w:delText>40</w:delText>
        </w:r>
        <w:r w:rsidDel="00996CC4">
          <w:rPr>
            <w:noProof/>
          </w:rPr>
          <w:fldChar w:fldCharType="end"/>
        </w:r>
      </w:del>
    </w:p>
    <w:p w14:paraId="60E12E28" w14:textId="13DFF12F" w:rsidR="00857B29" w:rsidDel="00996CC4" w:rsidRDefault="00857B29">
      <w:pPr>
        <w:pStyle w:val="TOC5"/>
        <w:rPr>
          <w:del w:id="981"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982" w:author="Anders Askerup - Rapporteur" w:date="2025-05-27T15:06:00Z" w16du:dateUtc="2025-05-27T20:06:00Z">
        <w:r w:rsidDel="00996CC4">
          <w:rPr>
            <w:noProof/>
          </w:rPr>
          <w:delText>6.1.3.2.1</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Description</w:delText>
        </w:r>
        <w:r w:rsidDel="00996CC4">
          <w:rPr>
            <w:noProof/>
          </w:rPr>
          <w:tab/>
        </w:r>
        <w:r w:rsidDel="00996CC4">
          <w:rPr>
            <w:noProof/>
          </w:rPr>
          <w:fldChar w:fldCharType="begin" w:fldLock="1"/>
        </w:r>
        <w:r w:rsidDel="00996CC4">
          <w:rPr>
            <w:noProof/>
          </w:rPr>
          <w:delInstrText xml:space="preserve"> PAGEREF _Toc192837250 \h </w:delInstrText>
        </w:r>
        <w:r w:rsidDel="00996CC4">
          <w:rPr>
            <w:noProof/>
          </w:rPr>
        </w:r>
        <w:r w:rsidDel="00996CC4">
          <w:rPr>
            <w:noProof/>
          </w:rPr>
          <w:fldChar w:fldCharType="separate"/>
        </w:r>
        <w:r w:rsidDel="00996CC4">
          <w:rPr>
            <w:noProof/>
          </w:rPr>
          <w:delText>40</w:delText>
        </w:r>
        <w:r w:rsidDel="00996CC4">
          <w:rPr>
            <w:noProof/>
          </w:rPr>
          <w:fldChar w:fldCharType="end"/>
        </w:r>
      </w:del>
    </w:p>
    <w:p w14:paraId="39B4A214" w14:textId="16E57C15" w:rsidR="00857B29" w:rsidDel="00996CC4" w:rsidRDefault="00857B29">
      <w:pPr>
        <w:pStyle w:val="TOC5"/>
        <w:rPr>
          <w:del w:id="983"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984" w:author="Anders Askerup - Rapporteur" w:date="2025-05-27T15:06:00Z" w16du:dateUtc="2025-05-27T20:06:00Z">
        <w:r w:rsidDel="00996CC4">
          <w:rPr>
            <w:noProof/>
          </w:rPr>
          <w:delText>6.1.3.2.2</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Resource Definition</w:delText>
        </w:r>
        <w:r w:rsidDel="00996CC4">
          <w:rPr>
            <w:noProof/>
          </w:rPr>
          <w:tab/>
        </w:r>
        <w:r w:rsidDel="00996CC4">
          <w:rPr>
            <w:noProof/>
          </w:rPr>
          <w:fldChar w:fldCharType="begin" w:fldLock="1"/>
        </w:r>
        <w:r w:rsidDel="00996CC4">
          <w:rPr>
            <w:noProof/>
          </w:rPr>
          <w:delInstrText xml:space="preserve"> PAGEREF _Toc192837251 \h </w:delInstrText>
        </w:r>
        <w:r w:rsidDel="00996CC4">
          <w:rPr>
            <w:noProof/>
          </w:rPr>
        </w:r>
        <w:r w:rsidDel="00996CC4">
          <w:rPr>
            <w:noProof/>
          </w:rPr>
          <w:fldChar w:fldCharType="separate"/>
        </w:r>
        <w:r w:rsidDel="00996CC4">
          <w:rPr>
            <w:noProof/>
          </w:rPr>
          <w:delText>41</w:delText>
        </w:r>
        <w:r w:rsidDel="00996CC4">
          <w:rPr>
            <w:noProof/>
          </w:rPr>
          <w:fldChar w:fldCharType="end"/>
        </w:r>
      </w:del>
    </w:p>
    <w:p w14:paraId="61BAA22B" w14:textId="14993C2A" w:rsidR="00857B29" w:rsidDel="00996CC4" w:rsidRDefault="00857B29">
      <w:pPr>
        <w:pStyle w:val="TOC5"/>
        <w:rPr>
          <w:del w:id="985"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986" w:author="Anders Askerup - Rapporteur" w:date="2025-05-27T15:06:00Z" w16du:dateUtc="2025-05-27T20:06:00Z">
        <w:r w:rsidDel="00996CC4">
          <w:rPr>
            <w:noProof/>
          </w:rPr>
          <w:delText>6.1.3.2.3</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Resource Standard Methods</w:delText>
        </w:r>
        <w:r w:rsidDel="00996CC4">
          <w:rPr>
            <w:noProof/>
          </w:rPr>
          <w:tab/>
        </w:r>
        <w:r w:rsidDel="00996CC4">
          <w:rPr>
            <w:noProof/>
          </w:rPr>
          <w:fldChar w:fldCharType="begin" w:fldLock="1"/>
        </w:r>
        <w:r w:rsidDel="00996CC4">
          <w:rPr>
            <w:noProof/>
          </w:rPr>
          <w:delInstrText xml:space="preserve"> PAGEREF _Toc192837252 \h </w:delInstrText>
        </w:r>
        <w:r w:rsidDel="00996CC4">
          <w:rPr>
            <w:noProof/>
          </w:rPr>
        </w:r>
        <w:r w:rsidDel="00996CC4">
          <w:rPr>
            <w:noProof/>
          </w:rPr>
          <w:fldChar w:fldCharType="separate"/>
        </w:r>
        <w:r w:rsidDel="00996CC4">
          <w:rPr>
            <w:noProof/>
          </w:rPr>
          <w:delText>41</w:delText>
        </w:r>
        <w:r w:rsidDel="00996CC4">
          <w:rPr>
            <w:noProof/>
          </w:rPr>
          <w:fldChar w:fldCharType="end"/>
        </w:r>
      </w:del>
    </w:p>
    <w:p w14:paraId="4FEC41B5" w14:textId="0E9802B5" w:rsidR="00857B29" w:rsidDel="00996CC4" w:rsidRDefault="00857B29">
      <w:pPr>
        <w:pStyle w:val="TOC4"/>
        <w:rPr>
          <w:del w:id="987"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988" w:author="Anders Askerup - Rapporteur" w:date="2025-05-27T15:06:00Z" w16du:dateUtc="2025-05-27T20:06:00Z">
        <w:r w:rsidDel="00996CC4">
          <w:rPr>
            <w:noProof/>
          </w:rPr>
          <w:delText>6.1.3.3</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Resource: Record (Document)</w:delText>
        </w:r>
        <w:r w:rsidDel="00996CC4">
          <w:rPr>
            <w:noProof/>
          </w:rPr>
          <w:tab/>
        </w:r>
        <w:r w:rsidDel="00996CC4">
          <w:rPr>
            <w:noProof/>
          </w:rPr>
          <w:fldChar w:fldCharType="begin" w:fldLock="1"/>
        </w:r>
        <w:r w:rsidDel="00996CC4">
          <w:rPr>
            <w:noProof/>
          </w:rPr>
          <w:delInstrText xml:space="preserve"> PAGEREF _Toc192837253 \h </w:delInstrText>
        </w:r>
        <w:r w:rsidDel="00996CC4">
          <w:rPr>
            <w:noProof/>
          </w:rPr>
        </w:r>
        <w:r w:rsidDel="00996CC4">
          <w:rPr>
            <w:noProof/>
          </w:rPr>
          <w:fldChar w:fldCharType="separate"/>
        </w:r>
        <w:r w:rsidDel="00996CC4">
          <w:rPr>
            <w:noProof/>
          </w:rPr>
          <w:delText>43</w:delText>
        </w:r>
        <w:r w:rsidDel="00996CC4">
          <w:rPr>
            <w:noProof/>
          </w:rPr>
          <w:fldChar w:fldCharType="end"/>
        </w:r>
      </w:del>
    </w:p>
    <w:p w14:paraId="35A1A0C9" w14:textId="573C6F7A" w:rsidR="00857B29" w:rsidDel="00996CC4" w:rsidRDefault="00857B29">
      <w:pPr>
        <w:pStyle w:val="TOC5"/>
        <w:rPr>
          <w:del w:id="989"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990" w:author="Anders Askerup - Rapporteur" w:date="2025-05-27T15:06:00Z" w16du:dateUtc="2025-05-27T20:06:00Z">
        <w:r w:rsidDel="00996CC4">
          <w:rPr>
            <w:noProof/>
          </w:rPr>
          <w:delText>6.1.3.3.1</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Description</w:delText>
        </w:r>
        <w:r w:rsidDel="00996CC4">
          <w:rPr>
            <w:noProof/>
          </w:rPr>
          <w:tab/>
        </w:r>
        <w:r w:rsidDel="00996CC4">
          <w:rPr>
            <w:noProof/>
          </w:rPr>
          <w:fldChar w:fldCharType="begin" w:fldLock="1"/>
        </w:r>
        <w:r w:rsidDel="00996CC4">
          <w:rPr>
            <w:noProof/>
          </w:rPr>
          <w:delInstrText xml:space="preserve"> PAGEREF _Toc192837254 \h </w:delInstrText>
        </w:r>
        <w:r w:rsidDel="00996CC4">
          <w:rPr>
            <w:noProof/>
          </w:rPr>
        </w:r>
        <w:r w:rsidDel="00996CC4">
          <w:rPr>
            <w:noProof/>
          </w:rPr>
          <w:fldChar w:fldCharType="separate"/>
        </w:r>
        <w:r w:rsidDel="00996CC4">
          <w:rPr>
            <w:noProof/>
          </w:rPr>
          <w:delText>43</w:delText>
        </w:r>
        <w:r w:rsidDel="00996CC4">
          <w:rPr>
            <w:noProof/>
          </w:rPr>
          <w:fldChar w:fldCharType="end"/>
        </w:r>
      </w:del>
    </w:p>
    <w:p w14:paraId="14A2054E" w14:textId="218C6EE1" w:rsidR="00857B29" w:rsidDel="00996CC4" w:rsidRDefault="00857B29">
      <w:pPr>
        <w:pStyle w:val="TOC5"/>
        <w:rPr>
          <w:del w:id="991"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992" w:author="Anders Askerup - Rapporteur" w:date="2025-05-27T15:06:00Z" w16du:dateUtc="2025-05-27T20:06:00Z">
        <w:r w:rsidDel="00996CC4">
          <w:rPr>
            <w:noProof/>
          </w:rPr>
          <w:delText>6.1.3.3.2</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Resource Definition</w:delText>
        </w:r>
        <w:r w:rsidDel="00996CC4">
          <w:rPr>
            <w:noProof/>
          </w:rPr>
          <w:tab/>
        </w:r>
        <w:r w:rsidDel="00996CC4">
          <w:rPr>
            <w:noProof/>
          </w:rPr>
          <w:fldChar w:fldCharType="begin" w:fldLock="1"/>
        </w:r>
        <w:r w:rsidDel="00996CC4">
          <w:rPr>
            <w:noProof/>
          </w:rPr>
          <w:delInstrText xml:space="preserve"> PAGEREF _Toc192837255 \h </w:delInstrText>
        </w:r>
        <w:r w:rsidDel="00996CC4">
          <w:rPr>
            <w:noProof/>
          </w:rPr>
        </w:r>
        <w:r w:rsidDel="00996CC4">
          <w:rPr>
            <w:noProof/>
          </w:rPr>
          <w:fldChar w:fldCharType="separate"/>
        </w:r>
        <w:r w:rsidDel="00996CC4">
          <w:rPr>
            <w:noProof/>
          </w:rPr>
          <w:delText>43</w:delText>
        </w:r>
        <w:r w:rsidDel="00996CC4">
          <w:rPr>
            <w:noProof/>
          </w:rPr>
          <w:fldChar w:fldCharType="end"/>
        </w:r>
      </w:del>
    </w:p>
    <w:p w14:paraId="26B2435A" w14:textId="331FF016" w:rsidR="00857B29" w:rsidDel="00996CC4" w:rsidRDefault="00857B29">
      <w:pPr>
        <w:pStyle w:val="TOC5"/>
        <w:rPr>
          <w:del w:id="993"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994" w:author="Anders Askerup - Rapporteur" w:date="2025-05-27T15:06:00Z" w16du:dateUtc="2025-05-27T20:06:00Z">
        <w:r w:rsidDel="00996CC4">
          <w:rPr>
            <w:noProof/>
          </w:rPr>
          <w:delText>6.1.3.3.3</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Resource Standard Methods</w:delText>
        </w:r>
        <w:r w:rsidDel="00996CC4">
          <w:rPr>
            <w:noProof/>
          </w:rPr>
          <w:tab/>
        </w:r>
        <w:r w:rsidDel="00996CC4">
          <w:rPr>
            <w:noProof/>
          </w:rPr>
          <w:fldChar w:fldCharType="begin" w:fldLock="1"/>
        </w:r>
        <w:r w:rsidDel="00996CC4">
          <w:rPr>
            <w:noProof/>
          </w:rPr>
          <w:delInstrText xml:space="preserve"> PAGEREF _Toc192837256 \h </w:delInstrText>
        </w:r>
        <w:r w:rsidDel="00996CC4">
          <w:rPr>
            <w:noProof/>
          </w:rPr>
        </w:r>
        <w:r w:rsidDel="00996CC4">
          <w:rPr>
            <w:noProof/>
          </w:rPr>
          <w:fldChar w:fldCharType="separate"/>
        </w:r>
        <w:r w:rsidDel="00996CC4">
          <w:rPr>
            <w:noProof/>
          </w:rPr>
          <w:delText>44</w:delText>
        </w:r>
        <w:r w:rsidDel="00996CC4">
          <w:rPr>
            <w:noProof/>
          </w:rPr>
          <w:fldChar w:fldCharType="end"/>
        </w:r>
      </w:del>
    </w:p>
    <w:p w14:paraId="1FCE8826" w14:textId="3F9617CC" w:rsidR="00857B29" w:rsidDel="00996CC4" w:rsidRDefault="00857B29">
      <w:pPr>
        <w:pStyle w:val="TOC6"/>
        <w:rPr>
          <w:del w:id="995"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996" w:author="Anders Askerup - Rapporteur" w:date="2025-05-27T15:06:00Z" w16du:dateUtc="2025-05-27T20:06:00Z">
        <w:r w:rsidDel="00996CC4">
          <w:rPr>
            <w:noProof/>
          </w:rPr>
          <w:delText>6.1.3.3.3.4</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PATCH</w:delText>
        </w:r>
        <w:r w:rsidDel="00996CC4">
          <w:rPr>
            <w:noProof/>
          </w:rPr>
          <w:tab/>
        </w:r>
        <w:r w:rsidDel="00996CC4">
          <w:rPr>
            <w:noProof/>
          </w:rPr>
          <w:fldChar w:fldCharType="begin" w:fldLock="1"/>
        </w:r>
        <w:r w:rsidDel="00996CC4">
          <w:rPr>
            <w:noProof/>
          </w:rPr>
          <w:delInstrText xml:space="preserve"> PAGEREF _Toc192837257 \h </w:delInstrText>
        </w:r>
        <w:r w:rsidDel="00996CC4">
          <w:rPr>
            <w:noProof/>
          </w:rPr>
        </w:r>
        <w:r w:rsidDel="00996CC4">
          <w:rPr>
            <w:noProof/>
          </w:rPr>
          <w:fldChar w:fldCharType="separate"/>
        </w:r>
        <w:r w:rsidDel="00996CC4">
          <w:rPr>
            <w:noProof/>
          </w:rPr>
          <w:delText>47</w:delText>
        </w:r>
        <w:r w:rsidDel="00996CC4">
          <w:rPr>
            <w:noProof/>
          </w:rPr>
          <w:fldChar w:fldCharType="end"/>
        </w:r>
      </w:del>
    </w:p>
    <w:p w14:paraId="5149D2F9" w14:textId="10780E6A" w:rsidR="00857B29" w:rsidDel="00996CC4" w:rsidRDefault="00857B29">
      <w:pPr>
        <w:pStyle w:val="TOC4"/>
        <w:rPr>
          <w:del w:id="997"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998" w:author="Anders Askerup - Rapporteur" w:date="2025-05-27T15:06:00Z" w16du:dateUtc="2025-05-27T20:06:00Z">
        <w:r w:rsidDel="00996CC4">
          <w:rPr>
            <w:noProof/>
          </w:rPr>
          <w:delText>6.1.3.4</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Resource: Meta (Document)</w:delText>
        </w:r>
        <w:r w:rsidDel="00996CC4">
          <w:rPr>
            <w:noProof/>
          </w:rPr>
          <w:tab/>
        </w:r>
        <w:r w:rsidDel="00996CC4">
          <w:rPr>
            <w:noProof/>
          </w:rPr>
          <w:fldChar w:fldCharType="begin" w:fldLock="1"/>
        </w:r>
        <w:r w:rsidDel="00996CC4">
          <w:rPr>
            <w:noProof/>
          </w:rPr>
          <w:delInstrText xml:space="preserve"> PAGEREF _Toc192837258 \h </w:delInstrText>
        </w:r>
        <w:r w:rsidDel="00996CC4">
          <w:rPr>
            <w:noProof/>
          </w:rPr>
        </w:r>
        <w:r w:rsidDel="00996CC4">
          <w:rPr>
            <w:noProof/>
          </w:rPr>
          <w:fldChar w:fldCharType="separate"/>
        </w:r>
        <w:r w:rsidDel="00996CC4">
          <w:rPr>
            <w:noProof/>
          </w:rPr>
          <w:delText>48</w:delText>
        </w:r>
        <w:r w:rsidDel="00996CC4">
          <w:rPr>
            <w:noProof/>
          </w:rPr>
          <w:fldChar w:fldCharType="end"/>
        </w:r>
      </w:del>
    </w:p>
    <w:p w14:paraId="182F8B01" w14:textId="757CEEB8" w:rsidR="00857B29" w:rsidDel="00996CC4" w:rsidRDefault="00857B29">
      <w:pPr>
        <w:pStyle w:val="TOC5"/>
        <w:rPr>
          <w:del w:id="999"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000" w:author="Anders Askerup - Rapporteur" w:date="2025-05-27T15:06:00Z" w16du:dateUtc="2025-05-27T20:06:00Z">
        <w:r w:rsidDel="00996CC4">
          <w:rPr>
            <w:noProof/>
          </w:rPr>
          <w:delText>6.1.3.4.1</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Description</w:delText>
        </w:r>
        <w:r w:rsidDel="00996CC4">
          <w:rPr>
            <w:noProof/>
          </w:rPr>
          <w:tab/>
        </w:r>
        <w:r w:rsidDel="00996CC4">
          <w:rPr>
            <w:noProof/>
          </w:rPr>
          <w:fldChar w:fldCharType="begin" w:fldLock="1"/>
        </w:r>
        <w:r w:rsidDel="00996CC4">
          <w:rPr>
            <w:noProof/>
          </w:rPr>
          <w:delInstrText xml:space="preserve"> PAGEREF _Toc192837259 \h </w:delInstrText>
        </w:r>
        <w:r w:rsidDel="00996CC4">
          <w:rPr>
            <w:noProof/>
          </w:rPr>
        </w:r>
        <w:r w:rsidDel="00996CC4">
          <w:rPr>
            <w:noProof/>
          </w:rPr>
          <w:fldChar w:fldCharType="separate"/>
        </w:r>
        <w:r w:rsidDel="00996CC4">
          <w:rPr>
            <w:noProof/>
          </w:rPr>
          <w:delText>48</w:delText>
        </w:r>
        <w:r w:rsidDel="00996CC4">
          <w:rPr>
            <w:noProof/>
          </w:rPr>
          <w:fldChar w:fldCharType="end"/>
        </w:r>
      </w:del>
    </w:p>
    <w:p w14:paraId="72F45218" w14:textId="13FC4199" w:rsidR="00857B29" w:rsidDel="00996CC4" w:rsidRDefault="00857B29">
      <w:pPr>
        <w:pStyle w:val="TOC5"/>
        <w:rPr>
          <w:del w:id="1001"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002" w:author="Anders Askerup - Rapporteur" w:date="2025-05-27T15:06:00Z" w16du:dateUtc="2025-05-27T20:06:00Z">
        <w:r w:rsidDel="00996CC4">
          <w:rPr>
            <w:noProof/>
          </w:rPr>
          <w:delText>6.1.3.4.2</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Resource Definition</w:delText>
        </w:r>
        <w:r w:rsidDel="00996CC4">
          <w:rPr>
            <w:noProof/>
          </w:rPr>
          <w:tab/>
        </w:r>
        <w:r w:rsidDel="00996CC4">
          <w:rPr>
            <w:noProof/>
          </w:rPr>
          <w:fldChar w:fldCharType="begin" w:fldLock="1"/>
        </w:r>
        <w:r w:rsidDel="00996CC4">
          <w:rPr>
            <w:noProof/>
          </w:rPr>
          <w:delInstrText xml:space="preserve"> PAGEREF _Toc192837260 \h </w:delInstrText>
        </w:r>
        <w:r w:rsidDel="00996CC4">
          <w:rPr>
            <w:noProof/>
          </w:rPr>
        </w:r>
        <w:r w:rsidDel="00996CC4">
          <w:rPr>
            <w:noProof/>
          </w:rPr>
          <w:fldChar w:fldCharType="separate"/>
        </w:r>
        <w:r w:rsidDel="00996CC4">
          <w:rPr>
            <w:noProof/>
          </w:rPr>
          <w:delText>48</w:delText>
        </w:r>
        <w:r w:rsidDel="00996CC4">
          <w:rPr>
            <w:noProof/>
          </w:rPr>
          <w:fldChar w:fldCharType="end"/>
        </w:r>
      </w:del>
    </w:p>
    <w:p w14:paraId="21FE4D6B" w14:textId="6A4D9968" w:rsidR="00857B29" w:rsidDel="00996CC4" w:rsidRDefault="00857B29">
      <w:pPr>
        <w:pStyle w:val="TOC5"/>
        <w:rPr>
          <w:del w:id="1003"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004" w:author="Anders Askerup - Rapporteur" w:date="2025-05-27T15:06:00Z" w16du:dateUtc="2025-05-27T20:06:00Z">
        <w:r w:rsidDel="00996CC4">
          <w:rPr>
            <w:noProof/>
          </w:rPr>
          <w:delText>6.1.3.4.3</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Resource Standard Methods</w:delText>
        </w:r>
        <w:r w:rsidDel="00996CC4">
          <w:rPr>
            <w:noProof/>
          </w:rPr>
          <w:tab/>
        </w:r>
        <w:r w:rsidDel="00996CC4">
          <w:rPr>
            <w:noProof/>
          </w:rPr>
          <w:fldChar w:fldCharType="begin" w:fldLock="1"/>
        </w:r>
        <w:r w:rsidDel="00996CC4">
          <w:rPr>
            <w:noProof/>
          </w:rPr>
          <w:delInstrText xml:space="preserve"> PAGEREF _Toc192837261 \h </w:delInstrText>
        </w:r>
        <w:r w:rsidDel="00996CC4">
          <w:rPr>
            <w:noProof/>
          </w:rPr>
        </w:r>
        <w:r w:rsidDel="00996CC4">
          <w:rPr>
            <w:noProof/>
          </w:rPr>
          <w:fldChar w:fldCharType="separate"/>
        </w:r>
        <w:r w:rsidDel="00996CC4">
          <w:rPr>
            <w:noProof/>
          </w:rPr>
          <w:delText>48</w:delText>
        </w:r>
        <w:r w:rsidDel="00996CC4">
          <w:rPr>
            <w:noProof/>
          </w:rPr>
          <w:fldChar w:fldCharType="end"/>
        </w:r>
      </w:del>
    </w:p>
    <w:p w14:paraId="33ECCE86" w14:textId="4B472A1E" w:rsidR="00857B29" w:rsidDel="00996CC4" w:rsidRDefault="00857B29">
      <w:pPr>
        <w:pStyle w:val="TOC4"/>
        <w:rPr>
          <w:del w:id="1005"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006" w:author="Anders Askerup - Rapporteur" w:date="2025-05-27T15:06:00Z" w16du:dateUtc="2025-05-27T20:06:00Z">
        <w:r w:rsidDel="00996CC4">
          <w:rPr>
            <w:noProof/>
          </w:rPr>
          <w:delText>6.1.3.5</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Resource: BlockCollection (Collection)</w:delText>
        </w:r>
        <w:r w:rsidDel="00996CC4">
          <w:rPr>
            <w:noProof/>
          </w:rPr>
          <w:tab/>
        </w:r>
        <w:r w:rsidDel="00996CC4">
          <w:rPr>
            <w:noProof/>
          </w:rPr>
          <w:fldChar w:fldCharType="begin" w:fldLock="1"/>
        </w:r>
        <w:r w:rsidDel="00996CC4">
          <w:rPr>
            <w:noProof/>
          </w:rPr>
          <w:delInstrText xml:space="preserve"> PAGEREF _Toc192837262 \h </w:delInstrText>
        </w:r>
        <w:r w:rsidDel="00996CC4">
          <w:rPr>
            <w:noProof/>
          </w:rPr>
        </w:r>
        <w:r w:rsidDel="00996CC4">
          <w:rPr>
            <w:noProof/>
          </w:rPr>
          <w:fldChar w:fldCharType="separate"/>
        </w:r>
        <w:r w:rsidDel="00996CC4">
          <w:rPr>
            <w:noProof/>
          </w:rPr>
          <w:delText>50</w:delText>
        </w:r>
        <w:r w:rsidDel="00996CC4">
          <w:rPr>
            <w:noProof/>
          </w:rPr>
          <w:fldChar w:fldCharType="end"/>
        </w:r>
      </w:del>
    </w:p>
    <w:p w14:paraId="1EBBBD8E" w14:textId="26A1FE38" w:rsidR="00857B29" w:rsidDel="00996CC4" w:rsidRDefault="00857B29">
      <w:pPr>
        <w:pStyle w:val="TOC5"/>
        <w:rPr>
          <w:del w:id="1007"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008" w:author="Anders Askerup - Rapporteur" w:date="2025-05-27T15:06:00Z" w16du:dateUtc="2025-05-27T20:06:00Z">
        <w:r w:rsidDel="00996CC4">
          <w:rPr>
            <w:noProof/>
          </w:rPr>
          <w:delText>6.1.3.5.1</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Description</w:delText>
        </w:r>
        <w:r w:rsidDel="00996CC4">
          <w:rPr>
            <w:noProof/>
          </w:rPr>
          <w:tab/>
        </w:r>
        <w:r w:rsidDel="00996CC4">
          <w:rPr>
            <w:noProof/>
          </w:rPr>
          <w:fldChar w:fldCharType="begin" w:fldLock="1"/>
        </w:r>
        <w:r w:rsidDel="00996CC4">
          <w:rPr>
            <w:noProof/>
          </w:rPr>
          <w:delInstrText xml:space="preserve"> PAGEREF _Toc192837263 \h </w:delInstrText>
        </w:r>
        <w:r w:rsidDel="00996CC4">
          <w:rPr>
            <w:noProof/>
          </w:rPr>
        </w:r>
        <w:r w:rsidDel="00996CC4">
          <w:rPr>
            <w:noProof/>
          </w:rPr>
          <w:fldChar w:fldCharType="separate"/>
        </w:r>
        <w:r w:rsidDel="00996CC4">
          <w:rPr>
            <w:noProof/>
          </w:rPr>
          <w:delText>50</w:delText>
        </w:r>
        <w:r w:rsidDel="00996CC4">
          <w:rPr>
            <w:noProof/>
          </w:rPr>
          <w:fldChar w:fldCharType="end"/>
        </w:r>
      </w:del>
    </w:p>
    <w:p w14:paraId="2363A005" w14:textId="5E17DF2A" w:rsidR="00857B29" w:rsidDel="00996CC4" w:rsidRDefault="00857B29">
      <w:pPr>
        <w:pStyle w:val="TOC5"/>
        <w:rPr>
          <w:del w:id="1009"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010" w:author="Anders Askerup - Rapporteur" w:date="2025-05-27T15:06:00Z" w16du:dateUtc="2025-05-27T20:06:00Z">
        <w:r w:rsidDel="00996CC4">
          <w:rPr>
            <w:noProof/>
          </w:rPr>
          <w:delText>6.1.3.5.2</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Resource Definition</w:delText>
        </w:r>
        <w:r w:rsidDel="00996CC4">
          <w:rPr>
            <w:noProof/>
          </w:rPr>
          <w:tab/>
        </w:r>
        <w:r w:rsidDel="00996CC4">
          <w:rPr>
            <w:noProof/>
          </w:rPr>
          <w:fldChar w:fldCharType="begin" w:fldLock="1"/>
        </w:r>
        <w:r w:rsidDel="00996CC4">
          <w:rPr>
            <w:noProof/>
          </w:rPr>
          <w:delInstrText xml:space="preserve"> PAGEREF _Toc192837264 \h </w:delInstrText>
        </w:r>
        <w:r w:rsidDel="00996CC4">
          <w:rPr>
            <w:noProof/>
          </w:rPr>
        </w:r>
        <w:r w:rsidDel="00996CC4">
          <w:rPr>
            <w:noProof/>
          </w:rPr>
          <w:fldChar w:fldCharType="separate"/>
        </w:r>
        <w:r w:rsidDel="00996CC4">
          <w:rPr>
            <w:noProof/>
          </w:rPr>
          <w:delText>50</w:delText>
        </w:r>
        <w:r w:rsidDel="00996CC4">
          <w:rPr>
            <w:noProof/>
          </w:rPr>
          <w:fldChar w:fldCharType="end"/>
        </w:r>
      </w:del>
    </w:p>
    <w:p w14:paraId="3FFE9278" w14:textId="01641281" w:rsidR="00857B29" w:rsidDel="00996CC4" w:rsidRDefault="00857B29">
      <w:pPr>
        <w:pStyle w:val="TOC5"/>
        <w:rPr>
          <w:del w:id="1011"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012" w:author="Anders Askerup - Rapporteur" w:date="2025-05-27T15:06:00Z" w16du:dateUtc="2025-05-27T20:06:00Z">
        <w:r w:rsidDel="00996CC4">
          <w:rPr>
            <w:noProof/>
          </w:rPr>
          <w:delText>6.1.3.5.3</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Resource Standard Methods</w:delText>
        </w:r>
        <w:r w:rsidDel="00996CC4">
          <w:rPr>
            <w:noProof/>
          </w:rPr>
          <w:tab/>
        </w:r>
        <w:r w:rsidDel="00996CC4">
          <w:rPr>
            <w:noProof/>
          </w:rPr>
          <w:fldChar w:fldCharType="begin" w:fldLock="1"/>
        </w:r>
        <w:r w:rsidDel="00996CC4">
          <w:rPr>
            <w:noProof/>
          </w:rPr>
          <w:delInstrText xml:space="preserve"> PAGEREF _Toc192837265 \h </w:delInstrText>
        </w:r>
        <w:r w:rsidDel="00996CC4">
          <w:rPr>
            <w:noProof/>
          </w:rPr>
        </w:r>
        <w:r w:rsidDel="00996CC4">
          <w:rPr>
            <w:noProof/>
          </w:rPr>
          <w:fldChar w:fldCharType="separate"/>
        </w:r>
        <w:r w:rsidDel="00996CC4">
          <w:rPr>
            <w:noProof/>
          </w:rPr>
          <w:delText>50</w:delText>
        </w:r>
        <w:r w:rsidDel="00996CC4">
          <w:rPr>
            <w:noProof/>
          </w:rPr>
          <w:fldChar w:fldCharType="end"/>
        </w:r>
      </w:del>
    </w:p>
    <w:p w14:paraId="2445D758" w14:textId="2B318F40" w:rsidR="00857B29" w:rsidDel="00996CC4" w:rsidRDefault="00857B29">
      <w:pPr>
        <w:pStyle w:val="TOC4"/>
        <w:rPr>
          <w:del w:id="1013"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014" w:author="Anders Askerup - Rapporteur" w:date="2025-05-27T15:06:00Z" w16du:dateUtc="2025-05-27T20:06:00Z">
        <w:r w:rsidDel="00996CC4">
          <w:rPr>
            <w:noProof/>
          </w:rPr>
          <w:delText>6.1.3.6</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Resource: Block (Document)</w:delText>
        </w:r>
        <w:r w:rsidDel="00996CC4">
          <w:rPr>
            <w:noProof/>
          </w:rPr>
          <w:tab/>
        </w:r>
        <w:r w:rsidDel="00996CC4">
          <w:rPr>
            <w:noProof/>
          </w:rPr>
          <w:fldChar w:fldCharType="begin" w:fldLock="1"/>
        </w:r>
        <w:r w:rsidDel="00996CC4">
          <w:rPr>
            <w:noProof/>
          </w:rPr>
          <w:delInstrText xml:space="preserve"> PAGEREF _Toc192837266 \h </w:delInstrText>
        </w:r>
        <w:r w:rsidDel="00996CC4">
          <w:rPr>
            <w:noProof/>
          </w:rPr>
        </w:r>
        <w:r w:rsidDel="00996CC4">
          <w:rPr>
            <w:noProof/>
          </w:rPr>
          <w:fldChar w:fldCharType="separate"/>
        </w:r>
        <w:r w:rsidDel="00996CC4">
          <w:rPr>
            <w:noProof/>
          </w:rPr>
          <w:delText>51</w:delText>
        </w:r>
        <w:r w:rsidDel="00996CC4">
          <w:rPr>
            <w:noProof/>
          </w:rPr>
          <w:fldChar w:fldCharType="end"/>
        </w:r>
      </w:del>
    </w:p>
    <w:p w14:paraId="266304F7" w14:textId="7218FBD4" w:rsidR="00857B29" w:rsidDel="00996CC4" w:rsidRDefault="00857B29">
      <w:pPr>
        <w:pStyle w:val="TOC5"/>
        <w:rPr>
          <w:del w:id="1015"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016" w:author="Anders Askerup - Rapporteur" w:date="2025-05-27T15:06:00Z" w16du:dateUtc="2025-05-27T20:06:00Z">
        <w:r w:rsidDel="00996CC4">
          <w:rPr>
            <w:noProof/>
          </w:rPr>
          <w:delText>6.1.3.6.1</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Description</w:delText>
        </w:r>
        <w:r w:rsidDel="00996CC4">
          <w:rPr>
            <w:noProof/>
          </w:rPr>
          <w:tab/>
        </w:r>
        <w:r w:rsidDel="00996CC4">
          <w:rPr>
            <w:noProof/>
          </w:rPr>
          <w:fldChar w:fldCharType="begin" w:fldLock="1"/>
        </w:r>
        <w:r w:rsidDel="00996CC4">
          <w:rPr>
            <w:noProof/>
          </w:rPr>
          <w:delInstrText xml:space="preserve"> PAGEREF _Toc192837267 \h </w:delInstrText>
        </w:r>
        <w:r w:rsidDel="00996CC4">
          <w:rPr>
            <w:noProof/>
          </w:rPr>
        </w:r>
        <w:r w:rsidDel="00996CC4">
          <w:rPr>
            <w:noProof/>
          </w:rPr>
          <w:fldChar w:fldCharType="separate"/>
        </w:r>
        <w:r w:rsidDel="00996CC4">
          <w:rPr>
            <w:noProof/>
          </w:rPr>
          <w:delText>51</w:delText>
        </w:r>
        <w:r w:rsidDel="00996CC4">
          <w:rPr>
            <w:noProof/>
          </w:rPr>
          <w:fldChar w:fldCharType="end"/>
        </w:r>
      </w:del>
    </w:p>
    <w:p w14:paraId="3FC241D6" w14:textId="3575013A" w:rsidR="00857B29" w:rsidDel="00996CC4" w:rsidRDefault="00857B29">
      <w:pPr>
        <w:pStyle w:val="TOC5"/>
        <w:rPr>
          <w:del w:id="1017"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018" w:author="Anders Askerup - Rapporteur" w:date="2025-05-27T15:06:00Z" w16du:dateUtc="2025-05-27T20:06:00Z">
        <w:r w:rsidDel="00996CC4">
          <w:rPr>
            <w:noProof/>
          </w:rPr>
          <w:delText>6.1.3.6.2</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Resource Definition</w:delText>
        </w:r>
        <w:r w:rsidDel="00996CC4">
          <w:rPr>
            <w:noProof/>
          </w:rPr>
          <w:tab/>
        </w:r>
        <w:r w:rsidDel="00996CC4">
          <w:rPr>
            <w:noProof/>
          </w:rPr>
          <w:fldChar w:fldCharType="begin" w:fldLock="1"/>
        </w:r>
        <w:r w:rsidDel="00996CC4">
          <w:rPr>
            <w:noProof/>
          </w:rPr>
          <w:delInstrText xml:space="preserve"> PAGEREF _Toc192837268 \h </w:delInstrText>
        </w:r>
        <w:r w:rsidDel="00996CC4">
          <w:rPr>
            <w:noProof/>
          </w:rPr>
        </w:r>
        <w:r w:rsidDel="00996CC4">
          <w:rPr>
            <w:noProof/>
          </w:rPr>
          <w:fldChar w:fldCharType="separate"/>
        </w:r>
        <w:r w:rsidDel="00996CC4">
          <w:rPr>
            <w:noProof/>
          </w:rPr>
          <w:delText>51</w:delText>
        </w:r>
        <w:r w:rsidDel="00996CC4">
          <w:rPr>
            <w:noProof/>
          </w:rPr>
          <w:fldChar w:fldCharType="end"/>
        </w:r>
      </w:del>
    </w:p>
    <w:p w14:paraId="1A647ADF" w14:textId="0208DFD2" w:rsidR="00857B29" w:rsidDel="00996CC4" w:rsidRDefault="00857B29">
      <w:pPr>
        <w:pStyle w:val="TOC5"/>
        <w:rPr>
          <w:del w:id="1019"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020" w:author="Anders Askerup - Rapporteur" w:date="2025-05-27T15:06:00Z" w16du:dateUtc="2025-05-27T20:06:00Z">
        <w:r w:rsidDel="00996CC4">
          <w:rPr>
            <w:noProof/>
          </w:rPr>
          <w:delText>6.1.3.6.3</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Resource Standard Methods</w:delText>
        </w:r>
        <w:r w:rsidDel="00996CC4">
          <w:rPr>
            <w:noProof/>
          </w:rPr>
          <w:tab/>
        </w:r>
        <w:r w:rsidDel="00996CC4">
          <w:rPr>
            <w:noProof/>
          </w:rPr>
          <w:fldChar w:fldCharType="begin" w:fldLock="1"/>
        </w:r>
        <w:r w:rsidDel="00996CC4">
          <w:rPr>
            <w:noProof/>
          </w:rPr>
          <w:delInstrText xml:space="preserve"> PAGEREF _Toc192837269 \h </w:delInstrText>
        </w:r>
        <w:r w:rsidDel="00996CC4">
          <w:rPr>
            <w:noProof/>
          </w:rPr>
        </w:r>
        <w:r w:rsidDel="00996CC4">
          <w:rPr>
            <w:noProof/>
          </w:rPr>
          <w:fldChar w:fldCharType="separate"/>
        </w:r>
        <w:r w:rsidDel="00996CC4">
          <w:rPr>
            <w:noProof/>
          </w:rPr>
          <w:delText>51</w:delText>
        </w:r>
        <w:r w:rsidDel="00996CC4">
          <w:rPr>
            <w:noProof/>
          </w:rPr>
          <w:fldChar w:fldCharType="end"/>
        </w:r>
      </w:del>
    </w:p>
    <w:p w14:paraId="1BCA8578" w14:textId="46FC1E09" w:rsidR="00857B29" w:rsidDel="00996CC4" w:rsidRDefault="00857B29">
      <w:pPr>
        <w:pStyle w:val="TOC4"/>
        <w:rPr>
          <w:del w:id="1021"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022" w:author="Anders Askerup - Rapporteur" w:date="2025-05-27T15:06:00Z" w16du:dateUtc="2025-05-27T20:06:00Z">
        <w:r w:rsidDel="00996CC4">
          <w:rPr>
            <w:noProof/>
          </w:rPr>
          <w:delText>6.1.3.7</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Resource: NotificationSubscriptions</w:delText>
        </w:r>
        <w:r w:rsidDel="00996CC4">
          <w:rPr>
            <w:noProof/>
          </w:rPr>
          <w:tab/>
        </w:r>
        <w:r w:rsidDel="00996CC4">
          <w:rPr>
            <w:noProof/>
          </w:rPr>
          <w:fldChar w:fldCharType="begin" w:fldLock="1"/>
        </w:r>
        <w:r w:rsidDel="00996CC4">
          <w:rPr>
            <w:noProof/>
          </w:rPr>
          <w:delInstrText xml:space="preserve"> PAGEREF _Toc192837270 \h </w:delInstrText>
        </w:r>
        <w:r w:rsidDel="00996CC4">
          <w:rPr>
            <w:noProof/>
          </w:rPr>
        </w:r>
        <w:r w:rsidDel="00996CC4">
          <w:rPr>
            <w:noProof/>
          </w:rPr>
          <w:fldChar w:fldCharType="separate"/>
        </w:r>
        <w:r w:rsidDel="00996CC4">
          <w:rPr>
            <w:noProof/>
          </w:rPr>
          <w:delText>54</w:delText>
        </w:r>
        <w:r w:rsidDel="00996CC4">
          <w:rPr>
            <w:noProof/>
          </w:rPr>
          <w:fldChar w:fldCharType="end"/>
        </w:r>
      </w:del>
    </w:p>
    <w:p w14:paraId="436F18DF" w14:textId="29B828E3" w:rsidR="00857B29" w:rsidDel="00996CC4" w:rsidRDefault="00857B29">
      <w:pPr>
        <w:pStyle w:val="TOC5"/>
        <w:rPr>
          <w:del w:id="1023"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024" w:author="Anders Askerup - Rapporteur" w:date="2025-05-27T15:06:00Z" w16du:dateUtc="2025-05-27T20:06:00Z">
        <w:r w:rsidRPr="00D5631C" w:rsidDel="00996CC4">
          <w:rPr>
            <w:rFonts w:eastAsia="DengXian"/>
            <w:noProof/>
          </w:rPr>
          <w:delText>6.1.3</w:delText>
        </w:r>
        <w:r w:rsidDel="00996CC4">
          <w:rPr>
            <w:noProof/>
          </w:rPr>
          <w:delText>.7</w:delText>
        </w:r>
        <w:r w:rsidRPr="00D5631C" w:rsidDel="00996CC4">
          <w:rPr>
            <w:rFonts w:eastAsia="DengXian"/>
            <w:noProof/>
          </w:rPr>
          <w:delText>.1</w:delText>
        </w:r>
        <w:r w:rsidDel="00996CC4">
          <w:rPr>
            <w:rFonts w:asciiTheme="minorHAnsi" w:eastAsiaTheme="minorEastAsia" w:hAnsiTheme="minorHAnsi" w:cstheme="minorBidi"/>
            <w:noProof/>
            <w:kern w:val="2"/>
            <w:sz w:val="24"/>
            <w:szCs w:val="24"/>
            <w:lang w:eastAsia="en-GB"/>
            <w14:ligatures w14:val="standardContextual"/>
          </w:rPr>
          <w:tab/>
        </w:r>
        <w:r w:rsidRPr="00D5631C" w:rsidDel="00996CC4">
          <w:rPr>
            <w:rFonts w:eastAsia="DengXian"/>
            <w:noProof/>
          </w:rPr>
          <w:delText>Description</w:delText>
        </w:r>
        <w:r w:rsidDel="00996CC4">
          <w:rPr>
            <w:noProof/>
          </w:rPr>
          <w:tab/>
        </w:r>
        <w:r w:rsidDel="00996CC4">
          <w:rPr>
            <w:noProof/>
          </w:rPr>
          <w:fldChar w:fldCharType="begin" w:fldLock="1"/>
        </w:r>
        <w:r w:rsidDel="00996CC4">
          <w:rPr>
            <w:noProof/>
          </w:rPr>
          <w:delInstrText xml:space="preserve"> PAGEREF _Toc192837271 \h </w:delInstrText>
        </w:r>
        <w:r w:rsidDel="00996CC4">
          <w:rPr>
            <w:noProof/>
          </w:rPr>
        </w:r>
        <w:r w:rsidDel="00996CC4">
          <w:rPr>
            <w:noProof/>
          </w:rPr>
          <w:fldChar w:fldCharType="separate"/>
        </w:r>
        <w:r w:rsidDel="00996CC4">
          <w:rPr>
            <w:noProof/>
          </w:rPr>
          <w:delText>54</w:delText>
        </w:r>
        <w:r w:rsidDel="00996CC4">
          <w:rPr>
            <w:noProof/>
          </w:rPr>
          <w:fldChar w:fldCharType="end"/>
        </w:r>
      </w:del>
    </w:p>
    <w:p w14:paraId="1819F968" w14:textId="0D702328" w:rsidR="00857B29" w:rsidDel="00996CC4" w:rsidRDefault="00857B29">
      <w:pPr>
        <w:pStyle w:val="TOC5"/>
        <w:rPr>
          <w:del w:id="1025"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026" w:author="Anders Askerup - Rapporteur" w:date="2025-05-27T15:06:00Z" w16du:dateUtc="2025-05-27T20:06:00Z">
        <w:r w:rsidRPr="00D5631C" w:rsidDel="00996CC4">
          <w:rPr>
            <w:rFonts w:eastAsia="DengXian"/>
            <w:noProof/>
          </w:rPr>
          <w:delText>6.1.3</w:delText>
        </w:r>
        <w:r w:rsidDel="00996CC4">
          <w:rPr>
            <w:noProof/>
          </w:rPr>
          <w:delText>.7</w:delText>
        </w:r>
        <w:r w:rsidRPr="00D5631C" w:rsidDel="00996CC4">
          <w:rPr>
            <w:rFonts w:eastAsia="DengXian"/>
            <w:noProof/>
          </w:rPr>
          <w:delText>.2</w:delText>
        </w:r>
        <w:r w:rsidDel="00996CC4">
          <w:rPr>
            <w:rFonts w:asciiTheme="minorHAnsi" w:eastAsiaTheme="minorEastAsia" w:hAnsiTheme="minorHAnsi" w:cstheme="minorBidi"/>
            <w:noProof/>
            <w:kern w:val="2"/>
            <w:sz w:val="24"/>
            <w:szCs w:val="24"/>
            <w:lang w:eastAsia="en-GB"/>
            <w14:ligatures w14:val="standardContextual"/>
          </w:rPr>
          <w:tab/>
        </w:r>
        <w:r w:rsidRPr="00D5631C" w:rsidDel="00996CC4">
          <w:rPr>
            <w:rFonts w:eastAsia="DengXian"/>
            <w:noProof/>
          </w:rPr>
          <w:delText>Resource Definition</w:delText>
        </w:r>
        <w:r w:rsidDel="00996CC4">
          <w:rPr>
            <w:noProof/>
          </w:rPr>
          <w:tab/>
        </w:r>
        <w:r w:rsidDel="00996CC4">
          <w:rPr>
            <w:noProof/>
          </w:rPr>
          <w:fldChar w:fldCharType="begin" w:fldLock="1"/>
        </w:r>
        <w:r w:rsidDel="00996CC4">
          <w:rPr>
            <w:noProof/>
          </w:rPr>
          <w:delInstrText xml:space="preserve"> PAGEREF _Toc192837272 \h </w:delInstrText>
        </w:r>
        <w:r w:rsidDel="00996CC4">
          <w:rPr>
            <w:noProof/>
          </w:rPr>
        </w:r>
        <w:r w:rsidDel="00996CC4">
          <w:rPr>
            <w:noProof/>
          </w:rPr>
          <w:fldChar w:fldCharType="separate"/>
        </w:r>
        <w:r w:rsidDel="00996CC4">
          <w:rPr>
            <w:noProof/>
          </w:rPr>
          <w:delText>54</w:delText>
        </w:r>
        <w:r w:rsidDel="00996CC4">
          <w:rPr>
            <w:noProof/>
          </w:rPr>
          <w:fldChar w:fldCharType="end"/>
        </w:r>
      </w:del>
    </w:p>
    <w:p w14:paraId="3781CED1" w14:textId="3C791BAB" w:rsidR="00857B29" w:rsidDel="00996CC4" w:rsidRDefault="00857B29">
      <w:pPr>
        <w:pStyle w:val="TOC5"/>
        <w:rPr>
          <w:del w:id="1027"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028" w:author="Anders Askerup - Rapporteur" w:date="2025-05-27T15:06:00Z" w16du:dateUtc="2025-05-27T20:06:00Z">
        <w:r w:rsidDel="00996CC4">
          <w:rPr>
            <w:noProof/>
          </w:rPr>
          <w:delText>6.1.3.7.3</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Standard Methods</w:delText>
        </w:r>
        <w:r w:rsidDel="00996CC4">
          <w:rPr>
            <w:noProof/>
          </w:rPr>
          <w:tab/>
        </w:r>
        <w:r w:rsidDel="00996CC4">
          <w:rPr>
            <w:noProof/>
          </w:rPr>
          <w:fldChar w:fldCharType="begin" w:fldLock="1"/>
        </w:r>
        <w:r w:rsidDel="00996CC4">
          <w:rPr>
            <w:noProof/>
          </w:rPr>
          <w:delInstrText xml:space="preserve"> PAGEREF _Toc192837273 \h </w:delInstrText>
        </w:r>
        <w:r w:rsidDel="00996CC4">
          <w:rPr>
            <w:noProof/>
          </w:rPr>
        </w:r>
        <w:r w:rsidDel="00996CC4">
          <w:rPr>
            <w:noProof/>
          </w:rPr>
          <w:fldChar w:fldCharType="separate"/>
        </w:r>
        <w:r w:rsidDel="00996CC4">
          <w:rPr>
            <w:noProof/>
          </w:rPr>
          <w:delText>54</w:delText>
        </w:r>
        <w:r w:rsidDel="00996CC4">
          <w:rPr>
            <w:noProof/>
          </w:rPr>
          <w:fldChar w:fldCharType="end"/>
        </w:r>
      </w:del>
    </w:p>
    <w:p w14:paraId="09E7FF12" w14:textId="526FF9D1" w:rsidR="00857B29" w:rsidDel="00996CC4" w:rsidRDefault="00857B29">
      <w:pPr>
        <w:pStyle w:val="TOC4"/>
        <w:rPr>
          <w:del w:id="1029"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030" w:author="Anders Askerup - Rapporteur" w:date="2025-05-27T15:06:00Z" w16du:dateUtc="2025-05-27T20:06:00Z">
        <w:r w:rsidRPr="00D5631C" w:rsidDel="00996CC4">
          <w:rPr>
            <w:rFonts w:eastAsia="DengXian"/>
            <w:noProof/>
          </w:rPr>
          <w:delText>6.1.3.8</w:delText>
        </w:r>
        <w:r w:rsidDel="00996CC4">
          <w:rPr>
            <w:rFonts w:asciiTheme="minorHAnsi" w:eastAsiaTheme="minorEastAsia" w:hAnsiTheme="minorHAnsi" w:cstheme="minorBidi"/>
            <w:noProof/>
            <w:kern w:val="2"/>
            <w:sz w:val="24"/>
            <w:szCs w:val="24"/>
            <w:lang w:eastAsia="en-GB"/>
            <w14:ligatures w14:val="standardContextual"/>
          </w:rPr>
          <w:tab/>
        </w:r>
        <w:r w:rsidRPr="00D5631C" w:rsidDel="00996CC4">
          <w:rPr>
            <w:rFonts w:eastAsia="DengXian"/>
            <w:noProof/>
          </w:rPr>
          <w:delText>Resource: IndividualNotificationSubscription</w:delText>
        </w:r>
        <w:r w:rsidDel="00996CC4">
          <w:rPr>
            <w:noProof/>
          </w:rPr>
          <w:tab/>
        </w:r>
        <w:r w:rsidDel="00996CC4">
          <w:rPr>
            <w:noProof/>
          </w:rPr>
          <w:fldChar w:fldCharType="begin" w:fldLock="1"/>
        </w:r>
        <w:r w:rsidDel="00996CC4">
          <w:rPr>
            <w:noProof/>
          </w:rPr>
          <w:delInstrText xml:space="preserve"> PAGEREF _Toc192837274 \h </w:delInstrText>
        </w:r>
        <w:r w:rsidDel="00996CC4">
          <w:rPr>
            <w:noProof/>
          </w:rPr>
        </w:r>
        <w:r w:rsidDel="00996CC4">
          <w:rPr>
            <w:noProof/>
          </w:rPr>
          <w:fldChar w:fldCharType="separate"/>
        </w:r>
        <w:r w:rsidDel="00996CC4">
          <w:rPr>
            <w:noProof/>
          </w:rPr>
          <w:delText>55</w:delText>
        </w:r>
        <w:r w:rsidDel="00996CC4">
          <w:rPr>
            <w:noProof/>
          </w:rPr>
          <w:fldChar w:fldCharType="end"/>
        </w:r>
      </w:del>
    </w:p>
    <w:p w14:paraId="24311288" w14:textId="0527E158" w:rsidR="00857B29" w:rsidDel="00996CC4" w:rsidRDefault="00857B29">
      <w:pPr>
        <w:pStyle w:val="TOC5"/>
        <w:rPr>
          <w:del w:id="1031"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032" w:author="Anders Askerup - Rapporteur" w:date="2025-05-27T15:06:00Z" w16du:dateUtc="2025-05-27T20:06:00Z">
        <w:r w:rsidRPr="00D5631C" w:rsidDel="00996CC4">
          <w:rPr>
            <w:rFonts w:eastAsia="DengXian"/>
            <w:noProof/>
          </w:rPr>
          <w:delText>6.1.3.8.1</w:delText>
        </w:r>
        <w:r w:rsidDel="00996CC4">
          <w:rPr>
            <w:rFonts w:asciiTheme="minorHAnsi" w:eastAsiaTheme="minorEastAsia" w:hAnsiTheme="minorHAnsi" w:cstheme="minorBidi"/>
            <w:noProof/>
            <w:kern w:val="2"/>
            <w:sz w:val="24"/>
            <w:szCs w:val="24"/>
            <w:lang w:eastAsia="en-GB"/>
            <w14:ligatures w14:val="standardContextual"/>
          </w:rPr>
          <w:tab/>
        </w:r>
        <w:r w:rsidRPr="00D5631C" w:rsidDel="00996CC4">
          <w:rPr>
            <w:rFonts w:eastAsia="DengXian"/>
            <w:noProof/>
          </w:rPr>
          <w:delText>Description</w:delText>
        </w:r>
        <w:r w:rsidDel="00996CC4">
          <w:rPr>
            <w:noProof/>
          </w:rPr>
          <w:tab/>
        </w:r>
        <w:r w:rsidDel="00996CC4">
          <w:rPr>
            <w:noProof/>
          </w:rPr>
          <w:fldChar w:fldCharType="begin" w:fldLock="1"/>
        </w:r>
        <w:r w:rsidDel="00996CC4">
          <w:rPr>
            <w:noProof/>
          </w:rPr>
          <w:delInstrText xml:space="preserve"> PAGEREF _Toc192837275 \h </w:delInstrText>
        </w:r>
        <w:r w:rsidDel="00996CC4">
          <w:rPr>
            <w:noProof/>
          </w:rPr>
        </w:r>
        <w:r w:rsidDel="00996CC4">
          <w:rPr>
            <w:noProof/>
          </w:rPr>
          <w:fldChar w:fldCharType="separate"/>
        </w:r>
        <w:r w:rsidDel="00996CC4">
          <w:rPr>
            <w:noProof/>
          </w:rPr>
          <w:delText>55</w:delText>
        </w:r>
        <w:r w:rsidDel="00996CC4">
          <w:rPr>
            <w:noProof/>
          </w:rPr>
          <w:fldChar w:fldCharType="end"/>
        </w:r>
      </w:del>
    </w:p>
    <w:p w14:paraId="09A0BFB4" w14:textId="704A0FA7" w:rsidR="00857B29" w:rsidDel="00996CC4" w:rsidRDefault="00857B29">
      <w:pPr>
        <w:pStyle w:val="TOC5"/>
        <w:rPr>
          <w:del w:id="1033"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034" w:author="Anders Askerup - Rapporteur" w:date="2025-05-27T15:06:00Z" w16du:dateUtc="2025-05-27T20:06:00Z">
        <w:r w:rsidRPr="00D5631C" w:rsidDel="00996CC4">
          <w:rPr>
            <w:rFonts w:eastAsia="DengXian"/>
            <w:noProof/>
          </w:rPr>
          <w:delText>6.1.3.8.2</w:delText>
        </w:r>
        <w:r w:rsidDel="00996CC4">
          <w:rPr>
            <w:rFonts w:asciiTheme="minorHAnsi" w:eastAsiaTheme="minorEastAsia" w:hAnsiTheme="minorHAnsi" w:cstheme="minorBidi"/>
            <w:noProof/>
            <w:kern w:val="2"/>
            <w:sz w:val="24"/>
            <w:szCs w:val="24"/>
            <w:lang w:eastAsia="en-GB"/>
            <w14:ligatures w14:val="standardContextual"/>
          </w:rPr>
          <w:tab/>
        </w:r>
        <w:r w:rsidRPr="00D5631C" w:rsidDel="00996CC4">
          <w:rPr>
            <w:rFonts w:eastAsia="DengXian"/>
            <w:noProof/>
          </w:rPr>
          <w:delText>Resource Definition</w:delText>
        </w:r>
        <w:r w:rsidDel="00996CC4">
          <w:rPr>
            <w:noProof/>
          </w:rPr>
          <w:tab/>
        </w:r>
        <w:r w:rsidDel="00996CC4">
          <w:rPr>
            <w:noProof/>
          </w:rPr>
          <w:fldChar w:fldCharType="begin" w:fldLock="1"/>
        </w:r>
        <w:r w:rsidDel="00996CC4">
          <w:rPr>
            <w:noProof/>
          </w:rPr>
          <w:delInstrText xml:space="preserve"> PAGEREF _Toc192837276 \h </w:delInstrText>
        </w:r>
        <w:r w:rsidDel="00996CC4">
          <w:rPr>
            <w:noProof/>
          </w:rPr>
        </w:r>
        <w:r w:rsidDel="00996CC4">
          <w:rPr>
            <w:noProof/>
          </w:rPr>
          <w:fldChar w:fldCharType="separate"/>
        </w:r>
        <w:r w:rsidDel="00996CC4">
          <w:rPr>
            <w:noProof/>
          </w:rPr>
          <w:delText>55</w:delText>
        </w:r>
        <w:r w:rsidDel="00996CC4">
          <w:rPr>
            <w:noProof/>
          </w:rPr>
          <w:fldChar w:fldCharType="end"/>
        </w:r>
      </w:del>
    </w:p>
    <w:p w14:paraId="76E71D20" w14:textId="1ADCF137" w:rsidR="00857B29" w:rsidDel="00996CC4" w:rsidRDefault="00857B29">
      <w:pPr>
        <w:pStyle w:val="TOC5"/>
        <w:rPr>
          <w:del w:id="1035"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036" w:author="Anders Askerup - Rapporteur" w:date="2025-05-27T15:06:00Z" w16du:dateUtc="2025-05-27T20:06:00Z">
        <w:r w:rsidRPr="00D5631C" w:rsidDel="00996CC4">
          <w:rPr>
            <w:rFonts w:eastAsia="DengXian"/>
            <w:noProof/>
          </w:rPr>
          <w:delText>6.1.3.8.3</w:delText>
        </w:r>
        <w:r w:rsidDel="00996CC4">
          <w:rPr>
            <w:rFonts w:asciiTheme="minorHAnsi" w:eastAsiaTheme="minorEastAsia" w:hAnsiTheme="minorHAnsi" w:cstheme="minorBidi"/>
            <w:noProof/>
            <w:kern w:val="2"/>
            <w:sz w:val="24"/>
            <w:szCs w:val="24"/>
            <w:lang w:eastAsia="en-GB"/>
            <w14:ligatures w14:val="standardContextual"/>
          </w:rPr>
          <w:tab/>
        </w:r>
        <w:r w:rsidRPr="00D5631C" w:rsidDel="00996CC4">
          <w:rPr>
            <w:rFonts w:eastAsia="DengXian"/>
            <w:noProof/>
          </w:rPr>
          <w:delText>Resource Standard Methods</w:delText>
        </w:r>
        <w:r w:rsidDel="00996CC4">
          <w:rPr>
            <w:noProof/>
          </w:rPr>
          <w:tab/>
        </w:r>
        <w:r w:rsidDel="00996CC4">
          <w:rPr>
            <w:noProof/>
          </w:rPr>
          <w:fldChar w:fldCharType="begin" w:fldLock="1"/>
        </w:r>
        <w:r w:rsidDel="00996CC4">
          <w:rPr>
            <w:noProof/>
          </w:rPr>
          <w:delInstrText xml:space="preserve"> PAGEREF _Toc192837277 \h </w:delInstrText>
        </w:r>
        <w:r w:rsidDel="00996CC4">
          <w:rPr>
            <w:noProof/>
          </w:rPr>
        </w:r>
        <w:r w:rsidDel="00996CC4">
          <w:rPr>
            <w:noProof/>
          </w:rPr>
          <w:fldChar w:fldCharType="separate"/>
        </w:r>
        <w:r w:rsidDel="00996CC4">
          <w:rPr>
            <w:noProof/>
          </w:rPr>
          <w:delText>55</w:delText>
        </w:r>
        <w:r w:rsidDel="00996CC4">
          <w:rPr>
            <w:noProof/>
          </w:rPr>
          <w:fldChar w:fldCharType="end"/>
        </w:r>
      </w:del>
    </w:p>
    <w:p w14:paraId="1B55526F" w14:textId="7F7FD4F0" w:rsidR="00857B29" w:rsidDel="00996CC4" w:rsidRDefault="00857B29">
      <w:pPr>
        <w:pStyle w:val="TOC4"/>
        <w:rPr>
          <w:del w:id="1037"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038" w:author="Anders Askerup - Rapporteur" w:date="2025-05-27T15:06:00Z" w16du:dateUtc="2025-05-27T20:06:00Z">
        <w:r w:rsidDel="00996CC4">
          <w:rPr>
            <w:noProof/>
          </w:rPr>
          <w:delText>6.1.3.9</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Resource: Meta Schema (Document)</w:delText>
        </w:r>
        <w:r w:rsidDel="00996CC4">
          <w:rPr>
            <w:noProof/>
          </w:rPr>
          <w:tab/>
        </w:r>
        <w:r w:rsidDel="00996CC4">
          <w:rPr>
            <w:noProof/>
          </w:rPr>
          <w:fldChar w:fldCharType="begin" w:fldLock="1"/>
        </w:r>
        <w:r w:rsidDel="00996CC4">
          <w:rPr>
            <w:noProof/>
          </w:rPr>
          <w:delInstrText xml:space="preserve"> PAGEREF _Toc192837278 \h </w:delInstrText>
        </w:r>
        <w:r w:rsidDel="00996CC4">
          <w:rPr>
            <w:noProof/>
          </w:rPr>
        </w:r>
        <w:r w:rsidDel="00996CC4">
          <w:rPr>
            <w:noProof/>
          </w:rPr>
          <w:fldChar w:fldCharType="separate"/>
        </w:r>
        <w:r w:rsidDel="00996CC4">
          <w:rPr>
            <w:noProof/>
          </w:rPr>
          <w:delText>58</w:delText>
        </w:r>
        <w:r w:rsidDel="00996CC4">
          <w:rPr>
            <w:noProof/>
          </w:rPr>
          <w:fldChar w:fldCharType="end"/>
        </w:r>
      </w:del>
    </w:p>
    <w:p w14:paraId="33481EE7" w14:textId="0610A926" w:rsidR="00857B29" w:rsidDel="00996CC4" w:rsidRDefault="00857B29">
      <w:pPr>
        <w:pStyle w:val="TOC5"/>
        <w:rPr>
          <w:del w:id="1039"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040" w:author="Anders Askerup - Rapporteur" w:date="2025-05-27T15:06:00Z" w16du:dateUtc="2025-05-27T20:06:00Z">
        <w:r w:rsidDel="00996CC4">
          <w:rPr>
            <w:noProof/>
          </w:rPr>
          <w:delText>6.1.3.9.1</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Description</w:delText>
        </w:r>
        <w:r w:rsidDel="00996CC4">
          <w:rPr>
            <w:noProof/>
          </w:rPr>
          <w:tab/>
        </w:r>
        <w:r w:rsidDel="00996CC4">
          <w:rPr>
            <w:noProof/>
          </w:rPr>
          <w:fldChar w:fldCharType="begin" w:fldLock="1"/>
        </w:r>
        <w:r w:rsidDel="00996CC4">
          <w:rPr>
            <w:noProof/>
          </w:rPr>
          <w:delInstrText xml:space="preserve"> PAGEREF _Toc192837279 \h </w:delInstrText>
        </w:r>
        <w:r w:rsidDel="00996CC4">
          <w:rPr>
            <w:noProof/>
          </w:rPr>
        </w:r>
        <w:r w:rsidDel="00996CC4">
          <w:rPr>
            <w:noProof/>
          </w:rPr>
          <w:fldChar w:fldCharType="separate"/>
        </w:r>
        <w:r w:rsidDel="00996CC4">
          <w:rPr>
            <w:noProof/>
          </w:rPr>
          <w:delText>58</w:delText>
        </w:r>
        <w:r w:rsidDel="00996CC4">
          <w:rPr>
            <w:noProof/>
          </w:rPr>
          <w:fldChar w:fldCharType="end"/>
        </w:r>
      </w:del>
    </w:p>
    <w:p w14:paraId="70D64EB2" w14:textId="71A188A7" w:rsidR="00857B29" w:rsidDel="00996CC4" w:rsidRDefault="00857B29">
      <w:pPr>
        <w:pStyle w:val="TOC5"/>
        <w:rPr>
          <w:del w:id="1041"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042" w:author="Anders Askerup - Rapporteur" w:date="2025-05-27T15:06:00Z" w16du:dateUtc="2025-05-27T20:06:00Z">
        <w:r w:rsidDel="00996CC4">
          <w:rPr>
            <w:noProof/>
          </w:rPr>
          <w:delText>6.1.3.9.2</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Resource Definition</w:delText>
        </w:r>
        <w:r w:rsidDel="00996CC4">
          <w:rPr>
            <w:noProof/>
          </w:rPr>
          <w:tab/>
        </w:r>
        <w:r w:rsidDel="00996CC4">
          <w:rPr>
            <w:noProof/>
          </w:rPr>
          <w:fldChar w:fldCharType="begin" w:fldLock="1"/>
        </w:r>
        <w:r w:rsidDel="00996CC4">
          <w:rPr>
            <w:noProof/>
          </w:rPr>
          <w:delInstrText xml:space="preserve"> PAGEREF _Toc192837280 \h </w:delInstrText>
        </w:r>
        <w:r w:rsidDel="00996CC4">
          <w:rPr>
            <w:noProof/>
          </w:rPr>
        </w:r>
        <w:r w:rsidDel="00996CC4">
          <w:rPr>
            <w:noProof/>
          </w:rPr>
          <w:fldChar w:fldCharType="separate"/>
        </w:r>
        <w:r w:rsidDel="00996CC4">
          <w:rPr>
            <w:noProof/>
          </w:rPr>
          <w:delText>58</w:delText>
        </w:r>
        <w:r w:rsidDel="00996CC4">
          <w:rPr>
            <w:noProof/>
          </w:rPr>
          <w:fldChar w:fldCharType="end"/>
        </w:r>
      </w:del>
    </w:p>
    <w:p w14:paraId="6895E724" w14:textId="1B6382AA" w:rsidR="00857B29" w:rsidDel="00996CC4" w:rsidRDefault="00857B29">
      <w:pPr>
        <w:pStyle w:val="TOC5"/>
        <w:rPr>
          <w:del w:id="1043"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044" w:author="Anders Askerup - Rapporteur" w:date="2025-05-27T15:06:00Z" w16du:dateUtc="2025-05-27T20:06:00Z">
        <w:r w:rsidDel="00996CC4">
          <w:rPr>
            <w:noProof/>
          </w:rPr>
          <w:delText>6.1.3.9.3</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Resource Standard Methods</w:delText>
        </w:r>
        <w:r w:rsidDel="00996CC4">
          <w:rPr>
            <w:noProof/>
          </w:rPr>
          <w:tab/>
        </w:r>
        <w:r w:rsidDel="00996CC4">
          <w:rPr>
            <w:noProof/>
          </w:rPr>
          <w:fldChar w:fldCharType="begin" w:fldLock="1"/>
        </w:r>
        <w:r w:rsidDel="00996CC4">
          <w:rPr>
            <w:noProof/>
          </w:rPr>
          <w:delInstrText xml:space="preserve"> PAGEREF _Toc192837281 \h </w:delInstrText>
        </w:r>
        <w:r w:rsidDel="00996CC4">
          <w:rPr>
            <w:noProof/>
          </w:rPr>
        </w:r>
        <w:r w:rsidDel="00996CC4">
          <w:rPr>
            <w:noProof/>
          </w:rPr>
          <w:fldChar w:fldCharType="separate"/>
        </w:r>
        <w:r w:rsidDel="00996CC4">
          <w:rPr>
            <w:noProof/>
          </w:rPr>
          <w:delText>59</w:delText>
        </w:r>
        <w:r w:rsidDel="00996CC4">
          <w:rPr>
            <w:noProof/>
          </w:rPr>
          <w:fldChar w:fldCharType="end"/>
        </w:r>
      </w:del>
    </w:p>
    <w:p w14:paraId="59D1403F" w14:textId="70B91A5F" w:rsidR="00857B29" w:rsidDel="00996CC4" w:rsidRDefault="00857B29">
      <w:pPr>
        <w:pStyle w:val="TOC3"/>
        <w:rPr>
          <w:del w:id="1045"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046" w:author="Anders Askerup - Rapporteur" w:date="2025-05-27T15:06:00Z" w16du:dateUtc="2025-05-27T20:06:00Z">
        <w:r w:rsidDel="00996CC4">
          <w:rPr>
            <w:noProof/>
          </w:rPr>
          <w:delText>6.1.4</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Custom Operations without associated resources</w:delText>
        </w:r>
        <w:r w:rsidDel="00996CC4">
          <w:rPr>
            <w:noProof/>
          </w:rPr>
          <w:tab/>
        </w:r>
        <w:r w:rsidDel="00996CC4">
          <w:rPr>
            <w:noProof/>
          </w:rPr>
          <w:fldChar w:fldCharType="begin" w:fldLock="1"/>
        </w:r>
        <w:r w:rsidDel="00996CC4">
          <w:rPr>
            <w:noProof/>
          </w:rPr>
          <w:delInstrText xml:space="preserve"> PAGEREF _Toc192837282 \h </w:delInstrText>
        </w:r>
        <w:r w:rsidDel="00996CC4">
          <w:rPr>
            <w:noProof/>
          </w:rPr>
        </w:r>
        <w:r w:rsidDel="00996CC4">
          <w:rPr>
            <w:noProof/>
          </w:rPr>
          <w:fldChar w:fldCharType="separate"/>
        </w:r>
        <w:r w:rsidDel="00996CC4">
          <w:rPr>
            <w:noProof/>
          </w:rPr>
          <w:delText>61</w:delText>
        </w:r>
        <w:r w:rsidDel="00996CC4">
          <w:rPr>
            <w:noProof/>
          </w:rPr>
          <w:fldChar w:fldCharType="end"/>
        </w:r>
      </w:del>
    </w:p>
    <w:p w14:paraId="4B9A8781" w14:textId="70193839" w:rsidR="00857B29" w:rsidDel="00996CC4" w:rsidRDefault="00857B29">
      <w:pPr>
        <w:pStyle w:val="TOC3"/>
        <w:rPr>
          <w:del w:id="1047"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048" w:author="Anders Askerup - Rapporteur" w:date="2025-05-27T15:06:00Z" w16du:dateUtc="2025-05-27T20:06:00Z">
        <w:r w:rsidDel="00996CC4">
          <w:rPr>
            <w:noProof/>
          </w:rPr>
          <w:delText>6.1.5</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Notifications</w:delText>
        </w:r>
        <w:r w:rsidDel="00996CC4">
          <w:rPr>
            <w:noProof/>
          </w:rPr>
          <w:tab/>
        </w:r>
        <w:r w:rsidDel="00996CC4">
          <w:rPr>
            <w:noProof/>
          </w:rPr>
          <w:fldChar w:fldCharType="begin" w:fldLock="1"/>
        </w:r>
        <w:r w:rsidDel="00996CC4">
          <w:rPr>
            <w:noProof/>
          </w:rPr>
          <w:delInstrText xml:space="preserve"> PAGEREF _Toc192837283 \h </w:delInstrText>
        </w:r>
        <w:r w:rsidDel="00996CC4">
          <w:rPr>
            <w:noProof/>
          </w:rPr>
        </w:r>
        <w:r w:rsidDel="00996CC4">
          <w:rPr>
            <w:noProof/>
          </w:rPr>
          <w:fldChar w:fldCharType="separate"/>
        </w:r>
        <w:r w:rsidDel="00996CC4">
          <w:rPr>
            <w:noProof/>
          </w:rPr>
          <w:delText>61</w:delText>
        </w:r>
        <w:r w:rsidDel="00996CC4">
          <w:rPr>
            <w:noProof/>
          </w:rPr>
          <w:fldChar w:fldCharType="end"/>
        </w:r>
      </w:del>
    </w:p>
    <w:p w14:paraId="024D38CF" w14:textId="1FC6A6F3" w:rsidR="00857B29" w:rsidDel="00996CC4" w:rsidRDefault="00857B29">
      <w:pPr>
        <w:pStyle w:val="TOC4"/>
        <w:rPr>
          <w:del w:id="1049"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050" w:author="Anders Askerup - Rapporteur" w:date="2025-05-27T15:06:00Z" w16du:dateUtc="2025-05-27T20:06:00Z">
        <w:r w:rsidDel="00996CC4">
          <w:rPr>
            <w:noProof/>
          </w:rPr>
          <w:delText>6.1.5.1</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General</w:delText>
        </w:r>
        <w:r w:rsidDel="00996CC4">
          <w:rPr>
            <w:noProof/>
          </w:rPr>
          <w:tab/>
        </w:r>
        <w:r w:rsidDel="00996CC4">
          <w:rPr>
            <w:noProof/>
          </w:rPr>
          <w:fldChar w:fldCharType="begin" w:fldLock="1"/>
        </w:r>
        <w:r w:rsidDel="00996CC4">
          <w:rPr>
            <w:noProof/>
          </w:rPr>
          <w:delInstrText xml:space="preserve"> PAGEREF _Toc192837284 \h </w:delInstrText>
        </w:r>
        <w:r w:rsidDel="00996CC4">
          <w:rPr>
            <w:noProof/>
          </w:rPr>
        </w:r>
        <w:r w:rsidDel="00996CC4">
          <w:rPr>
            <w:noProof/>
          </w:rPr>
          <w:fldChar w:fldCharType="separate"/>
        </w:r>
        <w:r w:rsidDel="00996CC4">
          <w:rPr>
            <w:noProof/>
          </w:rPr>
          <w:delText>61</w:delText>
        </w:r>
        <w:r w:rsidDel="00996CC4">
          <w:rPr>
            <w:noProof/>
          </w:rPr>
          <w:fldChar w:fldCharType="end"/>
        </w:r>
      </w:del>
    </w:p>
    <w:p w14:paraId="6789019D" w14:textId="0774D480" w:rsidR="00857B29" w:rsidDel="00996CC4" w:rsidRDefault="00857B29">
      <w:pPr>
        <w:pStyle w:val="TOC4"/>
        <w:rPr>
          <w:del w:id="1051"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052" w:author="Anders Askerup - Rapporteur" w:date="2025-05-27T15:06:00Z" w16du:dateUtc="2025-05-27T20:06:00Z">
        <w:r w:rsidDel="00996CC4">
          <w:rPr>
            <w:noProof/>
          </w:rPr>
          <w:delText>6.1.5.2</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Timer Expiry Notification</w:delText>
        </w:r>
        <w:r w:rsidDel="00996CC4">
          <w:rPr>
            <w:noProof/>
          </w:rPr>
          <w:tab/>
        </w:r>
        <w:r w:rsidDel="00996CC4">
          <w:rPr>
            <w:noProof/>
          </w:rPr>
          <w:fldChar w:fldCharType="begin" w:fldLock="1"/>
        </w:r>
        <w:r w:rsidDel="00996CC4">
          <w:rPr>
            <w:noProof/>
          </w:rPr>
          <w:delInstrText xml:space="preserve"> PAGEREF _Toc192837285 \h </w:delInstrText>
        </w:r>
        <w:r w:rsidDel="00996CC4">
          <w:rPr>
            <w:noProof/>
          </w:rPr>
        </w:r>
        <w:r w:rsidDel="00996CC4">
          <w:rPr>
            <w:noProof/>
          </w:rPr>
          <w:fldChar w:fldCharType="separate"/>
        </w:r>
        <w:r w:rsidDel="00996CC4">
          <w:rPr>
            <w:noProof/>
          </w:rPr>
          <w:delText>61</w:delText>
        </w:r>
        <w:r w:rsidDel="00996CC4">
          <w:rPr>
            <w:noProof/>
          </w:rPr>
          <w:fldChar w:fldCharType="end"/>
        </w:r>
      </w:del>
    </w:p>
    <w:p w14:paraId="0E0FC885" w14:textId="749A5496" w:rsidR="00857B29" w:rsidDel="00996CC4" w:rsidRDefault="00857B29">
      <w:pPr>
        <w:pStyle w:val="TOC5"/>
        <w:rPr>
          <w:del w:id="1053"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054" w:author="Anders Askerup - Rapporteur" w:date="2025-05-27T15:06:00Z" w16du:dateUtc="2025-05-27T20:06:00Z">
        <w:r w:rsidDel="00996CC4">
          <w:rPr>
            <w:noProof/>
          </w:rPr>
          <w:delText>6.1.5.2.1</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Description</w:delText>
        </w:r>
        <w:r w:rsidDel="00996CC4">
          <w:rPr>
            <w:noProof/>
          </w:rPr>
          <w:tab/>
        </w:r>
        <w:r w:rsidDel="00996CC4">
          <w:rPr>
            <w:noProof/>
          </w:rPr>
          <w:fldChar w:fldCharType="begin" w:fldLock="1"/>
        </w:r>
        <w:r w:rsidDel="00996CC4">
          <w:rPr>
            <w:noProof/>
          </w:rPr>
          <w:delInstrText xml:space="preserve"> PAGEREF _Toc192837286 \h </w:delInstrText>
        </w:r>
        <w:r w:rsidDel="00996CC4">
          <w:rPr>
            <w:noProof/>
          </w:rPr>
        </w:r>
        <w:r w:rsidDel="00996CC4">
          <w:rPr>
            <w:noProof/>
          </w:rPr>
          <w:fldChar w:fldCharType="separate"/>
        </w:r>
        <w:r w:rsidDel="00996CC4">
          <w:rPr>
            <w:noProof/>
          </w:rPr>
          <w:delText>61</w:delText>
        </w:r>
        <w:r w:rsidDel="00996CC4">
          <w:rPr>
            <w:noProof/>
          </w:rPr>
          <w:fldChar w:fldCharType="end"/>
        </w:r>
      </w:del>
    </w:p>
    <w:p w14:paraId="0E8C50B0" w14:textId="13EECE76" w:rsidR="00857B29" w:rsidDel="00996CC4" w:rsidRDefault="00857B29">
      <w:pPr>
        <w:pStyle w:val="TOC5"/>
        <w:rPr>
          <w:del w:id="1055"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056" w:author="Anders Askerup - Rapporteur" w:date="2025-05-27T15:06:00Z" w16du:dateUtc="2025-05-27T20:06:00Z">
        <w:r w:rsidDel="00996CC4">
          <w:rPr>
            <w:noProof/>
          </w:rPr>
          <w:delText>6.1.5.2.2</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Target URI</w:delText>
        </w:r>
        <w:r w:rsidDel="00996CC4">
          <w:rPr>
            <w:noProof/>
          </w:rPr>
          <w:tab/>
        </w:r>
        <w:r w:rsidDel="00996CC4">
          <w:rPr>
            <w:noProof/>
          </w:rPr>
          <w:fldChar w:fldCharType="begin" w:fldLock="1"/>
        </w:r>
        <w:r w:rsidDel="00996CC4">
          <w:rPr>
            <w:noProof/>
          </w:rPr>
          <w:delInstrText xml:space="preserve"> PAGEREF _Toc192837287 \h </w:delInstrText>
        </w:r>
        <w:r w:rsidDel="00996CC4">
          <w:rPr>
            <w:noProof/>
          </w:rPr>
        </w:r>
        <w:r w:rsidDel="00996CC4">
          <w:rPr>
            <w:noProof/>
          </w:rPr>
          <w:fldChar w:fldCharType="separate"/>
        </w:r>
        <w:r w:rsidDel="00996CC4">
          <w:rPr>
            <w:noProof/>
          </w:rPr>
          <w:delText>61</w:delText>
        </w:r>
        <w:r w:rsidDel="00996CC4">
          <w:rPr>
            <w:noProof/>
          </w:rPr>
          <w:fldChar w:fldCharType="end"/>
        </w:r>
      </w:del>
    </w:p>
    <w:p w14:paraId="38003685" w14:textId="3BED57D2" w:rsidR="00857B29" w:rsidDel="00996CC4" w:rsidRDefault="00857B29">
      <w:pPr>
        <w:pStyle w:val="TOC5"/>
        <w:rPr>
          <w:del w:id="1057"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058" w:author="Anders Askerup - Rapporteur" w:date="2025-05-27T15:06:00Z" w16du:dateUtc="2025-05-27T20:06:00Z">
        <w:r w:rsidDel="00996CC4">
          <w:rPr>
            <w:noProof/>
          </w:rPr>
          <w:delText>6.1.5.2.3</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Standard Methods</w:delText>
        </w:r>
        <w:r w:rsidDel="00996CC4">
          <w:rPr>
            <w:noProof/>
          </w:rPr>
          <w:tab/>
        </w:r>
        <w:r w:rsidDel="00996CC4">
          <w:rPr>
            <w:noProof/>
          </w:rPr>
          <w:fldChar w:fldCharType="begin" w:fldLock="1"/>
        </w:r>
        <w:r w:rsidDel="00996CC4">
          <w:rPr>
            <w:noProof/>
          </w:rPr>
          <w:delInstrText xml:space="preserve"> PAGEREF _Toc192837288 \h </w:delInstrText>
        </w:r>
        <w:r w:rsidDel="00996CC4">
          <w:rPr>
            <w:noProof/>
          </w:rPr>
        </w:r>
        <w:r w:rsidDel="00996CC4">
          <w:rPr>
            <w:noProof/>
          </w:rPr>
          <w:fldChar w:fldCharType="separate"/>
        </w:r>
        <w:r w:rsidDel="00996CC4">
          <w:rPr>
            <w:noProof/>
          </w:rPr>
          <w:delText>61</w:delText>
        </w:r>
        <w:r w:rsidDel="00996CC4">
          <w:rPr>
            <w:noProof/>
          </w:rPr>
          <w:fldChar w:fldCharType="end"/>
        </w:r>
      </w:del>
    </w:p>
    <w:p w14:paraId="7B386A33" w14:textId="7234162E" w:rsidR="00857B29" w:rsidDel="00996CC4" w:rsidRDefault="00857B29">
      <w:pPr>
        <w:pStyle w:val="TOC4"/>
        <w:rPr>
          <w:del w:id="1059"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060" w:author="Anders Askerup - Rapporteur" w:date="2025-05-27T15:06:00Z" w16du:dateUtc="2025-05-27T20:06:00Z">
        <w:r w:rsidDel="00996CC4">
          <w:rPr>
            <w:noProof/>
          </w:rPr>
          <w:delText>6.1.5.3</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Notification due to Data Change</w:delText>
        </w:r>
        <w:r w:rsidDel="00996CC4">
          <w:rPr>
            <w:noProof/>
          </w:rPr>
          <w:tab/>
        </w:r>
        <w:r w:rsidDel="00996CC4">
          <w:rPr>
            <w:noProof/>
          </w:rPr>
          <w:fldChar w:fldCharType="begin" w:fldLock="1"/>
        </w:r>
        <w:r w:rsidDel="00996CC4">
          <w:rPr>
            <w:noProof/>
          </w:rPr>
          <w:delInstrText xml:space="preserve"> PAGEREF _Toc192837289 \h </w:delInstrText>
        </w:r>
        <w:r w:rsidDel="00996CC4">
          <w:rPr>
            <w:noProof/>
          </w:rPr>
        </w:r>
        <w:r w:rsidDel="00996CC4">
          <w:rPr>
            <w:noProof/>
          </w:rPr>
          <w:fldChar w:fldCharType="separate"/>
        </w:r>
        <w:r w:rsidDel="00996CC4">
          <w:rPr>
            <w:noProof/>
          </w:rPr>
          <w:delText>62</w:delText>
        </w:r>
        <w:r w:rsidDel="00996CC4">
          <w:rPr>
            <w:noProof/>
          </w:rPr>
          <w:fldChar w:fldCharType="end"/>
        </w:r>
      </w:del>
    </w:p>
    <w:p w14:paraId="3E4F1738" w14:textId="30F93670" w:rsidR="00857B29" w:rsidDel="00996CC4" w:rsidRDefault="00857B29">
      <w:pPr>
        <w:pStyle w:val="TOC5"/>
        <w:rPr>
          <w:del w:id="1061"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062" w:author="Anders Askerup - Rapporteur" w:date="2025-05-27T15:06:00Z" w16du:dateUtc="2025-05-27T20:06:00Z">
        <w:r w:rsidDel="00996CC4">
          <w:rPr>
            <w:noProof/>
          </w:rPr>
          <w:delText>6.1.5.3.1</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Description</w:delText>
        </w:r>
        <w:r w:rsidDel="00996CC4">
          <w:rPr>
            <w:noProof/>
          </w:rPr>
          <w:tab/>
        </w:r>
        <w:r w:rsidDel="00996CC4">
          <w:rPr>
            <w:noProof/>
          </w:rPr>
          <w:fldChar w:fldCharType="begin" w:fldLock="1"/>
        </w:r>
        <w:r w:rsidDel="00996CC4">
          <w:rPr>
            <w:noProof/>
          </w:rPr>
          <w:delInstrText xml:space="preserve"> PAGEREF _Toc192837290 \h </w:delInstrText>
        </w:r>
        <w:r w:rsidDel="00996CC4">
          <w:rPr>
            <w:noProof/>
          </w:rPr>
        </w:r>
        <w:r w:rsidDel="00996CC4">
          <w:rPr>
            <w:noProof/>
          </w:rPr>
          <w:fldChar w:fldCharType="separate"/>
        </w:r>
        <w:r w:rsidDel="00996CC4">
          <w:rPr>
            <w:noProof/>
          </w:rPr>
          <w:delText>62</w:delText>
        </w:r>
        <w:r w:rsidDel="00996CC4">
          <w:rPr>
            <w:noProof/>
          </w:rPr>
          <w:fldChar w:fldCharType="end"/>
        </w:r>
      </w:del>
    </w:p>
    <w:p w14:paraId="7B3AA05F" w14:textId="64F41FC5" w:rsidR="00857B29" w:rsidDel="00996CC4" w:rsidRDefault="00857B29">
      <w:pPr>
        <w:pStyle w:val="TOC5"/>
        <w:rPr>
          <w:del w:id="1063"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064" w:author="Anders Askerup - Rapporteur" w:date="2025-05-27T15:06:00Z" w16du:dateUtc="2025-05-27T20:06:00Z">
        <w:r w:rsidDel="00996CC4">
          <w:rPr>
            <w:noProof/>
          </w:rPr>
          <w:delText>6.1.5.3.2</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Target URI</w:delText>
        </w:r>
        <w:r w:rsidDel="00996CC4">
          <w:rPr>
            <w:noProof/>
          </w:rPr>
          <w:tab/>
        </w:r>
        <w:r w:rsidDel="00996CC4">
          <w:rPr>
            <w:noProof/>
          </w:rPr>
          <w:fldChar w:fldCharType="begin" w:fldLock="1"/>
        </w:r>
        <w:r w:rsidDel="00996CC4">
          <w:rPr>
            <w:noProof/>
          </w:rPr>
          <w:delInstrText xml:space="preserve"> PAGEREF _Toc192837291 \h </w:delInstrText>
        </w:r>
        <w:r w:rsidDel="00996CC4">
          <w:rPr>
            <w:noProof/>
          </w:rPr>
        </w:r>
        <w:r w:rsidDel="00996CC4">
          <w:rPr>
            <w:noProof/>
          </w:rPr>
          <w:fldChar w:fldCharType="separate"/>
        </w:r>
        <w:r w:rsidDel="00996CC4">
          <w:rPr>
            <w:noProof/>
          </w:rPr>
          <w:delText>62</w:delText>
        </w:r>
        <w:r w:rsidDel="00996CC4">
          <w:rPr>
            <w:noProof/>
          </w:rPr>
          <w:fldChar w:fldCharType="end"/>
        </w:r>
      </w:del>
    </w:p>
    <w:p w14:paraId="13276555" w14:textId="7146C818" w:rsidR="00857B29" w:rsidDel="00996CC4" w:rsidRDefault="00857B29">
      <w:pPr>
        <w:pStyle w:val="TOC5"/>
        <w:rPr>
          <w:del w:id="1065"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066" w:author="Anders Askerup - Rapporteur" w:date="2025-05-27T15:06:00Z" w16du:dateUtc="2025-05-27T20:06:00Z">
        <w:r w:rsidDel="00996CC4">
          <w:rPr>
            <w:noProof/>
          </w:rPr>
          <w:delText>6.1.5.3.3</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Standard Methods</w:delText>
        </w:r>
        <w:r w:rsidDel="00996CC4">
          <w:rPr>
            <w:noProof/>
          </w:rPr>
          <w:tab/>
        </w:r>
        <w:r w:rsidDel="00996CC4">
          <w:rPr>
            <w:noProof/>
          </w:rPr>
          <w:fldChar w:fldCharType="begin" w:fldLock="1"/>
        </w:r>
        <w:r w:rsidDel="00996CC4">
          <w:rPr>
            <w:noProof/>
          </w:rPr>
          <w:delInstrText xml:space="preserve"> PAGEREF _Toc192837292 \h </w:delInstrText>
        </w:r>
        <w:r w:rsidDel="00996CC4">
          <w:rPr>
            <w:noProof/>
          </w:rPr>
        </w:r>
        <w:r w:rsidDel="00996CC4">
          <w:rPr>
            <w:noProof/>
          </w:rPr>
          <w:fldChar w:fldCharType="separate"/>
        </w:r>
        <w:r w:rsidDel="00996CC4">
          <w:rPr>
            <w:noProof/>
          </w:rPr>
          <w:delText>62</w:delText>
        </w:r>
        <w:r w:rsidDel="00996CC4">
          <w:rPr>
            <w:noProof/>
          </w:rPr>
          <w:fldChar w:fldCharType="end"/>
        </w:r>
      </w:del>
    </w:p>
    <w:p w14:paraId="69673B6D" w14:textId="7FCC01AC" w:rsidR="00857B29" w:rsidDel="00996CC4" w:rsidRDefault="00857B29">
      <w:pPr>
        <w:pStyle w:val="TOC4"/>
        <w:rPr>
          <w:del w:id="1067"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068" w:author="Anders Askerup - Rapporteur" w:date="2025-05-27T15:06:00Z" w16du:dateUtc="2025-05-27T20:06:00Z">
        <w:r w:rsidDel="00996CC4">
          <w:rPr>
            <w:noProof/>
          </w:rPr>
          <w:delText>6.1.5.4</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Subscription Expiry Notification</w:delText>
        </w:r>
        <w:r w:rsidDel="00996CC4">
          <w:rPr>
            <w:noProof/>
          </w:rPr>
          <w:tab/>
        </w:r>
        <w:r w:rsidDel="00996CC4">
          <w:rPr>
            <w:noProof/>
          </w:rPr>
          <w:fldChar w:fldCharType="begin" w:fldLock="1"/>
        </w:r>
        <w:r w:rsidDel="00996CC4">
          <w:rPr>
            <w:noProof/>
          </w:rPr>
          <w:delInstrText xml:space="preserve"> PAGEREF _Toc192837293 \h </w:delInstrText>
        </w:r>
        <w:r w:rsidDel="00996CC4">
          <w:rPr>
            <w:noProof/>
          </w:rPr>
        </w:r>
        <w:r w:rsidDel="00996CC4">
          <w:rPr>
            <w:noProof/>
          </w:rPr>
          <w:fldChar w:fldCharType="separate"/>
        </w:r>
        <w:r w:rsidDel="00996CC4">
          <w:rPr>
            <w:noProof/>
          </w:rPr>
          <w:delText>62</w:delText>
        </w:r>
        <w:r w:rsidDel="00996CC4">
          <w:rPr>
            <w:noProof/>
          </w:rPr>
          <w:fldChar w:fldCharType="end"/>
        </w:r>
      </w:del>
    </w:p>
    <w:p w14:paraId="385FC4BA" w14:textId="5F3115EB" w:rsidR="00857B29" w:rsidDel="00996CC4" w:rsidRDefault="00857B29">
      <w:pPr>
        <w:pStyle w:val="TOC5"/>
        <w:rPr>
          <w:del w:id="1069"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070" w:author="Anders Askerup - Rapporteur" w:date="2025-05-27T15:06:00Z" w16du:dateUtc="2025-05-27T20:06:00Z">
        <w:r w:rsidDel="00996CC4">
          <w:rPr>
            <w:noProof/>
          </w:rPr>
          <w:delText>6.1.5.4.1</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Description</w:delText>
        </w:r>
        <w:r w:rsidDel="00996CC4">
          <w:rPr>
            <w:noProof/>
          </w:rPr>
          <w:tab/>
        </w:r>
        <w:r w:rsidDel="00996CC4">
          <w:rPr>
            <w:noProof/>
          </w:rPr>
          <w:fldChar w:fldCharType="begin" w:fldLock="1"/>
        </w:r>
        <w:r w:rsidDel="00996CC4">
          <w:rPr>
            <w:noProof/>
          </w:rPr>
          <w:delInstrText xml:space="preserve"> PAGEREF _Toc192837294 \h </w:delInstrText>
        </w:r>
        <w:r w:rsidDel="00996CC4">
          <w:rPr>
            <w:noProof/>
          </w:rPr>
        </w:r>
        <w:r w:rsidDel="00996CC4">
          <w:rPr>
            <w:noProof/>
          </w:rPr>
          <w:fldChar w:fldCharType="separate"/>
        </w:r>
        <w:r w:rsidDel="00996CC4">
          <w:rPr>
            <w:noProof/>
          </w:rPr>
          <w:delText>62</w:delText>
        </w:r>
        <w:r w:rsidDel="00996CC4">
          <w:rPr>
            <w:noProof/>
          </w:rPr>
          <w:fldChar w:fldCharType="end"/>
        </w:r>
      </w:del>
    </w:p>
    <w:p w14:paraId="4D0ADE46" w14:textId="2F1671A8" w:rsidR="00857B29" w:rsidDel="00996CC4" w:rsidRDefault="00857B29">
      <w:pPr>
        <w:pStyle w:val="TOC5"/>
        <w:rPr>
          <w:del w:id="1071"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072" w:author="Anders Askerup - Rapporteur" w:date="2025-05-27T15:06:00Z" w16du:dateUtc="2025-05-27T20:06:00Z">
        <w:r w:rsidDel="00996CC4">
          <w:rPr>
            <w:noProof/>
          </w:rPr>
          <w:delText>6.1.5.4.2</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Target URI</w:delText>
        </w:r>
        <w:r w:rsidDel="00996CC4">
          <w:rPr>
            <w:noProof/>
          </w:rPr>
          <w:tab/>
        </w:r>
        <w:r w:rsidDel="00996CC4">
          <w:rPr>
            <w:noProof/>
          </w:rPr>
          <w:fldChar w:fldCharType="begin" w:fldLock="1"/>
        </w:r>
        <w:r w:rsidDel="00996CC4">
          <w:rPr>
            <w:noProof/>
          </w:rPr>
          <w:delInstrText xml:space="preserve"> PAGEREF _Toc192837295 \h </w:delInstrText>
        </w:r>
        <w:r w:rsidDel="00996CC4">
          <w:rPr>
            <w:noProof/>
          </w:rPr>
        </w:r>
        <w:r w:rsidDel="00996CC4">
          <w:rPr>
            <w:noProof/>
          </w:rPr>
          <w:fldChar w:fldCharType="separate"/>
        </w:r>
        <w:r w:rsidDel="00996CC4">
          <w:rPr>
            <w:noProof/>
          </w:rPr>
          <w:delText>62</w:delText>
        </w:r>
        <w:r w:rsidDel="00996CC4">
          <w:rPr>
            <w:noProof/>
          </w:rPr>
          <w:fldChar w:fldCharType="end"/>
        </w:r>
      </w:del>
    </w:p>
    <w:p w14:paraId="34FE00F1" w14:textId="2C0D92B8" w:rsidR="00857B29" w:rsidDel="00996CC4" w:rsidRDefault="00857B29">
      <w:pPr>
        <w:pStyle w:val="TOC5"/>
        <w:rPr>
          <w:del w:id="1073"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074" w:author="Anders Askerup - Rapporteur" w:date="2025-05-27T15:06:00Z" w16du:dateUtc="2025-05-27T20:06:00Z">
        <w:r w:rsidDel="00996CC4">
          <w:rPr>
            <w:noProof/>
          </w:rPr>
          <w:delText>6.1.5.4.3</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Standard Methods</w:delText>
        </w:r>
        <w:r w:rsidDel="00996CC4">
          <w:rPr>
            <w:noProof/>
          </w:rPr>
          <w:tab/>
        </w:r>
        <w:r w:rsidDel="00996CC4">
          <w:rPr>
            <w:noProof/>
          </w:rPr>
          <w:fldChar w:fldCharType="begin" w:fldLock="1"/>
        </w:r>
        <w:r w:rsidDel="00996CC4">
          <w:rPr>
            <w:noProof/>
          </w:rPr>
          <w:delInstrText xml:space="preserve"> PAGEREF _Toc192837296 \h </w:delInstrText>
        </w:r>
        <w:r w:rsidDel="00996CC4">
          <w:rPr>
            <w:noProof/>
          </w:rPr>
        </w:r>
        <w:r w:rsidDel="00996CC4">
          <w:rPr>
            <w:noProof/>
          </w:rPr>
          <w:fldChar w:fldCharType="separate"/>
        </w:r>
        <w:r w:rsidDel="00996CC4">
          <w:rPr>
            <w:noProof/>
          </w:rPr>
          <w:delText>63</w:delText>
        </w:r>
        <w:r w:rsidDel="00996CC4">
          <w:rPr>
            <w:noProof/>
          </w:rPr>
          <w:fldChar w:fldCharType="end"/>
        </w:r>
      </w:del>
    </w:p>
    <w:p w14:paraId="0F76EB68" w14:textId="3544B237" w:rsidR="00857B29" w:rsidDel="00996CC4" w:rsidRDefault="00857B29">
      <w:pPr>
        <w:pStyle w:val="TOC3"/>
        <w:rPr>
          <w:del w:id="1075"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076" w:author="Anders Askerup - Rapporteur" w:date="2025-05-27T15:06:00Z" w16du:dateUtc="2025-05-27T20:06:00Z">
        <w:r w:rsidDel="00996CC4">
          <w:rPr>
            <w:noProof/>
          </w:rPr>
          <w:delText>6.1.6</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Data Model</w:delText>
        </w:r>
        <w:r w:rsidDel="00996CC4">
          <w:rPr>
            <w:noProof/>
          </w:rPr>
          <w:tab/>
        </w:r>
        <w:r w:rsidDel="00996CC4">
          <w:rPr>
            <w:noProof/>
          </w:rPr>
          <w:fldChar w:fldCharType="begin" w:fldLock="1"/>
        </w:r>
        <w:r w:rsidDel="00996CC4">
          <w:rPr>
            <w:noProof/>
          </w:rPr>
          <w:delInstrText xml:space="preserve"> PAGEREF _Toc192837297 \h </w:delInstrText>
        </w:r>
        <w:r w:rsidDel="00996CC4">
          <w:rPr>
            <w:noProof/>
          </w:rPr>
        </w:r>
        <w:r w:rsidDel="00996CC4">
          <w:rPr>
            <w:noProof/>
          </w:rPr>
          <w:fldChar w:fldCharType="separate"/>
        </w:r>
        <w:r w:rsidDel="00996CC4">
          <w:rPr>
            <w:noProof/>
          </w:rPr>
          <w:delText>63</w:delText>
        </w:r>
        <w:r w:rsidDel="00996CC4">
          <w:rPr>
            <w:noProof/>
          </w:rPr>
          <w:fldChar w:fldCharType="end"/>
        </w:r>
      </w:del>
    </w:p>
    <w:p w14:paraId="60319DB1" w14:textId="3A023E55" w:rsidR="00857B29" w:rsidDel="00996CC4" w:rsidRDefault="00857B29">
      <w:pPr>
        <w:pStyle w:val="TOC4"/>
        <w:rPr>
          <w:del w:id="1077"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078" w:author="Anders Askerup - Rapporteur" w:date="2025-05-27T15:06:00Z" w16du:dateUtc="2025-05-27T20:06:00Z">
        <w:r w:rsidDel="00996CC4">
          <w:rPr>
            <w:noProof/>
          </w:rPr>
          <w:delText>6.1.6.1</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General</w:delText>
        </w:r>
        <w:r w:rsidDel="00996CC4">
          <w:rPr>
            <w:noProof/>
          </w:rPr>
          <w:tab/>
        </w:r>
        <w:r w:rsidDel="00996CC4">
          <w:rPr>
            <w:noProof/>
          </w:rPr>
          <w:fldChar w:fldCharType="begin" w:fldLock="1"/>
        </w:r>
        <w:r w:rsidDel="00996CC4">
          <w:rPr>
            <w:noProof/>
          </w:rPr>
          <w:delInstrText xml:space="preserve"> PAGEREF _Toc192837298 \h </w:delInstrText>
        </w:r>
        <w:r w:rsidDel="00996CC4">
          <w:rPr>
            <w:noProof/>
          </w:rPr>
        </w:r>
        <w:r w:rsidDel="00996CC4">
          <w:rPr>
            <w:noProof/>
          </w:rPr>
          <w:fldChar w:fldCharType="separate"/>
        </w:r>
        <w:r w:rsidDel="00996CC4">
          <w:rPr>
            <w:noProof/>
          </w:rPr>
          <w:delText>63</w:delText>
        </w:r>
        <w:r w:rsidDel="00996CC4">
          <w:rPr>
            <w:noProof/>
          </w:rPr>
          <w:fldChar w:fldCharType="end"/>
        </w:r>
      </w:del>
    </w:p>
    <w:p w14:paraId="6A7B6FE2" w14:textId="1DD2C3C0" w:rsidR="00857B29" w:rsidDel="00996CC4" w:rsidRDefault="00857B29">
      <w:pPr>
        <w:pStyle w:val="TOC4"/>
        <w:rPr>
          <w:del w:id="1079"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080" w:author="Anders Askerup - Rapporteur" w:date="2025-05-27T15:06:00Z" w16du:dateUtc="2025-05-27T20:06:00Z">
        <w:r w:rsidRPr="00D5631C" w:rsidDel="00996CC4">
          <w:rPr>
            <w:noProof/>
            <w:lang w:val="en-US"/>
          </w:rPr>
          <w:delText>6.1.6.2</w:delText>
        </w:r>
        <w:r w:rsidDel="00996CC4">
          <w:rPr>
            <w:rFonts w:asciiTheme="minorHAnsi" w:eastAsiaTheme="minorEastAsia" w:hAnsiTheme="minorHAnsi" w:cstheme="minorBidi"/>
            <w:noProof/>
            <w:kern w:val="2"/>
            <w:sz w:val="24"/>
            <w:szCs w:val="24"/>
            <w:lang w:eastAsia="en-GB"/>
            <w14:ligatures w14:val="standardContextual"/>
          </w:rPr>
          <w:tab/>
        </w:r>
        <w:r w:rsidRPr="00D5631C" w:rsidDel="00996CC4">
          <w:rPr>
            <w:noProof/>
            <w:lang w:val="en-US"/>
          </w:rPr>
          <w:delText>Structured data types</w:delText>
        </w:r>
        <w:r w:rsidDel="00996CC4">
          <w:rPr>
            <w:noProof/>
          </w:rPr>
          <w:tab/>
        </w:r>
        <w:r w:rsidDel="00996CC4">
          <w:rPr>
            <w:noProof/>
          </w:rPr>
          <w:fldChar w:fldCharType="begin" w:fldLock="1"/>
        </w:r>
        <w:r w:rsidDel="00996CC4">
          <w:rPr>
            <w:noProof/>
          </w:rPr>
          <w:delInstrText xml:space="preserve"> PAGEREF _Toc192837299 \h </w:delInstrText>
        </w:r>
        <w:r w:rsidDel="00996CC4">
          <w:rPr>
            <w:noProof/>
          </w:rPr>
        </w:r>
        <w:r w:rsidDel="00996CC4">
          <w:rPr>
            <w:noProof/>
          </w:rPr>
          <w:fldChar w:fldCharType="separate"/>
        </w:r>
        <w:r w:rsidDel="00996CC4">
          <w:rPr>
            <w:noProof/>
          </w:rPr>
          <w:delText>64</w:delText>
        </w:r>
        <w:r w:rsidDel="00996CC4">
          <w:rPr>
            <w:noProof/>
          </w:rPr>
          <w:fldChar w:fldCharType="end"/>
        </w:r>
      </w:del>
    </w:p>
    <w:p w14:paraId="1C80101D" w14:textId="0A1834C1" w:rsidR="00857B29" w:rsidDel="00996CC4" w:rsidRDefault="00857B29">
      <w:pPr>
        <w:pStyle w:val="TOC5"/>
        <w:rPr>
          <w:del w:id="1081"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082" w:author="Anders Askerup - Rapporteur" w:date="2025-05-27T15:06:00Z" w16du:dateUtc="2025-05-27T20:06:00Z">
        <w:r w:rsidDel="00996CC4">
          <w:rPr>
            <w:noProof/>
          </w:rPr>
          <w:delText>6.1.6.2.1</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Introduction</w:delText>
        </w:r>
        <w:r w:rsidDel="00996CC4">
          <w:rPr>
            <w:noProof/>
          </w:rPr>
          <w:tab/>
        </w:r>
        <w:r w:rsidDel="00996CC4">
          <w:rPr>
            <w:noProof/>
          </w:rPr>
          <w:fldChar w:fldCharType="begin" w:fldLock="1"/>
        </w:r>
        <w:r w:rsidDel="00996CC4">
          <w:rPr>
            <w:noProof/>
          </w:rPr>
          <w:delInstrText xml:space="preserve"> PAGEREF _Toc192837300 \h </w:delInstrText>
        </w:r>
        <w:r w:rsidDel="00996CC4">
          <w:rPr>
            <w:noProof/>
          </w:rPr>
        </w:r>
        <w:r w:rsidDel="00996CC4">
          <w:rPr>
            <w:noProof/>
          </w:rPr>
          <w:fldChar w:fldCharType="separate"/>
        </w:r>
        <w:r w:rsidDel="00996CC4">
          <w:rPr>
            <w:noProof/>
          </w:rPr>
          <w:delText>64</w:delText>
        </w:r>
        <w:r w:rsidDel="00996CC4">
          <w:rPr>
            <w:noProof/>
          </w:rPr>
          <w:fldChar w:fldCharType="end"/>
        </w:r>
      </w:del>
    </w:p>
    <w:p w14:paraId="77F6E84C" w14:textId="486998D9" w:rsidR="00857B29" w:rsidDel="00996CC4" w:rsidRDefault="00857B29">
      <w:pPr>
        <w:pStyle w:val="TOC5"/>
        <w:rPr>
          <w:del w:id="1083"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084" w:author="Anders Askerup - Rapporteur" w:date="2025-05-27T15:06:00Z" w16du:dateUtc="2025-05-27T20:06:00Z">
        <w:r w:rsidDel="00996CC4">
          <w:rPr>
            <w:noProof/>
          </w:rPr>
          <w:delText>6.1.6.2.2</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Type: RecordSearchResultDescriptor</w:delText>
        </w:r>
        <w:r w:rsidDel="00996CC4">
          <w:rPr>
            <w:noProof/>
          </w:rPr>
          <w:tab/>
        </w:r>
        <w:r w:rsidDel="00996CC4">
          <w:rPr>
            <w:noProof/>
          </w:rPr>
          <w:fldChar w:fldCharType="begin" w:fldLock="1"/>
        </w:r>
        <w:r w:rsidDel="00996CC4">
          <w:rPr>
            <w:noProof/>
          </w:rPr>
          <w:delInstrText xml:space="preserve"> PAGEREF _Toc192837301 \h </w:delInstrText>
        </w:r>
        <w:r w:rsidDel="00996CC4">
          <w:rPr>
            <w:noProof/>
          </w:rPr>
        </w:r>
        <w:r w:rsidDel="00996CC4">
          <w:rPr>
            <w:noProof/>
          </w:rPr>
          <w:fldChar w:fldCharType="separate"/>
        </w:r>
        <w:r w:rsidDel="00996CC4">
          <w:rPr>
            <w:noProof/>
          </w:rPr>
          <w:delText>65</w:delText>
        </w:r>
        <w:r w:rsidDel="00996CC4">
          <w:rPr>
            <w:noProof/>
          </w:rPr>
          <w:fldChar w:fldCharType="end"/>
        </w:r>
      </w:del>
    </w:p>
    <w:p w14:paraId="563A9B8D" w14:textId="1DA3446E" w:rsidR="00857B29" w:rsidDel="00996CC4" w:rsidRDefault="00857B29">
      <w:pPr>
        <w:pStyle w:val="TOC5"/>
        <w:rPr>
          <w:del w:id="1085"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086" w:author="Anders Askerup - Rapporteur" w:date="2025-05-27T15:06:00Z" w16du:dateUtc="2025-05-27T20:06:00Z">
        <w:r w:rsidDel="00996CC4">
          <w:rPr>
            <w:noProof/>
          </w:rPr>
          <w:delText>6.1.6.2.3</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Type: RecordMeta</w:delText>
        </w:r>
        <w:r w:rsidDel="00996CC4">
          <w:rPr>
            <w:noProof/>
          </w:rPr>
          <w:tab/>
        </w:r>
        <w:r w:rsidDel="00996CC4">
          <w:rPr>
            <w:noProof/>
          </w:rPr>
          <w:fldChar w:fldCharType="begin" w:fldLock="1"/>
        </w:r>
        <w:r w:rsidDel="00996CC4">
          <w:rPr>
            <w:noProof/>
          </w:rPr>
          <w:delInstrText xml:space="preserve"> PAGEREF _Toc192837302 \h </w:delInstrText>
        </w:r>
        <w:r w:rsidDel="00996CC4">
          <w:rPr>
            <w:noProof/>
          </w:rPr>
        </w:r>
        <w:r w:rsidDel="00996CC4">
          <w:rPr>
            <w:noProof/>
          </w:rPr>
          <w:fldChar w:fldCharType="separate"/>
        </w:r>
        <w:r w:rsidDel="00996CC4">
          <w:rPr>
            <w:noProof/>
          </w:rPr>
          <w:delText>65</w:delText>
        </w:r>
        <w:r w:rsidDel="00996CC4">
          <w:rPr>
            <w:noProof/>
          </w:rPr>
          <w:fldChar w:fldCharType="end"/>
        </w:r>
      </w:del>
    </w:p>
    <w:p w14:paraId="216E5873" w14:textId="457746F8" w:rsidR="00857B29" w:rsidDel="00996CC4" w:rsidRDefault="00857B29">
      <w:pPr>
        <w:pStyle w:val="TOC5"/>
        <w:rPr>
          <w:del w:id="1087"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088" w:author="Anders Askerup - Rapporteur" w:date="2025-05-27T15:06:00Z" w16du:dateUtc="2025-05-27T20:06:00Z">
        <w:r w:rsidDel="00996CC4">
          <w:rPr>
            <w:noProof/>
          </w:rPr>
          <w:lastRenderedPageBreak/>
          <w:delText>6.1.6.2.4</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Type: RecordBody</w:delText>
        </w:r>
        <w:r w:rsidDel="00996CC4">
          <w:rPr>
            <w:noProof/>
          </w:rPr>
          <w:tab/>
        </w:r>
        <w:r w:rsidDel="00996CC4">
          <w:rPr>
            <w:noProof/>
          </w:rPr>
          <w:fldChar w:fldCharType="begin" w:fldLock="1"/>
        </w:r>
        <w:r w:rsidDel="00996CC4">
          <w:rPr>
            <w:noProof/>
          </w:rPr>
          <w:delInstrText xml:space="preserve"> PAGEREF _Toc192837303 \h </w:delInstrText>
        </w:r>
        <w:r w:rsidDel="00996CC4">
          <w:rPr>
            <w:noProof/>
          </w:rPr>
        </w:r>
        <w:r w:rsidDel="00996CC4">
          <w:rPr>
            <w:noProof/>
          </w:rPr>
          <w:fldChar w:fldCharType="separate"/>
        </w:r>
        <w:r w:rsidDel="00996CC4">
          <w:rPr>
            <w:noProof/>
          </w:rPr>
          <w:delText>65</w:delText>
        </w:r>
        <w:r w:rsidDel="00996CC4">
          <w:rPr>
            <w:noProof/>
          </w:rPr>
          <w:fldChar w:fldCharType="end"/>
        </w:r>
      </w:del>
    </w:p>
    <w:p w14:paraId="214400A8" w14:textId="369473AC" w:rsidR="00857B29" w:rsidDel="00996CC4" w:rsidRDefault="00857B29">
      <w:pPr>
        <w:pStyle w:val="TOC5"/>
        <w:rPr>
          <w:del w:id="1089"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090" w:author="Anders Askerup - Rapporteur" w:date="2025-05-27T15:06:00Z" w16du:dateUtc="2025-05-27T20:06:00Z">
        <w:r w:rsidDel="00996CC4">
          <w:rPr>
            <w:noProof/>
          </w:rPr>
          <w:delText>6.1.6.2.5</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Type: Record</w:delText>
        </w:r>
        <w:r w:rsidDel="00996CC4">
          <w:rPr>
            <w:noProof/>
          </w:rPr>
          <w:tab/>
        </w:r>
        <w:r w:rsidDel="00996CC4">
          <w:rPr>
            <w:noProof/>
          </w:rPr>
          <w:fldChar w:fldCharType="begin" w:fldLock="1"/>
        </w:r>
        <w:r w:rsidDel="00996CC4">
          <w:rPr>
            <w:noProof/>
          </w:rPr>
          <w:delInstrText xml:space="preserve"> PAGEREF _Toc192837304 \h </w:delInstrText>
        </w:r>
        <w:r w:rsidDel="00996CC4">
          <w:rPr>
            <w:noProof/>
          </w:rPr>
        </w:r>
        <w:r w:rsidDel="00996CC4">
          <w:rPr>
            <w:noProof/>
          </w:rPr>
          <w:fldChar w:fldCharType="separate"/>
        </w:r>
        <w:r w:rsidDel="00996CC4">
          <w:rPr>
            <w:noProof/>
          </w:rPr>
          <w:delText>66</w:delText>
        </w:r>
        <w:r w:rsidDel="00996CC4">
          <w:rPr>
            <w:noProof/>
          </w:rPr>
          <w:fldChar w:fldCharType="end"/>
        </w:r>
      </w:del>
    </w:p>
    <w:p w14:paraId="48D9EE72" w14:textId="36673FE8" w:rsidR="00857B29" w:rsidDel="00996CC4" w:rsidRDefault="00857B29">
      <w:pPr>
        <w:pStyle w:val="TOC5"/>
        <w:rPr>
          <w:del w:id="1091"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092" w:author="Anders Askerup - Rapporteur" w:date="2025-05-27T15:06:00Z" w16du:dateUtc="2025-05-27T20:06:00Z">
        <w:r w:rsidDel="00996CC4">
          <w:rPr>
            <w:noProof/>
          </w:rPr>
          <w:delText>6.1.6.2.6</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Type: BlockBody</w:delText>
        </w:r>
        <w:r w:rsidDel="00996CC4">
          <w:rPr>
            <w:noProof/>
          </w:rPr>
          <w:tab/>
        </w:r>
        <w:r w:rsidDel="00996CC4">
          <w:rPr>
            <w:noProof/>
          </w:rPr>
          <w:fldChar w:fldCharType="begin" w:fldLock="1"/>
        </w:r>
        <w:r w:rsidDel="00996CC4">
          <w:rPr>
            <w:noProof/>
          </w:rPr>
          <w:delInstrText xml:space="preserve"> PAGEREF _Toc192837305 \h </w:delInstrText>
        </w:r>
        <w:r w:rsidDel="00996CC4">
          <w:rPr>
            <w:noProof/>
          </w:rPr>
        </w:r>
        <w:r w:rsidDel="00996CC4">
          <w:rPr>
            <w:noProof/>
          </w:rPr>
          <w:fldChar w:fldCharType="separate"/>
        </w:r>
        <w:r w:rsidDel="00996CC4">
          <w:rPr>
            <w:noProof/>
          </w:rPr>
          <w:delText>66</w:delText>
        </w:r>
        <w:r w:rsidDel="00996CC4">
          <w:rPr>
            <w:noProof/>
          </w:rPr>
          <w:fldChar w:fldCharType="end"/>
        </w:r>
      </w:del>
    </w:p>
    <w:p w14:paraId="6B9D54D7" w14:textId="46606435" w:rsidR="00857B29" w:rsidDel="00996CC4" w:rsidRDefault="00857B29">
      <w:pPr>
        <w:pStyle w:val="TOC5"/>
        <w:rPr>
          <w:del w:id="1093"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094" w:author="Anders Askerup - Rapporteur" w:date="2025-05-27T15:06:00Z" w16du:dateUtc="2025-05-27T20:06:00Z">
        <w:r w:rsidDel="00996CC4">
          <w:rPr>
            <w:noProof/>
          </w:rPr>
          <w:delText>6.1.6.2.7</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Type: Block</w:delText>
        </w:r>
        <w:r w:rsidDel="00996CC4">
          <w:rPr>
            <w:noProof/>
          </w:rPr>
          <w:tab/>
        </w:r>
        <w:r w:rsidDel="00996CC4">
          <w:rPr>
            <w:noProof/>
          </w:rPr>
          <w:fldChar w:fldCharType="begin" w:fldLock="1"/>
        </w:r>
        <w:r w:rsidDel="00996CC4">
          <w:rPr>
            <w:noProof/>
          </w:rPr>
          <w:delInstrText xml:space="preserve"> PAGEREF _Toc192837306 \h </w:delInstrText>
        </w:r>
        <w:r w:rsidDel="00996CC4">
          <w:rPr>
            <w:noProof/>
          </w:rPr>
        </w:r>
        <w:r w:rsidDel="00996CC4">
          <w:rPr>
            <w:noProof/>
          </w:rPr>
          <w:fldChar w:fldCharType="separate"/>
        </w:r>
        <w:r w:rsidDel="00996CC4">
          <w:rPr>
            <w:noProof/>
          </w:rPr>
          <w:delText>66</w:delText>
        </w:r>
        <w:r w:rsidDel="00996CC4">
          <w:rPr>
            <w:noProof/>
          </w:rPr>
          <w:fldChar w:fldCharType="end"/>
        </w:r>
      </w:del>
    </w:p>
    <w:p w14:paraId="0DCCBC9C" w14:textId="55B39A4F" w:rsidR="00857B29" w:rsidDel="00996CC4" w:rsidRDefault="00857B29">
      <w:pPr>
        <w:pStyle w:val="TOC5"/>
        <w:rPr>
          <w:del w:id="1095"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096" w:author="Anders Askerup - Rapporteur" w:date="2025-05-27T15:06:00Z" w16du:dateUtc="2025-05-27T20:06:00Z">
        <w:r w:rsidDel="00996CC4">
          <w:rPr>
            <w:noProof/>
          </w:rPr>
          <w:delText>6.1.6.2.8</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 xml:space="preserve">Type: </w:delText>
        </w:r>
        <w:r w:rsidDel="00996CC4">
          <w:rPr>
            <w:noProof/>
            <w:lang w:eastAsia="zh-CN"/>
          </w:rPr>
          <w:delText>SearchCondition</w:delText>
        </w:r>
        <w:r w:rsidDel="00996CC4">
          <w:rPr>
            <w:noProof/>
          </w:rPr>
          <w:tab/>
        </w:r>
        <w:r w:rsidDel="00996CC4">
          <w:rPr>
            <w:noProof/>
          </w:rPr>
          <w:fldChar w:fldCharType="begin" w:fldLock="1"/>
        </w:r>
        <w:r w:rsidDel="00996CC4">
          <w:rPr>
            <w:noProof/>
          </w:rPr>
          <w:delInstrText xml:space="preserve"> PAGEREF _Toc192837307 \h </w:delInstrText>
        </w:r>
        <w:r w:rsidDel="00996CC4">
          <w:rPr>
            <w:noProof/>
          </w:rPr>
        </w:r>
        <w:r w:rsidDel="00996CC4">
          <w:rPr>
            <w:noProof/>
          </w:rPr>
          <w:fldChar w:fldCharType="separate"/>
        </w:r>
        <w:r w:rsidDel="00996CC4">
          <w:rPr>
            <w:noProof/>
          </w:rPr>
          <w:delText>66</w:delText>
        </w:r>
        <w:r w:rsidDel="00996CC4">
          <w:rPr>
            <w:noProof/>
          </w:rPr>
          <w:fldChar w:fldCharType="end"/>
        </w:r>
      </w:del>
    </w:p>
    <w:p w14:paraId="026C73EF" w14:textId="24D28365" w:rsidR="00857B29" w:rsidDel="00996CC4" w:rsidRDefault="00857B29">
      <w:pPr>
        <w:pStyle w:val="TOC5"/>
        <w:rPr>
          <w:del w:id="1097"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098" w:author="Anders Askerup - Rapporteur" w:date="2025-05-27T15:06:00Z" w16du:dateUtc="2025-05-27T20:06:00Z">
        <w:r w:rsidDel="00996CC4">
          <w:rPr>
            <w:noProof/>
          </w:rPr>
          <w:delText>6.1.6.2.9</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lang w:eastAsia="zh-CN"/>
          </w:rPr>
          <w:delText>SearchComparison</w:delText>
        </w:r>
        <w:r w:rsidDel="00996CC4">
          <w:rPr>
            <w:noProof/>
          </w:rPr>
          <w:tab/>
        </w:r>
        <w:r w:rsidDel="00996CC4">
          <w:rPr>
            <w:noProof/>
          </w:rPr>
          <w:fldChar w:fldCharType="begin" w:fldLock="1"/>
        </w:r>
        <w:r w:rsidDel="00996CC4">
          <w:rPr>
            <w:noProof/>
          </w:rPr>
          <w:delInstrText xml:space="preserve"> PAGEREF _Toc192837308 \h </w:delInstrText>
        </w:r>
        <w:r w:rsidDel="00996CC4">
          <w:rPr>
            <w:noProof/>
          </w:rPr>
        </w:r>
        <w:r w:rsidDel="00996CC4">
          <w:rPr>
            <w:noProof/>
          </w:rPr>
          <w:fldChar w:fldCharType="separate"/>
        </w:r>
        <w:r w:rsidDel="00996CC4">
          <w:rPr>
            <w:noProof/>
          </w:rPr>
          <w:delText>67</w:delText>
        </w:r>
        <w:r w:rsidDel="00996CC4">
          <w:rPr>
            <w:noProof/>
          </w:rPr>
          <w:fldChar w:fldCharType="end"/>
        </w:r>
      </w:del>
    </w:p>
    <w:p w14:paraId="15A84156" w14:textId="70472DE2" w:rsidR="00857B29" w:rsidDel="00996CC4" w:rsidRDefault="00857B29">
      <w:pPr>
        <w:pStyle w:val="TOC5"/>
        <w:rPr>
          <w:del w:id="1099"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100" w:author="Anders Askerup - Rapporteur" w:date="2025-05-27T15:06:00Z" w16du:dateUtc="2025-05-27T20:06:00Z">
        <w:r w:rsidRPr="00D5631C" w:rsidDel="00996CC4">
          <w:rPr>
            <w:rFonts w:eastAsia="DengXian"/>
            <w:noProof/>
          </w:rPr>
          <w:delText>6.1.6.2.10</w:delText>
        </w:r>
        <w:r w:rsidDel="00996CC4">
          <w:rPr>
            <w:rFonts w:asciiTheme="minorHAnsi" w:eastAsiaTheme="minorEastAsia" w:hAnsiTheme="minorHAnsi" w:cstheme="minorBidi"/>
            <w:noProof/>
            <w:kern w:val="2"/>
            <w:sz w:val="24"/>
            <w:szCs w:val="24"/>
            <w:lang w:eastAsia="en-GB"/>
            <w14:ligatures w14:val="standardContextual"/>
          </w:rPr>
          <w:tab/>
        </w:r>
        <w:r w:rsidRPr="00D5631C" w:rsidDel="00996CC4">
          <w:rPr>
            <w:rFonts w:eastAsia="DengXian"/>
            <w:noProof/>
          </w:rPr>
          <w:delText>Type: NotificationSubscription</w:delText>
        </w:r>
        <w:r w:rsidDel="00996CC4">
          <w:rPr>
            <w:noProof/>
          </w:rPr>
          <w:tab/>
        </w:r>
        <w:r w:rsidDel="00996CC4">
          <w:rPr>
            <w:noProof/>
          </w:rPr>
          <w:fldChar w:fldCharType="begin" w:fldLock="1"/>
        </w:r>
        <w:r w:rsidDel="00996CC4">
          <w:rPr>
            <w:noProof/>
          </w:rPr>
          <w:delInstrText xml:space="preserve"> PAGEREF _Toc192837309 \h </w:delInstrText>
        </w:r>
        <w:r w:rsidDel="00996CC4">
          <w:rPr>
            <w:noProof/>
          </w:rPr>
        </w:r>
        <w:r w:rsidDel="00996CC4">
          <w:rPr>
            <w:noProof/>
          </w:rPr>
          <w:fldChar w:fldCharType="separate"/>
        </w:r>
        <w:r w:rsidDel="00996CC4">
          <w:rPr>
            <w:noProof/>
          </w:rPr>
          <w:delText>68</w:delText>
        </w:r>
        <w:r w:rsidDel="00996CC4">
          <w:rPr>
            <w:noProof/>
          </w:rPr>
          <w:fldChar w:fldCharType="end"/>
        </w:r>
      </w:del>
    </w:p>
    <w:p w14:paraId="72DF4BD8" w14:textId="3AF28CE0" w:rsidR="00857B29" w:rsidDel="00996CC4" w:rsidRDefault="00857B29">
      <w:pPr>
        <w:pStyle w:val="TOC5"/>
        <w:rPr>
          <w:del w:id="1101"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102" w:author="Anders Askerup - Rapporteur" w:date="2025-05-27T15:06:00Z" w16du:dateUtc="2025-05-27T20:06:00Z">
        <w:r w:rsidDel="00996CC4">
          <w:rPr>
            <w:noProof/>
          </w:rPr>
          <w:delText>6.1.6.2.11</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Type: RecordNotification</w:delText>
        </w:r>
        <w:r w:rsidDel="00996CC4">
          <w:rPr>
            <w:noProof/>
          </w:rPr>
          <w:tab/>
        </w:r>
        <w:r w:rsidDel="00996CC4">
          <w:rPr>
            <w:noProof/>
          </w:rPr>
          <w:fldChar w:fldCharType="begin" w:fldLock="1"/>
        </w:r>
        <w:r w:rsidDel="00996CC4">
          <w:rPr>
            <w:noProof/>
          </w:rPr>
          <w:delInstrText xml:space="preserve"> PAGEREF _Toc192837310 \h </w:delInstrText>
        </w:r>
        <w:r w:rsidDel="00996CC4">
          <w:rPr>
            <w:noProof/>
          </w:rPr>
        </w:r>
        <w:r w:rsidDel="00996CC4">
          <w:rPr>
            <w:noProof/>
          </w:rPr>
          <w:fldChar w:fldCharType="separate"/>
        </w:r>
        <w:r w:rsidDel="00996CC4">
          <w:rPr>
            <w:noProof/>
          </w:rPr>
          <w:delText>71</w:delText>
        </w:r>
        <w:r w:rsidDel="00996CC4">
          <w:rPr>
            <w:noProof/>
          </w:rPr>
          <w:fldChar w:fldCharType="end"/>
        </w:r>
      </w:del>
    </w:p>
    <w:p w14:paraId="7B6D98DF" w14:textId="2DE4CD7C" w:rsidR="00857B29" w:rsidDel="00996CC4" w:rsidRDefault="00857B29">
      <w:pPr>
        <w:pStyle w:val="TOC5"/>
        <w:rPr>
          <w:del w:id="1103"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104" w:author="Anders Askerup - Rapporteur" w:date="2025-05-27T15:06:00Z" w16du:dateUtc="2025-05-27T20:06:00Z">
        <w:r w:rsidDel="00996CC4">
          <w:rPr>
            <w:noProof/>
          </w:rPr>
          <w:delText>6.1.6.2.12</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Type: NotificationDescription</w:delText>
        </w:r>
        <w:r w:rsidDel="00996CC4">
          <w:rPr>
            <w:noProof/>
          </w:rPr>
          <w:tab/>
        </w:r>
        <w:r w:rsidDel="00996CC4">
          <w:rPr>
            <w:noProof/>
          </w:rPr>
          <w:fldChar w:fldCharType="begin" w:fldLock="1"/>
        </w:r>
        <w:r w:rsidDel="00996CC4">
          <w:rPr>
            <w:noProof/>
          </w:rPr>
          <w:delInstrText xml:space="preserve"> PAGEREF _Toc192837311 \h </w:delInstrText>
        </w:r>
        <w:r w:rsidDel="00996CC4">
          <w:rPr>
            <w:noProof/>
          </w:rPr>
        </w:r>
        <w:r w:rsidDel="00996CC4">
          <w:rPr>
            <w:noProof/>
          </w:rPr>
          <w:fldChar w:fldCharType="separate"/>
        </w:r>
        <w:r w:rsidDel="00996CC4">
          <w:rPr>
            <w:noProof/>
          </w:rPr>
          <w:delText>71</w:delText>
        </w:r>
        <w:r w:rsidDel="00996CC4">
          <w:rPr>
            <w:noProof/>
          </w:rPr>
          <w:fldChar w:fldCharType="end"/>
        </w:r>
      </w:del>
    </w:p>
    <w:p w14:paraId="368EA982" w14:textId="18071E8A" w:rsidR="00857B29" w:rsidDel="00996CC4" w:rsidRDefault="00857B29">
      <w:pPr>
        <w:pStyle w:val="TOC5"/>
        <w:rPr>
          <w:del w:id="1105"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106" w:author="Anders Askerup - Rapporteur" w:date="2025-05-27T15:06:00Z" w16du:dateUtc="2025-05-27T20:06:00Z">
        <w:r w:rsidDel="00996CC4">
          <w:rPr>
            <w:noProof/>
          </w:rPr>
          <w:delText>6.1.6.2.13</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Type: SubscriptionFilter</w:delText>
        </w:r>
        <w:r w:rsidDel="00996CC4">
          <w:rPr>
            <w:noProof/>
          </w:rPr>
          <w:tab/>
        </w:r>
        <w:r w:rsidDel="00996CC4">
          <w:rPr>
            <w:noProof/>
          </w:rPr>
          <w:fldChar w:fldCharType="begin" w:fldLock="1"/>
        </w:r>
        <w:r w:rsidDel="00996CC4">
          <w:rPr>
            <w:noProof/>
          </w:rPr>
          <w:delInstrText xml:space="preserve"> PAGEREF _Toc192837312 \h </w:delInstrText>
        </w:r>
        <w:r w:rsidDel="00996CC4">
          <w:rPr>
            <w:noProof/>
          </w:rPr>
        </w:r>
        <w:r w:rsidDel="00996CC4">
          <w:rPr>
            <w:noProof/>
          </w:rPr>
          <w:fldChar w:fldCharType="separate"/>
        </w:r>
        <w:r w:rsidDel="00996CC4">
          <w:rPr>
            <w:noProof/>
          </w:rPr>
          <w:delText>72</w:delText>
        </w:r>
        <w:r w:rsidDel="00996CC4">
          <w:rPr>
            <w:noProof/>
          </w:rPr>
          <w:fldChar w:fldCharType="end"/>
        </w:r>
      </w:del>
    </w:p>
    <w:p w14:paraId="1A09BBDE" w14:textId="05FADA2C" w:rsidR="00857B29" w:rsidDel="00996CC4" w:rsidRDefault="00857B29">
      <w:pPr>
        <w:pStyle w:val="TOC5"/>
        <w:rPr>
          <w:del w:id="1107"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108" w:author="Anders Askerup - Rapporteur" w:date="2025-05-27T15:06:00Z" w16du:dateUtc="2025-05-27T20:06:00Z">
        <w:r w:rsidDel="00996CC4">
          <w:rPr>
            <w:noProof/>
          </w:rPr>
          <w:delText>6.1.6.2.14</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Type: ClientId</w:delText>
        </w:r>
        <w:r w:rsidDel="00996CC4">
          <w:rPr>
            <w:noProof/>
          </w:rPr>
          <w:tab/>
        </w:r>
        <w:r w:rsidDel="00996CC4">
          <w:rPr>
            <w:noProof/>
          </w:rPr>
          <w:fldChar w:fldCharType="begin" w:fldLock="1"/>
        </w:r>
        <w:r w:rsidDel="00996CC4">
          <w:rPr>
            <w:noProof/>
          </w:rPr>
          <w:delInstrText xml:space="preserve"> PAGEREF _Toc192837313 \h </w:delInstrText>
        </w:r>
        <w:r w:rsidDel="00996CC4">
          <w:rPr>
            <w:noProof/>
          </w:rPr>
        </w:r>
        <w:r w:rsidDel="00996CC4">
          <w:rPr>
            <w:noProof/>
          </w:rPr>
          <w:fldChar w:fldCharType="separate"/>
        </w:r>
        <w:r w:rsidDel="00996CC4">
          <w:rPr>
            <w:noProof/>
          </w:rPr>
          <w:delText>72</w:delText>
        </w:r>
        <w:r w:rsidDel="00996CC4">
          <w:rPr>
            <w:noProof/>
          </w:rPr>
          <w:fldChar w:fldCharType="end"/>
        </w:r>
      </w:del>
    </w:p>
    <w:p w14:paraId="0278ECBF" w14:textId="204F32DA" w:rsidR="00857B29" w:rsidDel="00996CC4" w:rsidRDefault="00857B29">
      <w:pPr>
        <w:pStyle w:val="TOC5"/>
        <w:rPr>
          <w:del w:id="1109"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110" w:author="Anders Askerup - Rapporteur" w:date="2025-05-27T15:06:00Z" w16du:dateUtc="2025-05-27T20:06:00Z">
        <w:r w:rsidDel="00996CC4">
          <w:rPr>
            <w:noProof/>
          </w:rPr>
          <w:delText>6.1.6.2.15</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Type: MetaSchema</w:delText>
        </w:r>
        <w:r w:rsidDel="00996CC4">
          <w:rPr>
            <w:noProof/>
          </w:rPr>
          <w:tab/>
        </w:r>
        <w:r w:rsidDel="00996CC4">
          <w:rPr>
            <w:noProof/>
          </w:rPr>
          <w:fldChar w:fldCharType="begin" w:fldLock="1"/>
        </w:r>
        <w:r w:rsidDel="00996CC4">
          <w:rPr>
            <w:noProof/>
          </w:rPr>
          <w:delInstrText xml:space="preserve"> PAGEREF _Toc192837314 \h </w:delInstrText>
        </w:r>
        <w:r w:rsidDel="00996CC4">
          <w:rPr>
            <w:noProof/>
          </w:rPr>
        </w:r>
        <w:r w:rsidDel="00996CC4">
          <w:rPr>
            <w:noProof/>
          </w:rPr>
          <w:fldChar w:fldCharType="separate"/>
        </w:r>
        <w:r w:rsidDel="00996CC4">
          <w:rPr>
            <w:noProof/>
          </w:rPr>
          <w:delText>73</w:delText>
        </w:r>
        <w:r w:rsidDel="00996CC4">
          <w:rPr>
            <w:noProof/>
          </w:rPr>
          <w:fldChar w:fldCharType="end"/>
        </w:r>
      </w:del>
    </w:p>
    <w:p w14:paraId="741F1E98" w14:textId="565A8509" w:rsidR="00857B29" w:rsidDel="00996CC4" w:rsidRDefault="00857B29">
      <w:pPr>
        <w:pStyle w:val="TOC5"/>
        <w:rPr>
          <w:del w:id="1111"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112" w:author="Anders Askerup - Rapporteur" w:date="2025-05-27T15:06:00Z" w16du:dateUtc="2025-05-27T20:06:00Z">
        <w:r w:rsidDel="00996CC4">
          <w:rPr>
            <w:noProof/>
          </w:rPr>
          <w:delText>6.1.6.2.16</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Type: TagType</w:delText>
        </w:r>
        <w:r w:rsidDel="00996CC4">
          <w:rPr>
            <w:noProof/>
          </w:rPr>
          <w:tab/>
        </w:r>
        <w:r w:rsidDel="00996CC4">
          <w:rPr>
            <w:noProof/>
          </w:rPr>
          <w:fldChar w:fldCharType="begin" w:fldLock="1"/>
        </w:r>
        <w:r w:rsidDel="00996CC4">
          <w:rPr>
            <w:noProof/>
          </w:rPr>
          <w:delInstrText xml:space="preserve"> PAGEREF _Toc192837315 \h </w:delInstrText>
        </w:r>
        <w:r w:rsidDel="00996CC4">
          <w:rPr>
            <w:noProof/>
          </w:rPr>
        </w:r>
        <w:r w:rsidDel="00996CC4">
          <w:rPr>
            <w:noProof/>
          </w:rPr>
          <w:fldChar w:fldCharType="separate"/>
        </w:r>
        <w:r w:rsidDel="00996CC4">
          <w:rPr>
            <w:noProof/>
          </w:rPr>
          <w:delText>73</w:delText>
        </w:r>
        <w:r w:rsidDel="00996CC4">
          <w:rPr>
            <w:noProof/>
          </w:rPr>
          <w:fldChar w:fldCharType="end"/>
        </w:r>
      </w:del>
    </w:p>
    <w:p w14:paraId="68E5AACC" w14:textId="56CF245A" w:rsidR="00857B29" w:rsidDel="00996CC4" w:rsidRDefault="00857B29">
      <w:pPr>
        <w:pStyle w:val="TOC5"/>
        <w:rPr>
          <w:del w:id="1113"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114" w:author="Anders Askerup - Rapporteur" w:date="2025-05-27T15:06:00Z" w16du:dateUtc="2025-05-27T20:06:00Z">
        <w:r w:rsidDel="00996CC4">
          <w:rPr>
            <w:noProof/>
          </w:rPr>
          <w:delText>6.1.6.2.17</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Type: RecordIdList</w:delText>
        </w:r>
        <w:r w:rsidDel="00996CC4">
          <w:rPr>
            <w:noProof/>
          </w:rPr>
          <w:tab/>
        </w:r>
        <w:r w:rsidDel="00996CC4">
          <w:rPr>
            <w:noProof/>
          </w:rPr>
          <w:fldChar w:fldCharType="begin" w:fldLock="1"/>
        </w:r>
        <w:r w:rsidDel="00996CC4">
          <w:rPr>
            <w:noProof/>
          </w:rPr>
          <w:delInstrText xml:space="preserve"> PAGEREF _Toc192837316 \h </w:delInstrText>
        </w:r>
        <w:r w:rsidDel="00996CC4">
          <w:rPr>
            <w:noProof/>
          </w:rPr>
        </w:r>
        <w:r w:rsidDel="00996CC4">
          <w:rPr>
            <w:noProof/>
          </w:rPr>
          <w:fldChar w:fldCharType="separate"/>
        </w:r>
        <w:r w:rsidDel="00996CC4">
          <w:rPr>
            <w:noProof/>
          </w:rPr>
          <w:delText>73</w:delText>
        </w:r>
        <w:r w:rsidDel="00996CC4">
          <w:rPr>
            <w:noProof/>
          </w:rPr>
          <w:fldChar w:fldCharType="end"/>
        </w:r>
      </w:del>
    </w:p>
    <w:p w14:paraId="4DD65583" w14:textId="795C566F" w:rsidR="00857B29" w:rsidDel="00996CC4" w:rsidRDefault="00857B29">
      <w:pPr>
        <w:pStyle w:val="TOC5"/>
        <w:rPr>
          <w:del w:id="1115"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116" w:author="Anders Askerup - Rapporteur" w:date="2025-05-27T15:06:00Z" w16du:dateUtc="2025-05-27T20:06:00Z">
        <w:r w:rsidDel="00996CC4">
          <w:rPr>
            <w:noProof/>
          </w:rPr>
          <w:delText>6.1.6.2.18</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Type: NotificationInfo</w:delText>
        </w:r>
        <w:r w:rsidDel="00996CC4">
          <w:rPr>
            <w:noProof/>
          </w:rPr>
          <w:tab/>
        </w:r>
        <w:r w:rsidDel="00996CC4">
          <w:rPr>
            <w:noProof/>
          </w:rPr>
          <w:fldChar w:fldCharType="begin" w:fldLock="1"/>
        </w:r>
        <w:r w:rsidDel="00996CC4">
          <w:rPr>
            <w:noProof/>
          </w:rPr>
          <w:delInstrText xml:space="preserve"> PAGEREF _Toc192837317 \h </w:delInstrText>
        </w:r>
        <w:r w:rsidDel="00996CC4">
          <w:rPr>
            <w:noProof/>
          </w:rPr>
        </w:r>
        <w:r w:rsidDel="00996CC4">
          <w:rPr>
            <w:noProof/>
          </w:rPr>
          <w:fldChar w:fldCharType="separate"/>
        </w:r>
        <w:r w:rsidDel="00996CC4">
          <w:rPr>
            <w:noProof/>
          </w:rPr>
          <w:delText>73</w:delText>
        </w:r>
        <w:r w:rsidDel="00996CC4">
          <w:rPr>
            <w:noProof/>
          </w:rPr>
          <w:fldChar w:fldCharType="end"/>
        </w:r>
      </w:del>
    </w:p>
    <w:p w14:paraId="329B50AB" w14:textId="0EAC55CF" w:rsidR="00857B29" w:rsidDel="00996CC4" w:rsidRDefault="00857B29">
      <w:pPr>
        <w:pStyle w:val="TOC5"/>
        <w:rPr>
          <w:del w:id="1117"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118" w:author="Anders Askerup - Rapporteur" w:date="2025-05-27T15:06:00Z" w16du:dateUtc="2025-05-27T20:06:00Z">
        <w:r w:rsidDel="00996CC4">
          <w:rPr>
            <w:noProof/>
          </w:rPr>
          <w:delText>6.1.6.2.18A</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Type: RecordSearchResult</w:delText>
        </w:r>
        <w:r w:rsidDel="00996CC4">
          <w:rPr>
            <w:noProof/>
          </w:rPr>
          <w:tab/>
        </w:r>
        <w:r w:rsidDel="00996CC4">
          <w:rPr>
            <w:noProof/>
          </w:rPr>
          <w:fldChar w:fldCharType="begin" w:fldLock="1"/>
        </w:r>
        <w:r w:rsidDel="00996CC4">
          <w:rPr>
            <w:noProof/>
          </w:rPr>
          <w:delInstrText xml:space="preserve"> PAGEREF _Toc192837318 \h </w:delInstrText>
        </w:r>
        <w:r w:rsidDel="00996CC4">
          <w:rPr>
            <w:noProof/>
          </w:rPr>
        </w:r>
        <w:r w:rsidDel="00996CC4">
          <w:rPr>
            <w:noProof/>
          </w:rPr>
          <w:fldChar w:fldCharType="separate"/>
        </w:r>
        <w:r w:rsidDel="00996CC4">
          <w:rPr>
            <w:noProof/>
          </w:rPr>
          <w:delText>74</w:delText>
        </w:r>
        <w:r w:rsidDel="00996CC4">
          <w:rPr>
            <w:noProof/>
          </w:rPr>
          <w:fldChar w:fldCharType="end"/>
        </w:r>
      </w:del>
    </w:p>
    <w:p w14:paraId="0B726DF1" w14:textId="7EE21375" w:rsidR="00857B29" w:rsidDel="00996CC4" w:rsidRDefault="00857B29">
      <w:pPr>
        <w:pStyle w:val="TOC5"/>
        <w:rPr>
          <w:del w:id="1119"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120" w:author="Anders Askerup - Rapporteur" w:date="2025-05-27T15:06:00Z" w16du:dateUtc="2025-05-27T20:06:00Z">
        <w:r w:rsidDel="00996CC4">
          <w:rPr>
            <w:noProof/>
          </w:rPr>
          <w:delText>6.1.6.2.18B</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Type: RecordSearchResultBody</w:delText>
        </w:r>
        <w:r w:rsidDel="00996CC4">
          <w:rPr>
            <w:noProof/>
          </w:rPr>
          <w:tab/>
        </w:r>
        <w:r w:rsidDel="00996CC4">
          <w:rPr>
            <w:noProof/>
          </w:rPr>
          <w:fldChar w:fldCharType="begin" w:fldLock="1"/>
        </w:r>
        <w:r w:rsidDel="00996CC4">
          <w:rPr>
            <w:noProof/>
          </w:rPr>
          <w:delInstrText xml:space="preserve"> PAGEREF _Toc192837319 \h </w:delInstrText>
        </w:r>
        <w:r w:rsidDel="00996CC4">
          <w:rPr>
            <w:noProof/>
          </w:rPr>
        </w:r>
        <w:r w:rsidDel="00996CC4">
          <w:rPr>
            <w:noProof/>
          </w:rPr>
          <w:fldChar w:fldCharType="separate"/>
        </w:r>
        <w:r w:rsidDel="00996CC4">
          <w:rPr>
            <w:noProof/>
          </w:rPr>
          <w:delText>74</w:delText>
        </w:r>
        <w:r w:rsidDel="00996CC4">
          <w:rPr>
            <w:noProof/>
          </w:rPr>
          <w:fldChar w:fldCharType="end"/>
        </w:r>
      </w:del>
    </w:p>
    <w:p w14:paraId="3FF06468" w14:textId="53B3D42E" w:rsidR="00857B29" w:rsidDel="00996CC4" w:rsidRDefault="00857B29">
      <w:pPr>
        <w:pStyle w:val="TOC5"/>
        <w:rPr>
          <w:del w:id="1121"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122" w:author="Anders Askerup - Rapporteur" w:date="2025-05-27T15:06:00Z" w16du:dateUtc="2025-05-27T20:06:00Z">
        <w:r w:rsidRPr="00D5631C" w:rsidDel="00996CC4">
          <w:rPr>
            <w:noProof/>
            <w:lang w:val="en-US"/>
          </w:rPr>
          <w:delText>6.1.6.2.19</w:delText>
        </w:r>
        <w:r w:rsidDel="00996CC4">
          <w:rPr>
            <w:rFonts w:asciiTheme="minorHAnsi" w:eastAsiaTheme="minorEastAsia" w:hAnsiTheme="minorHAnsi" w:cstheme="minorBidi"/>
            <w:noProof/>
            <w:kern w:val="2"/>
            <w:sz w:val="24"/>
            <w:szCs w:val="24"/>
            <w:lang w:eastAsia="en-GB"/>
            <w14:ligatures w14:val="standardContextual"/>
          </w:rPr>
          <w:tab/>
        </w:r>
        <w:r w:rsidRPr="00D5631C" w:rsidDel="00996CC4">
          <w:rPr>
            <w:noProof/>
            <w:lang w:val="en-US"/>
          </w:rPr>
          <w:delText>Type: CountExpression</w:delText>
        </w:r>
        <w:r w:rsidDel="00996CC4">
          <w:rPr>
            <w:noProof/>
          </w:rPr>
          <w:tab/>
        </w:r>
        <w:r w:rsidDel="00996CC4">
          <w:rPr>
            <w:noProof/>
          </w:rPr>
          <w:fldChar w:fldCharType="begin" w:fldLock="1"/>
        </w:r>
        <w:r w:rsidDel="00996CC4">
          <w:rPr>
            <w:noProof/>
          </w:rPr>
          <w:delInstrText xml:space="preserve"> PAGEREF _Toc192837320 \h </w:delInstrText>
        </w:r>
        <w:r w:rsidDel="00996CC4">
          <w:rPr>
            <w:noProof/>
          </w:rPr>
        </w:r>
        <w:r w:rsidDel="00996CC4">
          <w:rPr>
            <w:noProof/>
          </w:rPr>
          <w:fldChar w:fldCharType="separate"/>
        </w:r>
        <w:r w:rsidDel="00996CC4">
          <w:rPr>
            <w:noProof/>
          </w:rPr>
          <w:delText>74</w:delText>
        </w:r>
        <w:r w:rsidDel="00996CC4">
          <w:rPr>
            <w:noProof/>
          </w:rPr>
          <w:fldChar w:fldCharType="end"/>
        </w:r>
      </w:del>
    </w:p>
    <w:p w14:paraId="0448C9EB" w14:textId="42613F29" w:rsidR="00857B29" w:rsidDel="00996CC4" w:rsidRDefault="00857B29">
      <w:pPr>
        <w:pStyle w:val="TOC5"/>
        <w:rPr>
          <w:del w:id="1123"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124" w:author="Anders Askerup - Rapporteur" w:date="2025-05-27T15:06:00Z" w16du:dateUtc="2025-05-27T20:06:00Z">
        <w:r w:rsidRPr="00D5631C" w:rsidDel="00996CC4">
          <w:rPr>
            <w:noProof/>
            <w:lang w:val="en-US"/>
          </w:rPr>
          <w:delText>6.1.6.2.20</w:delText>
        </w:r>
        <w:r w:rsidDel="00996CC4">
          <w:rPr>
            <w:rFonts w:asciiTheme="minorHAnsi" w:eastAsiaTheme="minorEastAsia" w:hAnsiTheme="minorHAnsi" w:cstheme="minorBidi"/>
            <w:noProof/>
            <w:kern w:val="2"/>
            <w:sz w:val="24"/>
            <w:szCs w:val="24"/>
            <w:lang w:eastAsia="en-GB"/>
            <w14:ligatures w14:val="standardContextual"/>
          </w:rPr>
          <w:tab/>
        </w:r>
        <w:r w:rsidRPr="00D5631C" w:rsidDel="00996CC4">
          <w:rPr>
            <w:noProof/>
            <w:lang w:val="en-US"/>
          </w:rPr>
          <w:delText xml:space="preserve">Type: </w:delText>
        </w:r>
        <w:r w:rsidDel="00996CC4">
          <w:rPr>
            <w:noProof/>
          </w:rPr>
          <w:delText>TagCount</w:delText>
        </w:r>
        <w:r w:rsidDel="00996CC4">
          <w:rPr>
            <w:noProof/>
          </w:rPr>
          <w:tab/>
        </w:r>
        <w:r w:rsidDel="00996CC4">
          <w:rPr>
            <w:noProof/>
          </w:rPr>
          <w:fldChar w:fldCharType="begin" w:fldLock="1"/>
        </w:r>
        <w:r w:rsidDel="00996CC4">
          <w:rPr>
            <w:noProof/>
          </w:rPr>
          <w:delInstrText xml:space="preserve"> PAGEREF _Toc192837321 \h </w:delInstrText>
        </w:r>
        <w:r w:rsidDel="00996CC4">
          <w:rPr>
            <w:noProof/>
          </w:rPr>
        </w:r>
        <w:r w:rsidDel="00996CC4">
          <w:rPr>
            <w:noProof/>
          </w:rPr>
          <w:fldChar w:fldCharType="separate"/>
        </w:r>
        <w:r w:rsidDel="00996CC4">
          <w:rPr>
            <w:noProof/>
          </w:rPr>
          <w:delText>75</w:delText>
        </w:r>
        <w:r w:rsidDel="00996CC4">
          <w:rPr>
            <w:noProof/>
          </w:rPr>
          <w:fldChar w:fldCharType="end"/>
        </w:r>
      </w:del>
    </w:p>
    <w:p w14:paraId="7776F191" w14:textId="5FBA5370" w:rsidR="00857B29" w:rsidDel="00996CC4" w:rsidRDefault="00857B29">
      <w:pPr>
        <w:pStyle w:val="TOC5"/>
        <w:rPr>
          <w:del w:id="1125"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126" w:author="Anders Askerup - Rapporteur" w:date="2025-05-27T15:06:00Z" w16du:dateUtc="2025-05-27T20:06:00Z">
        <w:r w:rsidRPr="00D5631C" w:rsidDel="00996CC4">
          <w:rPr>
            <w:noProof/>
            <w:lang w:val="en-US"/>
          </w:rPr>
          <w:delText>6.1.6.2.21</w:delText>
        </w:r>
        <w:r w:rsidDel="00996CC4">
          <w:rPr>
            <w:rFonts w:asciiTheme="minorHAnsi" w:eastAsiaTheme="minorEastAsia" w:hAnsiTheme="minorHAnsi" w:cstheme="minorBidi"/>
            <w:noProof/>
            <w:kern w:val="2"/>
            <w:sz w:val="24"/>
            <w:szCs w:val="24"/>
            <w:lang w:eastAsia="en-GB"/>
            <w14:ligatures w14:val="standardContextual"/>
          </w:rPr>
          <w:tab/>
        </w:r>
        <w:r w:rsidRPr="00D5631C" w:rsidDel="00996CC4">
          <w:rPr>
            <w:noProof/>
            <w:lang w:val="en-US"/>
          </w:rPr>
          <w:delText xml:space="preserve">Type: </w:delText>
        </w:r>
        <w:r w:rsidDel="00996CC4">
          <w:rPr>
            <w:noProof/>
          </w:rPr>
          <w:delText>ValueCount</w:delText>
        </w:r>
        <w:r w:rsidDel="00996CC4">
          <w:rPr>
            <w:noProof/>
          </w:rPr>
          <w:tab/>
        </w:r>
        <w:r w:rsidDel="00996CC4">
          <w:rPr>
            <w:noProof/>
          </w:rPr>
          <w:fldChar w:fldCharType="begin" w:fldLock="1"/>
        </w:r>
        <w:r w:rsidDel="00996CC4">
          <w:rPr>
            <w:noProof/>
          </w:rPr>
          <w:delInstrText xml:space="preserve"> PAGEREF _Toc192837322 \h </w:delInstrText>
        </w:r>
        <w:r w:rsidDel="00996CC4">
          <w:rPr>
            <w:noProof/>
          </w:rPr>
        </w:r>
        <w:r w:rsidDel="00996CC4">
          <w:rPr>
            <w:noProof/>
          </w:rPr>
          <w:fldChar w:fldCharType="separate"/>
        </w:r>
        <w:r w:rsidDel="00996CC4">
          <w:rPr>
            <w:noProof/>
          </w:rPr>
          <w:delText>75</w:delText>
        </w:r>
        <w:r w:rsidDel="00996CC4">
          <w:rPr>
            <w:noProof/>
          </w:rPr>
          <w:fldChar w:fldCharType="end"/>
        </w:r>
      </w:del>
    </w:p>
    <w:p w14:paraId="291E4688" w14:textId="4DD61901" w:rsidR="00857B29" w:rsidDel="00996CC4" w:rsidRDefault="00857B29">
      <w:pPr>
        <w:pStyle w:val="TOC5"/>
        <w:rPr>
          <w:del w:id="1127"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128" w:author="Anders Askerup - Rapporteur" w:date="2025-05-27T15:06:00Z" w16du:dateUtc="2025-05-27T20:06:00Z">
        <w:r w:rsidDel="00996CC4">
          <w:rPr>
            <w:noProof/>
          </w:rPr>
          <w:delText>6.1.6.2.22</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Type: RecordPatch</w:delText>
        </w:r>
        <w:r w:rsidDel="00996CC4">
          <w:rPr>
            <w:noProof/>
          </w:rPr>
          <w:tab/>
        </w:r>
        <w:r w:rsidDel="00996CC4">
          <w:rPr>
            <w:noProof/>
          </w:rPr>
          <w:fldChar w:fldCharType="begin" w:fldLock="1"/>
        </w:r>
        <w:r w:rsidDel="00996CC4">
          <w:rPr>
            <w:noProof/>
          </w:rPr>
          <w:delInstrText xml:space="preserve"> PAGEREF _Toc192837323 \h </w:delInstrText>
        </w:r>
        <w:r w:rsidDel="00996CC4">
          <w:rPr>
            <w:noProof/>
          </w:rPr>
        </w:r>
        <w:r w:rsidDel="00996CC4">
          <w:rPr>
            <w:noProof/>
          </w:rPr>
          <w:fldChar w:fldCharType="separate"/>
        </w:r>
        <w:r w:rsidDel="00996CC4">
          <w:rPr>
            <w:noProof/>
          </w:rPr>
          <w:delText>76</w:delText>
        </w:r>
        <w:r w:rsidDel="00996CC4">
          <w:rPr>
            <w:noProof/>
          </w:rPr>
          <w:fldChar w:fldCharType="end"/>
        </w:r>
      </w:del>
    </w:p>
    <w:p w14:paraId="098496D1" w14:textId="13AC6AE4" w:rsidR="00857B29" w:rsidDel="00996CC4" w:rsidRDefault="00857B29">
      <w:pPr>
        <w:pStyle w:val="TOC4"/>
        <w:rPr>
          <w:del w:id="1129"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130" w:author="Anders Askerup - Rapporteur" w:date="2025-05-27T15:06:00Z" w16du:dateUtc="2025-05-27T20:06:00Z">
        <w:r w:rsidRPr="00D5631C" w:rsidDel="00996CC4">
          <w:rPr>
            <w:noProof/>
            <w:lang w:val="en-US"/>
          </w:rPr>
          <w:delText>6.1.6.3</w:delText>
        </w:r>
        <w:r w:rsidDel="00996CC4">
          <w:rPr>
            <w:rFonts w:asciiTheme="minorHAnsi" w:eastAsiaTheme="minorEastAsia" w:hAnsiTheme="minorHAnsi" w:cstheme="minorBidi"/>
            <w:noProof/>
            <w:kern w:val="2"/>
            <w:sz w:val="24"/>
            <w:szCs w:val="24"/>
            <w:lang w:eastAsia="en-GB"/>
            <w14:ligatures w14:val="standardContextual"/>
          </w:rPr>
          <w:tab/>
        </w:r>
        <w:r w:rsidRPr="00D5631C" w:rsidDel="00996CC4">
          <w:rPr>
            <w:noProof/>
            <w:lang w:val="en-US"/>
          </w:rPr>
          <w:delText>Simple data types and enumerations</w:delText>
        </w:r>
        <w:r w:rsidDel="00996CC4">
          <w:rPr>
            <w:noProof/>
          </w:rPr>
          <w:tab/>
        </w:r>
        <w:r w:rsidDel="00996CC4">
          <w:rPr>
            <w:noProof/>
          </w:rPr>
          <w:fldChar w:fldCharType="begin" w:fldLock="1"/>
        </w:r>
        <w:r w:rsidDel="00996CC4">
          <w:rPr>
            <w:noProof/>
          </w:rPr>
          <w:delInstrText xml:space="preserve"> PAGEREF _Toc192837324 \h </w:delInstrText>
        </w:r>
        <w:r w:rsidDel="00996CC4">
          <w:rPr>
            <w:noProof/>
          </w:rPr>
        </w:r>
        <w:r w:rsidDel="00996CC4">
          <w:rPr>
            <w:noProof/>
          </w:rPr>
          <w:fldChar w:fldCharType="separate"/>
        </w:r>
        <w:r w:rsidDel="00996CC4">
          <w:rPr>
            <w:noProof/>
          </w:rPr>
          <w:delText>76</w:delText>
        </w:r>
        <w:r w:rsidDel="00996CC4">
          <w:rPr>
            <w:noProof/>
          </w:rPr>
          <w:fldChar w:fldCharType="end"/>
        </w:r>
      </w:del>
    </w:p>
    <w:p w14:paraId="3E9A8760" w14:textId="3AC4CDA6" w:rsidR="00857B29" w:rsidDel="00996CC4" w:rsidRDefault="00857B29">
      <w:pPr>
        <w:pStyle w:val="TOC5"/>
        <w:rPr>
          <w:del w:id="1131"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132" w:author="Anders Askerup - Rapporteur" w:date="2025-05-27T15:06:00Z" w16du:dateUtc="2025-05-27T20:06:00Z">
        <w:r w:rsidDel="00996CC4">
          <w:rPr>
            <w:noProof/>
          </w:rPr>
          <w:delText>6.1.6.3.1</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Introduction</w:delText>
        </w:r>
        <w:r w:rsidDel="00996CC4">
          <w:rPr>
            <w:noProof/>
          </w:rPr>
          <w:tab/>
        </w:r>
        <w:r w:rsidDel="00996CC4">
          <w:rPr>
            <w:noProof/>
          </w:rPr>
          <w:fldChar w:fldCharType="begin" w:fldLock="1"/>
        </w:r>
        <w:r w:rsidDel="00996CC4">
          <w:rPr>
            <w:noProof/>
          </w:rPr>
          <w:delInstrText xml:space="preserve"> PAGEREF _Toc192837325 \h </w:delInstrText>
        </w:r>
        <w:r w:rsidDel="00996CC4">
          <w:rPr>
            <w:noProof/>
          </w:rPr>
        </w:r>
        <w:r w:rsidDel="00996CC4">
          <w:rPr>
            <w:noProof/>
          </w:rPr>
          <w:fldChar w:fldCharType="separate"/>
        </w:r>
        <w:r w:rsidDel="00996CC4">
          <w:rPr>
            <w:noProof/>
          </w:rPr>
          <w:delText>76</w:delText>
        </w:r>
        <w:r w:rsidDel="00996CC4">
          <w:rPr>
            <w:noProof/>
          </w:rPr>
          <w:fldChar w:fldCharType="end"/>
        </w:r>
      </w:del>
    </w:p>
    <w:p w14:paraId="4948313C" w14:textId="6B660B2D" w:rsidR="00857B29" w:rsidDel="00996CC4" w:rsidRDefault="00857B29">
      <w:pPr>
        <w:pStyle w:val="TOC5"/>
        <w:rPr>
          <w:del w:id="1133"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134" w:author="Anders Askerup - Rapporteur" w:date="2025-05-27T15:06:00Z" w16du:dateUtc="2025-05-27T20:06:00Z">
        <w:r w:rsidDel="00996CC4">
          <w:rPr>
            <w:noProof/>
          </w:rPr>
          <w:delText>6.1.6.3.2</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Simple data types</w:delText>
        </w:r>
        <w:r w:rsidDel="00996CC4">
          <w:rPr>
            <w:noProof/>
          </w:rPr>
          <w:tab/>
        </w:r>
        <w:r w:rsidDel="00996CC4">
          <w:rPr>
            <w:noProof/>
          </w:rPr>
          <w:fldChar w:fldCharType="begin" w:fldLock="1"/>
        </w:r>
        <w:r w:rsidDel="00996CC4">
          <w:rPr>
            <w:noProof/>
          </w:rPr>
          <w:delInstrText xml:space="preserve"> PAGEREF _Toc192837326 \h </w:delInstrText>
        </w:r>
        <w:r w:rsidDel="00996CC4">
          <w:rPr>
            <w:noProof/>
          </w:rPr>
        </w:r>
        <w:r w:rsidDel="00996CC4">
          <w:rPr>
            <w:noProof/>
          </w:rPr>
          <w:fldChar w:fldCharType="separate"/>
        </w:r>
        <w:r w:rsidDel="00996CC4">
          <w:rPr>
            <w:noProof/>
          </w:rPr>
          <w:delText>76</w:delText>
        </w:r>
        <w:r w:rsidDel="00996CC4">
          <w:rPr>
            <w:noProof/>
          </w:rPr>
          <w:fldChar w:fldCharType="end"/>
        </w:r>
      </w:del>
    </w:p>
    <w:p w14:paraId="7195AFF3" w14:textId="49EE8D52" w:rsidR="00857B29" w:rsidDel="00996CC4" w:rsidRDefault="00857B29">
      <w:pPr>
        <w:pStyle w:val="TOC5"/>
        <w:rPr>
          <w:del w:id="1135"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136" w:author="Anders Askerup - Rapporteur" w:date="2025-05-27T15:06:00Z" w16du:dateUtc="2025-05-27T20:06:00Z">
        <w:r w:rsidDel="00996CC4">
          <w:rPr>
            <w:noProof/>
          </w:rPr>
          <w:delText>6.1.6.3.3</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 xml:space="preserve">Enumeration: </w:delText>
        </w:r>
        <w:r w:rsidDel="00996CC4">
          <w:rPr>
            <w:noProof/>
            <w:lang w:eastAsia="zh-CN"/>
          </w:rPr>
          <w:delText>ComparisonOperator</w:delText>
        </w:r>
        <w:r w:rsidDel="00996CC4">
          <w:rPr>
            <w:noProof/>
          </w:rPr>
          <w:tab/>
        </w:r>
        <w:r w:rsidDel="00996CC4">
          <w:rPr>
            <w:noProof/>
          </w:rPr>
          <w:fldChar w:fldCharType="begin" w:fldLock="1"/>
        </w:r>
        <w:r w:rsidDel="00996CC4">
          <w:rPr>
            <w:noProof/>
          </w:rPr>
          <w:delInstrText xml:space="preserve"> PAGEREF _Toc192837327 \h </w:delInstrText>
        </w:r>
        <w:r w:rsidDel="00996CC4">
          <w:rPr>
            <w:noProof/>
          </w:rPr>
        </w:r>
        <w:r w:rsidDel="00996CC4">
          <w:rPr>
            <w:noProof/>
          </w:rPr>
          <w:fldChar w:fldCharType="separate"/>
        </w:r>
        <w:r w:rsidDel="00996CC4">
          <w:rPr>
            <w:noProof/>
          </w:rPr>
          <w:delText>76</w:delText>
        </w:r>
        <w:r w:rsidDel="00996CC4">
          <w:rPr>
            <w:noProof/>
          </w:rPr>
          <w:fldChar w:fldCharType="end"/>
        </w:r>
      </w:del>
    </w:p>
    <w:p w14:paraId="168BDF5D" w14:textId="12CC2C1B" w:rsidR="00857B29" w:rsidDel="00996CC4" w:rsidRDefault="00857B29">
      <w:pPr>
        <w:pStyle w:val="TOC5"/>
        <w:rPr>
          <w:del w:id="1137"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138" w:author="Anders Askerup - Rapporteur" w:date="2025-05-27T15:06:00Z" w16du:dateUtc="2025-05-27T20:06:00Z">
        <w:r w:rsidDel="00996CC4">
          <w:rPr>
            <w:noProof/>
          </w:rPr>
          <w:delText>6.1.6.3.4</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 xml:space="preserve">Enumeration: </w:delText>
        </w:r>
        <w:r w:rsidDel="00996CC4">
          <w:rPr>
            <w:noProof/>
            <w:lang w:eastAsia="zh-CN"/>
          </w:rPr>
          <w:delText>ConditionOperator</w:delText>
        </w:r>
        <w:r w:rsidDel="00996CC4">
          <w:rPr>
            <w:noProof/>
          </w:rPr>
          <w:tab/>
        </w:r>
        <w:r w:rsidDel="00996CC4">
          <w:rPr>
            <w:noProof/>
          </w:rPr>
          <w:fldChar w:fldCharType="begin" w:fldLock="1"/>
        </w:r>
        <w:r w:rsidDel="00996CC4">
          <w:rPr>
            <w:noProof/>
          </w:rPr>
          <w:delInstrText xml:space="preserve"> PAGEREF _Toc192837328 \h </w:delInstrText>
        </w:r>
        <w:r w:rsidDel="00996CC4">
          <w:rPr>
            <w:noProof/>
          </w:rPr>
        </w:r>
        <w:r w:rsidDel="00996CC4">
          <w:rPr>
            <w:noProof/>
          </w:rPr>
          <w:fldChar w:fldCharType="separate"/>
        </w:r>
        <w:r w:rsidDel="00996CC4">
          <w:rPr>
            <w:noProof/>
          </w:rPr>
          <w:delText>77</w:delText>
        </w:r>
        <w:r w:rsidDel="00996CC4">
          <w:rPr>
            <w:noProof/>
          </w:rPr>
          <w:fldChar w:fldCharType="end"/>
        </w:r>
      </w:del>
    </w:p>
    <w:p w14:paraId="0F049D6C" w14:textId="498A0BD2" w:rsidR="00857B29" w:rsidDel="00996CC4" w:rsidRDefault="00857B29">
      <w:pPr>
        <w:pStyle w:val="TOC5"/>
        <w:rPr>
          <w:del w:id="1139"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140" w:author="Anders Askerup - Rapporteur" w:date="2025-05-27T15:06:00Z" w16du:dateUtc="2025-05-27T20:06:00Z">
        <w:r w:rsidDel="00996CC4">
          <w:rPr>
            <w:noProof/>
          </w:rPr>
          <w:delText>6.1.6.3.5</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 xml:space="preserve">Enumeration: </w:delText>
        </w:r>
        <w:r w:rsidDel="00996CC4">
          <w:rPr>
            <w:noProof/>
            <w:lang w:eastAsia="zh-CN"/>
          </w:rPr>
          <w:delText>RecordOperation</w:delText>
        </w:r>
        <w:r w:rsidDel="00996CC4">
          <w:rPr>
            <w:noProof/>
          </w:rPr>
          <w:tab/>
        </w:r>
        <w:r w:rsidDel="00996CC4">
          <w:rPr>
            <w:noProof/>
          </w:rPr>
          <w:fldChar w:fldCharType="begin" w:fldLock="1"/>
        </w:r>
        <w:r w:rsidDel="00996CC4">
          <w:rPr>
            <w:noProof/>
          </w:rPr>
          <w:delInstrText xml:space="preserve"> PAGEREF _Toc192837329 \h </w:delInstrText>
        </w:r>
        <w:r w:rsidDel="00996CC4">
          <w:rPr>
            <w:noProof/>
          </w:rPr>
        </w:r>
        <w:r w:rsidDel="00996CC4">
          <w:rPr>
            <w:noProof/>
          </w:rPr>
          <w:fldChar w:fldCharType="separate"/>
        </w:r>
        <w:r w:rsidDel="00996CC4">
          <w:rPr>
            <w:noProof/>
          </w:rPr>
          <w:delText>77</w:delText>
        </w:r>
        <w:r w:rsidDel="00996CC4">
          <w:rPr>
            <w:noProof/>
          </w:rPr>
          <w:fldChar w:fldCharType="end"/>
        </w:r>
      </w:del>
    </w:p>
    <w:p w14:paraId="3F17F946" w14:textId="5ED076E5" w:rsidR="00857B29" w:rsidDel="00996CC4" w:rsidRDefault="00857B29">
      <w:pPr>
        <w:pStyle w:val="TOC5"/>
        <w:rPr>
          <w:del w:id="1141"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142" w:author="Anders Askerup - Rapporteur" w:date="2025-05-27T15:06:00Z" w16du:dateUtc="2025-05-27T20:06:00Z">
        <w:r w:rsidDel="00996CC4">
          <w:rPr>
            <w:noProof/>
          </w:rPr>
          <w:delText>6.1.6.3.6</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Enumeration: KeyType</w:delText>
        </w:r>
        <w:r w:rsidDel="00996CC4">
          <w:rPr>
            <w:noProof/>
          </w:rPr>
          <w:tab/>
        </w:r>
        <w:r w:rsidDel="00996CC4">
          <w:rPr>
            <w:noProof/>
          </w:rPr>
          <w:fldChar w:fldCharType="begin" w:fldLock="1"/>
        </w:r>
        <w:r w:rsidDel="00996CC4">
          <w:rPr>
            <w:noProof/>
          </w:rPr>
          <w:delInstrText xml:space="preserve"> PAGEREF _Toc192837330 \h </w:delInstrText>
        </w:r>
        <w:r w:rsidDel="00996CC4">
          <w:rPr>
            <w:noProof/>
          </w:rPr>
        </w:r>
        <w:r w:rsidDel="00996CC4">
          <w:rPr>
            <w:noProof/>
          </w:rPr>
          <w:fldChar w:fldCharType="separate"/>
        </w:r>
        <w:r w:rsidDel="00996CC4">
          <w:rPr>
            <w:noProof/>
          </w:rPr>
          <w:delText>77</w:delText>
        </w:r>
        <w:r w:rsidDel="00996CC4">
          <w:rPr>
            <w:noProof/>
          </w:rPr>
          <w:fldChar w:fldCharType="end"/>
        </w:r>
      </w:del>
    </w:p>
    <w:p w14:paraId="15C2BF62" w14:textId="4FC9A6A4" w:rsidR="00857B29" w:rsidDel="00996CC4" w:rsidRDefault="00857B29">
      <w:pPr>
        <w:pStyle w:val="TOC5"/>
        <w:rPr>
          <w:del w:id="1143"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144" w:author="Anders Askerup - Rapporteur" w:date="2025-05-27T15:06:00Z" w16du:dateUtc="2025-05-27T20:06:00Z">
        <w:r w:rsidDel="00996CC4">
          <w:rPr>
            <w:noProof/>
          </w:rPr>
          <w:delText>6.1.6.3.7</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Enumeration: RetrieveRecords</w:delText>
        </w:r>
        <w:r w:rsidDel="00996CC4">
          <w:rPr>
            <w:noProof/>
          </w:rPr>
          <w:tab/>
        </w:r>
        <w:r w:rsidDel="00996CC4">
          <w:rPr>
            <w:noProof/>
          </w:rPr>
          <w:fldChar w:fldCharType="begin" w:fldLock="1"/>
        </w:r>
        <w:r w:rsidDel="00996CC4">
          <w:rPr>
            <w:noProof/>
          </w:rPr>
          <w:delInstrText xml:space="preserve"> PAGEREF _Toc192837331 \h </w:delInstrText>
        </w:r>
        <w:r w:rsidDel="00996CC4">
          <w:rPr>
            <w:noProof/>
          </w:rPr>
        </w:r>
        <w:r w:rsidDel="00996CC4">
          <w:rPr>
            <w:noProof/>
          </w:rPr>
          <w:fldChar w:fldCharType="separate"/>
        </w:r>
        <w:r w:rsidDel="00996CC4">
          <w:rPr>
            <w:noProof/>
          </w:rPr>
          <w:delText>77</w:delText>
        </w:r>
        <w:r w:rsidDel="00996CC4">
          <w:rPr>
            <w:noProof/>
          </w:rPr>
          <w:fldChar w:fldCharType="end"/>
        </w:r>
      </w:del>
    </w:p>
    <w:p w14:paraId="6B34DAFB" w14:textId="13EB7070" w:rsidR="00857B29" w:rsidDel="00996CC4" w:rsidRDefault="00857B29">
      <w:pPr>
        <w:pStyle w:val="TOC5"/>
        <w:rPr>
          <w:del w:id="1145"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146" w:author="Anders Askerup - Rapporteur" w:date="2025-05-27T15:06:00Z" w16du:dateUtc="2025-05-27T20:06:00Z">
        <w:r w:rsidDel="00996CC4">
          <w:rPr>
            <w:noProof/>
          </w:rPr>
          <w:delText>6.1.6.3.</w:delText>
        </w:r>
        <w:r w:rsidRPr="00D5631C" w:rsidDel="00996CC4">
          <w:rPr>
            <w:noProof/>
            <w:lang w:val="en-IN"/>
          </w:rPr>
          <w:delText>8</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 xml:space="preserve">Enumeration: </w:delText>
        </w:r>
        <w:r w:rsidRPr="00D5631C" w:rsidDel="00996CC4">
          <w:rPr>
            <w:noProof/>
            <w:lang w:val="en-IN"/>
          </w:rPr>
          <w:delText>TagCountType</w:delText>
        </w:r>
        <w:r w:rsidDel="00996CC4">
          <w:rPr>
            <w:noProof/>
          </w:rPr>
          <w:tab/>
        </w:r>
        <w:r w:rsidDel="00996CC4">
          <w:rPr>
            <w:noProof/>
          </w:rPr>
          <w:fldChar w:fldCharType="begin" w:fldLock="1"/>
        </w:r>
        <w:r w:rsidDel="00996CC4">
          <w:rPr>
            <w:noProof/>
          </w:rPr>
          <w:delInstrText xml:space="preserve"> PAGEREF _Toc192837332 \h </w:delInstrText>
        </w:r>
        <w:r w:rsidDel="00996CC4">
          <w:rPr>
            <w:noProof/>
          </w:rPr>
        </w:r>
        <w:r w:rsidDel="00996CC4">
          <w:rPr>
            <w:noProof/>
          </w:rPr>
          <w:fldChar w:fldCharType="separate"/>
        </w:r>
        <w:r w:rsidDel="00996CC4">
          <w:rPr>
            <w:noProof/>
          </w:rPr>
          <w:delText>78</w:delText>
        </w:r>
        <w:r w:rsidDel="00996CC4">
          <w:rPr>
            <w:noProof/>
          </w:rPr>
          <w:fldChar w:fldCharType="end"/>
        </w:r>
      </w:del>
    </w:p>
    <w:p w14:paraId="65C1BADB" w14:textId="02D3EFA3" w:rsidR="00857B29" w:rsidDel="00996CC4" w:rsidRDefault="00857B29">
      <w:pPr>
        <w:pStyle w:val="TOC4"/>
        <w:rPr>
          <w:del w:id="1147"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148" w:author="Anders Askerup - Rapporteur" w:date="2025-05-27T15:06:00Z" w16du:dateUtc="2025-05-27T20:06:00Z">
        <w:r w:rsidRPr="00D5631C" w:rsidDel="00996CC4">
          <w:rPr>
            <w:noProof/>
            <w:lang w:val="en-US"/>
          </w:rPr>
          <w:delText>6.1.6.4</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lang w:eastAsia="zh-CN"/>
          </w:rPr>
          <w:delText>Data types describing alternative data types or combinations of data types</w:delText>
        </w:r>
        <w:r w:rsidDel="00996CC4">
          <w:rPr>
            <w:noProof/>
          </w:rPr>
          <w:tab/>
        </w:r>
        <w:r w:rsidDel="00996CC4">
          <w:rPr>
            <w:noProof/>
          </w:rPr>
          <w:fldChar w:fldCharType="begin" w:fldLock="1"/>
        </w:r>
        <w:r w:rsidDel="00996CC4">
          <w:rPr>
            <w:noProof/>
          </w:rPr>
          <w:delInstrText xml:space="preserve"> PAGEREF _Toc192837333 \h </w:delInstrText>
        </w:r>
        <w:r w:rsidDel="00996CC4">
          <w:rPr>
            <w:noProof/>
          </w:rPr>
        </w:r>
        <w:r w:rsidDel="00996CC4">
          <w:rPr>
            <w:noProof/>
          </w:rPr>
          <w:fldChar w:fldCharType="separate"/>
        </w:r>
        <w:r w:rsidDel="00996CC4">
          <w:rPr>
            <w:noProof/>
          </w:rPr>
          <w:delText>78</w:delText>
        </w:r>
        <w:r w:rsidDel="00996CC4">
          <w:rPr>
            <w:noProof/>
          </w:rPr>
          <w:fldChar w:fldCharType="end"/>
        </w:r>
      </w:del>
    </w:p>
    <w:p w14:paraId="542A3E25" w14:textId="5CB7E897" w:rsidR="00857B29" w:rsidDel="00996CC4" w:rsidRDefault="00857B29">
      <w:pPr>
        <w:pStyle w:val="TOC5"/>
        <w:rPr>
          <w:del w:id="1149"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150" w:author="Anders Askerup - Rapporteur" w:date="2025-05-27T15:06:00Z" w16du:dateUtc="2025-05-27T20:06:00Z">
        <w:r w:rsidDel="00996CC4">
          <w:rPr>
            <w:noProof/>
          </w:rPr>
          <w:delText>6.1.6.4.1</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 xml:space="preserve">Type: </w:delText>
        </w:r>
        <w:r w:rsidDel="00996CC4">
          <w:rPr>
            <w:noProof/>
            <w:lang w:eastAsia="zh-CN"/>
          </w:rPr>
          <w:delText>SearchExpression</w:delText>
        </w:r>
        <w:r w:rsidDel="00996CC4">
          <w:rPr>
            <w:noProof/>
          </w:rPr>
          <w:tab/>
        </w:r>
        <w:r w:rsidDel="00996CC4">
          <w:rPr>
            <w:noProof/>
          </w:rPr>
          <w:fldChar w:fldCharType="begin" w:fldLock="1"/>
        </w:r>
        <w:r w:rsidDel="00996CC4">
          <w:rPr>
            <w:noProof/>
          </w:rPr>
          <w:delInstrText xml:space="preserve"> PAGEREF _Toc192837334 \h </w:delInstrText>
        </w:r>
        <w:r w:rsidDel="00996CC4">
          <w:rPr>
            <w:noProof/>
          </w:rPr>
        </w:r>
        <w:r w:rsidDel="00996CC4">
          <w:rPr>
            <w:noProof/>
          </w:rPr>
          <w:fldChar w:fldCharType="separate"/>
        </w:r>
        <w:r w:rsidDel="00996CC4">
          <w:rPr>
            <w:noProof/>
          </w:rPr>
          <w:delText>78</w:delText>
        </w:r>
        <w:r w:rsidDel="00996CC4">
          <w:rPr>
            <w:noProof/>
          </w:rPr>
          <w:fldChar w:fldCharType="end"/>
        </w:r>
      </w:del>
    </w:p>
    <w:p w14:paraId="739F026E" w14:textId="686402B9" w:rsidR="00857B29" w:rsidDel="00996CC4" w:rsidRDefault="00857B29">
      <w:pPr>
        <w:pStyle w:val="TOC5"/>
        <w:rPr>
          <w:del w:id="1151"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152" w:author="Anders Askerup - Rapporteur" w:date="2025-05-27T15:06:00Z" w16du:dateUtc="2025-05-27T20:06:00Z">
        <w:r w:rsidRPr="00D5631C" w:rsidDel="00996CC4">
          <w:rPr>
            <w:noProof/>
            <w:lang w:val="en-US"/>
          </w:rPr>
          <w:delText>6.1.6.4.2</w:delText>
        </w:r>
        <w:r w:rsidDel="00996CC4">
          <w:rPr>
            <w:rFonts w:asciiTheme="minorHAnsi" w:eastAsiaTheme="minorEastAsia" w:hAnsiTheme="minorHAnsi" w:cstheme="minorBidi"/>
            <w:noProof/>
            <w:kern w:val="2"/>
            <w:sz w:val="24"/>
            <w:szCs w:val="24"/>
            <w:lang w:eastAsia="en-GB"/>
            <w14:ligatures w14:val="standardContextual"/>
          </w:rPr>
          <w:tab/>
        </w:r>
        <w:r w:rsidRPr="00D5631C" w:rsidDel="00996CC4">
          <w:rPr>
            <w:noProof/>
            <w:lang w:val="en-US"/>
          </w:rPr>
          <w:delText xml:space="preserve">Type: </w:delText>
        </w:r>
        <w:r w:rsidDel="00996CC4">
          <w:rPr>
            <w:noProof/>
          </w:rPr>
          <w:delText>ExtendedProblemDetails</w:delText>
        </w:r>
        <w:r w:rsidDel="00996CC4">
          <w:rPr>
            <w:noProof/>
          </w:rPr>
          <w:tab/>
        </w:r>
        <w:r w:rsidDel="00996CC4">
          <w:rPr>
            <w:noProof/>
          </w:rPr>
          <w:fldChar w:fldCharType="begin" w:fldLock="1"/>
        </w:r>
        <w:r w:rsidDel="00996CC4">
          <w:rPr>
            <w:noProof/>
          </w:rPr>
          <w:delInstrText xml:space="preserve"> PAGEREF _Toc192837335 \h </w:delInstrText>
        </w:r>
        <w:r w:rsidDel="00996CC4">
          <w:rPr>
            <w:noProof/>
          </w:rPr>
        </w:r>
        <w:r w:rsidDel="00996CC4">
          <w:rPr>
            <w:noProof/>
          </w:rPr>
          <w:fldChar w:fldCharType="separate"/>
        </w:r>
        <w:r w:rsidDel="00996CC4">
          <w:rPr>
            <w:noProof/>
          </w:rPr>
          <w:delText>78</w:delText>
        </w:r>
        <w:r w:rsidDel="00996CC4">
          <w:rPr>
            <w:noProof/>
          </w:rPr>
          <w:fldChar w:fldCharType="end"/>
        </w:r>
      </w:del>
    </w:p>
    <w:p w14:paraId="362D32DE" w14:textId="40D0B818" w:rsidR="00857B29" w:rsidDel="00996CC4" w:rsidRDefault="00857B29">
      <w:pPr>
        <w:pStyle w:val="TOC5"/>
        <w:rPr>
          <w:del w:id="1153"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154" w:author="Anders Askerup - Rapporteur" w:date="2025-05-27T15:06:00Z" w16du:dateUtc="2025-05-27T20:06:00Z">
        <w:r w:rsidDel="00996CC4">
          <w:rPr>
            <w:noProof/>
          </w:rPr>
          <w:delText>6.1.6.4.3</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 xml:space="preserve">Type: </w:delText>
        </w:r>
        <w:r w:rsidDel="00996CC4">
          <w:rPr>
            <w:noProof/>
            <w:lang w:eastAsia="zh-CN"/>
          </w:rPr>
          <w:delText>ProblemDetailExtension</w:delText>
        </w:r>
        <w:r w:rsidDel="00996CC4">
          <w:rPr>
            <w:noProof/>
          </w:rPr>
          <w:tab/>
        </w:r>
        <w:r w:rsidDel="00996CC4">
          <w:rPr>
            <w:noProof/>
          </w:rPr>
          <w:fldChar w:fldCharType="begin" w:fldLock="1"/>
        </w:r>
        <w:r w:rsidDel="00996CC4">
          <w:rPr>
            <w:noProof/>
          </w:rPr>
          <w:delInstrText xml:space="preserve"> PAGEREF _Toc192837336 \h </w:delInstrText>
        </w:r>
        <w:r w:rsidDel="00996CC4">
          <w:rPr>
            <w:noProof/>
          </w:rPr>
        </w:r>
        <w:r w:rsidDel="00996CC4">
          <w:rPr>
            <w:noProof/>
          </w:rPr>
          <w:fldChar w:fldCharType="separate"/>
        </w:r>
        <w:r w:rsidDel="00996CC4">
          <w:rPr>
            <w:noProof/>
          </w:rPr>
          <w:delText>78</w:delText>
        </w:r>
        <w:r w:rsidDel="00996CC4">
          <w:rPr>
            <w:noProof/>
          </w:rPr>
          <w:fldChar w:fldCharType="end"/>
        </w:r>
      </w:del>
    </w:p>
    <w:p w14:paraId="7F0540B1" w14:textId="1D633D70" w:rsidR="00857B29" w:rsidDel="00996CC4" w:rsidRDefault="00857B29">
      <w:pPr>
        <w:pStyle w:val="TOC3"/>
        <w:rPr>
          <w:del w:id="1155"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156" w:author="Anders Askerup - Rapporteur" w:date="2025-05-27T15:06:00Z" w16du:dateUtc="2025-05-27T20:06:00Z">
        <w:r w:rsidDel="00996CC4">
          <w:rPr>
            <w:noProof/>
          </w:rPr>
          <w:delText>6.1.7</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Error Handling</w:delText>
        </w:r>
        <w:r w:rsidDel="00996CC4">
          <w:rPr>
            <w:noProof/>
          </w:rPr>
          <w:tab/>
        </w:r>
        <w:r w:rsidDel="00996CC4">
          <w:rPr>
            <w:noProof/>
          </w:rPr>
          <w:fldChar w:fldCharType="begin" w:fldLock="1"/>
        </w:r>
        <w:r w:rsidDel="00996CC4">
          <w:rPr>
            <w:noProof/>
          </w:rPr>
          <w:delInstrText xml:space="preserve"> PAGEREF _Toc192837337 \h </w:delInstrText>
        </w:r>
        <w:r w:rsidDel="00996CC4">
          <w:rPr>
            <w:noProof/>
          </w:rPr>
        </w:r>
        <w:r w:rsidDel="00996CC4">
          <w:rPr>
            <w:noProof/>
          </w:rPr>
          <w:fldChar w:fldCharType="separate"/>
        </w:r>
        <w:r w:rsidDel="00996CC4">
          <w:rPr>
            <w:noProof/>
          </w:rPr>
          <w:delText>79</w:delText>
        </w:r>
        <w:r w:rsidDel="00996CC4">
          <w:rPr>
            <w:noProof/>
          </w:rPr>
          <w:fldChar w:fldCharType="end"/>
        </w:r>
      </w:del>
    </w:p>
    <w:p w14:paraId="078FC289" w14:textId="10EB96BF" w:rsidR="00857B29" w:rsidDel="00996CC4" w:rsidRDefault="00857B29">
      <w:pPr>
        <w:pStyle w:val="TOC4"/>
        <w:rPr>
          <w:del w:id="1157"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158" w:author="Anders Askerup - Rapporteur" w:date="2025-05-27T15:06:00Z" w16du:dateUtc="2025-05-27T20:06:00Z">
        <w:r w:rsidDel="00996CC4">
          <w:rPr>
            <w:noProof/>
          </w:rPr>
          <w:delText>6.1.7.1</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General</w:delText>
        </w:r>
        <w:r w:rsidDel="00996CC4">
          <w:rPr>
            <w:noProof/>
          </w:rPr>
          <w:tab/>
        </w:r>
        <w:r w:rsidDel="00996CC4">
          <w:rPr>
            <w:noProof/>
          </w:rPr>
          <w:fldChar w:fldCharType="begin" w:fldLock="1"/>
        </w:r>
        <w:r w:rsidDel="00996CC4">
          <w:rPr>
            <w:noProof/>
          </w:rPr>
          <w:delInstrText xml:space="preserve"> PAGEREF _Toc192837338 \h </w:delInstrText>
        </w:r>
        <w:r w:rsidDel="00996CC4">
          <w:rPr>
            <w:noProof/>
          </w:rPr>
        </w:r>
        <w:r w:rsidDel="00996CC4">
          <w:rPr>
            <w:noProof/>
          </w:rPr>
          <w:fldChar w:fldCharType="separate"/>
        </w:r>
        <w:r w:rsidDel="00996CC4">
          <w:rPr>
            <w:noProof/>
          </w:rPr>
          <w:delText>79</w:delText>
        </w:r>
        <w:r w:rsidDel="00996CC4">
          <w:rPr>
            <w:noProof/>
          </w:rPr>
          <w:fldChar w:fldCharType="end"/>
        </w:r>
      </w:del>
    </w:p>
    <w:p w14:paraId="3126BB8A" w14:textId="5697F0B0" w:rsidR="00857B29" w:rsidDel="00996CC4" w:rsidRDefault="00857B29">
      <w:pPr>
        <w:pStyle w:val="TOC4"/>
        <w:rPr>
          <w:del w:id="1159"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160" w:author="Anders Askerup - Rapporteur" w:date="2025-05-27T15:06:00Z" w16du:dateUtc="2025-05-27T20:06:00Z">
        <w:r w:rsidDel="00996CC4">
          <w:rPr>
            <w:noProof/>
          </w:rPr>
          <w:delText>6.1.7.2</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Protocol Errors</w:delText>
        </w:r>
        <w:r w:rsidDel="00996CC4">
          <w:rPr>
            <w:noProof/>
          </w:rPr>
          <w:tab/>
        </w:r>
        <w:r w:rsidDel="00996CC4">
          <w:rPr>
            <w:noProof/>
          </w:rPr>
          <w:fldChar w:fldCharType="begin" w:fldLock="1"/>
        </w:r>
        <w:r w:rsidDel="00996CC4">
          <w:rPr>
            <w:noProof/>
          </w:rPr>
          <w:delInstrText xml:space="preserve"> PAGEREF _Toc192837339 \h </w:delInstrText>
        </w:r>
        <w:r w:rsidDel="00996CC4">
          <w:rPr>
            <w:noProof/>
          </w:rPr>
        </w:r>
        <w:r w:rsidDel="00996CC4">
          <w:rPr>
            <w:noProof/>
          </w:rPr>
          <w:fldChar w:fldCharType="separate"/>
        </w:r>
        <w:r w:rsidDel="00996CC4">
          <w:rPr>
            <w:noProof/>
          </w:rPr>
          <w:delText>79</w:delText>
        </w:r>
        <w:r w:rsidDel="00996CC4">
          <w:rPr>
            <w:noProof/>
          </w:rPr>
          <w:fldChar w:fldCharType="end"/>
        </w:r>
      </w:del>
    </w:p>
    <w:p w14:paraId="35F578B2" w14:textId="13E9A1D5" w:rsidR="00857B29" w:rsidDel="00996CC4" w:rsidRDefault="00857B29">
      <w:pPr>
        <w:pStyle w:val="TOC4"/>
        <w:rPr>
          <w:del w:id="1161"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162" w:author="Anders Askerup - Rapporteur" w:date="2025-05-27T15:06:00Z" w16du:dateUtc="2025-05-27T20:06:00Z">
        <w:r w:rsidDel="00996CC4">
          <w:rPr>
            <w:noProof/>
          </w:rPr>
          <w:delText>6.1.7.3</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Application Errors</w:delText>
        </w:r>
        <w:r w:rsidDel="00996CC4">
          <w:rPr>
            <w:noProof/>
          </w:rPr>
          <w:tab/>
        </w:r>
        <w:r w:rsidDel="00996CC4">
          <w:rPr>
            <w:noProof/>
          </w:rPr>
          <w:fldChar w:fldCharType="begin" w:fldLock="1"/>
        </w:r>
        <w:r w:rsidDel="00996CC4">
          <w:rPr>
            <w:noProof/>
          </w:rPr>
          <w:delInstrText xml:space="preserve"> PAGEREF _Toc192837340 \h </w:delInstrText>
        </w:r>
        <w:r w:rsidDel="00996CC4">
          <w:rPr>
            <w:noProof/>
          </w:rPr>
        </w:r>
        <w:r w:rsidDel="00996CC4">
          <w:rPr>
            <w:noProof/>
          </w:rPr>
          <w:fldChar w:fldCharType="separate"/>
        </w:r>
        <w:r w:rsidDel="00996CC4">
          <w:rPr>
            <w:noProof/>
          </w:rPr>
          <w:delText>79</w:delText>
        </w:r>
        <w:r w:rsidDel="00996CC4">
          <w:rPr>
            <w:noProof/>
          </w:rPr>
          <w:fldChar w:fldCharType="end"/>
        </w:r>
      </w:del>
    </w:p>
    <w:p w14:paraId="25241D28" w14:textId="34F87BF8" w:rsidR="00857B29" w:rsidDel="00996CC4" w:rsidRDefault="00857B29">
      <w:pPr>
        <w:pStyle w:val="TOC3"/>
        <w:rPr>
          <w:del w:id="1163"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164" w:author="Anders Askerup - Rapporteur" w:date="2025-05-27T15:06:00Z" w16du:dateUtc="2025-05-27T20:06:00Z">
        <w:r w:rsidDel="00996CC4">
          <w:rPr>
            <w:noProof/>
          </w:rPr>
          <w:delText>6.1.8</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lang w:eastAsia="zh-CN"/>
          </w:rPr>
          <w:delText>Feature negotiation</w:delText>
        </w:r>
        <w:r w:rsidDel="00996CC4">
          <w:rPr>
            <w:noProof/>
          </w:rPr>
          <w:tab/>
        </w:r>
        <w:r w:rsidDel="00996CC4">
          <w:rPr>
            <w:noProof/>
          </w:rPr>
          <w:fldChar w:fldCharType="begin" w:fldLock="1"/>
        </w:r>
        <w:r w:rsidDel="00996CC4">
          <w:rPr>
            <w:noProof/>
          </w:rPr>
          <w:delInstrText xml:space="preserve"> PAGEREF _Toc192837341 \h </w:delInstrText>
        </w:r>
        <w:r w:rsidDel="00996CC4">
          <w:rPr>
            <w:noProof/>
          </w:rPr>
        </w:r>
        <w:r w:rsidDel="00996CC4">
          <w:rPr>
            <w:noProof/>
          </w:rPr>
          <w:fldChar w:fldCharType="separate"/>
        </w:r>
        <w:r w:rsidDel="00996CC4">
          <w:rPr>
            <w:noProof/>
          </w:rPr>
          <w:delText>79</w:delText>
        </w:r>
        <w:r w:rsidDel="00996CC4">
          <w:rPr>
            <w:noProof/>
          </w:rPr>
          <w:fldChar w:fldCharType="end"/>
        </w:r>
      </w:del>
    </w:p>
    <w:p w14:paraId="757F4EDC" w14:textId="368AB73D" w:rsidR="00857B29" w:rsidDel="00996CC4" w:rsidRDefault="00857B29">
      <w:pPr>
        <w:pStyle w:val="TOC3"/>
        <w:rPr>
          <w:del w:id="1165"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166" w:author="Anders Askerup - Rapporteur" w:date="2025-05-27T15:06:00Z" w16du:dateUtc="2025-05-27T20:06:00Z">
        <w:r w:rsidDel="00996CC4">
          <w:rPr>
            <w:noProof/>
          </w:rPr>
          <w:delText>6.1.9</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Security</w:delText>
        </w:r>
        <w:r w:rsidDel="00996CC4">
          <w:rPr>
            <w:noProof/>
          </w:rPr>
          <w:tab/>
        </w:r>
        <w:r w:rsidDel="00996CC4">
          <w:rPr>
            <w:noProof/>
          </w:rPr>
          <w:fldChar w:fldCharType="begin" w:fldLock="1"/>
        </w:r>
        <w:r w:rsidDel="00996CC4">
          <w:rPr>
            <w:noProof/>
          </w:rPr>
          <w:delInstrText xml:space="preserve"> PAGEREF _Toc192837342 \h </w:delInstrText>
        </w:r>
        <w:r w:rsidDel="00996CC4">
          <w:rPr>
            <w:noProof/>
          </w:rPr>
        </w:r>
        <w:r w:rsidDel="00996CC4">
          <w:rPr>
            <w:noProof/>
          </w:rPr>
          <w:fldChar w:fldCharType="separate"/>
        </w:r>
        <w:r w:rsidDel="00996CC4">
          <w:rPr>
            <w:noProof/>
          </w:rPr>
          <w:delText>80</w:delText>
        </w:r>
        <w:r w:rsidDel="00996CC4">
          <w:rPr>
            <w:noProof/>
          </w:rPr>
          <w:fldChar w:fldCharType="end"/>
        </w:r>
      </w:del>
    </w:p>
    <w:p w14:paraId="30014B21" w14:textId="0C7075A0" w:rsidR="00857B29" w:rsidDel="00996CC4" w:rsidRDefault="00857B29">
      <w:pPr>
        <w:pStyle w:val="TOC2"/>
        <w:rPr>
          <w:del w:id="1167"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168" w:author="Anders Askerup - Rapporteur" w:date="2025-05-27T15:06:00Z" w16du:dateUtc="2025-05-27T20:06:00Z">
        <w:r w:rsidDel="00996CC4">
          <w:rPr>
            <w:noProof/>
          </w:rPr>
          <w:delText>6.2</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Nudsf_Timer Service API</w:delText>
        </w:r>
        <w:r w:rsidDel="00996CC4">
          <w:rPr>
            <w:noProof/>
          </w:rPr>
          <w:tab/>
        </w:r>
        <w:r w:rsidDel="00996CC4">
          <w:rPr>
            <w:noProof/>
          </w:rPr>
          <w:fldChar w:fldCharType="begin" w:fldLock="1"/>
        </w:r>
        <w:r w:rsidDel="00996CC4">
          <w:rPr>
            <w:noProof/>
          </w:rPr>
          <w:delInstrText xml:space="preserve"> PAGEREF _Toc192837343 \h </w:delInstrText>
        </w:r>
        <w:r w:rsidDel="00996CC4">
          <w:rPr>
            <w:noProof/>
          </w:rPr>
        </w:r>
        <w:r w:rsidDel="00996CC4">
          <w:rPr>
            <w:noProof/>
          </w:rPr>
          <w:fldChar w:fldCharType="separate"/>
        </w:r>
        <w:r w:rsidDel="00996CC4">
          <w:rPr>
            <w:noProof/>
          </w:rPr>
          <w:delText>81</w:delText>
        </w:r>
        <w:r w:rsidDel="00996CC4">
          <w:rPr>
            <w:noProof/>
          </w:rPr>
          <w:fldChar w:fldCharType="end"/>
        </w:r>
      </w:del>
    </w:p>
    <w:p w14:paraId="3CABF88C" w14:textId="40CC5FFE" w:rsidR="00857B29" w:rsidDel="00996CC4" w:rsidRDefault="00857B29">
      <w:pPr>
        <w:pStyle w:val="TOC3"/>
        <w:rPr>
          <w:del w:id="1169"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170" w:author="Anders Askerup - Rapporteur" w:date="2025-05-27T15:06:00Z" w16du:dateUtc="2025-05-27T20:06:00Z">
        <w:r w:rsidDel="00996CC4">
          <w:rPr>
            <w:noProof/>
          </w:rPr>
          <w:delText>6.2.1</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Introduction</w:delText>
        </w:r>
        <w:r w:rsidDel="00996CC4">
          <w:rPr>
            <w:noProof/>
          </w:rPr>
          <w:tab/>
        </w:r>
        <w:r w:rsidDel="00996CC4">
          <w:rPr>
            <w:noProof/>
          </w:rPr>
          <w:fldChar w:fldCharType="begin" w:fldLock="1"/>
        </w:r>
        <w:r w:rsidDel="00996CC4">
          <w:rPr>
            <w:noProof/>
          </w:rPr>
          <w:delInstrText xml:space="preserve"> PAGEREF _Toc192837344 \h </w:delInstrText>
        </w:r>
        <w:r w:rsidDel="00996CC4">
          <w:rPr>
            <w:noProof/>
          </w:rPr>
        </w:r>
        <w:r w:rsidDel="00996CC4">
          <w:rPr>
            <w:noProof/>
          </w:rPr>
          <w:fldChar w:fldCharType="separate"/>
        </w:r>
        <w:r w:rsidDel="00996CC4">
          <w:rPr>
            <w:noProof/>
          </w:rPr>
          <w:delText>81</w:delText>
        </w:r>
        <w:r w:rsidDel="00996CC4">
          <w:rPr>
            <w:noProof/>
          </w:rPr>
          <w:fldChar w:fldCharType="end"/>
        </w:r>
      </w:del>
    </w:p>
    <w:p w14:paraId="2C6AD83F" w14:textId="02003684" w:rsidR="00857B29" w:rsidDel="00996CC4" w:rsidRDefault="00857B29">
      <w:pPr>
        <w:pStyle w:val="TOC3"/>
        <w:rPr>
          <w:del w:id="1171"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172" w:author="Anders Askerup - Rapporteur" w:date="2025-05-27T15:06:00Z" w16du:dateUtc="2025-05-27T20:06:00Z">
        <w:r w:rsidDel="00996CC4">
          <w:rPr>
            <w:noProof/>
          </w:rPr>
          <w:delText>6.2.2</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Usage of HTTP</w:delText>
        </w:r>
        <w:r w:rsidDel="00996CC4">
          <w:rPr>
            <w:noProof/>
          </w:rPr>
          <w:tab/>
        </w:r>
        <w:r w:rsidDel="00996CC4">
          <w:rPr>
            <w:noProof/>
          </w:rPr>
          <w:fldChar w:fldCharType="begin" w:fldLock="1"/>
        </w:r>
        <w:r w:rsidDel="00996CC4">
          <w:rPr>
            <w:noProof/>
          </w:rPr>
          <w:delInstrText xml:space="preserve"> PAGEREF _Toc192837345 \h </w:delInstrText>
        </w:r>
        <w:r w:rsidDel="00996CC4">
          <w:rPr>
            <w:noProof/>
          </w:rPr>
        </w:r>
        <w:r w:rsidDel="00996CC4">
          <w:rPr>
            <w:noProof/>
          </w:rPr>
          <w:fldChar w:fldCharType="separate"/>
        </w:r>
        <w:r w:rsidDel="00996CC4">
          <w:rPr>
            <w:noProof/>
          </w:rPr>
          <w:delText>81</w:delText>
        </w:r>
        <w:r w:rsidDel="00996CC4">
          <w:rPr>
            <w:noProof/>
          </w:rPr>
          <w:fldChar w:fldCharType="end"/>
        </w:r>
      </w:del>
    </w:p>
    <w:p w14:paraId="19F6A402" w14:textId="5897A8C1" w:rsidR="00857B29" w:rsidDel="00996CC4" w:rsidRDefault="00857B29">
      <w:pPr>
        <w:pStyle w:val="TOC4"/>
        <w:rPr>
          <w:del w:id="1173"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174" w:author="Anders Askerup - Rapporteur" w:date="2025-05-27T15:06:00Z" w16du:dateUtc="2025-05-27T20:06:00Z">
        <w:r w:rsidDel="00996CC4">
          <w:rPr>
            <w:noProof/>
          </w:rPr>
          <w:delText>6.2.2.1</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General</w:delText>
        </w:r>
        <w:r w:rsidDel="00996CC4">
          <w:rPr>
            <w:noProof/>
          </w:rPr>
          <w:tab/>
        </w:r>
        <w:r w:rsidDel="00996CC4">
          <w:rPr>
            <w:noProof/>
          </w:rPr>
          <w:fldChar w:fldCharType="begin" w:fldLock="1"/>
        </w:r>
        <w:r w:rsidDel="00996CC4">
          <w:rPr>
            <w:noProof/>
          </w:rPr>
          <w:delInstrText xml:space="preserve"> PAGEREF _Toc192837346 \h </w:delInstrText>
        </w:r>
        <w:r w:rsidDel="00996CC4">
          <w:rPr>
            <w:noProof/>
          </w:rPr>
        </w:r>
        <w:r w:rsidDel="00996CC4">
          <w:rPr>
            <w:noProof/>
          </w:rPr>
          <w:fldChar w:fldCharType="separate"/>
        </w:r>
        <w:r w:rsidDel="00996CC4">
          <w:rPr>
            <w:noProof/>
          </w:rPr>
          <w:delText>81</w:delText>
        </w:r>
        <w:r w:rsidDel="00996CC4">
          <w:rPr>
            <w:noProof/>
          </w:rPr>
          <w:fldChar w:fldCharType="end"/>
        </w:r>
      </w:del>
    </w:p>
    <w:p w14:paraId="25FEA045" w14:textId="4F53871B" w:rsidR="00857B29" w:rsidDel="00996CC4" w:rsidRDefault="00857B29">
      <w:pPr>
        <w:pStyle w:val="TOC4"/>
        <w:rPr>
          <w:del w:id="1175"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176" w:author="Anders Askerup - Rapporteur" w:date="2025-05-27T15:06:00Z" w16du:dateUtc="2025-05-27T20:06:00Z">
        <w:r w:rsidDel="00996CC4">
          <w:rPr>
            <w:noProof/>
          </w:rPr>
          <w:delText>6.2.2.2</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HTTP standard headers</w:delText>
        </w:r>
        <w:r w:rsidDel="00996CC4">
          <w:rPr>
            <w:noProof/>
          </w:rPr>
          <w:tab/>
        </w:r>
        <w:r w:rsidDel="00996CC4">
          <w:rPr>
            <w:noProof/>
          </w:rPr>
          <w:fldChar w:fldCharType="begin" w:fldLock="1"/>
        </w:r>
        <w:r w:rsidDel="00996CC4">
          <w:rPr>
            <w:noProof/>
          </w:rPr>
          <w:delInstrText xml:space="preserve"> PAGEREF _Toc192837347 \h </w:delInstrText>
        </w:r>
        <w:r w:rsidDel="00996CC4">
          <w:rPr>
            <w:noProof/>
          </w:rPr>
        </w:r>
        <w:r w:rsidDel="00996CC4">
          <w:rPr>
            <w:noProof/>
          </w:rPr>
          <w:fldChar w:fldCharType="separate"/>
        </w:r>
        <w:r w:rsidDel="00996CC4">
          <w:rPr>
            <w:noProof/>
          </w:rPr>
          <w:delText>81</w:delText>
        </w:r>
        <w:r w:rsidDel="00996CC4">
          <w:rPr>
            <w:noProof/>
          </w:rPr>
          <w:fldChar w:fldCharType="end"/>
        </w:r>
      </w:del>
    </w:p>
    <w:p w14:paraId="34572BBE" w14:textId="20C7C817" w:rsidR="00857B29" w:rsidDel="00996CC4" w:rsidRDefault="00857B29">
      <w:pPr>
        <w:pStyle w:val="TOC5"/>
        <w:rPr>
          <w:del w:id="1177"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178" w:author="Anders Askerup - Rapporteur" w:date="2025-05-27T15:06:00Z" w16du:dateUtc="2025-05-27T20:06:00Z">
        <w:r w:rsidDel="00996CC4">
          <w:rPr>
            <w:noProof/>
          </w:rPr>
          <w:delText>6.2.2.2.1</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lang w:eastAsia="zh-CN"/>
          </w:rPr>
          <w:delText>General</w:delText>
        </w:r>
        <w:r w:rsidDel="00996CC4">
          <w:rPr>
            <w:noProof/>
          </w:rPr>
          <w:tab/>
        </w:r>
        <w:r w:rsidDel="00996CC4">
          <w:rPr>
            <w:noProof/>
          </w:rPr>
          <w:fldChar w:fldCharType="begin" w:fldLock="1"/>
        </w:r>
        <w:r w:rsidDel="00996CC4">
          <w:rPr>
            <w:noProof/>
          </w:rPr>
          <w:delInstrText xml:space="preserve"> PAGEREF _Toc192837348 \h </w:delInstrText>
        </w:r>
        <w:r w:rsidDel="00996CC4">
          <w:rPr>
            <w:noProof/>
          </w:rPr>
        </w:r>
        <w:r w:rsidDel="00996CC4">
          <w:rPr>
            <w:noProof/>
          </w:rPr>
          <w:fldChar w:fldCharType="separate"/>
        </w:r>
        <w:r w:rsidDel="00996CC4">
          <w:rPr>
            <w:noProof/>
          </w:rPr>
          <w:delText>81</w:delText>
        </w:r>
        <w:r w:rsidDel="00996CC4">
          <w:rPr>
            <w:noProof/>
          </w:rPr>
          <w:fldChar w:fldCharType="end"/>
        </w:r>
      </w:del>
    </w:p>
    <w:p w14:paraId="0F35E61A" w14:textId="373B2B8E" w:rsidR="00857B29" w:rsidDel="00996CC4" w:rsidRDefault="00857B29">
      <w:pPr>
        <w:pStyle w:val="TOC5"/>
        <w:rPr>
          <w:del w:id="1179"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180" w:author="Anders Askerup - Rapporteur" w:date="2025-05-27T15:06:00Z" w16du:dateUtc="2025-05-27T20:06:00Z">
        <w:r w:rsidDel="00996CC4">
          <w:rPr>
            <w:noProof/>
          </w:rPr>
          <w:delText>6.2.2.2.2</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Content type</w:delText>
        </w:r>
        <w:r w:rsidDel="00996CC4">
          <w:rPr>
            <w:noProof/>
          </w:rPr>
          <w:tab/>
        </w:r>
        <w:r w:rsidDel="00996CC4">
          <w:rPr>
            <w:noProof/>
          </w:rPr>
          <w:fldChar w:fldCharType="begin" w:fldLock="1"/>
        </w:r>
        <w:r w:rsidDel="00996CC4">
          <w:rPr>
            <w:noProof/>
          </w:rPr>
          <w:delInstrText xml:space="preserve"> PAGEREF _Toc192837349 \h </w:delInstrText>
        </w:r>
        <w:r w:rsidDel="00996CC4">
          <w:rPr>
            <w:noProof/>
          </w:rPr>
        </w:r>
        <w:r w:rsidDel="00996CC4">
          <w:rPr>
            <w:noProof/>
          </w:rPr>
          <w:fldChar w:fldCharType="separate"/>
        </w:r>
        <w:r w:rsidDel="00996CC4">
          <w:rPr>
            <w:noProof/>
          </w:rPr>
          <w:delText>82</w:delText>
        </w:r>
        <w:r w:rsidDel="00996CC4">
          <w:rPr>
            <w:noProof/>
          </w:rPr>
          <w:fldChar w:fldCharType="end"/>
        </w:r>
      </w:del>
    </w:p>
    <w:p w14:paraId="21C93143" w14:textId="5A80BB16" w:rsidR="00857B29" w:rsidDel="00996CC4" w:rsidRDefault="00857B29">
      <w:pPr>
        <w:pStyle w:val="TOC4"/>
        <w:rPr>
          <w:del w:id="1181"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182" w:author="Anders Askerup - Rapporteur" w:date="2025-05-27T15:06:00Z" w16du:dateUtc="2025-05-27T20:06:00Z">
        <w:r w:rsidDel="00996CC4">
          <w:rPr>
            <w:noProof/>
          </w:rPr>
          <w:delText>6.2.2.3</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HTTP custom headers</w:delText>
        </w:r>
        <w:r w:rsidDel="00996CC4">
          <w:rPr>
            <w:noProof/>
          </w:rPr>
          <w:tab/>
        </w:r>
        <w:r w:rsidDel="00996CC4">
          <w:rPr>
            <w:noProof/>
          </w:rPr>
          <w:fldChar w:fldCharType="begin" w:fldLock="1"/>
        </w:r>
        <w:r w:rsidDel="00996CC4">
          <w:rPr>
            <w:noProof/>
          </w:rPr>
          <w:delInstrText xml:space="preserve"> PAGEREF _Toc192837350 \h </w:delInstrText>
        </w:r>
        <w:r w:rsidDel="00996CC4">
          <w:rPr>
            <w:noProof/>
          </w:rPr>
        </w:r>
        <w:r w:rsidDel="00996CC4">
          <w:rPr>
            <w:noProof/>
          </w:rPr>
          <w:fldChar w:fldCharType="separate"/>
        </w:r>
        <w:r w:rsidDel="00996CC4">
          <w:rPr>
            <w:noProof/>
          </w:rPr>
          <w:delText>82</w:delText>
        </w:r>
        <w:r w:rsidDel="00996CC4">
          <w:rPr>
            <w:noProof/>
          </w:rPr>
          <w:fldChar w:fldCharType="end"/>
        </w:r>
      </w:del>
    </w:p>
    <w:p w14:paraId="3E73AB8F" w14:textId="76043D7D" w:rsidR="00857B29" w:rsidDel="00996CC4" w:rsidRDefault="00857B29">
      <w:pPr>
        <w:pStyle w:val="TOC3"/>
        <w:rPr>
          <w:del w:id="1183"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184" w:author="Anders Askerup - Rapporteur" w:date="2025-05-27T15:06:00Z" w16du:dateUtc="2025-05-27T20:06:00Z">
        <w:r w:rsidDel="00996CC4">
          <w:rPr>
            <w:noProof/>
          </w:rPr>
          <w:delText>6.2.3</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Resources</w:delText>
        </w:r>
        <w:r w:rsidDel="00996CC4">
          <w:rPr>
            <w:noProof/>
          </w:rPr>
          <w:tab/>
        </w:r>
        <w:r w:rsidDel="00996CC4">
          <w:rPr>
            <w:noProof/>
          </w:rPr>
          <w:fldChar w:fldCharType="begin" w:fldLock="1"/>
        </w:r>
        <w:r w:rsidDel="00996CC4">
          <w:rPr>
            <w:noProof/>
          </w:rPr>
          <w:delInstrText xml:space="preserve"> PAGEREF _Toc192837351 \h </w:delInstrText>
        </w:r>
        <w:r w:rsidDel="00996CC4">
          <w:rPr>
            <w:noProof/>
          </w:rPr>
        </w:r>
        <w:r w:rsidDel="00996CC4">
          <w:rPr>
            <w:noProof/>
          </w:rPr>
          <w:fldChar w:fldCharType="separate"/>
        </w:r>
        <w:r w:rsidDel="00996CC4">
          <w:rPr>
            <w:noProof/>
          </w:rPr>
          <w:delText>82</w:delText>
        </w:r>
        <w:r w:rsidDel="00996CC4">
          <w:rPr>
            <w:noProof/>
          </w:rPr>
          <w:fldChar w:fldCharType="end"/>
        </w:r>
      </w:del>
    </w:p>
    <w:p w14:paraId="76896D14" w14:textId="1D157D4E" w:rsidR="00857B29" w:rsidDel="00996CC4" w:rsidRDefault="00857B29">
      <w:pPr>
        <w:pStyle w:val="TOC4"/>
        <w:rPr>
          <w:del w:id="1185"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186" w:author="Anders Askerup - Rapporteur" w:date="2025-05-27T15:06:00Z" w16du:dateUtc="2025-05-27T20:06:00Z">
        <w:r w:rsidDel="00996CC4">
          <w:rPr>
            <w:noProof/>
          </w:rPr>
          <w:delText>6.2.3.1</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Overview</w:delText>
        </w:r>
        <w:r w:rsidDel="00996CC4">
          <w:rPr>
            <w:noProof/>
          </w:rPr>
          <w:tab/>
        </w:r>
        <w:r w:rsidDel="00996CC4">
          <w:rPr>
            <w:noProof/>
          </w:rPr>
          <w:fldChar w:fldCharType="begin" w:fldLock="1"/>
        </w:r>
        <w:r w:rsidDel="00996CC4">
          <w:rPr>
            <w:noProof/>
          </w:rPr>
          <w:delInstrText xml:space="preserve"> PAGEREF _Toc192837352 \h </w:delInstrText>
        </w:r>
        <w:r w:rsidDel="00996CC4">
          <w:rPr>
            <w:noProof/>
          </w:rPr>
        </w:r>
        <w:r w:rsidDel="00996CC4">
          <w:rPr>
            <w:noProof/>
          </w:rPr>
          <w:fldChar w:fldCharType="separate"/>
        </w:r>
        <w:r w:rsidDel="00996CC4">
          <w:rPr>
            <w:noProof/>
          </w:rPr>
          <w:delText>82</w:delText>
        </w:r>
        <w:r w:rsidDel="00996CC4">
          <w:rPr>
            <w:noProof/>
          </w:rPr>
          <w:fldChar w:fldCharType="end"/>
        </w:r>
      </w:del>
    </w:p>
    <w:p w14:paraId="112A9A32" w14:textId="22FA85D5" w:rsidR="00857B29" w:rsidDel="00996CC4" w:rsidRDefault="00857B29">
      <w:pPr>
        <w:pStyle w:val="TOC4"/>
        <w:rPr>
          <w:del w:id="1187"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188" w:author="Anders Askerup - Rapporteur" w:date="2025-05-27T15:06:00Z" w16du:dateUtc="2025-05-27T20:06:00Z">
        <w:r w:rsidDel="00996CC4">
          <w:rPr>
            <w:noProof/>
          </w:rPr>
          <w:delText>6.2.3.2</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Resource: Timers (Store)</w:delText>
        </w:r>
        <w:r w:rsidDel="00996CC4">
          <w:rPr>
            <w:noProof/>
          </w:rPr>
          <w:tab/>
        </w:r>
        <w:r w:rsidDel="00996CC4">
          <w:rPr>
            <w:noProof/>
          </w:rPr>
          <w:fldChar w:fldCharType="begin" w:fldLock="1"/>
        </w:r>
        <w:r w:rsidDel="00996CC4">
          <w:rPr>
            <w:noProof/>
          </w:rPr>
          <w:delInstrText xml:space="preserve"> PAGEREF _Toc192837353 \h </w:delInstrText>
        </w:r>
        <w:r w:rsidDel="00996CC4">
          <w:rPr>
            <w:noProof/>
          </w:rPr>
        </w:r>
        <w:r w:rsidDel="00996CC4">
          <w:rPr>
            <w:noProof/>
          </w:rPr>
          <w:fldChar w:fldCharType="separate"/>
        </w:r>
        <w:r w:rsidDel="00996CC4">
          <w:rPr>
            <w:noProof/>
          </w:rPr>
          <w:delText>83</w:delText>
        </w:r>
        <w:r w:rsidDel="00996CC4">
          <w:rPr>
            <w:noProof/>
          </w:rPr>
          <w:fldChar w:fldCharType="end"/>
        </w:r>
      </w:del>
    </w:p>
    <w:p w14:paraId="2A6A2271" w14:textId="4901B8AD" w:rsidR="00857B29" w:rsidDel="00996CC4" w:rsidRDefault="00857B29">
      <w:pPr>
        <w:pStyle w:val="TOC5"/>
        <w:rPr>
          <w:del w:id="1189"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190" w:author="Anders Askerup - Rapporteur" w:date="2025-05-27T15:06:00Z" w16du:dateUtc="2025-05-27T20:06:00Z">
        <w:r w:rsidDel="00996CC4">
          <w:rPr>
            <w:noProof/>
          </w:rPr>
          <w:delText>6.2.3.2.1</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Description</w:delText>
        </w:r>
        <w:r w:rsidDel="00996CC4">
          <w:rPr>
            <w:noProof/>
          </w:rPr>
          <w:tab/>
        </w:r>
        <w:r w:rsidDel="00996CC4">
          <w:rPr>
            <w:noProof/>
          </w:rPr>
          <w:fldChar w:fldCharType="begin" w:fldLock="1"/>
        </w:r>
        <w:r w:rsidDel="00996CC4">
          <w:rPr>
            <w:noProof/>
          </w:rPr>
          <w:delInstrText xml:space="preserve"> PAGEREF _Toc192837354 \h </w:delInstrText>
        </w:r>
        <w:r w:rsidDel="00996CC4">
          <w:rPr>
            <w:noProof/>
          </w:rPr>
        </w:r>
        <w:r w:rsidDel="00996CC4">
          <w:rPr>
            <w:noProof/>
          </w:rPr>
          <w:fldChar w:fldCharType="separate"/>
        </w:r>
        <w:r w:rsidDel="00996CC4">
          <w:rPr>
            <w:noProof/>
          </w:rPr>
          <w:delText>83</w:delText>
        </w:r>
        <w:r w:rsidDel="00996CC4">
          <w:rPr>
            <w:noProof/>
          </w:rPr>
          <w:fldChar w:fldCharType="end"/>
        </w:r>
      </w:del>
    </w:p>
    <w:p w14:paraId="44B81E52" w14:textId="42D338AE" w:rsidR="00857B29" w:rsidDel="00996CC4" w:rsidRDefault="00857B29">
      <w:pPr>
        <w:pStyle w:val="TOC5"/>
        <w:rPr>
          <w:del w:id="1191"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192" w:author="Anders Askerup - Rapporteur" w:date="2025-05-27T15:06:00Z" w16du:dateUtc="2025-05-27T20:06:00Z">
        <w:r w:rsidDel="00996CC4">
          <w:rPr>
            <w:noProof/>
          </w:rPr>
          <w:delText>6.2.3.2.2</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Resource Definition</w:delText>
        </w:r>
        <w:r w:rsidDel="00996CC4">
          <w:rPr>
            <w:noProof/>
          </w:rPr>
          <w:tab/>
        </w:r>
        <w:r w:rsidDel="00996CC4">
          <w:rPr>
            <w:noProof/>
          </w:rPr>
          <w:fldChar w:fldCharType="begin" w:fldLock="1"/>
        </w:r>
        <w:r w:rsidDel="00996CC4">
          <w:rPr>
            <w:noProof/>
          </w:rPr>
          <w:delInstrText xml:space="preserve"> PAGEREF _Toc192837355 \h </w:delInstrText>
        </w:r>
        <w:r w:rsidDel="00996CC4">
          <w:rPr>
            <w:noProof/>
          </w:rPr>
        </w:r>
        <w:r w:rsidDel="00996CC4">
          <w:rPr>
            <w:noProof/>
          </w:rPr>
          <w:fldChar w:fldCharType="separate"/>
        </w:r>
        <w:r w:rsidDel="00996CC4">
          <w:rPr>
            <w:noProof/>
          </w:rPr>
          <w:delText>83</w:delText>
        </w:r>
        <w:r w:rsidDel="00996CC4">
          <w:rPr>
            <w:noProof/>
          </w:rPr>
          <w:fldChar w:fldCharType="end"/>
        </w:r>
      </w:del>
    </w:p>
    <w:p w14:paraId="666FFE63" w14:textId="06BF3015" w:rsidR="00857B29" w:rsidDel="00996CC4" w:rsidRDefault="00857B29">
      <w:pPr>
        <w:pStyle w:val="TOC5"/>
        <w:rPr>
          <w:del w:id="1193"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194" w:author="Anders Askerup - Rapporteur" w:date="2025-05-27T15:06:00Z" w16du:dateUtc="2025-05-27T20:06:00Z">
        <w:r w:rsidDel="00996CC4">
          <w:rPr>
            <w:noProof/>
          </w:rPr>
          <w:delText>6.2.3.2.3</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Resource Standard Methods</w:delText>
        </w:r>
        <w:r w:rsidDel="00996CC4">
          <w:rPr>
            <w:noProof/>
          </w:rPr>
          <w:tab/>
        </w:r>
        <w:r w:rsidDel="00996CC4">
          <w:rPr>
            <w:noProof/>
          </w:rPr>
          <w:fldChar w:fldCharType="begin" w:fldLock="1"/>
        </w:r>
        <w:r w:rsidDel="00996CC4">
          <w:rPr>
            <w:noProof/>
          </w:rPr>
          <w:delInstrText xml:space="preserve"> PAGEREF _Toc192837356 \h </w:delInstrText>
        </w:r>
        <w:r w:rsidDel="00996CC4">
          <w:rPr>
            <w:noProof/>
          </w:rPr>
        </w:r>
        <w:r w:rsidDel="00996CC4">
          <w:rPr>
            <w:noProof/>
          </w:rPr>
          <w:fldChar w:fldCharType="separate"/>
        </w:r>
        <w:r w:rsidDel="00996CC4">
          <w:rPr>
            <w:noProof/>
          </w:rPr>
          <w:delText>83</w:delText>
        </w:r>
        <w:r w:rsidDel="00996CC4">
          <w:rPr>
            <w:noProof/>
          </w:rPr>
          <w:fldChar w:fldCharType="end"/>
        </w:r>
      </w:del>
    </w:p>
    <w:p w14:paraId="717F0A8E" w14:textId="070FA9D9" w:rsidR="00857B29" w:rsidDel="00996CC4" w:rsidRDefault="00857B29">
      <w:pPr>
        <w:pStyle w:val="TOC4"/>
        <w:rPr>
          <w:del w:id="1195"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196" w:author="Anders Askerup - Rapporteur" w:date="2025-05-27T15:06:00Z" w16du:dateUtc="2025-05-27T20:06:00Z">
        <w:r w:rsidDel="00996CC4">
          <w:rPr>
            <w:noProof/>
          </w:rPr>
          <w:delText>6.2.3.3</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Resource: Individual Timer (Document)</w:delText>
        </w:r>
        <w:r w:rsidDel="00996CC4">
          <w:rPr>
            <w:noProof/>
          </w:rPr>
          <w:tab/>
        </w:r>
        <w:r w:rsidDel="00996CC4">
          <w:rPr>
            <w:noProof/>
          </w:rPr>
          <w:fldChar w:fldCharType="begin" w:fldLock="1"/>
        </w:r>
        <w:r w:rsidDel="00996CC4">
          <w:rPr>
            <w:noProof/>
          </w:rPr>
          <w:delInstrText xml:space="preserve"> PAGEREF _Toc192837357 \h </w:delInstrText>
        </w:r>
        <w:r w:rsidDel="00996CC4">
          <w:rPr>
            <w:noProof/>
          </w:rPr>
        </w:r>
        <w:r w:rsidDel="00996CC4">
          <w:rPr>
            <w:noProof/>
          </w:rPr>
          <w:fldChar w:fldCharType="separate"/>
        </w:r>
        <w:r w:rsidDel="00996CC4">
          <w:rPr>
            <w:noProof/>
          </w:rPr>
          <w:delText>85</w:delText>
        </w:r>
        <w:r w:rsidDel="00996CC4">
          <w:rPr>
            <w:noProof/>
          </w:rPr>
          <w:fldChar w:fldCharType="end"/>
        </w:r>
      </w:del>
    </w:p>
    <w:p w14:paraId="31C4EDB0" w14:textId="0B13F0EE" w:rsidR="00857B29" w:rsidDel="00996CC4" w:rsidRDefault="00857B29">
      <w:pPr>
        <w:pStyle w:val="TOC5"/>
        <w:rPr>
          <w:del w:id="1197"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198" w:author="Anders Askerup - Rapporteur" w:date="2025-05-27T15:06:00Z" w16du:dateUtc="2025-05-27T20:06:00Z">
        <w:r w:rsidDel="00996CC4">
          <w:rPr>
            <w:noProof/>
          </w:rPr>
          <w:delText>6.2.3.3.1</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Description</w:delText>
        </w:r>
        <w:r w:rsidDel="00996CC4">
          <w:rPr>
            <w:noProof/>
          </w:rPr>
          <w:tab/>
        </w:r>
        <w:r w:rsidDel="00996CC4">
          <w:rPr>
            <w:noProof/>
          </w:rPr>
          <w:fldChar w:fldCharType="begin" w:fldLock="1"/>
        </w:r>
        <w:r w:rsidDel="00996CC4">
          <w:rPr>
            <w:noProof/>
          </w:rPr>
          <w:delInstrText xml:space="preserve"> PAGEREF _Toc192837358 \h </w:delInstrText>
        </w:r>
        <w:r w:rsidDel="00996CC4">
          <w:rPr>
            <w:noProof/>
          </w:rPr>
        </w:r>
        <w:r w:rsidDel="00996CC4">
          <w:rPr>
            <w:noProof/>
          </w:rPr>
          <w:fldChar w:fldCharType="separate"/>
        </w:r>
        <w:r w:rsidDel="00996CC4">
          <w:rPr>
            <w:noProof/>
          </w:rPr>
          <w:delText>85</w:delText>
        </w:r>
        <w:r w:rsidDel="00996CC4">
          <w:rPr>
            <w:noProof/>
          </w:rPr>
          <w:fldChar w:fldCharType="end"/>
        </w:r>
      </w:del>
    </w:p>
    <w:p w14:paraId="6ADF3567" w14:textId="728EC38C" w:rsidR="00857B29" w:rsidDel="00996CC4" w:rsidRDefault="00857B29">
      <w:pPr>
        <w:pStyle w:val="TOC5"/>
        <w:rPr>
          <w:del w:id="1199"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200" w:author="Anders Askerup - Rapporteur" w:date="2025-05-27T15:06:00Z" w16du:dateUtc="2025-05-27T20:06:00Z">
        <w:r w:rsidDel="00996CC4">
          <w:rPr>
            <w:noProof/>
          </w:rPr>
          <w:delText>6.2.3.3.2</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Resource Definition</w:delText>
        </w:r>
        <w:r w:rsidDel="00996CC4">
          <w:rPr>
            <w:noProof/>
          </w:rPr>
          <w:tab/>
        </w:r>
        <w:r w:rsidDel="00996CC4">
          <w:rPr>
            <w:noProof/>
          </w:rPr>
          <w:fldChar w:fldCharType="begin" w:fldLock="1"/>
        </w:r>
        <w:r w:rsidDel="00996CC4">
          <w:rPr>
            <w:noProof/>
          </w:rPr>
          <w:delInstrText xml:space="preserve"> PAGEREF _Toc192837359 \h </w:delInstrText>
        </w:r>
        <w:r w:rsidDel="00996CC4">
          <w:rPr>
            <w:noProof/>
          </w:rPr>
        </w:r>
        <w:r w:rsidDel="00996CC4">
          <w:rPr>
            <w:noProof/>
          </w:rPr>
          <w:fldChar w:fldCharType="separate"/>
        </w:r>
        <w:r w:rsidDel="00996CC4">
          <w:rPr>
            <w:noProof/>
          </w:rPr>
          <w:delText>85</w:delText>
        </w:r>
        <w:r w:rsidDel="00996CC4">
          <w:rPr>
            <w:noProof/>
          </w:rPr>
          <w:fldChar w:fldCharType="end"/>
        </w:r>
      </w:del>
    </w:p>
    <w:p w14:paraId="1010A0AA" w14:textId="3F83E4C1" w:rsidR="00857B29" w:rsidDel="00996CC4" w:rsidRDefault="00857B29">
      <w:pPr>
        <w:pStyle w:val="TOC5"/>
        <w:rPr>
          <w:del w:id="1201"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202" w:author="Anders Askerup - Rapporteur" w:date="2025-05-27T15:06:00Z" w16du:dateUtc="2025-05-27T20:06:00Z">
        <w:r w:rsidDel="00996CC4">
          <w:rPr>
            <w:noProof/>
          </w:rPr>
          <w:delText>6.2.3.3.3</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Resource Standard Methods</w:delText>
        </w:r>
        <w:r w:rsidDel="00996CC4">
          <w:rPr>
            <w:noProof/>
          </w:rPr>
          <w:tab/>
        </w:r>
        <w:r w:rsidDel="00996CC4">
          <w:rPr>
            <w:noProof/>
          </w:rPr>
          <w:fldChar w:fldCharType="begin" w:fldLock="1"/>
        </w:r>
        <w:r w:rsidDel="00996CC4">
          <w:rPr>
            <w:noProof/>
          </w:rPr>
          <w:delInstrText xml:space="preserve"> PAGEREF _Toc192837360 \h </w:delInstrText>
        </w:r>
        <w:r w:rsidDel="00996CC4">
          <w:rPr>
            <w:noProof/>
          </w:rPr>
        </w:r>
        <w:r w:rsidDel="00996CC4">
          <w:rPr>
            <w:noProof/>
          </w:rPr>
          <w:fldChar w:fldCharType="separate"/>
        </w:r>
        <w:r w:rsidDel="00996CC4">
          <w:rPr>
            <w:noProof/>
          </w:rPr>
          <w:delText>85</w:delText>
        </w:r>
        <w:r w:rsidDel="00996CC4">
          <w:rPr>
            <w:noProof/>
          </w:rPr>
          <w:fldChar w:fldCharType="end"/>
        </w:r>
      </w:del>
    </w:p>
    <w:p w14:paraId="68F05121" w14:textId="398588C9" w:rsidR="00857B29" w:rsidDel="00996CC4" w:rsidRDefault="00857B29">
      <w:pPr>
        <w:pStyle w:val="TOC3"/>
        <w:rPr>
          <w:del w:id="1203"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204" w:author="Anders Askerup - Rapporteur" w:date="2025-05-27T15:06:00Z" w16du:dateUtc="2025-05-27T20:06:00Z">
        <w:r w:rsidDel="00996CC4">
          <w:rPr>
            <w:noProof/>
          </w:rPr>
          <w:delText>6.2.4</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Custom Operations without associated resources</w:delText>
        </w:r>
        <w:r w:rsidDel="00996CC4">
          <w:rPr>
            <w:noProof/>
          </w:rPr>
          <w:tab/>
        </w:r>
        <w:r w:rsidDel="00996CC4">
          <w:rPr>
            <w:noProof/>
          </w:rPr>
          <w:fldChar w:fldCharType="begin" w:fldLock="1"/>
        </w:r>
        <w:r w:rsidDel="00996CC4">
          <w:rPr>
            <w:noProof/>
          </w:rPr>
          <w:delInstrText xml:space="preserve"> PAGEREF _Toc192837361 \h </w:delInstrText>
        </w:r>
        <w:r w:rsidDel="00996CC4">
          <w:rPr>
            <w:noProof/>
          </w:rPr>
        </w:r>
        <w:r w:rsidDel="00996CC4">
          <w:rPr>
            <w:noProof/>
          </w:rPr>
          <w:fldChar w:fldCharType="separate"/>
        </w:r>
        <w:r w:rsidDel="00996CC4">
          <w:rPr>
            <w:noProof/>
          </w:rPr>
          <w:delText>87</w:delText>
        </w:r>
        <w:r w:rsidDel="00996CC4">
          <w:rPr>
            <w:noProof/>
          </w:rPr>
          <w:fldChar w:fldCharType="end"/>
        </w:r>
      </w:del>
    </w:p>
    <w:p w14:paraId="666541BE" w14:textId="4566C86A" w:rsidR="00857B29" w:rsidDel="00996CC4" w:rsidRDefault="00857B29">
      <w:pPr>
        <w:pStyle w:val="TOC3"/>
        <w:rPr>
          <w:del w:id="1205"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206" w:author="Anders Askerup - Rapporteur" w:date="2025-05-27T15:06:00Z" w16du:dateUtc="2025-05-27T20:06:00Z">
        <w:r w:rsidDel="00996CC4">
          <w:rPr>
            <w:noProof/>
          </w:rPr>
          <w:delText>6.2.5</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Notifications</w:delText>
        </w:r>
        <w:r w:rsidDel="00996CC4">
          <w:rPr>
            <w:noProof/>
          </w:rPr>
          <w:tab/>
        </w:r>
        <w:r w:rsidDel="00996CC4">
          <w:rPr>
            <w:noProof/>
          </w:rPr>
          <w:fldChar w:fldCharType="begin" w:fldLock="1"/>
        </w:r>
        <w:r w:rsidDel="00996CC4">
          <w:rPr>
            <w:noProof/>
          </w:rPr>
          <w:delInstrText xml:space="preserve"> PAGEREF _Toc192837362 \h </w:delInstrText>
        </w:r>
        <w:r w:rsidDel="00996CC4">
          <w:rPr>
            <w:noProof/>
          </w:rPr>
        </w:r>
        <w:r w:rsidDel="00996CC4">
          <w:rPr>
            <w:noProof/>
          </w:rPr>
          <w:fldChar w:fldCharType="separate"/>
        </w:r>
        <w:r w:rsidDel="00996CC4">
          <w:rPr>
            <w:noProof/>
          </w:rPr>
          <w:delText>87</w:delText>
        </w:r>
        <w:r w:rsidDel="00996CC4">
          <w:rPr>
            <w:noProof/>
          </w:rPr>
          <w:fldChar w:fldCharType="end"/>
        </w:r>
      </w:del>
    </w:p>
    <w:p w14:paraId="5597FF4C" w14:textId="5F86C1C2" w:rsidR="00857B29" w:rsidDel="00996CC4" w:rsidRDefault="00857B29">
      <w:pPr>
        <w:pStyle w:val="TOC4"/>
        <w:rPr>
          <w:del w:id="1207"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208" w:author="Anders Askerup - Rapporteur" w:date="2025-05-27T15:06:00Z" w16du:dateUtc="2025-05-27T20:06:00Z">
        <w:r w:rsidDel="00996CC4">
          <w:rPr>
            <w:noProof/>
          </w:rPr>
          <w:delText>6.2.5.1</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General</w:delText>
        </w:r>
        <w:r w:rsidDel="00996CC4">
          <w:rPr>
            <w:noProof/>
          </w:rPr>
          <w:tab/>
        </w:r>
        <w:r w:rsidDel="00996CC4">
          <w:rPr>
            <w:noProof/>
          </w:rPr>
          <w:fldChar w:fldCharType="begin" w:fldLock="1"/>
        </w:r>
        <w:r w:rsidDel="00996CC4">
          <w:rPr>
            <w:noProof/>
          </w:rPr>
          <w:delInstrText xml:space="preserve"> PAGEREF _Toc192837363 \h </w:delInstrText>
        </w:r>
        <w:r w:rsidDel="00996CC4">
          <w:rPr>
            <w:noProof/>
          </w:rPr>
        </w:r>
        <w:r w:rsidDel="00996CC4">
          <w:rPr>
            <w:noProof/>
          </w:rPr>
          <w:fldChar w:fldCharType="separate"/>
        </w:r>
        <w:r w:rsidDel="00996CC4">
          <w:rPr>
            <w:noProof/>
          </w:rPr>
          <w:delText>87</w:delText>
        </w:r>
        <w:r w:rsidDel="00996CC4">
          <w:rPr>
            <w:noProof/>
          </w:rPr>
          <w:fldChar w:fldCharType="end"/>
        </w:r>
      </w:del>
    </w:p>
    <w:p w14:paraId="4329E851" w14:textId="5DB666C4" w:rsidR="00857B29" w:rsidDel="00996CC4" w:rsidRDefault="00857B29">
      <w:pPr>
        <w:pStyle w:val="TOC4"/>
        <w:rPr>
          <w:del w:id="1209"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210" w:author="Anders Askerup - Rapporteur" w:date="2025-05-27T15:06:00Z" w16du:dateUtc="2025-05-27T20:06:00Z">
        <w:r w:rsidDel="00996CC4">
          <w:rPr>
            <w:noProof/>
          </w:rPr>
          <w:delText>6.2.5.2</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Timer Expiry Notification</w:delText>
        </w:r>
        <w:r w:rsidDel="00996CC4">
          <w:rPr>
            <w:noProof/>
          </w:rPr>
          <w:tab/>
        </w:r>
        <w:r w:rsidDel="00996CC4">
          <w:rPr>
            <w:noProof/>
          </w:rPr>
          <w:fldChar w:fldCharType="begin" w:fldLock="1"/>
        </w:r>
        <w:r w:rsidDel="00996CC4">
          <w:rPr>
            <w:noProof/>
          </w:rPr>
          <w:delInstrText xml:space="preserve"> PAGEREF _Toc192837364 \h </w:delInstrText>
        </w:r>
        <w:r w:rsidDel="00996CC4">
          <w:rPr>
            <w:noProof/>
          </w:rPr>
        </w:r>
        <w:r w:rsidDel="00996CC4">
          <w:rPr>
            <w:noProof/>
          </w:rPr>
          <w:fldChar w:fldCharType="separate"/>
        </w:r>
        <w:r w:rsidDel="00996CC4">
          <w:rPr>
            <w:noProof/>
          </w:rPr>
          <w:delText>88</w:delText>
        </w:r>
        <w:r w:rsidDel="00996CC4">
          <w:rPr>
            <w:noProof/>
          </w:rPr>
          <w:fldChar w:fldCharType="end"/>
        </w:r>
      </w:del>
    </w:p>
    <w:p w14:paraId="39C23FDF" w14:textId="2152D4DA" w:rsidR="00857B29" w:rsidDel="00996CC4" w:rsidRDefault="00857B29">
      <w:pPr>
        <w:pStyle w:val="TOC5"/>
        <w:rPr>
          <w:del w:id="1211"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212" w:author="Anders Askerup - Rapporteur" w:date="2025-05-27T15:06:00Z" w16du:dateUtc="2025-05-27T20:06:00Z">
        <w:r w:rsidDel="00996CC4">
          <w:rPr>
            <w:noProof/>
          </w:rPr>
          <w:lastRenderedPageBreak/>
          <w:delText>6.2.5.2.1</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Description</w:delText>
        </w:r>
        <w:r w:rsidDel="00996CC4">
          <w:rPr>
            <w:noProof/>
          </w:rPr>
          <w:tab/>
        </w:r>
        <w:r w:rsidDel="00996CC4">
          <w:rPr>
            <w:noProof/>
          </w:rPr>
          <w:fldChar w:fldCharType="begin" w:fldLock="1"/>
        </w:r>
        <w:r w:rsidDel="00996CC4">
          <w:rPr>
            <w:noProof/>
          </w:rPr>
          <w:delInstrText xml:space="preserve"> PAGEREF _Toc192837365 \h </w:delInstrText>
        </w:r>
        <w:r w:rsidDel="00996CC4">
          <w:rPr>
            <w:noProof/>
          </w:rPr>
        </w:r>
        <w:r w:rsidDel="00996CC4">
          <w:rPr>
            <w:noProof/>
          </w:rPr>
          <w:fldChar w:fldCharType="separate"/>
        </w:r>
        <w:r w:rsidDel="00996CC4">
          <w:rPr>
            <w:noProof/>
          </w:rPr>
          <w:delText>88</w:delText>
        </w:r>
        <w:r w:rsidDel="00996CC4">
          <w:rPr>
            <w:noProof/>
          </w:rPr>
          <w:fldChar w:fldCharType="end"/>
        </w:r>
      </w:del>
    </w:p>
    <w:p w14:paraId="6C191CAF" w14:textId="0C7B8059" w:rsidR="00857B29" w:rsidDel="00996CC4" w:rsidRDefault="00857B29">
      <w:pPr>
        <w:pStyle w:val="TOC5"/>
        <w:rPr>
          <w:del w:id="1213"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214" w:author="Anders Askerup - Rapporteur" w:date="2025-05-27T15:06:00Z" w16du:dateUtc="2025-05-27T20:06:00Z">
        <w:r w:rsidDel="00996CC4">
          <w:rPr>
            <w:noProof/>
          </w:rPr>
          <w:delText>6.2.5.2.2</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Target URI</w:delText>
        </w:r>
        <w:r w:rsidDel="00996CC4">
          <w:rPr>
            <w:noProof/>
          </w:rPr>
          <w:tab/>
        </w:r>
        <w:r w:rsidDel="00996CC4">
          <w:rPr>
            <w:noProof/>
          </w:rPr>
          <w:fldChar w:fldCharType="begin" w:fldLock="1"/>
        </w:r>
        <w:r w:rsidDel="00996CC4">
          <w:rPr>
            <w:noProof/>
          </w:rPr>
          <w:delInstrText xml:space="preserve"> PAGEREF _Toc192837366 \h </w:delInstrText>
        </w:r>
        <w:r w:rsidDel="00996CC4">
          <w:rPr>
            <w:noProof/>
          </w:rPr>
        </w:r>
        <w:r w:rsidDel="00996CC4">
          <w:rPr>
            <w:noProof/>
          </w:rPr>
          <w:fldChar w:fldCharType="separate"/>
        </w:r>
        <w:r w:rsidDel="00996CC4">
          <w:rPr>
            <w:noProof/>
          </w:rPr>
          <w:delText>88</w:delText>
        </w:r>
        <w:r w:rsidDel="00996CC4">
          <w:rPr>
            <w:noProof/>
          </w:rPr>
          <w:fldChar w:fldCharType="end"/>
        </w:r>
      </w:del>
    </w:p>
    <w:p w14:paraId="1A6E5B24" w14:textId="4C527170" w:rsidR="00857B29" w:rsidDel="00996CC4" w:rsidRDefault="00857B29">
      <w:pPr>
        <w:pStyle w:val="TOC5"/>
        <w:rPr>
          <w:del w:id="1215"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216" w:author="Anders Askerup - Rapporteur" w:date="2025-05-27T15:06:00Z" w16du:dateUtc="2025-05-27T20:06:00Z">
        <w:r w:rsidDel="00996CC4">
          <w:rPr>
            <w:noProof/>
          </w:rPr>
          <w:delText>6.2.5.2.3</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Standard Methods</w:delText>
        </w:r>
        <w:r w:rsidDel="00996CC4">
          <w:rPr>
            <w:noProof/>
          </w:rPr>
          <w:tab/>
        </w:r>
        <w:r w:rsidDel="00996CC4">
          <w:rPr>
            <w:noProof/>
          </w:rPr>
          <w:fldChar w:fldCharType="begin" w:fldLock="1"/>
        </w:r>
        <w:r w:rsidDel="00996CC4">
          <w:rPr>
            <w:noProof/>
          </w:rPr>
          <w:delInstrText xml:space="preserve"> PAGEREF _Toc192837367 \h </w:delInstrText>
        </w:r>
        <w:r w:rsidDel="00996CC4">
          <w:rPr>
            <w:noProof/>
          </w:rPr>
        </w:r>
        <w:r w:rsidDel="00996CC4">
          <w:rPr>
            <w:noProof/>
          </w:rPr>
          <w:fldChar w:fldCharType="separate"/>
        </w:r>
        <w:r w:rsidDel="00996CC4">
          <w:rPr>
            <w:noProof/>
          </w:rPr>
          <w:delText>88</w:delText>
        </w:r>
        <w:r w:rsidDel="00996CC4">
          <w:rPr>
            <w:noProof/>
          </w:rPr>
          <w:fldChar w:fldCharType="end"/>
        </w:r>
      </w:del>
    </w:p>
    <w:p w14:paraId="16AB2768" w14:textId="72F94622" w:rsidR="00857B29" w:rsidDel="00996CC4" w:rsidRDefault="00857B29">
      <w:pPr>
        <w:pStyle w:val="TOC3"/>
        <w:rPr>
          <w:del w:id="1217"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218" w:author="Anders Askerup - Rapporteur" w:date="2025-05-27T15:06:00Z" w16du:dateUtc="2025-05-27T20:06:00Z">
        <w:r w:rsidDel="00996CC4">
          <w:rPr>
            <w:noProof/>
          </w:rPr>
          <w:delText>6.2.6</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Data Model</w:delText>
        </w:r>
        <w:r w:rsidDel="00996CC4">
          <w:rPr>
            <w:noProof/>
          </w:rPr>
          <w:tab/>
        </w:r>
        <w:r w:rsidDel="00996CC4">
          <w:rPr>
            <w:noProof/>
          </w:rPr>
          <w:fldChar w:fldCharType="begin" w:fldLock="1"/>
        </w:r>
        <w:r w:rsidDel="00996CC4">
          <w:rPr>
            <w:noProof/>
          </w:rPr>
          <w:delInstrText xml:space="preserve"> PAGEREF _Toc192837368 \h </w:delInstrText>
        </w:r>
        <w:r w:rsidDel="00996CC4">
          <w:rPr>
            <w:noProof/>
          </w:rPr>
        </w:r>
        <w:r w:rsidDel="00996CC4">
          <w:rPr>
            <w:noProof/>
          </w:rPr>
          <w:fldChar w:fldCharType="separate"/>
        </w:r>
        <w:r w:rsidDel="00996CC4">
          <w:rPr>
            <w:noProof/>
          </w:rPr>
          <w:delText>88</w:delText>
        </w:r>
        <w:r w:rsidDel="00996CC4">
          <w:rPr>
            <w:noProof/>
          </w:rPr>
          <w:fldChar w:fldCharType="end"/>
        </w:r>
      </w:del>
    </w:p>
    <w:p w14:paraId="3F138484" w14:textId="466A4E37" w:rsidR="00857B29" w:rsidDel="00996CC4" w:rsidRDefault="00857B29">
      <w:pPr>
        <w:pStyle w:val="TOC4"/>
        <w:rPr>
          <w:del w:id="1219"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220" w:author="Anders Askerup - Rapporteur" w:date="2025-05-27T15:06:00Z" w16du:dateUtc="2025-05-27T20:06:00Z">
        <w:r w:rsidDel="00996CC4">
          <w:rPr>
            <w:noProof/>
          </w:rPr>
          <w:delText>6.2.6.1</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General</w:delText>
        </w:r>
        <w:r w:rsidDel="00996CC4">
          <w:rPr>
            <w:noProof/>
          </w:rPr>
          <w:tab/>
        </w:r>
        <w:r w:rsidDel="00996CC4">
          <w:rPr>
            <w:noProof/>
          </w:rPr>
          <w:fldChar w:fldCharType="begin" w:fldLock="1"/>
        </w:r>
        <w:r w:rsidDel="00996CC4">
          <w:rPr>
            <w:noProof/>
          </w:rPr>
          <w:delInstrText xml:space="preserve"> PAGEREF _Toc192837369 \h </w:delInstrText>
        </w:r>
        <w:r w:rsidDel="00996CC4">
          <w:rPr>
            <w:noProof/>
          </w:rPr>
        </w:r>
        <w:r w:rsidDel="00996CC4">
          <w:rPr>
            <w:noProof/>
          </w:rPr>
          <w:fldChar w:fldCharType="separate"/>
        </w:r>
        <w:r w:rsidDel="00996CC4">
          <w:rPr>
            <w:noProof/>
          </w:rPr>
          <w:delText>88</w:delText>
        </w:r>
        <w:r w:rsidDel="00996CC4">
          <w:rPr>
            <w:noProof/>
          </w:rPr>
          <w:fldChar w:fldCharType="end"/>
        </w:r>
      </w:del>
    </w:p>
    <w:p w14:paraId="6ACF9D95" w14:textId="69F28BE6" w:rsidR="00857B29" w:rsidDel="00996CC4" w:rsidRDefault="00857B29">
      <w:pPr>
        <w:pStyle w:val="TOC4"/>
        <w:rPr>
          <w:del w:id="1221"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222" w:author="Anders Askerup - Rapporteur" w:date="2025-05-27T15:06:00Z" w16du:dateUtc="2025-05-27T20:06:00Z">
        <w:r w:rsidRPr="00D5631C" w:rsidDel="00996CC4">
          <w:rPr>
            <w:noProof/>
            <w:lang w:val="en-US"/>
          </w:rPr>
          <w:delText>6.2.6.2</w:delText>
        </w:r>
        <w:r w:rsidDel="00996CC4">
          <w:rPr>
            <w:rFonts w:asciiTheme="minorHAnsi" w:eastAsiaTheme="minorEastAsia" w:hAnsiTheme="minorHAnsi" w:cstheme="minorBidi"/>
            <w:noProof/>
            <w:kern w:val="2"/>
            <w:sz w:val="24"/>
            <w:szCs w:val="24"/>
            <w:lang w:eastAsia="en-GB"/>
            <w14:ligatures w14:val="standardContextual"/>
          </w:rPr>
          <w:tab/>
        </w:r>
        <w:r w:rsidRPr="00D5631C" w:rsidDel="00996CC4">
          <w:rPr>
            <w:noProof/>
            <w:lang w:val="en-US"/>
          </w:rPr>
          <w:delText>Structured data types</w:delText>
        </w:r>
        <w:r w:rsidDel="00996CC4">
          <w:rPr>
            <w:noProof/>
          </w:rPr>
          <w:tab/>
        </w:r>
        <w:r w:rsidDel="00996CC4">
          <w:rPr>
            <w:noProof/>
          </w:rPr>
          <w:fldChar w:fldCharType="begin" w:fldLock="1"/>
        </w:r>
        <w:r w:rsidDel="00996CC4">
          <w:rPr>
            <w:noProof/>
          </w:rPr>
          <w:delInstrText xml:space="preserve"> PAGEREF _Toc192837370 \h </w:delInstrText>
        </w:r>
        <w:r w:rsidDel="00996CC4">
          <w:rPr>
            <w:noProof/>
          </w:rPr>
        </w:r>
        <w:r w:rsidDel="00996CC4">
          <w:rPr>
            <w:noProof/>
          </w:rPr>
          <w:fldChar w:fldCharType="separate"/>
        </w:r>
        <w:r w:rsidDel="00996CC4">
          <w:rPr>
            <w:noProof/>
          </w:rPr>
          <w:delText>89</w:delText>
        </w:r>
        <w:r w:rsidDel="00996CC4">
          <w:rPr>
            <w:noProof/>
          </w:rPr>
          <w:fldChar w:fldCharType="end"/>
        </w:r>
      </w:del>
    </w:p>
    <w:p w14:paraId="39DD50F8" w14:textId="1A9328D5" w:rsidR="00857B29" w:rsidDel="00996CC4" w:rsidRDefault="00857B29">
      <w:pPr>
        <w:pStyle w:val="TOC5"/>
        <w:rPr>
          <w:del w:id="1223"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224" w:author="Anders Askerup - Rapporteur" w:date="2025-05-27T15:06:00Z" w16du:dateUtc="2025-05-27T20:06:00Z">
        <w:r w:rsidDel="00996CC4">
          <w:rPr>
            <w:noProof/>
          </w:rPr>
          <w:delText>6.2.6.2.1</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Introduction</w:delText>
        </w:r>
        <w:r w:rsidDel="00996CC4">
          <w:rPr>
            <w:noProof/>
          </w:rPr>
          <w:tab/>
        </w:r>
        <w:r w:rsidDel="00996CC4">
          <w:rPr>
            <w:noProof/>
          </w:rPr>
          <w:fldChar w:fldCharType="begin" w:fldLock="1"/>
        </w:r>
        <w:r w:rsidDel="00996CC4">
          <w:rPr>
            <w:noProof/>
          </w:rPr>
          <w:delInstrText xml:space="preserve"> PAGEREF _Toc192837371 \h </w:delInstrText>
        </w:r>
        <w:r w:rsidDel="00996CC4">
          <w:rPr>
            <w:noProof/>
          </w:rPr>
        </w:r>
        <w:r w:rsidDel="00996CC4">
          <w:rPr>
            <w:noProof/>
          </w:rPr>
          <w:fldChar w:fldCharType="separate"/>
        </w:r>
        <w:r w:rsidDel="00996CC4">
          <w:rPr>
            <w:noProof/>
          </w:rPr>
          <w:delText>89</w:delText>
        </w:r>
        <w:r w:rsidDel="00996CC4">
          <w:rPr>
            <w:noProof/>
          </w:rPr>
          <w:fldChar w:fldCharType="end"/>
        </w:r>
      </w:del>
    </w:p>
    <w:p w14:paraId="7A780D09" w14:textId="63EE4081" w:rsidR="00857B29" w:rsidDel="00996CC4" w:rsidRDefault="00857B29">
      <w:pPr>
        <w:pStyle w:val="TOC5"/>
        <w:rPr>
          <w:del w:id="1225"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226" w:author="Anders Askerup - Rapporteur" w:date="2025-05-27T15:06:00Z" w16du:dateUtc="2025-05-27T20:06:00Z">
        <w:r w:rsidDel="00996CC4">
          <w:rPr>
            <w:noProof/>
          </w:rPr>
          <w:delText>6.2.6.2.2</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Type: Timer</w:delText>
        </w:r>
        <w:r w:rsidDel="00996CC4">
          <w:rPr>
            <w:noProof/>
          </w:rPr>
          <w:tab/>
        </w:r>
        <w:r w:rsidDel="00996CC4">
          <w:rPr>
            <w:noProof/>
          </w:rPr>
          <w:fldChar w:fldCharType="begin" w:fldLock="1"/>
        </w:r>
        <w:r w:rsidDel="00996CC4">
          <w:rPr>
            <w:noProof/>
          </w:rPr>
          <w:delInstrText xml:space="preserve"> PAGEREF _Toc192837372 \h </w:delInstrText>
        </w:r>
        <w:r w:rsidDel="00996CC4">
          <w:rPr>
            <w:noProof/>
          </w:rPr>
        </w:r>
        <w:r w:rsidDel="00996CC4">
          <w:rPr>
            <w:noProof/>
          </w:rPr>
          <w:fldChar w:fldCharType="separate"/>
        </w:r>
        <w:r w:rsidDel="00996CC4">
          <w:rPr>
            <w:noProof/>
          </w:rPr>
          <w:delText>89</w:delText>
        </w:r>
        <w:r w:rsidDel="00996CC4">
          <w:rPr>
            <w:noProof/>
          </w:rPr>
          <w:fldChar w:fldCharType="end"/>
        </w:r>
      </w:del>
    </w:p>
    <w:p w14:paraId="6A991564" w14:textId="49E9E468" w:rsidR="00857B29" w:rsidDel="00996CC4" w:rsidRDefault="00857B29">
      <w:pPr>
        <w:pStyle w:val="TOC5"/>
        <w:rPr>
          <w:del w:id="1227"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228" w:author="Anders Askerup - Rapporteur" w:date="2025-05-27T15:06:00Z" w16du:dateUtc="2025-05-27T20:06:00Z">
        <w:r w:rsidDel="00996CC4">
          <w:rPr>
            <w:noProof/>
          </w:rPr>
          <w:delText>6.2.6.2.3</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Type: TimerIdList</w:delText>
        </w:r>
        <w:r w:rsidDel="00996CC4">
          <w:rPr>
            <w:noProof/>
          </w:rPr>
          <w:tab/>
        </w:r>
        <w:r w:rsidDel="00996CC4">
          <w:rPr>
            <w:noProof/>
          </w:rPr>
          <w:fldChar w:fldCharType="begin" w:fldLock="1"/>
        </w:r>
        <w:r w:rsidDel="00996CC4">
          <w:rPr>
            <w:noProof/>
          </w:rPr>
          <w:delInstrText xml:space="preserve"> PAGEREF _Toc192837373 \h </w:delInstrText>
        </w:r>
        <w:r w:rsidDel="00996CC4">
          <w:rPr>
            <w:noProof/>
          </w:rPr>
        </w:r>
        <w:r w:rsidDel="00996CC4">
          <w:rPr>
            <w:noProof/>
          </w:rPr>
          <w:fldChar w:fldCharType="separate"/>
        </w:r>
        <w:r w:rsidDel="00996CC4">
          <w:rPr>
            <w:noProof/>
          </w:rPr>
          <w:delText>90</w:delText>
        </w:r>
        <w:r w:rsidDel="00996CC4">
          <w:rPr>
            <w:noProof/>
          </w:rPr>
          <w:fldChar w:fldCharType="end"/>
        </w:r>
      </w:del>
    </w:p>
    <w:p w14:paraId="0DD698BD" w14:textId="6FF5480F" w:rsidR="00857B29" w:rsidDel="00996CC4" w:rsidRDefault="00857B29">
      <w:pPr>
        <w:pStyle w:val="TOC4"/>
        <w:rPr>
          <w:del w:id="1229"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230" w:author="Anders Askerup - Rapporteur" w:date="2025-05-27T15:06:00Z" w16du:dateUtc="2025-05-27T20:06:00Z">
        <w:r w:rsidRPr="00D5631C" w:rsidDel="00996CC4">
          <w:rPr>
            <w:noProof/>
            <w:lang w:val="en-US"/>
          </w:rPr>
          <w:delText>6.2.6.3</w:delText>
        </w:r>
        <w:r w:rsidDel="00996CC4">
          <w:rPr>
            <w:rFonts w:asciiTheme="minorHAnsi" w:eastAsiaTheme="minorEastAsia" w:hAnsiTheme="minorHAnsi" w:cstheme="minorBidi"/>
            <w:noProof/>
            <w:kern w:val="2"/>
            <w:sz w:val="24"/>
            <w:szCs w:val="24"/>
            <w:lang w:eastAsia="en-GB"/>
            <w14:ligatures w14:val="standardContextual"/>
          </w:rPr>
          <w:tab/>
        </w:r>
        <w:r w:rsidRPr="00D5631C" w:rsidDel="00996CC4">
          <w:rPr>
            <w:noProof/>
            <w:lang w:val="en-US"/>
          </w:rPr>
          <w:delText>Simple data types and enumerations</w:delText>
        </w:r>
        <w:r w:rsidDel="00996CC4">
          <w:rPr>
            <w:noProof/>
          </w:rPr>
          <w:tab/>
        </w:r>
        <w:r w:rsidDel="00996CC4">
          <w:rPr>
            <w:noProof/>
          </w:rPr>
          <w:fldChar w:fldCharType="begin" w:fldLock="1"/>
        </w:r>
        <w:r w:rsidDel="00996CC4">
          <w:rPr>
            <w:noProof/>
          </w:rPr>
          <w:delInstrText xml:space="preserve"> PAGEREF _Toc192837374 \h </w:delInstrText>
        </w:r>
        <w:r w:rsidDel="00996CC4">
          <w:rPr>
            <w:noProof/>
          </w:rPr>
        </w:r>
        <w:r w:rsidDel="00996CC4">
          <w:rPr>
            <w:noProof/>
          </w:rPr>
          <w:fldChar w:fldCharType="separate"/>
        </w:r>
        <w:r w:rsidDel="00996CC4">
          <w:rPr>
            <w:noProof/>
          </w:rPr>
          <w:delText>90</w:delText>
        </w:r>
        <w:r w:rsidDel="00996CC4">
          <w:rPr>
            <w:noProof/>
          </w:rPr>
          <w:fldChar w:fldCharType="end"/>
        </w:r>
      </w:del>
    </w:p>
    <w:p w14:paraId="7CAE445A" w14:textId="4FF4CE61" w:rsidR="00857B29" w:rsidDel="00996CC4" w:rsidRDefault="00857B29">
      <w:pPr>
        <w:pStyle w:val="TOC5"/>
        <w:rPr>
          <w:del w:id="1231"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232" w:author="Anders Askerup - Rapporteur" w:date="2025-05-27T15:06:00Z" w16du:dateUtc="2025-05-27T20:06:00Z">
        <w:r w:rsidDel="00996CC4">
          <w:rPr>
            <w:noProof/>
          </w:rPr>
          <w:delText>6.2.6.3.1</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Introduction</w:delText>
        </w:r>
        <w:r w:rsidDel="00996CC4">
          <w:rPr>
            <w:noProof/>
          </w:rPr>
          <w:tab/>
        </w:r>
        <w:r w:rsidDel="00996CC4">
          <w:rPr>
            <w:noProof/>
          </w:rPr>
          <w:fldChar w:fldCharType="begin" w:fldLock="1"/>
        </w:r>
        <w:r w:rsidDel="00996CC4">
          <w:rPr>
            <w:noProof/>
          </w:rPr>
          <w:delInstrText xml:space="preserve"> PAGEREF _Toc192837375 \h </w:delInstrText>
        </w:r>
        <w:r w:rsidDel="00996CC4">
          <w:rPr>
            <w:noProof/>
          </w:rPr>
        </w:r>
        <w:r w:rsidDel="00996CC4">
          <w:rPr>
            <w:noProof/>
          </w:rPr>
          <w:fldChar w:fldCharType="separate"/>
        </w:r>
        <w:r w:rsidDel="00996CC4">
          <w:rPr>
            <w:noProof/>
          </w:rPr>
          <w:delText>90</w:delText>
        </w:r>
        <w:r w:rsidDel="00996CC4">
          <w:rPr>
            <w:noProof/>
          </w:rPr>
          <w:fldChar w:fldCharType="end"/>
        </w:r>
      </w:del>
    </w:p>
    <w:p w14:paraId="44812BA7" w14:textId="7F5EDC64" w:rsidR="00857B29" w:rsidDel="00996CC4" w:rsidRDefault="00857B29">
      <w:pPr>
        <w:pStyle w:val="TOC5"/>
        <w:rPr>
          <w:del w:id="1233"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234" w:author="Anders Askerup - Rapporteur" w:date="2025-05-27T15:06:00Z" w16du:dateUtc="2025-05-27T20:06:00Z">
        <w:r w:rsidDel="00996CC4">
          <w:rPr>
            <w:noProof/>
          </w:rPr>
          <w:delText>6.2.6.3.2</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Simple data types</w:delText>
        </w:r>
        <w:r w:rsidDel="00996CC4">
          <w:rPr>
            <w:noProof/>
          </w:rPr>
          <w:tab/>
        </w:r>
        <w:r w:rsidDel="00996CC4">
          <w:rPr>
            <w:noProof/>
          </w:rPr>
          <w:fldChar w:fldCharType="begin" w:fldLock="1"/>
        </w:r>
        <w:r w:rsidDel="00996CC4">
          <w:rPr>
            <w:noProof/>
          </w:rPr>
          <w:delInstrText xml:space="preserve"> PAGEREF _Toc192837376 \h </w:delInstrText>
        </w:r>
        <w:r w:rsidDel="00996CC4">
          <w:rPr>
            <w:noProof/>
          </w:rPr>
        </w:r>
        <w:r w:rsidDel="00996CC4">
          <w:rPr>
            <w:noProof/>
          </w:rPr>
          <w:fldChar w:fldCharType="separate"/>
        </w:r>
        <w:r w:rsidDel="00996CC4">
          <w:rPr>
            <w:noProof/>
          </w:rPr>
          <w:delText>90</w:delText>
        </w:r>
        <w:r w:rsidDel="00996CC4">
          <w:rPr>
            <w:noProof/>
          </w:rPr>
          <w:fldChar w:fldCharType="end"/>
        </w:r>
      </w:del>
    </w:p>
    <w:p w14:paraId="2A74825B" w14:textId="4CF6F50A" w:rsidR="00857B29" w:rsidDel="00996CC4" w:rsidRDefault="00857B29">
      <w:pPr>
        <w:pStyle w:val="TOC3"/>
        <w:rPr>
          <w:del w:id="1235"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236" w:author="Anders Askerup - Rapporteur" w:date="2025-05-27T15:06:00Z" w16du:dateUtc="2025-05-27T20:06:00Z">
        <w:r w:rsidDel="00996CC4">
          <w:rPr>
            <w:noProof/>
          </w:rPr>
          <w:delText>6.2.7</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Error Handling</w:delText>
        </w:r>
        <w:r w:rsidDel="00996CC4">
          <w:rPr>
            <w:noProof/>
          </w:rPr>
          <w:tab/>
        </w:r>
        <w:r w:rsidDel="00996CC4">
          <w:rPr>
            <w:noProof/>
          </w:rPr>
          <w:fldChar w:fldCharType="begin" w:fldLock="1"/>
        </w:r>
        <w:r w:rsidDel="00996CC4">
          <w:rPr>
            <w:noProof/>
          </w:rPr>
          <w:delInstrText xml:space="preserve"> PAGEREF _Toc192837377 \h </w:delInstrText>
        </w:r>
        <w:r w:rsidDel="00996CC4">
          <w:rPr>
            <w:noProof/>
          </w:rPr>
        </w:r>
        <w:r w:rsidDel="00996CC4">
          <w:rPr>
            <w:noProof/>
          </w:rPr>
          <w:fldChar w:fldCharType="separate"/>
        </w:r>
        <w:r w:rsidDel="00996CC4">
          <w:rPr>
            <w:noProof/>
          </w:rPr>
          <w:delText>90</w:delText>
        </w:r>
        <w:r w:rsidDel="00996CC4">
          <w:rPr>
            <w:noProof/>
          </w:rPr>
          <w:fldChar w:fldCharType="end"/>
        </w:r>
      </w:del>
    </w:p>
    <w:p w14:paraId="52B9AAFC" w14:textId="22B0FB13" w:rsidR="00857B29" w:rsidDel="00996CC4" w:rsidRDefault="00857B29">
      <w:pPr>
        <w:pStyle w:val="TOC4"/>
        <w:rPr>
          <w:del w:id="1237"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238" w:author="Anders Askerup - Rapporteur" w:date="2025-05-27T15:06:00Z" w16du:dateUtc="2025-05-27T20:06:00Z">
        <w:r w:rsidDel="00996CC4">
          <w:rPr>
            <w:noProof/>
          </w:rPr>
          <w:delText>6.2.7.1</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General</w:delText>
        </w:r>
        <w:r w:rsidDel="00996CC4">
          <w:rPr>
            <w:noProof/>
          </w:rPr>
          <w:tab/>
        </w:r>
        <w:r w:rsidDel="00996CC4">
          <w:rPr>
            <w:noProof/>
          </w:rPr>
          <w:fldChar w:fldCharType="begin" w:fldLock="1"/>
        </w:r>
        <w:r w:rsidDel="00996CC4">
          <w:rPr>
            <w:noProof/>
          </w:rPr>
          <w:delInstrText xml:space="preserve"> PAGEREF _Toc192837378 \h </w:delInstrText>
        </w:r>
        <w:r w:rsidDel="00996CC4">
          <w:rPr>
            <w:noProof/>
          </w:rPr>
        </w:r>
        <w:r w:rsidDel="00996CC4">
          <w:rPr>
            <w:noProof/>
          </w:rPr>
          <w:fldChar w:fldCharType="separate"/>
        </w:r>
        <w:r w:rsidDel="00996CC4">
          <w:rPr>
            <w:noProof/>
          </w:rPr>
          <w:delText>90</w:delText>
        </w:r>
        <w:r w:rsidDel="00996CC4">
          <w:rPr>
            <w:noProof/>
          </w:rPr>
          <w:fldChar w:fldCharType="end"/>
        </w:r>
      </w:del>
    </w:p>
    <w:p w14:paraId="37E15BCA" w14:textId="04E6ECB5" w:rsidR="00857B29" w:rsidDel="00996CC4" w:rsidRDefault="00857B29">
      <w:pPr>
        <w:pStyle w:val="TOC4"/>
        <w:rPr>
          <w:del w:id="1239"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240" w:author="Anders Askerup - Rapporteur" w:date="2025-05-27T15:06:00Z" w16du:dateUtc="2025-05-27T20:06:00Z">
        <w:r w:rsidDel="00996CC4">
          <w:rPr>
            <w:noProof/>
          </w:rPr>
          <w:delText>6.2.7.2</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Protocol Errors</w:delText>
        </w:r>
        <w:r w:rsidDel="00996CC4">
          <w:rPr>
            <w:noProof/>
          </w:rPr>
          <w:tab/>
        </w:r>
        <w:r w:rsidDel="00996CC4">
          <w:rPr>
            <w:noProof/>
          </w:rPr>
          <w:fldChar w:fldCharType="begin" w:fldLock="1"/>
        </w:r>
        <w:r w:rsidDel="00996CC4">
          <w:rPr>
            <w:noProof/>
          </w:rPr>
          <w:delInstrText xml:space="preserve"> PAGEREF _Toc192837379 \h </w:delInstrText>
        </w:r>
        <w:r w:rsidDel="00996CC4">
          <w:rPr>
            <w:noProof/>
          </w:rPr>
        </w:r>
        <w:r w:rsidDel="00996CC4">
          <w:rPr>
            <w:noProof/>
          </w:rPr>
          <w:fldChar w:fldCharType="separate"/>
        </w:r>
        <w:r w:rsidDel="00996CC4">
          <w:rPr>
            <w:noProof/>
          </w:rPr>
          <w:delText>90</w:delText>
        </w:r>
        <w:r w:rsidDel="00996CC4">
          <w:rPr>
            <w:noProof/>
          </w:rPr>
          <w:fldChar w:fldCharType="end"/>
        </w:r>
      </w:del>
    </w:p>
    <w:p w14:paraId="5B8B30D8" w14:textId="2DC2A369" w:rsidR="00857B29" w:rsidDel="00996CC4" w:rsidRDefault="00857B29">
      <w:pPr>
        <w:pStyle w:val="TOC4"/>
        <w:rPr>
          <w:del w:id="1241"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242" w:author="Anders Askerup - Rapporteur" w:date="2025-05-27T15:06:00Z" w16du:dateUtc="2025-05-27T20:06:00Z">
        <w:r w:rsidDel="00996CC4">
          <w:rPr>
            <w:noProof/>
          </w:rPr>
          <w:delText>6.2.7.3</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Application Errors</w:delText>
        </w:r>
        <w:r w:rsidDel="00996CC4">
          <w:rPr>
            <w:noProof/>
          </w:rPr>
          <w:tab/>
        </w:r>
        <w:r w:rsidDel="00996CC4">
          <w:rPr>
            <w:noProof/>
          </w:rPr>
          <w:fldChar w:fldCharType="begin" w:fldLock="1"/>
        </w:r>
        <w:r w:rsidDel="00996CC4">
          <w:rPr>
            <w:noProof/>
          </w:rPr>
          <w:delInstrText xml:space="preserve"> PAGEREF _Toc192837380 \h </w:delInstrText>
        </w:r>
        <w:r w:rsidDel="00996CC4">
          <w:rPr>
            <w:noProof/>
          </w:rPr>
        </w:r>
        <w:r w:rsidDel="00996CC4">
          <w:rPr>
            <w:noProof/>
          </w:rPr>
          <w:fldChar w:fldCharType="separate"/>
        </w:r>
        <w:r w:rsidDel="00996CC4">
          <w:rPr>
            <w:noProof/>
          </w:rPr>
          <w:delText>90</w:delText>
        </w:r>
        <w:r w:rsidDel="00996CC4">
          <w:rPr>
            <w:noProof/>
          </w:rPr>
          <w:fldChar w:fldCharType="end"/>
        </w:r>
      </w:del>
    </w:p>
    <w:p w14:paraId="05DDADDB" w14:textId="3D418EF8" w:rsidR="00857B29" w:rsidDel="00996CC4" w:rsidRDefault="00857B29">
      <w:pPr>
        <w:pStyle w:val="TOC3"/>
        <w:rPr>
          <w:del w:id="1243"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244" w:author="Anders Askerup - Rapporteur" w:date="2025-05-27T15:06:00Z" w16du:dateUtc="2025-05-27T20:06:00Z">
        <w:r w:rsidDel="00996CC4">
          <w:rPr>
            <w:noProof/>
          </w:rPr>
          <w:delText>6.2.8</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lang w:eastAsia="zh-CN"/>
          </w:rPr>
          <w:delText>Feature negotiation</w:delText>
        </w:r>
        <w:r w:rsidDel="00996CC4">
          <w:rPr>
            <w:noProof/>
          </w:rPr>
          <w:tab/>
        </w:r>
        <w:r w:rsidDel="00996CC4">
          <w:rPr>
            <w:noProof/>
          </w:rPr>
          <w:fldChar w:fldCharType="begin" w:fldLock="1"/>
        </w:r>
        <w:r w:rsidDel="00996CC4">
          <w:rPr>
            <w:noProof/>
          </w:rPr>
          <w:delInstrText xml:space="preserve"> PAGEREF _Toc192837381 \h </w:delInstrText>
        </w:r>
        <w:r w:rsidDel="00996CC4">
          <w:rPr>
            <w:noProof/>
          </w:rPr>
        </w:r>
        <w:r w:rsidDel="00996CC4">
          <w:rPr>
            <w:noProof/>
          </w:rPr>
          <w:fldChar w:fldCharType="separate"/>
        </w:r>
        <w:r w:rsidDel="00996CC4">
          <w:rPr>
            <w:noProof/>
          </w:rPr>
          <w:delText>91</w:delText>
        </w:r>
        <w:r w:rsidDel="00996CC4">
          <w:rPr>
            <w:noProof/>
          </w:rPr>
          <w:fldChar w:fldCharType="end"/>
        </w:r>
      </w:del>
    </w:p>
    <w:p w14:paraId="246366CE" w14:textId="0139509F" w:rsidR="00857B29" w:rsidDel="00996CC4" w:rsidRDefault="00857B29">
      <w:pPr>
        <w:pStyle w:val="TOC3"/>
        <w:rPr>
          <w:del w:id="1245"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246" w:author="Anders Askerup - Rapporteur" w:date="2025-05-27T15:06:00Z" w16du:dateUtc="2025-05-27T20:06:00Z">
        <w:r w:rsidDel="00996CC4">
          <w:rPr>
            <w:noProof/>
          </w:rPr>
          <w:delText>6.2.9</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Security</w:delText>
        </w:r>
        <w:r w:rsidDel="00996CC4">
          <w:rPr>
            <w:noProof/>
          </w:rPr>
          <w:tab/>
        </w:r>
        <w:r w:rsidDel="00996CC4">
          <w:rPr>
            <w:noProof/>
          </w:rPr>
          <w:fldChar w:fldCharType="begin" w:fldLock="1"/>
        </w:r>
        <w:r w:rsidDel="00996CC4">
          <w:rPr>
            <w:noProof/>
          </w:rPr>
          <w:delInstrText xml:space="preserve"> PAGEREF _Toc192837382 \h </w:delInstrText>
        </w:r>
        <w:r w:rsidDel="00996CC4">
          <w:rPr>
            <w:noProof/>
          </w:rPr>
        </w:r>
        <w:r w:rsidDel="00996CC4">
          <w:rPr>
            <w:noProof/>
          </w:rPr>
          <w:fldChar w:fldCharType="separate"/>
        </w:r>
        <w:r w:rsidDel="00996CC4">
          <w:rPr>
            <w:noProof/>
          </w:rPr>
          <w:delText>91</w:delText>
        </w:r>
        <w:r w:rsidDel="00996CC4">
          <w:rPr>
            <w:noProof/>
          </w:rPr>
          <w:fldChar w:fldCharType="end"/>
        </w:r>
      </w:del>
    </w:p>
    <w:p w14:paraId="146BA1D0" w14:textId="18746D5B" w:rsidR="00857B29" w:rsidDel="00996CC4" w:rsidRDefault="00857B29">
      <w:pPr>
        <w:pStyle w:val="TOC8"/>
        <w:rPr>
          <w:del w:id="1247" w:author="Anders Askerup - Rapporteur" w:date="2025-05-27T15:06:00Z" w16du:dateUtc="2025-05-27T20:06:00Z"/>
          <w:rFonts w:asciiTheme="minorHAnsi" w:eastAsiaTheme="minorEastAsia" w:hAnsiTheme="minorHAnsi" w:cstheme="minorBidi"/>
          <w:b w:val="0"/>
          <w:noProof/>
          <w:kern w:val="2"/>
          <w:sz w:val="24"/>
          <w:szCs w:val="24"/>
          <w:lang w:eastAsia="en-GB"/>
          <w14:ligatures w14:val="standardContextual"/>
        </w:rPr>
      </w:pPr>
      <w:del w:id="1248" w:author="Anders Askerup - Rapporteur" w:date="2025-05-27T15:06:00Z" w16du:dateUtc="2025-05-27T20:06:00Z">
        <w:r w:rsidDel="00996CC4">
          <w:rPr>
            <w:noProof/>
          </w:rPr>
          <w:delText>Annex A (normative):</w:delText>
        </w:r>
        <w:r w:rsidDel="00996CC4">
          <w:rPr>
            <w:noProof/>
          </w:rPr>
          <w:tab/>
          <w:delText>OpenAPI specification</w:delText>
        </w:r>
        <w:r w:rsidDel="00996CC4">
          <w:rPr>
            <w:noProof/>
          </w:rPr>
          <w:tab/>
        </w:r>
        <w:r w:rsidDel="00996CC4">
          <w:rPr>
            <w:b w:val="0"/>
            <w:noProof/>
          </w:rPr>
          <w:fldChar w:fldCharType="begin" w:fldLock="1"/>
        </w:r>
        <w:r w:rsidDel="00996CC4">
          <w:rPr>
            <w:noProof/>
          </w:rPr>
          <w:delInstrText xml:space="preserve"> PAGEREF _Toc192837383 \h </w:delInstrText>
        </w:r>
        <w:r w:rsidDel="00996CC4">
          <w:rPr>
            <w:b w:val="0"/>
            <w:noProof/>
          </w:rPr>
        </w:r>
        <w:r w:rsidDel="00996CC4">
          <w:rPr>
            <w:b w:val="0"/>
            <w:noProof/>
          </w:rPr>
          <w:fldChar w:fldCharType="separate"/>
        </w:r>
        <w:r w:rsidDel="00996CC4">
          <w:rPr>
            <w:noProof/>
          </w:rPr>
          <w:delText>92</w:delText>
        </w:r>
        <w:r w:rsidDel="00996CC4">
          <w:rPr>
            <w:b w:val="0"/>
            <w:noProof/>
          </w:rPr>
          <w:fldChar w:fldCharType="end"/>
        </w:r>
      </w:del>
    </w:p>
    <w:p w14:paraId="002B6C27" w14:textId="3AEFBCE7" w:rsidR="00857B29" w:rsidDel="00996CC4" w:rsidRDefault="00857B29">
      <w:pPr>
        <w:pStyle w:val="TOC1"/>
        <w:rPr>
          <w:del w:id="1249"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250" w:author="Anders Askerup - Rapporteur" w:date="2025-05-27T15:06:00Z" w16du:dateUtc="2025-05-27T20:06:00Z">
        <w:r w:rsidDel="00996CC4">
          <w:rPr>
            <w:noProof/>
          </w:rPr>
          <w:delText>A.1</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General</w:delText>
        </w:r>
        <w:r w:rsidDel="00996CC4">
          <w:rPr>
            <w:noProof/>
          </w:rPr>
          <w:tab/>
        </w:r>
        <w:r w:rsidDel="00996CC4">
          <w:rPr>
            <w:noProof/>
          </w:rPr>
          <w:fldChar w:fldCharType="begin" w:fldLock="1"/>
        </w:r>
        <w:r w:rsidDel="00996CC4">
          <w:rPr>
            <w:noProof/>
          </w:rPr>
          <w:delInstrText xml:space="preserve"> PAGEREF _Toc192837384 \h </w:delInstrText>
        </w:r>
        <w:r w:rsidDel="00996CC4">
          <w:rPr>
            <w:noProof/>
          </w:rPr>
        </w:r>
        <w:r w:rsidDel="00996CC4">
          <w:rPr>
            <w:noProof/>
          </w:rPr>
          <w:fldChar w:fldCharType="separate"/>
        </w:r>
        <w:r w:rsidDel="00996CC4">
          <w:rPr>
            <w:noProof/>
          </w:rPr>
          <w:delText>92</w:delText>
        </w:r>
        <w:r w:rsidDel="00996CC4">
          <w:rPr>
            <w:noProof/>
          </w:rPr>
          <w:fldChar w:fldCharType="end"/>
        </w:r>
      </w:del>
    </w:p>
    <w:p w14:paraId="1CE0C181" w14:textId="1A71C80B" w:rsidR="00857B29" w:rsidDel="00996CC4" w:rsidRDefault="00857B29">
      <w:pPr>
        <w:pStyle w:val="TOC1"/>
        <w:rPr>
          <w:del w:id="1251"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252" w:author="Anders Askerup - Rapporteur" w:date="2025-05-27T15:06:00Z" w16du:dateUtc="2025-05-27T20:06:00Z">
        <w:r w:rsidDel="00996CC4">
          <w:rPr>
            <w:noProof/>
          </w:rPr>
          <w:delText>A.2</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Nudsf_DataRepository API</w:delText>
        </w:r>
        <w:r w:rsidDel="00996CC4">
          <w:rPr>
            <w:noProof/>
          </w:rPr>
          <w:tab/>
        </w:r>
        <w:r w:rsidDel="00996CC4">
          <w:rPr>
            <w:noProof/>
          </w:rPr>
          <w:fldChar w:fldCharType="begin" w:fldLock="1"/>
        </w:r>
        <w:r w:rsidDel="00996CC4">
          <w:rPr>
            <w:noProof/>
          </w:rPr>
          <w:delInstrText xml:space="preserve"> PAGEREF _Toc192837385 \h </w:delInstrText>
        </w:r>
        <w:r w:rsidDel="00996CC4">
          <w:rPr>
            <w:noProof/>
          </w:rPr>
        </w:r>
        <w:r w:rsidDel="00996CC4">
          <w:rPr>
            <w:noProof/>
          </w:rPr>
          <w:fldChar w:fldCharType="separate"/>
        </w:r>
        <w:r w:rsidDel="00996CC4">
          <w:rPr>
            <w:noProof/>
          </w:rPr>
          <w:delText>92</w:delText>
        </w:r>
        <w:r w:rsidDel="00996CC4">
          <w:rPr>
            <w:noProof/>
          </w:rPr>
          <w:fldChar w:fldCharType="end"/>
        </w:r>
      </w:del>
    </w:p>
    <w:p w14:paraId="756C2137" w14:textId="03477C6D" w:rsidR="00857B29" w:rsidDel="00996CC4" w:rsidRDefault="00857B29">
      <w:pPr>
        <w:pStyle w:val="TOC1"/>
        <w:rPr>
          <w:del w:id="1253"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254" w:author="Anders Askerup - Rapporteur" w:date="2025-05-27T15:06:00Z" w16du:dateUtc="2025-05-27T20:06:00Z">
        <w:r w:rsidDel="00996CC4">
          <w:rPr>
            <w:noProof/>
          </w:rPr>
          <w:delText>A.3</w:delText>
        </w:r>
        <w:r w:rsidDel="00996CC4">
          <w:rPr>
            <w:rFonts w:asciiTheme="minorHAnsi" w:eastAsiaTheme="minorEastAsia" w:hAnsiTheme="minorHAnsi" w:cstheme="minorBidi"/>
            <w:noProof/>
            <w:kern w:val="2"/>
            <w:sz w:val="24"/>
            <w:szCs w:val="24"/>
            <w:lang w:eastAsia="en-GB"/>
            <w14:ligatures w14:val="standardContextual"/>
          </w:rPr>
          <w:tab/>
        </w:r>
        <w:r w:rsidDel="00996CC4">
          <w:rPr>
            <w:noProof/>
          </w:rPr>
          <w:delText>Nudsf_Timer API</w:delText>
        </w:r>
        <w:r w:rsidDel="00996CC4">
          <w:rPr>
            <w:noProof/>
          </w:rPr>
          <w:tab/>
        </w:r>
        <w:r w:rsidDel="00996CC4">
          <w:rPr>
            <w:noProof/>
          </w:rPr>
          <w:fldChar w:fldCharType="begin" w:fldLock="1"/>
        </w:r>
        <w:r w:rsidDel="00996CC4">
          <w:rPr>
            <w:noProof/>
          </w:rPr>
          <w:delInstrText xml:space="preserve"> PAGEREF _Toc192837386 \h </w:delInstrText>
        </w:r>
        <w:r w:rsidDel="00996CC4">
          <w:rPr>
            <w:noProof/>
          </w:rPr>
        </w:r>
        <w:r w:rsidDel="00996CC4">
          <w:rPr>
            <w:noProof/>
          </w:rPr>
          <w:fldChar w:fldCharType="separate"/>
        </w:r>
        <w:r w:rsidDel="00996CC4">
          <w:rPr>
            <w:noProof/>
          </w:rPr>
          <w:delText>130</w:delText>
        </w:r>
        <w:r w:rsidDel="00996CC4">
          <w:rPr>
            <w:noProof/>
          </w:rPr>
          <w:fldChar w:fldCharType="end"/>
        </w:r>
      </w:del>
    </w:p>
    <w:p w14:paraId="504341C7" w14:textId="378E59F3" w:rsidR="00857B29" w:rsidDel="00996CC4" w:rsidRDefault="00857B29">
      <w:pPr>
        <w:pStyle w:val="TOC8"/>
        <w:rPr>
          <w:del w:id="1255" w:author="Anders Askerup - Rapporteur" w:date="2025-05-27T15:06:00Z" w16du:dateUtc="2025-05-27T20:06:00Z"/>
          <w:rFonts w:asciiTheme="minorHAnsi" w:eastAsiaTheme="minorEastAsia" w:hAnsiTheme="minorHAnsi" w:cstheme="minorBidi"/>
          <w:b w:val="0"/>
          <w:noProof/>
          <w:kern w:val="2"/>
          <w:sz w:val="24"/>
          <w:szCs w:val="24"/>
          <w:lang w:eastAsia="en-GB"/>
          <w14:ligatures w14:val="standardContextual"/>
        </w:rPr>
      </w:pPr>
      <w:del w:id="1256" w:author="Anders Askerup - Rapporteur" w:date="2025-05-27T15:06:00Z" w16du:dateUtc="2025-05-27T20:06:00Z">
        <w:r w:rsidDel="00996CC4">
          <w:rPr>
            <w:noProof/>
          </w:rPr>
          <w:delText>Annex B (informative):</w:delText>
        </w:r>
        <w:r w:rsidDel="00996CC4">
          <w:rPr>
            <w:noProof/>
          </w:rPr>
          <w:tab/>
          <w:delText>Search Examples</w:delText>
        </w:r>
        <w:r w:rsidDel="00996CC4">
          <w:rPr>
            <w:noProof/>
          </w:rPr>
          <w:tab/>
        </w:r>
        <w:r w:rsidDel="00996CC4">
          <w:rPr>
            <w:b w:val="0"/>
            <w:noProof/>
          </w:rPr>
          <w:fldChar w:fldCharType="begin" w:fldLock="1"/>
        </w:r>
        <w:r w:rsidDel="00996CC4">
          <w:rPr>
            <w:noProof/>
          </w:rPr>
          <w:delInstrText xml:space="preserve"> PAGEREF _Toc192837387 \h </w:delInstrText>
        </w:r>
        <w:r w:rsidDel="00996CC4">
          <w:rPr>
            <w:b w:val="0"/>
            <w:noProof/>
          </w:rPr>
        </w:r>
        <w:r w:rsidDel="00996CC4">
          <w:rPr>
            <w:b w:val="0"/>
            <w:noProof/>
          </w:rPr>
          <w:fldChar w:fldCharType="separate"/>
        </w:r>
        <w:r w:rsidDel="00996CC4">
          <w:rPr>
            <w:noProof/>
          </w:rPr>
          <w:delText>138</w:delText>
        </w:r>
        <w:r w:rsidDel="00996CC4">
          <w:rPr>
            <w:b w:val="0"/>
            <w:noProof/>
          </w:rPr>
          <w:fldChar w:fldCharType="end"/>
        </w:r>
      </w:del>
    </w:p>
    <w:p w14:paraId="3F3F4071" w14:textId="2066D476" w:rsidR="00857B29" w:rsidDel="00996CC4" w:rsidRDefault="00857B29">
      <w:pPr>
        <w:pStyle w:val="TOC1"/>
        <w:rPr>
          <w:del w:id="1257"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258" w:author="Anders Askerup - Rapporteur" w:date="2025-05-27T15:06:00Z" w16du:dateUtc="2025-05-27T20:06:00Z">
        <w:r w:rsidRPr="00D5631C" w:rsidDel="00996CC4">
          <w:rPr>
            <w:noProof/>
            <w:lang w:val="en-US"/>
          </w:rPr>
          <w:delText>B.1</w:delText>
        </w:r>
        <w:r w:rsidDel="00996CC4">
          <w:rPr>
            <w:rFonts w:asciiTheme="minorHAnsi" w:eastAsiaTheme="minorEastAsia" w:hAnsiTheme="minorHAnsi" w:cstheme="minorBidi"/>
            <w:noProof/>
            <w:kern w:val="2"/>
            <w:sz w:val="24"/>
            <w:szCs w:val="24"/>
            <w:lang w:eastAsia="en-GB"/>
            <w14:ligatures w14:val="standardContextual"/>
          </w:rPr>
          <w:tab/>
        </w:r>
        <w:r w:rsidRPr="00D5631C" w:rsidDel="00996CC4">
          <w:rPr>
            <w:noProof/>
            <w:lang w:val="en-US"/>
          </w:rPr>
          <w:delText xml:space="preserve"> </w:delText>
        </w:r>
        <w:r w:rsidDel="00996CC4">
          <w:rPr>
            <w:noProof/>
          </w:rPr>
          <w:delText xml:space="preserve">Example </w:delText>
        </w:r>
        <w:r w:rsidRPr="00D5631C" w:rsidDel="00996CC4">
          <w:rPr>
            <w:noProof/>
            <w:lang w:val="en-US"/>
          </w:rPr>
          <w:delText>Search</w:delText>
        </w:r>
        <w:r w:rsidDel="00996CC4">
          <w:rPr>
            <w:noProof/>
          </w:rPr>
          <w:tab/>
        </w:r>
        <w:r w:rsidDel="00996CC4">
          <w:rPr>
            <w:noProof/>
          </w:rPr>
          <w:fldChar w:fldCharType="begin" w:fldLock="1"/>
        </w:r>
        <w:r w:rsidDel="00996CC4">
          <w:rPr>
            <w:noProof/>
          </w:rPr>
          <w:delInstrText xml:space="preserve"> PAGEREF _Toc192837388 \h </w:delInstrText>
        </w:r>
        <w:r w:rsidDel="00996CC4">
          <w:rPr>
            <w:noProof/>
          </w:rPr>
        </w:r>
        <w:r w:rsidDel="00996CC4">
          <w:rPr>
            <w:noProof/>
          </w:rPr>
          <w:fldChar w:fldCharType="separate"/>
        </w:r>
        <w:r w:rsidDel="00996CC4">
          <w:rPr>
            <w:noProof/>
          </w:rPr>
          <w:delText>138</w:delText>
        </w:r>
        <w:r w:rsidDel="00996CC4">
          <w:rPr>
            <w:noProof/>
          </w:rPr>
          <w:fldChar w:fldCharType="end"/>
        </w:r>
      </w:del>
    </w:p>
    <w:p w14:paraId="7897FE06" w14:textId="693C218D" w:rsidR="00857B29" w:rsidDel="00996CC4" w:rsidRDefault="00857B29">
      <w:pPr>
        <w:pStyle w:val="TOC1"/>
        <w:rPr>
          <w:del w:id="1259"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260" w:author="Anders Askerup - Rapporteur" w:date="2025-05-27T15:06:00Z" w16du:dateUtc="2025-05-27T20:06:00Z">
        <w:r w:rsidRPr="00D5631C" w:rsidDel="00996CC4">
          <w:rPr>
            <w:rFonts w:eastAsia="Courier New"/>
            <w:noProof/>
            <w:lang w:val="en-US"/>
          </w:rPr>
          <w:delText>B.2</w:delText>
        </w:r>
        <w:r w:rsidDel="00996CC4">
          <w:rPr>
            <w:rFonts w:asciiTheme="minorHAnsi" w:eastAsiaTheme="minorEastAsia" w:hAnsiTheme="minorHAnsi" w:cstheme="minorBidi"/>
            <w:noProof/>
            <w:kern w:val="2"/>
            <w:sz w:val="24"/>
            <w:szCs w:val="24"/>
            <w:lang w:eastAsia="en-GB"/>
            <w14:ligatures w14:val="standardContextual"/>
          </w:rPr>
          <w:tab/>
        </w:r>
        <w:r w:rsidRPr="00D5631C" w:rsidDel="00996CC4">
          <w:rPr>
            <w:rFonts w:eastAsia="Courier New"/>
            <w:noProof/>
            <w:lang w:val="en-US"/>
          </w:rPr>
          <w:delText>Example AdvancedCounting</w:delText>
        </w:r>
        <w:r w:rsidDel="00996CC4">
          <w:rPr>
            <w:noProof/>
          </w:rPr>
          <w:tab/>
        </w:r>
        <w:r w:rsidDel="00996CC4">
          <w:rPr>
            <w:noProof/>
          </w:rPr>
          <w:fldChar w:fldCharType="begin" w:fldLock="1"/>
        </w:r>
        <w:r w:rsidDel="00996CC4">
          <w:rPr>
            <w:noProof/>
          </w:rPr>
          <w:delInstrText xml:space="preserve"> PAGEREF _Toc192837389 \h </w:delInstrText>
        </w:r>
        <w:r w:rsidDel="00996CC4">
          <w:rPr>
            <w:noProof/>
          </w:rPr>
        </w:r>
        <w:r w:rsidDel="00996CC4">
          <w:rPr>
            <w:noProof/>
          </w:rPr>
          <w:fldChar w:fldCharType="separate"/>
        </w:r>
        <w:r w:rsidDel="00996CC4">
          <w:rPr>
            <w:noProof/>
          </w:rPr>
          <w:delText>139</w:delText>
        </w:r>
        <w:r w:rsidDel="00996CC4">
          <w:rPr>
            <w:noProof/>
          </w:rPr>
          <w:fldChar w:fldCharType="end"/>
        </w:r>
      </w:del>
    </w:p>
    <w:p w14:paraId="79F91740" w14:textId="4AF70456" w:rsidR="00857B29" w:rsidDel="00996CC4" w:rsidRDefault="00857B29">
      <w:pPr>
        <w:pStyle w:val="TOC8"/>
        <w:rPr>
          <w:del w:id="1261" w:author="Anders Askerup - Rapporteur" w:date="2025-05-27T15:06:00Z" w16du:dateUtc="2025-05-27T20:06:00Z"/>
          <w:rFonts w:asciiTheme="minorHAnsi" w:eastAsiaTheme="minorEastAsia" w:hAnsiTheme="minorHAnsi" w:cstheme="minorBidi"/>
          <w:b w:val="0"/>
          <w:noProof/>
          <w:kern w:val="2"/>
          <w:sz w:val="24"/>
          <w:szCs w:val="24"/>
          <w:lang w:eastAsia="en-GB"/>
          <w14:ligatures w14:val="standardContextual"/>
        </w:rPr>
      </w:pPr>
      <w:del w:id="1262" w:author="Anders Askerup - Rapporteur" w:date="2025-05-27T15:06:00Z" w16du:dateUtc="2025-05-27T20:06:00Z">
        <w:r w:rsidDel="00996CC4">
          <w:rPr>
            <w:noProof/>
          </w:rPr>
          <w:delText>Annex C (informative):</w:delText>
        </w:r>
        <w:r w:rsidDel="00996CC4">
          <w:rPr>
            <w:noProof/>
          </w:rPr>
          <w:tab/>
          <w:delText>HTTP Multipart Examples</w:delText>
        </w:r>
        <w:r w:rsidDel="00996CC4">
          <w:rPr>
            <w:noProof/>
          </w:rPr>
          <w:tab/>
        </w:r>
        <w:r w:rsidDel="00996CC4">
          <w:rPr>
            <w:b w:val="0"/>
            <w:noProof/>
          </w:rPr>
          <w:fldChar w:fldCharType="begin" w:fldLock="1"/>
        </w:r>
        <w:r w:rsidDel="00996CC4">
          <w:rPr>
            <w:noProof/>
          </w:rPr>
          <w:delInstrText xml:space="preserve"> PAGEREF _Toc192837390 \h </w:delInstrText>
        </w:r>
        <w:r w:rsidDel="00996CC4">
          <w:rPr>
            <w:b w:val="0"/>
            <w:noProof/>
          </w:rPr>
        </w:r>
        <w:r w:rsidDel="00996CC4">
          <w:rPr>
            <w:b w:val="0"/>
            <w:noProof/>
          </w:rPr>
          <w:fldChar w:fldCharType="separate"/>
        </w:r>
        <w:r w:rsidDel="00996CC4">
          <w:rPr>
            <w:noProof/>
          </w:rPr>
          <w:delText>141</w:delText>
        </w:r>
        <w:r w:rsidDel="00996CC4">
          <w:rPr>
            <w:b w:val="0"/>
            <w:noProof/>
          </w:rPr>
          <w:fldChar w:fldCharType="end"/>
        </w:r>
      </w:del>
    </w:p>
    <w:p w14:paraId="63FDE1D1" w14:textId="6B1ACFA5" w:rsidR="00857B29" w:rsidDel="00996CC4" w:rsidRDefault="00857B29">
      <w:pPr>
        <w:pStyle w:val="TOC1"/>
        <w:rPr>
          <w:del w:id="1263"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264" w:author="Anders Askerup - Rapporteur" w:date="2025-05-27T15:06:00Z" w16du:dateUtc="2025-05-27T20:06:00Z">
        <w:r w:rsidRPr="00D5631C" w:rsidDel="00996CC4">
          <w:rPr>
            <w:noProof/>
            <w:lang w:val="en-US"/>
          </w:rPr>
          <w:delText>C.1</w:delText>
        </w:r>
        <w:r w:rsidDel="00996CC4">
          <w:rPr>
            <w:rFonts w:asciiTheme="minorHAnsi" w:eastAsiaTheme="minorEastAsia" w:hAnsiTheme="minorHAnsi" w:cstheme="minorBidi"/>
            <w:noProof/>
            <w:kern w:val="2"/>
            <w:sz w:val="24"/>
            <w:szCs w:val="24"/>
            <w:lang w:eastAsia="en-GB"/>
            <w14:ligatures w14:val="standardContextual"/>
          </w:rPr>
          <w:tab/>
        </w:r>
        <w:r w:rsidRPr="00D5631C" w:rsidDel="00996CC4">
          <w:rPr>
            <w:noProof/>
            <w:lang w:val="en-US"/>
          </w:rPr>
          <w:delText>General</w:delText>
        </w:r>
        <w:r w:rsidDel="00996CC4">
          <w:rPr>
            <w:noProof/>
          </w:rPr>
          <w:tab/>
        </w:r>
        <w:r w:rsidDel="00996CC4">
          <w:rPr>
            <w:noProof/>
          </w:rPr>
          <w:fldChar w:fldCharType="begin" w:fldLock="1"/>
        </w:r>
        <w:r w:rsidDel="00996CC4">
          <w:rPr>
            <w:noProof/>
          </w:rPr>
          <w:delInstrText xml:space="preserve"> PAGEREF _Toc192837391 \h </w:delInstrText>
        </w:r>
        <w:r w:rsidDel="00996CC4">
          <w:rPr>
            <w:noProof/>
          </w:rPr>
        </w:r>
        <w:r w:rsidDel="00996CC4">
          <w:rPr>
            <w:noProof/>
          </w:rPr>
          <w:fldChar w:fldCharType="separate"/>
        </w:r>
        <w:r w:rsidDel="00996CC4">
          <w:rPr>
            <w:noProof/>
          </w:rPr>
          <w:delText>141</w:delText>
        </w:r>
        <w:r w:rsidDel="00996CC4">
          <w:rPr>
            <w:noProof/>
          </w:rPr>
          <w:fldChar w:fldCharType="end"/>
        </w:r>
      </w:del>
    </w:p>
    <w:p w14:paraId="1DCCFA9A" w14:textId="03C065C1" w:rsidR="00857B29" w:rsidDel="00996CC4" w:rsidRDefault="00857B29">
      <w:pPr>
        <w:pStyle w:val="TOC1"/>
        <w:rPr>
          <w:del w:id="1265"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266" w:author="Anders Askerup - Rapporteur" w:date="2025-05-27T15:06:00Z" w16du:dateUtc="2025-05-27T20:06:00Z">
        <w:r w:rsidRPr="00D5631C" w:rsidDel="00996CC4">
          <w:rPr>
            <w:noProof/>
            <w:lang w:val="en-US"/>
          </w:rPr>
          <w:delText>C.2</w:delText>
        </w:r>
        <w:r w:rsidDel="00996CC4">
          <w:rPr>
            <w:rFonts w:asciiTheme="minorHAnsi" w:eastAsiaTheme="minorEastAsia" w:hAnsiTheme="minorHAnsi" w:cstheme="minorBidi"/>
            <w:noProof/>
            <w:kern w:val="2"/>
            <w:sz w:val="24"/>
            <w:szCs w:val="24"/>
            <w:lang w:eastAsia="en-GB"/>
            <w14:ligatures w14:val="standardContextual"/>
          </w:rPr>
          <w:tab/>
        </w:r>
        <w:r w:rsidRPr="00D5631C" w:rsidDel="00996CC4">
          <w:rPr>
            <w:noProof/>
            <w:lang w:val="en-US"/>
          </w:rPr>
          <w:delText>Example HTTP multipart Record</w:delText>
        </w:r>
        <w:r w:rsidDel="00996CC4">
          <w:rPr>
            <w:noProof/>
          </w:rPr>
          <w:tab/>
        </w:r>
        <w:r w:rsidDel="00996CC4">
          <w:rPr>
            <w:noProof/>
          </w:rPr>
          <w:fldChar w:fldCharType="begin" w:fldLock="1"/>
        </w:r>
        <w:r w:rsidDel="00996CC4">
          <w:rPr>
            <w:noProof/>
          </w:rPr>
          <w:delInstrText xml:space="preserve"> PAGEREF _Toc192837392 \h </w:delInstrText>
        </w:r>
        <w:r w:rsidDel="00996CC4">
          <w:rPr>
            <w:noProof/>
          </w:rPr>
        </w:r>
        <w:r w:rsidDel="00996CC4">
          <w:rPr>
            <w:noProof/>
          </w:rPr>
          <w:fldChar w:fldCharType="separate"/>
        </w:r>
        <w:r w:rsidDel="00996CC4">
          <w:rPr>
            <w:noProof/>
          </w:rPr>
          <w:delText>141</w:delText>
        </w:r>
        <w:r w:rsidDel="00996CC4">
          <w:rPr>
            <w:noProof/>
          </w:rPr>
          <w:fldChar w:fldCharType="end"/>
        </w:r>
      </w:del>
    </w:p>
    <w:p w14:paraId="5BB69A18" w14:textId="06B45837" w:rsidR="00857B29" w:rsidDel="00996CC4" w:rsidRDefault="00857B29">
      <w:pPr>
        <w:pStyle w:val="TOC1"/>
        <w:rPr>
          <w:del w:id="1267"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268" w:author="Anders Askerup - Rapporteur" w:date="2025-05-27T15:06:00Z" w16du:dateUtc="2025-05-27T20:06:00Z">
        <w:r w:rsidRPr="00D5631C" w:rsidDel="00996CC4">
          <w:rPr>
            <w:noProof/>
            <w:lang w:val="en-US"/>
          </w:rPr>
          <w:delText>C.3</w:delText>
        </w:r>
        <w:r w:rsidDel="00996CC4">
          <w:rPr>
            <w:rFonts w:asciiTheme="minorHAnsi" w:eastAsiaTheme="minorEastAsia" w:hAnsiTheme="minorHAnsi" w:cstheme="minorBidi"/>
            <w:noProof/>
            <w:kern w:val="2"/>
            <w:sz w:val="24"/>
            <w:szCs w:val="24"/>
            <w:lang w:eastAsia="en-GB"/>
            <w14:ligatures w14:val="standardContextual"/>
          </w:rPr>
          <w:tab/>
        </w:r>
        <w:r w:rsidRPr="00D5631C" w:rsidDel="00996CC4">
          <w:rPr>
            <w:noProof/>
            <w:lang w:val="en-US"/>
          </w:rPr>
          <w:delText>Example HTTP multipart BlockCollection</w:delText>
        </w:r>
        <w:r w:rsidDel="00996CC4">
          <w:rPr>
            <w:noProof/>
          </w:rPr>
          <w:tab/>
        </w:r>
        <w:r w:rsidDel="00996CC4">
          <w:rPr>
            <w:noProof/>
          </w:rPr>
          <w:fldChar w:fldCharType="begin" w:fldLock="1"/>
        </w:r>
        <w:r w:rsidDel="00996CC4">
          <w:rPr>
            <w:noProof/>
          </w:rPr>
          <w:delInstrText xml:space="preserve"> PAGEREF _Toc192837393 \h </w:delInstrText>
        </w:r>
        <w:r w:rsidDel="00996CC4">
          <w:rPr>
            <w:noProof/>
          </w:rPr>
        </w:r>
        <w:r w:rsidDel="00996CC4">
          <w:rPr>
            <w:noProof/>
          </w:rPr>
          <w:fldChar w:fldCharType="separate"/>
        </w:r>
        <w:r w:rsidDel="00996CC4">
          <w:rPr>
            <w:noProof/>
          </w:rPr>
          <w:delText>141</w:delText>
        </w:r>
        <w:r w:rsidDel="00996CC4">
          <w:rPr>
            <w:noProof/>
          </w:rPr>
          <w:fldChar w:fldCharType="end"/>
        </w:r>
      </w:del>
    </w:p>
    <w:p w14:paraId="074274BF" w14:textId="2C83F30C" w:rsidR="00857B29" w:rsidDel="00996CC4" w:rsidRDefault="00857B29">
      <w:pPr>
        <w:pStyle w:val="TOC1"/>
        <w:rPr>
          <w:del w:id="1269"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270" w:author="Anders Askerup - Rapporteur" w:date="2025-05-27T15:06:00Z" w16du:dateUtc="2025-05-27T20:06:00Z">
        <w:r w:rsidRPr="00D5631C" w:rsidDel="00996CC4">
          <w:rPr>
            <w:noProof/>
            <w:lang w:val="en-US"/>
          </w:rPr>
          <w:delText>C.4</w:delText>
        </w:r>
        <w:r w:rsidDel="00996CC4">
          <w:rPr>
            <w:rFonts w:asciiTheme="minorHAnsi" w:eastAsiaTheme="minorEastAsia" w:hAnsiTheme="minorHAnsi" w:cstheme="minorBidi"/>
            <w:noProof/>
            <w:kern w:val="2"/>
            <w:sz w:val="24"/>
            <w:szCs w:val="24"/>
            <w:lang w:eastAsia="en-GB"/>
            <w14:ligatures w14:val="standardContextual"/>
          </w:rPr>
          <w:tab/>
        </w:r>
        <w:r w:rsidRPr="00D5631C" w:rsidDel="00996CC4">
          <w:rPr>
            <w:noProof/>
            <w:lang w:val="en-US"/>
          </w:rPr>
          <w:delText>Example HTTP multipart RecordNotification</w:delText>
        </w:r>
        <w:r w:rsidDel="00996CC4">
          <w:rPr>
            <w:noProof/>
          </w:rPr>
          <w:tab/>
        </w:r>
        <w:r w:rsidDel="00996CC4">
          <w:rPr>
            <w:noProof/>
          </w:rPr>
          <w:fldChar w:fldCharType="begin" w:fldLock="1"/>
        </w:r>
        <w:r w:rsidDel="00996CC4">
          <w:rPr>
            <w:noProof/>
          </w:rPr>
          <w:delInstrText xml:space="preserve"> PAGEREF _Toc192837394 \h </w:delInstrText>
        </w:r>
        <w:r w:rsidDel="00996CC4">
          <w:rPr>
            <w:noProof/>
          </w:rPr>
        </w:r>
        <w:r w:rsidDel="00996CC4">
          <w:rPr>
            <w:noProof/>
          </w:rPr>
          <w:fldChar w:fldCharType="separate"/>
        </w:r>
        <w:r w:rsidDel="00996CC4">
          <w:rPr>
            <w:noProof/>
          </w:rPr>
          <w:delText>142</w:delText>
        </w:r>
        <w:r w:rsidDel="00996CC4">
          <w:rPr>
            <w:noProof/>
          </w:rPr>
          <w:fldChar w:fldCharType="end"/>
        </w:r>
      </w:del>
    </w:p>
    <w:p w14:paraId="1B8577B0" w14:textId="19732C7C" w:rsidR="00857B29" w:rsidDel="00996CC4" w:rsidRDefault="00857B29">
      <w:pPr>
        <w:pStyle w:val="TOC1"/>
        <w:rPr>
          <w:del w:id="1271"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272" w:author="Anders Askerup - Rapporteur" w:date="2025-05-27T15:06:00Z" w16du:dateUtc="2025-05-27T20:06:00Z">
        <w:r w:rsidRPr="00D5631C" w:rsidDel="00996CC4">
          <w:rPr>
            <w:noProof/>
            <w:lang w:val="en-US"/>
          </w:rPr>
          <w:delText>C.5</w:delText>
        </w:r>
        <w:r w:rsidDel="00996CC4">
          <w:rPr>
            <w:rFonts w:asciiTheme="minorHAnsi" w:eastAsiaTheme="minorEastAsia" w:hAnsiTheme="minorHAnsi" w:cstheme="minorBidi"/>
            <w:noProof/>
            <w:kern w:val="2"/>
            <w:sz w:val="24"/>
            <w:szCs w:val="24"/>
            <w:lang w:eastAsia="en-GB"/>
            <w14:ligatures w14:val="standardContextual"/>
          </w:rPr>
          <w:tab/>
        </w:r>
        <w:r w:rsidRPr="00D5631C" w:rsidDel="00996CC4">
          <w:rPr>
            <w:noProof/>
            <w:lang w:val="en-US"/>
          </w:rPr>
          <w:delText>Example HTTP multipart RecordPatch</w:delText>
        </w:r>
        <w:r w:rsidDel="00996CC4">
          <w:rPr>
            <w:noProof/>
          </w:rPr>
          <w:tab/>
        </w:r>
        <w:r w:rsidDel="00996CC4">
          <w:rPr>
            <w:noProof/>
          </w:rPr>
          <w:fldChar w:fldCharType="begin" w:fldLock="1"/>
        </w:r>
        <w:r w:rsidDel="00996CC4">
          <w:rPr>
            <w:noProof/>
          </w:rPr>
          <w:delInstrText xml:space="preserve"> PAGEREF _Toc192837395 \h </w:delInstrText>
        </w:r>
        <w:r w:rsidDel="00996CC4">
          <w:rPr>
            <w:noProof/>
          </w:rPr>
        </w:r>
        <w:r w:rsidDel="00996CC4">
          <w:rPr>
            <w:noProof/>
          </w:rPr>
          <w:fldChar w:fldCharType="separate"/>
        </w:r>
        <w:r w:rsidDel="00996CC4">
          <w:rPr>
            <w:noProof/>
          </w:rPr>
          <w:delText>142</w:delText>
        </w:r>
        <w:r w:rsidDel="00996CC4">
          <w:rPr>
            <w:noProof/>
          </w:rPr>
          <w:fldChar w:fldCharType="end"/>
        </w:r>
      </w:del>
    </w:p>
    <w:p w14:paraId="6A4D6C88" w14:textId="09BB57BA" w:rsidR="00857B29" w:rsidDel="00996CC4" w:rsidRDefault="00857B29">
      <w:pPr>
        <w:pStyle w:val="TOC1"/>
        <w:rPr>
          <w:del w:id="1273" w:author="Anders Askerup - Rapporteur" w:date="2025-05-27T15:06:00Z" w16du:dateUtc="2025-05-27T20:06:00Z"/>
          <w:rFonts w:asciiTheme="minorHAnsi" w:eastAsiaTheme="minorEastAsia" w:hAnsiTheme="minorHAnsi" w:cstheme="minorBidi"/>
          <w:noProof/>
          <w:kern w:val="2"/>
          <w:sz w:val="24"/>
          <w:szCs w:val="24"/>
          <w:lang w:eastAsia="en-GB"/>
          <w14:ligatures w14:val="standardContextual"/>
        </w:rPr>
      </w:pPr>
      <w:del w:id="1274" w:author="Anders Askerup - Rapporteur" w:date="2025-05-27T15:06:00Z" w16du:dateUtc="2025-05-27T20:06:00Z">
        <w:r w:rsidRPr="00D5631C" w:rsidDel="00996CC4">
          <w:rPr>
            <w:noProof/>
            <w:lang w:val="en-US"/>
          </w:rPr>
          <w:delText>C.6</w:delText>
        </w:r>
        <w:r w:rsidDel="00996CC4">
          <w:rPr>
            <w:rFonts w:asciiTheme="minorHAnsi" w:eastAsiaTheme="minorEastAsia" w:hAnsiTheme="minorHAnsi" w:cstheme="minorBidi"/>
            <w:noProof/>
            <w:kern w:val="2"/>
            <w:sz w:val="24"/>
            <w:szCs w:val="24"/>
            <w:lang w:eastAsia="en-GB"/>
            <w14:ligatures w14:val="standardContextual"/>
          </w:rPr>
          <w:tab/>
        </w:r>
        <w:r w:rsidRPr="00D5631C" w:rsidDel="00996CC4">
          <w:rPr>
            <w:noProof/>
            <w:lang w:val="en-US"/>
          </w:rPr>
          <w:delText>Example HTTP multipart RecordCollection</w:delText>
        </w:r>
        <w:r w:rsidDel="00996CC4">
          <w:rPr>
            <w:noProof/>
          </w:rPr>
          <w:tab/>
        </w:r>
        <w:r w:rsidDel="00996CC4">
          <w:rPr>
            <w:noProof/>
          </w:rPr>
          <w:fldChar w:fldCharType="begin" w:fldLock="1"/>
        </w:r>
        <w:r w:rsidDel="00996CC4">
          <w:rPr>
            <w:noProof/>
          </w:rPr>
          <w:delInstrText xml:space="preserve"> PAGEREF _Toc192837396 \h </w:delInstrText>
        </w:r>
        <w:r w:rsidDel="00996CC4">
          <w:rPr>
            <w:noProof/>
          </w:rPr>
        </w:r>
        <w:r w:rsidDel="00996CC4">
          <w:rPr>
            <w:noProof/>
          </w:rPr>
          <w:fldChar w:fldCharType="separate"/>
        </w:r>
        <w:r w:rsidDel="00996CC4">
          <w:rPr>
            <w:noProof/>
          </w:rPr>
          <w:delText>143</w:delText>
        </w:r>
        <w:r w:rsidDel="00996CC4">
          <w:rPr>
            <w:noProof/>
          </w:rPr>
          <w:fldChar w:fldCharType="end"/>
        </w:r>
      </w:del>
    </w:p>
    <w:p w14:paraId="37499631" w14:textId="09278C15" w:rsidR="00857B29" w:rsidDel="00996CC4" w:rsidRDefault="00857B29">
      <w:pPr>
        <w:pStyle w:val="TOC8"/>
        <w:rPr>
          <w:del w:id="1275" w:author="Anders Askerup - Rapporteur" w:date="2025-05-27T15:06:00Z" w16du:dateUtc="2025-05-27T20:06:00Z"/>
          <w:rFonts w:asciiTheme="minorHAnsi" w:eastAsiaTheme="minorEastAsia" w:hAnsiTheme="minorHAnsi" w:cstheme="minorBidi"/>
          <w:b w:val="0"/>
          <w:noProof/>
          <w:kern w:val="2"/>
          <w:sz w:val="24"/>
          <w:szCs w:val="24"/>
          <w:lang w:eastAsia="en-GB"/>
          <w14:ligatures w14:val="standardContextual"/>
        </w:rPr>
      </w:pPr>
      <w:del w:id="1276" w:author="Anders Askerup - Rapporteur" w:date="2025-05-27T15:06:00Z" w16du:dateUtc="2025-05-27T20:06:00Z">
        <w:r w:rsidDel="00996CC4">
          <w:rPr>
            <w:noProof/>
          </w:rPr>
          <w:delText>Annex D (informative):</w:delText>
        </w:r>
        <w:r w:rsidDel="00996CC4">
          <w:rPr>
            <w:noProof/>
          </w:rPr>
          <w:tab/>
          <w:delText>Change history</w:delText>
        </w:r>
        <w:r w:rsidDel="00996CC4">
          <w:rPr>
            <w:noProof/>
          </w:rPr>
          <w:tab/>
        </w:r>
        <w:r w:rsidDel="00996CC4">
          <w:rPr>
            <w:b w:val="0"/>
            <w:noProof/>
          </w:rPr>
          <w:fldChar w:fldCharType="begin" w:fldLock="1"/>
        </w:r>
        <w:r w:rsidDel="00996CC4">
          <w:rPr>
            <w:noProof/>
          </w:rPr>
          <w:delInstrText xml:space="preserve"> PAGEREF _Toc192837397 \h </w:delInstrText>
        </w:r>
        <w:r w:rsidDel="00996CC4">
          <w:rPr>
            <w:b w:val="0"/>
            <w:noProof/>
          </w:rPr>
        </w:r>
        <w:r w:rsidDel="00996CC4">
          <w:rPr>
            <w:b w:val="0"/>
            <w:noProof/>
          </w:rPr>
          <w:fldChar w:fldCharType="separate"/>
        </w:r>
        <w:r w:rsidDel="00996CC4">
          <w:rPr>
            <w:noProof/>
          </w:rPr>
          <w:delText>144</w:delText>
        </w:r>
        <w:r w:rsidDel="00996CC4">
          <w:rPr>
            <w:b w:val="0"/>
            <w:noProof/>
          </w:rPr>
          <w:fldChar w:fldCharType="end"/>
        </w:r>
      </w:del>
    </w:p>
    <w:p w14:paraId="0B9E3498" w14:textId="4D35BF72" w:rsidR="00080512" w:rsidRPr="004D3578" w:rsidRDefault="00483ECE">
      <w:del w:id="1277" w:author="Anders Askerup - Rapporteur" w:date="2025-05-27T15:06:00Z" w16du:dateUtc="2025-05-27T20:06:00Z">
        <w:r w:rsidDel="00996CC4">
          <w:rPr>
            <w:sz w:val="22"/>
          </w:rPr>
          <w:fldChar w:fldCharType="end"/>
        </w:r>
      </w:del>
    </w:p>
    <w:p w14:paraId="03993004" w14:textId="3AC32B04" w:rsidR="00080512" w:rsidRDefault="00080512" w:rsidP="00E134FC">
      <w:pPr>
        <w:pStyle w:val="Heading1"/>
      </w:pPr>
      <w:r w:rsidRPr="004D3578">
        <w:br w:type="page"/>
      </w:r>
      <w:bookmarkStart w:id="1278" w:name="foreword"/>
      <w:bookmarkStart w:id="1279" w:name="_Toc98507610"/>
      <w:bookmarkStart w:id="1280" w:name="_Toc106640613"/>
      <w:bookmarkStart w:id="1281" w:name="_Toc122098487"/>
      <w:bookmarkStart w:id="1282" w:name="_Toc130844609"/>
      <w:bookmarkStart w:id="1283" w:name="_Toc138412131"/>
      <w:bookmarkStart w:id="1284" w:name="_Toc145956917"/>
      <w:bookmarkStart w:id="1285" w:name="_Toc153890614"/>
      <w:bookmarkStart w:id="1286" w:name="_Toc161834911"/>
      <w:bookmarkStart w:id="1287" w:name="_Toc169755733"/>
      <w:bookmarkStart w:id="1288" w:name="_Toc186730053"/>
      <w:bookmarkStart w:id="1289" w:name="_Toc192837147"/>
      <w:bookmarkStart w:id="1290" w:name="_Toc199251054"/>
      <w:bookmarkEnd w:id="1278"/>
      <w:r w:rsidRPr="004D3578">
        <w:lastRenderedPageBreak/>
        <w:t>Foreword</w:t>
      </w:r>
      <w:bookmarkEnd w:id="1279"/>
      <w:bookmarkEnd w:id="1280"/>
      <w:bookmarkEnd w:id="1281"/>
      <w:bookmarkEnd w:id="1282"/>
      <w:bookmarkEnd w:id="1283"/>
      <w:bookmarkEnd w:id="1284"/>
      <w:bookmarkEnd w:id="1285"/>
      <w:bookmarkEnd w:id="1286"/>
      <w:bookmarkEnd w:id="1287"/>
      <w:bookmarkEnd w:id="1288"/>
      <w:bookmarkEnd w:id="1289"/>
      <w:bookmarkEnd w:id="1290"/>
    </w:p>
    <w:p w14:paraId="2511FBFA" w14:textId="47EDC463" w:rsidR="00080512" w:rsidRPr="004D3578" w:rsidRDefault="00080512">
      <w:r w:rsidRPr="004D3578">
        <w:t>This Technic</w:t>
      </w:r>
      <w:r w:rsidRPr="00E134FC">
        <w:t xml:space="preserve">al </w:t>
      </w:r>
      <w:bookmarkStart w:id="1291" w:name="spectype3"/>
      <w:r w:rsidRPr="00E134FC">
        <w:t>Specification</w:t>
      </w:r>
      <w:bookmarkEnd w:id="1291"/>
      <w:r w:rsidRPr="00E134FC">
        <w:t xml:space="preserve"> has been p</w:t>
      </w:r>
      <w:r w:rsidRPr="004D3578">
        <w:t>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37A7B371" w:rsidR="008C384C" w:rsidRDefault="008C384C" w:rsidP="00774DA4">
      <w:pPr>
        <w:pStyle w:val="EX"/>
      </w:pPr>
      <w:r w:rsidRPr="008C384C">
        <w:rPr>
          <w:b/>
        </w:rPr>
        <w:t>shall</w:t>
      </w:r>
      <w:r w:rsidR="00A977B1">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7A3A77C" w:rsidR="008C384C" w:rsidRDefault="008C384C" w:rsidP="00774DA4">
      <w:pPr>
        <w:pStyle w:val="EX"/>
      </w:pPr>
      <w:r w:rsidRPr="008C384C">
        <w:rPr>
          <w:b/>
        </w:rPr>
        <w:t>should</w:t>
      </w:r>
      <w:r w:rsidR="00A977B1">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2889443A" w:rsidR="008C384C" w:rsidRDefault="008C384C" w:rsidP="00774DA4">
      <w:pPr>
        <w:pStyle w:val="EX"/>
      </w:pPr>
      <w:r w:rsidRPr="00774DA4">
        <w:rPr>
          <w:b/>
        </w:rPr>
        <w:t>may</w:t>
      </w:r>
      <w:r w:rsidR="00A977B1">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0A7C4DB3" w:rsidR="008C384C" w:rsidRDefault="008C384C" w:rsidP="00774DA4">
      <w:pPr>
        <w:pStyle w:val="EX"/>
      </w:pPr>
      <w:r w:rsidRPr="00774DA4">
        <w:rPr>
          <w:b/>
        </w:rPr>
        <w:t>can</w:t>
      </w:r>
      <w:r w:rsidR="00A977B1">
        <w:tab/>
      </w:r>
      <w:r>
        <w:t>indicates</w:t>
      </w:r>
      <w:r w:rsidR="00774DA4">
        <w:t xml:space="preserve"> that something is possible</w:t>
      </w:r>
    </w:p>
    <w:p w14:paraId="37427640" w14:textId="4C5AEC4F" w:rsidR="00774DA4" w:rsidRDefault="00774DA4" w:rsidP="00774DA4">
      <w:pPr>
        <w:pStyle w:val="EX"/>
      </w:pPr>
      <w:r w:rsidRPr="00774DA4">
        <w:rPr>
          <w:b/>
        </w:rPr>
        <w:t>cannot</w:t>
      </w:r>
      <w:r w:rsidR="00A977B1">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432F4EF2" w:rsidR="00774DA4" w:rsidRDefault="00774DA4" w:rsidP="00774DA4">
      <w:pPr>
        <w:pStyle w:val="EX"/>
      </w:pPr>
      <w:r w:rsidRPr="00774DA4">
        <w:rPr>
          <w:b/>
        </w:rPr>
        <w:t>will</w:t>
      </w:r>
      <w:r w:rsidR="00A977B1">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2462CC4A" w:rsidR="00774DA4" w:rsidRDefault="00774DA4" w:rsidP="00774DA4">
      <w:pPr>
        <w:pStyle w:val="EX"/>
      </w:pPr>
      <w:r w:rsidRPr="00774DA4">
        <w:rPr>
          <w:b/>
        </w:rPr>
        <w:t>will</w:t>
      </w:r>
      <w:r>
        <w:rPr>
          <w:b/>
        </w:rPr>
        <w:t xml:space="preserve"> not</w:t>
      </w:r>
      <w:r w:rsidR="00A977B1">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36367D04" w14:textId="57C7DB1B" w:rsidR="00E134FC" w:rsidRPr="00616F0C" w:rsidRDefault="00E134FC" w:rsidP="00E134FC">
      <w:pPr>
        <w:pStyle w:val="Heading1"/>
      </w:pPr>
      <w:bookmarkStart w:id="1292" w:name="introduction"/>
      <w:bookmarkStart w:id="1293" w:name="_Toc22187525"/>
      <w:bookmarkStart w:id="1294" w:name="_Toc22630747"/>
      <w:bookmarkStart w:id="1295" w:name="_Toc34226999"/>
      <w:bookmarkStart w:id="1296" w:name="_Toc34749714"/>
      <w:bookmarkStart w:id="1297" w:name="_Toc34750272"/>
      <w:bookmarkStart w:id="1298" w:name="_Toc34750462"/>
      <w:bookmarkStart w:id="1299" w:name="_Toc35940868"/>
      <w:bookmarkStart w:id="1300" w:name="_Toc35937301"/>
      <w:bookmarkStart w:id="1301" w:name="_Toc36463695"/>
      <w:bookmarkStart w:id="1302" w:name="_Toc43131618"/>
      <w:bookmarkStart w:id="1303" w:name="_Toc45032453"/>
      <w:bookmarkStart w:id="1304" w:name="_Toc49782147"/>
      <w:bookmarkStart w:id="1305" w:name="_Toc51873583"/>
      <w:bookmarkStart w:id="1306" w:name="_Toc57209062"/>
      <w:bookmarkStart w:id="1307" w:name="_Toc58588405"/>
      <w:bookmarkStart w:id="1308" w:name="_Toc66114745"/>
      <w:bookmarkStart w:id="1309" w:name="_Toc67686256"/>
      <w:bookmarkStart w:id="1310" w:name="_Toc74994545"/>
      <w:bookmarkStart w:id="1311" w:name="_Toc85467798"/>
      <w:bookmarkStart w:id="1312" w:name="_Toc89181497"/>
      <w:bookmarkStart w:id="1313" w:name="_Toc89182839"/>
      <w:bookmarkStart w:id="1314" w:name="_Toc90651141"/>
      <w:bookmarkStart w:id="1315" w:name="_Toc96933291"/>
      <w:bookmarkStart w:id="1316" w:name="_Toc98507158"/>
      <w:bookmarkStart w:id="1317" w:name="_Toc98507611"/>
      <w:bookmarkStart w:id="1318" w:name="_Toc106640614"/>
      <w:bookmarkStart w:id="1319" w:name="_Toc122098488"/>
      <w:bookmarkStart w:id="1320" w:name="_Toc130844610"/>
      <w:bookmarkStart w:id="1321" w:name="_Toc138412132"/>
      <w:bookmarkStart w:id="1322" w:name="_Toc145956918"/>
      <w:bookmarkStart w:id="1323" w:name="_Toc153890615"/>
      <w:bookmarkStart w:id="1324" w:name="_Toc161834912"/>
      <w:bookmarkStart w:id="1325" w:name="_Toc169755734"/>
      <w:bookmarkStart w:id="1326" w:name="_Toc186730054"/>
      <w:bookmarkStart w:id="1327" w:name="_Toc192837148"/>
      <w:bookmarkStart w:id="1328" w:name="_Toc199251055"/>
      <w:bookmarkEnd w:id="1292"/>
      <w:r w:rsidRPr="00616F0C">
        <w:t>1</w:t>
      </w:r>
      <w:r w:rsidRPr="00616F0C">
        <w:tab/>
        <w:t>Scope</w:t>
      </w:r>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p>
    <w:p w14:paraId="6366DB8B" w14:textId="77777777" w:rsidR="00E134FC" w:rsidRPr="00616F0C" w:rsidRDefault="00E134FC" w:rsidP="00E134FC">
      <w:r w:rsidRPr="00616F0C">
        <w:t>The present document specifies the stage 3 protocol and data model for the Nudsf Service Based Interface. It provides stage 3 protocol definitions and message flows, and specifies the API for each service offered by the UDSF.</w:t>
      </w:r>
    </w:p>
    <w:p w14:paraId="7C013C35" w14:textId="77777777" w:rsidR="00E134FC" w:rsidRPr="00616F0C" w:rsidRDefault="00E134FC" w:rsidP="00E134FC">
      <w:r w:rsidRPr="00616F0C">
        <w:t>The 5G System stage 2 architecture and procedures are specified in 3GPP</w:t>
      </w:r>
      <w:r>
        <w:t> </w:t>
      </w:r>
      <w:r w:rsidRPr="00616F0C">
        <w:t>TS</w:t>
      </w:r>
      <w:r>
        <w:t> </w:t>
      </w:r>
      <w:r w:rsidRPr="00616F0C">
        <w:t>23.501 [2] and 3GPP</w:t>
      </w:r>
      <w:r>
        <w:t> </w:t>
      </w:r>
      <w:r w:rsidRPr="00616F0C">
        <w:t>TS</w:t>
      </w:r>
      <w:r>
        <w:t> </w:t>
      </w:r>
      <w:r w:rsidRPr="00616F0C">
        <w:t>23.502 [3].</w:t>
      </w:r>
    </w:p>
    <w:p w14:paraId="566FBFDA" w14:textId="77777777" w:rsidR="00E134FC" w:rsidRPr="00616F0C" w:rsidRDefault="00E134FC" w:rsidP="00E134FC">
      <w:r w:rsidRPr="00616F0C">
        <w:t>The Technical Realization of the Service Based Architecture and the Principles and Guidelines for Services Definition are specified in 3GPP</w:t>
      </w:r>
      <w:r>
        <w:t> </w:t>
      </w:r>
      <w:r w:rsidRPr="00616F0C">
        <w:t>TS</w:t>
      </w:r>
      <w:r>
        <w:t> </w:t>
      </w:r>
      <w:r w:rsidRPr="00616F0C">
        <w:t>29.500 [4] and 3GPP</w:t>
      </w:r>
      <w:r>
        <w:t> </w:t>
      </w:r>
      <w:r w:rsidRPr="00616F0C">
        <w:t>TS</w:t>
      </w:r>
      <w:r>
        <w:t> </w:t>
      </w:r>
      <w:r w:rsidRPr="00616F0C">
        <w:t>29.501 [5].</w:t>
      </w:r>
    </w:p>
    <w:p w14:paraId="181FFF1D" w14:textId="1DC2ED49" w:rsidR="00E134FC" w:rsidRPr="00616F0C" w:rsidRDefault="00E134FC" w:rsidP="00E134FC">
      <w:pPr>
        <w:pStyle w:val="Heading1"/>
      </w:pPr>
      <w:bookmarkStart w:id="1329" w:name="_Toc22187526"/>
      <w:bookmarkStart w:id="1330" w:name="_Toc22630748"/>
      <w:bookmarkStart w:id="1331" w:name="_Toc34227000"/>
      <w:bookmarkStart w:id="1332" w:name="_Toc34749715"/>
      <w:bookmarkStart w:id="1333" w:name="_Toc34750273"/>
      <w:bookmarkStart w:id="1334" w:name="_Toc34750463"/>
      <w:bookmarkStart w:id="1335" w:name="_Toc35940869"/>
      <w:bookmarkStart w:id="1336" w:name="_Toc35937302"/>
      <w:bookmarkStart w:id="1337" w:name="_Toc36463696"/>
      <w:bookmarkStart w:id="1338" w:name="_Toc43131619"/>
      <w:bookmarkStart w:id="1339" w:name="_Toc45032454"/>
      <w:bookmarkStart w:id="1340" w:name="_Toc49782148"/>
      <w:bookmarkStart w:id="1341" w:name="_Toc51873584"/>
      <w:bookmarkStart w:id="1342" w:name="_Toc57209063"/>
      <w:bookmarkStart w:id="1343" w:name="_Toc58588406"/>
      <w:bookmarkStart w:id="1344" w:name="_Toc66114746"/>
      <w:bookmarkStart w:id="1345" w:name="_Toc67686257"/>
      <w:bookmarkStart w:id="1346" w:name="_Toc74994546"/>
      <w:bookmarkStart w:id="1347" w:name="_Toc85467799"/>
      <w:bookmarkStart w:id="1348" w:name="_Toc89181498"/>
      <w:bookmarkStart w:id="1349" w:name="_Toc89182840"/>
      <w:bookmarkStart w:id="1350" w:name="_Toc90651142"/>
      <w:bookmarkStart w:id="1351" w:name="_Toc96933292"/>
      <w:bookmarkStart w:id="1352" w:name="_Toc98507159"/>
      <w:bookmarkStart w:id="1353" w:name="_Toc98507612"/>
      <w:bookmarkStart w:id="1354" w:name="_Toc106640615"/>
      <w:bookmarkStart w:id="1355" w:name="_Toc122098489"/>
      <w:bookmarkStart w:id="1356" w:name="_Toc130844611"/>
      <w:bookmarkStart w:id="1357" w:name="_Toc138412133"/>
      <w:bookmarkStart w:id="1358" w:name="_Toc145956919"/>
      <w:bookmarkStart w:id="1359" w:name="_Toc153890616"/>
      <w:bookmarkStart w:id="1360" w:name="_Toc161834913"/>
      <w:bookmarkStart w:id="1361" w:name="_Toc169755735"/>
      <w:bookmarkStart w:id="1362" w:name="_Toc186730055"/>
      <w:bookmarkStart w:id="1363" w:name="_Toc192837149"/>
      <w:bookmarkStart w:id="1364" w:name="_Toc199251056"/>
      <w:r w:rsidRPr="00616F0C">
        <w:t>2</w:t>
      </w:r>
      <w:r w:rsidRPr="00616F0C">
        <w:tab/>
        <w:t>References</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p>
    <w:p w14:paraId="1E8ACB1D" w14:textId="77777777" w:rsidR="00E134FC" w:rsidRPr="00616F0C" w:rsidRDefault="00E134FC" w:rsidP="00E134FC">
      <w:r w:rsidRPr="00616F0C">
        <w:t>The following documents contain provisions which, through reference in this text, constitute provisions of the present document.</w:t>
      </w:r>
    </w:p>
    <w:p w14:paraId="4D9EC744" w14:textId="77777777" w:rsidR="00E134FC" w:rsidRPr="00616F0C" w:rsidRDefault="00E134FC" w:rsidP="00E134FC">
      <w:pPr>
        <w:pStyle w:val="B1"/>
      </w:pPr>
      <w:r w:rsidRPr="00616F0C">
        <w:t>-</w:t>
      </w:r>
      <w:r w:rsidRPr="00616F0C">
        <w:tab/>
        <w:t>References are either specific (identified by date of publication, edition number, version number, etc.) or non</w:t>
      </w:r>
      <w:r w:rsidRPr="00616F0C">
        <w:noBreakHyphen/>
        <w:t>specific.</w:t>
      </w:r>
    </w:p>
    <w:p w14:paraId="5F4F4A3A" w14:textId="77777777" w:rsidR="00E134FC" w:rsidRPr="00616F0C" w:rsidRDefault="00E134FC" w:rsidP="00E134FC">
      <w:pPr>
        <w:pStyle w:val="B1"/>
      </w:pPr>
      <w:r w:rsidRPr="00616F0C">
        <w:t>-</w:t>
      </w:r>
      <w:r w:rsidRPr="00616F0C">
        <w:tab/>
        <w:t>For a specific reference, subsequent revisions do not apply.</w:t>
      </w:r>
    </w:p>
    <w:p w14:paraId="7FDF7AB1" w14:textId="77777777" w:rsidR="00E134FC" w:rsidRPr="00616F0C" w:rsidRDefault="00E134FC" w:rsidP="00E134FC">
      <w:pPr>
        <w:pStyle w:val="B1"/>
      </w:pPr>
      <w:r w:rsidRPr="00616F0C">
        <w:t>-</w:t>
      </w:r>
      <w:r w:rsidRPr="00616F0C">
        <w:tab/>
        <w:t>For a non-specific reference, the latest version applies. In the case of a reference to a 3GPP document (including a GSM document), a non-specific reference implicitly refers to the latest version of that document</w:t>
      </w:r>
      <w:r w:rsidRPr="00616F0C">
        <w:rPr>
          <w:i/>
        </w:rPr>
        <w:t xml:space="preserve"> in the same Release as the present document</w:t>
      </w:r>
      <w:r w:rsidRPr="00616F0C">
        <w:t>.</w:t>
      </w:r>
    </w:p>
    <w:p w14:paraId="3B72E085" w14:textId="77777777" w:rsidR="00E134FC" w:rsidRPr="00616F0C" w:rsidRDefault="00E134FC" w:rsidP="00E134FC">
      <w:pPr>
        <w:pStyle w:val="EX"/>
      </w:pPr>
      <w:r w:rsidRPr="00616F0C">
        <w:t>[1]</w:t>
      </w:r>
      <w:r w:rsidRPr="00616F0C">
        <w:tab/>
        <w:t>3GPP</w:t>
      </w:r>
      <w:r>
        <w:t> </w:t>
      </w:r>
      <w:r w:rsidRPr="00616F0C">
        <w:t>TR</w:t>
      </w:r>
      <w:r>
        <w:t> </w:t>
      </w:r>
      <w:r w:rsidRPr="00616F0C">
        <w:t>21.905: "Vocabulary for 3GPP Specifications".</w:t>
      </w:r>
    </w:p>
    <w:p w14:paraId="411C30D9" w14:textId="77777777" w:rsidR="00E134FC" w:rsidRPr="00616F0C" w:rsidRDefault="00E134FC" w:rsidP="00E134FC">
      <w:pPr>
        <w:pStyle w:val="EX"/>
      </w:pPr>
      <w:r w:rsidRPr="00616F0C">
        <w:t>[2]</w:t>
      </w:r>
      <w:r w:rsidRPr="00616F0C">
        <w:tab/>
        <w:t>3GPP</w:t>
      </w:r>
      <w:r>
        <w:t> </w:t>
      </w:r>
      <w:r w:rsidRPr="00616F0C">
        <w:t>TS</w:t>
      </w:r>
      <w:r>
        <w:t> </w:t>
      </w:r>
      <w:r w:rsidRPr="00616F0C">
        <w:t>23.501: "System Architecture for the 5G System; Stage 2".</w:t>
      </w:r>
    </w:p>
    <w:p w14:paraId="718AC933" w14:textId="77777777" w:rsidR="00E134FC" w:rsidRPr="00616F0C" w:rsidRDefault="00E134FC" w:rsidP="00E134FC">
      <w:pPr>
        <w:pStyle w:val="EX"/>
      </w:pPr>
      <w:r w:rsidRPr="00616F0C">
        <w:t>[3]</w:t>
      </w:r>
      <w:r w:rsidRPr="00616F0C">
        <w:tab/>
        <w:t>3GPP</w:t>
      </w:r>
      <w:r>
        <w:t> </w:t>
      </w:r>
      <w:r w:rsidRPr="00616F0C">
        <w:t>TS</w:t>
      </w:r>
      <w:r>
        <w:t> </w:t>
      </w:r>
      <w:r w:rsidRPr="00616F0C">
        <w:t>23.502: "Procedures for the 5G System; Stage 2".</w:t>
      </w:r>
    </w:p>
    <w:p w14:paraId="74559798" w14:textId="77777777" w:rsidR="00E134FC" w:rsidRPr="00616F0C" w:rsidRDefault="00E134FC" w:rsidP="00E134FC">
      <w:pPr>
        <w:pStyle w:val="EX"/>
      </w:pPr>
      <w:r w:rsidRPr="00616F0C">
        <w:t>[4]</w:t>
      </w:r>
      <w:r w:rsidRPr="00616F0C">
        <w:tab/>
        <w:t>3GPP</w:t>
      </w:r>
      <w:r>
        <w:t> </w:t>
      </w:r>
      <w:r w:rsidRPr="00616F0C">
        <w:t>TS</w:t>
      </w:r>
      <w:r>
        <w:t> </w:t>
      </w:r>
      <w:r w:rsidRPr="00616F0C">
        <w:t>29.500: "5G System; Technical Realization of Service Based Architecture; Stage 3".</w:t>
      </w:r>
    </w:p>
    <w:p w14:paraId="12A59BFB" w14:textId="77777777" w:rsidR="00E134FC" w:rsidRPr="00616F0C" w:rsidRDefault="00E134FC" w:rsidP="00E134FC">
      <w:pPr>
        <w:pStyle w:val="EX"/>
      </w:pPr>
      <w:r w:rsidRPr="00616F0C">
        <w:t>[5]</w:t>
      </w:r>
      <w:r w:rsidRPr="00616F0C">
        <w:tab/>
        <w:t>3GPP</w:t>
      </w:r>
      <w:r>
        <w:t> </w:t>
      </w:r>
      <w:r w:rsidRPr="00616F0C">
        <w:t>TS</w:t>
      </w:r>
      <w:r>
        <w:t> </w:t>
      </w:r>
      <w:r w:rsidRPr="00616F0C">
        <w:t>29.501: "5G System; Principles and Guidelines for Services Definition; Stage 3".</w:t>
      </w:r>
    </w:p>
    <w:p w14:paraId="765DA61A" w14:textId="77777777" w:rsidR="00E134FC" w:rsidRPr="00616F0C" w:rsidRDefault="00E134FC" w:rsidP="00E134FC">
      <w:pPr>
        <w:pStyle w:val="EX"/>
        <w:rPr>
          <w:lang w:val="en-US"/>
        </w:rPr>
      </w:pPr>
      <w:bookmarkStart w:id="1365" w:name="_PERM_MCCTEMPBM_CRPT97940000___5"/>
      <w:r w:rsidRPr="00616F0C">
        <w:rPr>
          <w:snapToGrid w:val="0"/>
        </w:rPr>
        <w:t>[6]</w:t>
      </w:r>
      <w:r w:rsidRPr="00616F0C">
        <w:rPr>
          <w:snapToGrid w:val="0"/>
        </w:rPr>
        <w:tab/>
      </w:r>
      <w:r w:rsidRPr="00616F0C">
        <w:rPr>
          <w:lang w:val="en-US"/>
        </w:rPr>
        <w:t xml:space="preserve">OpenAPI: </w:t>
      </w:r>
      <w:r w:rsidRPr="00616F0C">
        <w:t>"</w:t>
      </w:r>
      <w:r w:rsidRPr="00616F0C">
        <w:rPr>
          <w:lang w:val="en-US"/>
        </w:rPr>
        <w:t>OpenAPI Specification</w:t>
      </w:r>
      <w:r>
        <w:rPr>
          <w:lang w:val="en-US"/>
        </w:rPr>
        <w:t xml:space="preserve"> Version 3.0.0</w:t>
      </w:r>
      <w:r w:rsidRPr="00616F0C">
        <w:t>"</w:t>
      </w:r>
      <w:r w:rsidRPr="00616F0C">
        <w:rPr>
          <w:lang w:val="en-US"/>
        </w:rPr>
        <w:t xml:space="preserve">, </w:t>
      </w:r>
      <w:hyperlink r:id="rId15" w:history="1">
        <w:r>
          <w:rPr>
            <w:rStyle w:val="Hyperlink"/>
            <w:lang w:val="en-US"/>
          </w:rPr>
          <w:t>https://spec.openapis.org/oas/v3.0.0</w:t>
        </w:r>
      </w:hyperlink>
      <w:r>
        <w:rPr>
          <w:lang w:val="en-US"/>
        </w:rPr>
        <w:t>.</w:t>
      </w:r>
    </w:p>
    <w:bookmarkEnd w:id="1365"/>
    <w:p w14:paraId="01BA1CF3" w14:textId="77777777" w:rsidR="00E134FC" w:rsidRPr="00616F0C" w:rsidRDefault="00E134FC" w:rsidP="00E134FC">
      <w:pPr>
        <w:pStyle w:val="EX"/>
      </w:pPr>
      <w:r w:rsidRPr="00616F0C">
        <w:t>[7]</w:t>
      </w:r>
      <w:r w:rsidRPr="00616F0C">
        <w:tab/>
        <w:t>3GPP</w:t>
      </w:r>
      <w:r>
        <w:t> </w:t>
      </w:r>
      <w:r w:rsidRPr="00616F0C">
        <w:t>TR</w:t>
      </w:r>
      <w:r>
        <w:t> </w:t>
      </w:r>
      <w:r w:rsidRPr="00616F0C">
        <w:t>21.900: "Technical Specification Group working methods".</w:t>
      </w:r>
    </w:p>
    <w:p w14:paraId="5BF54029" w14:textId="77777777" w:rsidR="00E134FC" w:rsidRPr="00616F0C" w:rsidRDefault="00E134FC" w:rsidP="00E134FC">
      <w:pPr>
        <w:pStyle w:val="EX"/>
      </w:pPr>
      <w:r w:rsidRPr="00616F0C">
        <w:t>[8]</w:t>
      </w:r>
      <w:r w:rsidRPr="00616F0C">
        <w:tab/>
        <w:t>3GPP</w:t>
      </w:r>
      <w:r>
        <w:t> </w:t>
      </w:r>
      <w:r w:rsidRPr="00616F0C">
        <w:t>TS</w:t>
      </w:r>
      <w:r>
        <w:t> </w:t>
      </w:r>
      <w:r w:rsidRPr="00616F0C">
        <w:t>33.501: "Security architecture and procedures for 5G system".</w:t>
      </w:r>
    </w:p>
    <w:p w14:paraId="6AAB5357" w14:textId="77777777" w:rsidR="00E134FC" w:rsidRPr="00616F0C" w:rsidRDefault="00E134FC" w:rsidP="00E134FC">
      <w:pPr>
        <w:pStyle w:val="EX"/>
      </w:pPr>
      <w:r w:rsidRPr="00616F0C">
        <w:t>[9]</w:t>
      </w:r>
      <w:r w:rsidRPr="00616F0C">
        <w:tab/>
        <w:t>IETF</w:t>
      </w:r>
      <w:r>
        <w:t> </w:t>
      </w:r>
      <w:r w:rsidRPr="00616F0C">
        <w:t>RFC</w:t>
      </w:r>
      <w:r>
        <w:t> </w:t>
      </w:r>
      <w:r w:rsidRPr="00616F0C">
        <w:t>6749: "The OAuth 2.0 Authorization Framework".</w:t>
      </w:r>
    </w:p>
    <w:p w14:paraId="49A91768" w14:textId="77777777" w:rsidR="00E134FC" w:rsidRPr="00616F0C" w:rsidRDefault="00E134FC" w:rsidP="00E134FC">
      <w:pPr>
        <w:pStyle w:val="EX"/>
        <w:rPr>
          <w:noProof/>
          <w:lang w:eastAsia="zh-CN"/>
        </w:rPr>
      </w:pPr>
      <w:r w:rsidRPr="00616F0C">
        <w:rPr>
          <w:noProof/>
          <w:lang w:eastAsia="zh-CN"/>
        </w:rPr>
        <w:t>[10]</w:t>
      </w:r>
      <w:r w:rsidRPr="00616F0C">
        <w:rPr>
          <w:noProof/>
          <w:lang w:eastAsia="zh-CN"/>
        </w:rPr>
        <w:tab/>
        <w:t>3GPP</w:t>
      </w:r>
      <w:r>
        <w:rPr>
          <w:noProof/>
          <w:lang w:eastAsia="zh-CN"/>
        </w:rPr>
        <w:t> </w:t>
      </w:r>
      <w:r w:rsidRPr="00616F0C">
        <w:rPr>
          <w:noProof/>
          <w:lang w:eastAsia="zh-CN"/>
        </w:rPr>
        <w:t>TS</w:t>
      </w:r>
      <w:r>
        <w:rPr>
          <w:noProof/>
          <w:lang w:eastAsia="zh-CN"/>
        </w:rPr>
        <w:t> </w:t>
      </w:r>
      <w:r w:rsidRPr="00616F0C">
        <w:rPr>
          <w:noProof/>
          <w:lang w:eastAsia="zh-CN"/>
        </w:rPr>
        <w:t xml:space="preserve">29.510: "5G System; </w:t>
      </w:r>
      <w:r w:rsidRPr="00616F0C">
        <w:t>Network Function Repository Services</w:t>
      </w:r>
      <w:r w:rsidRPr="00616F0C">
        <w:rPr>
          <w:noProof/>
          <w:lang w:eastAsia="zh-CN"/>
        </w:rPr>
        <w:t>; Stage 3".</w:t>
      </w:r>
    </w:p>
    <w:p w14:paraId="76F3D2B6" w14:textId="4785AFAE" w:rsidR="00E134FC" w:rsidRPr="00616F0C" w:rsidRDefault="00E134FC" w:rsidP="00E134FC">
      <w:pPr>
        <w:pStyle w:val="EX"/>
        <w:rPr>
          <w:noProof/>
          <w:lang w:eastAsia="zh-CN"/>
        </w:rPr>
      </w:pPr>
      <w:r w:rsidRPr="00616F0C">
        <w:rPr>
          <w:noProof/>
        </w:rPr>
        <w:t>[</w:t>
      </w:r>
      <w:r w:rsidRPr="00616F0C">
        <w:rPr>
          <w:noProof/>
          <w:lang w:eastAsia="zh-CN"/>
        </w:rPr>
        <w:t>11</w:t>
      </w:r>
      <w:r w:rsidRPr="00616F0C">
        <w:rPr>
          <w:noProof/>
        </w:rPr>
        <w:t>]</w:t>
      </w:r>
      <w:r w:rsidRPr="00616F0C">
        <w:rPr>
          <w:noProof/>
        </w:rPr>
        <w:tab/>
        <w:t>IETF</w:t>
      </w:r>
      <w:r>
        <w:rPr>
          <w:noProof/>
        </w:rPr>
        <w:t> </w:t>
      </w:r>
      <w:r w:rsidRPr="00616F0C">
        <w:rPr>
          <w:noProof/>
        </w:rPr>
        <w:t>RFC</w:t>
      </w:r>
      <w:r>
        <w:rPr>
          <w:noProof/>
        </w:rPr>
        <w:t> </w:t>
      </w:r>
      <w:r w:rsidR="004D7B1B">
        <w:rPr>
          <w:noProof/>
        </w:rPr>
        <w:t>9113</w:t>
      </w:r>
      <w:r w:rsidRPr="00616F0C">
        <w:rPr>
          <w:noProof/>
        </w:rPr>
        <w:t>: "</w:t>
      </w:r>
      <w:r w:rsidR="001F35CA" w:rsidRPr="00616F0C" w:rsidDel="001F35CA">
        <w:rPr>
          <w:noProof/>
        </w:rPr>
        <w:t xml:space="preserve"> </w:t>
      </w:r>
      <w:r w:rsidRPr="00616F0C">
        <w:rPr>
          <w:noProof/>
        </w:rPr>
        <w:t>HTTP/2".</w:t>
      </w:r>
    </w:p>
    <w:p w14:paraId="02E77978" w14:textId="77777777" w:rsidR="00E134FC" w:rsidRPr="00616F0C" w:rsidRDefault="00E134FC" w:rsidP="00E134FC">
      <w:pPr>
        <w:pStyle w:val="EX"/>
        <w:rPr>
          <w:noProof/>
          <w:lang w:eastAsia="zh-CN"/>
        </w:rPr>
      </w:pPr>
      <w:r w:rsidRPr="0029480C">
        <w:t>[12]</w:t>
      </w:r>
      <w:r w:rsidRPr="0029480C">
        <w:tab/>
        <w:t>IETF RFC 8259: "The JavaScript Object Notation (JSON) Data Interchange Format".</w:t>
      </w:r>
    </w:p>
    <w:p w14:paraId="052BB30F" w14:textId="6EB19327" w:rsidR="00E134FC" w:rsidRPr="00616F0C" w:rsidRDefault="00E134FC" w:rsidP="00E134FC">
      <w:pPr>
        <w:pStyle w:val="EX"/>
      </w:pPr>
      <w:r w:rsidRPr="00616F0C">
        <w:t>[13]</w:t>
      </w:r>
      <w:r w:rsidRPr="00616F0C">
        <w:tab/>
        <w:t>IETF</w:t>
      </w:r>
      <w:r>
        <w:t> </w:t>
      </w:r>
      <w:r w:rsidRPr="00616F0C">
        <w:t>RFC</w:t>
      </w:r>
      <w:r>
        <w:t> </w:t>
      </w:r>
      <w:r w:rsidR="00DC52E1">
        <w:t>9457</w:t>
      </w:r>
      <w:r w:rsidRPr="00616F0C">
        <w:t>: "Problem Details for HTTP APIs".</w:t>
      </w:r>
    </w:p>
    <w:p w14:paraId="7880FE58" w14:textId="77777777" w:rsidR="00E134FC" w:rsidRPr="00616F0C" w:rsidRDefault="00E134FC" w:rsidP="00E134FC">
      <w:pPr>
        <w:pStyle w:val="EX"/>
        <w:rPr>
          <w:lang w:eastAsia="zh-CN"/>
        </w:rPr>
      </w:pPr>
      <w:r w:rsidRPr="00616F0C">
        <w:t>[14]</w:t>
      </w:r>
      <w:r w:rsidRPr="00616F0C">
        <w:tab/>
      </w:r>
      <w:r w:rsidRPr="00616F0C">
        <w:rPr>
          <w:lang w:eastAsia="zh-CN"/>
        </w:rPr>
        <w:t>IETF</w:t>
      </w:r>
      <w:r>
        <w:rPr>
          <w:lang w:eastAsia="zh-CN"/>
        </w:rPr>
        <w:t> </w:t>
      </w:r>
      <w:r w:rsidRPr="00616F0C">
        <w:rPr>
          <w:lang w:eastAsia="zh-CN"/>
        </w:rPr>
        <w:t>RFC</w:t>
      </w:r>
      <w:r>
        <w:rPr>
          <w:lang w:eastAsia="zh-CN"/>
        </w:rPr>
        <w:t> </w:t>
      </w:r>
      <w:r w:rsidRPr="00616F0C">
        <w:rPr>
          <w:lang w:eastAsia="zh-CN"/>
        </w:rPr>
        <w:t>6902: "JavaScript Object Notation (JSON) Patch".</w:t>
      </w:r>
    </w:p>
    <w:p w14:paraId="07AA7A23" w14:textId="6D922A46" w:rsidR="00E134FC" w:rsidRPr="00616F0C" w:rsidRDefault="00E134FC" w:rsidP="00E134FC">
      <w:pPr>
        <w:pStyle w:val="EX"/>
        <w:rPr>
          <w:lang w:eastAsia="zh-CN"/>
        </w:rPr>
      </w:pPr>
      <w:r w:rsidRPr="00616F0C">
        <w:rPr>
          <w:lang w:eastAsia="zh-CN"/>
        </w:rPr>
        <w:lastRenderedPageBreak/>
        <w:t>[15]</w:t>
      </w:r>
      <w:r w:rsidRPr="00616F0C">
        <w:rPr>
          <w:lang w:eastAsia="zh-CN"/>
        </w:rPr>
        <w:tab/>
        <w:t>IETF</w:t>
      </w:r>
      <w:r>
        <w:rPr>
          <w:lang w:eastAsia="zh-CN"/>
        </w:rPr>
        <w:t> </w:t>
      </w:r>
      <w:r w:rsidRPr="00616F0C">
        <w:rPr>
          <w:lang w:eastAsia="zh-CN"/>
        </w:rPr>
        <w:t>RFC</w:t>
      </w:r>
      <w:r>
        <w:rPr>
          <w:lang w:eastAsia="zh-CN"/>
        </w:rPr>
        <w:t> </w:t>
      </w:r>
      <w:r w:rsidR="00AF134D">
        <w:rPr>
          <w:lang w:eastAsia="zh-CN"/>
        </w:rPr>
        <w:t>9110</w:t>
      </w:r>
      <w:r w:rsidRPr="00616F0C">
        <w:rPr>
          <w:lang w:eastAsia="zh-CN"/>
        </w:rPr>
        <w:t>: "</w:t>
      </w:r>
      <w:r w:rsidR="00AF134D">
        <w:rPr>
          <w:lang w:eastAsia="zh-CN"/>
        </w:rPr>
        <w:t>HTTP Semantics</w:t>
      </w:r>
      <w:r w:rsidRPr="00616F0C">
        <w:rPr>
          <w:lang w:eastAsia="zh-CN"/>
        </w:rPr>
        <w:t>".</w:t>
      </w:r>
    </w:p>
    <w:p w14:paraId="321C44F1" w14:textId="5D8733C5" w:rsidR="00E134FC" w:rsidRPr="00616F0C" w:rsidRDefault="00E134FC" w:rsidP="00E134FC">
      <w:pPr>
        <w:pStyle w:val="EX"/>
        <w:rPr>
          <w:lang w:eastAsia="zh-CN"/>
        </w:rPr>
      </w:pPr>
      <w:r w:rsidRPr="00616F0C">
        <w:rPr>
          <w:lang w:eastAsia="zh-CN"/>
        </w:rPr>
        <w:t>[16]</w:t>
      </w:r>
      <w:r w:rsidRPr="00616F0C">
        <w:rPr>
          <w:lang w:eastAsia="zh-CN"/>
        </w:rPr>
        <w:tab/>
      </w:r>
      <w:r w:rsidR="00415CCF">
        <w:rPr>
          <w:lang w:eastAsia="zh-CN"/>
        </w:rPr>
        <w:t>Void</w:t>
      </w:r>
      <w:r w:rsidRPr="00616F0C">
        <w:rPr>
          <w:lang w:eastAsia="zh-CN"/>
        </w:rPr>
        <w:t>.</w:t>
      </w:r>
    </w:p>
    <w:p w14:paraId="018D9C2F" w14:textId="1120ED2E" w:rsidR="00E134FC" w:rsidRPr="00616F0C" w:rsidRDefault="00E134FC" w:rsidP="00E134FC">
      <w:pPr>
        <w:pStyle w:val="EX"/>
        <w:rPr>
          <w:lang w:eastAsia="zh-CN"/>
        </w:rPr>
      </w:pPr>
      <w:r w:rsidRPr="00616F0C">
        <w:rPr>
          <w:lang w:eastAsia="zh-CN"/>
        </w:rPr>
        <w:t>[17]</w:t>
      </w:r>
      <w:r w:rsidRPr="00616F0C">
        <w:rPr>
          <w:lang w:eastAsia="zh-CN"/>
        </w:rPr>
        <w:tab/>
        <w:t>IETF</w:t>
      </w:r>
      <w:r>
        <w:rPr>
          <w:lang w:eastAsia="zh-CN"/>
        </w:rPr>
        <w:t> </w:t>
      </w:r>
      <w:r w:rsidRPr="00616F0C">
        <w:rPr>
          <w:lang w:eastAsia="zh-CN"/>
        </w:rPr>
        <w:t>RFC</w:t>
      </w:r>
      <w:r>
        <w:rPr>
          <w:lang w:eastAsia="zh-CN"/>
        </w:rPr>
        <w:t> </w:t>
      </w:r>
      <w:r w:rsidR="00415CCF">
        <w:rPr>
          <w:lang w:eastAsia="zh-CN"/>
        </w:rPr>
        <w:t>91</w:t>
      </w:r>
      <w:r w:rsidR="0083388A">
        <w:rPr>
          <w:lang w:eastAsia="zh-CN"/>
        </w:rPr>
        <w:t>11</w:t>
      </w:r>
      <w:r w:rsidRPr="00616F0C">
        <w:rPr>
          <w:lang w:eastAsia="zh-CN"/>
        </w:rPr>
        <w:t xml:space="preserve">: " </w:t>
      </w:r>
      <w:r w:rsidR="0083388A">
        <w:rPr>
          <w:lang w:eastAsia="zh-CN"/>
        </w:rPr>
        <w:t xml:space="preserve">HTTP </w:t>
      </w:r>
      <w:r w:rsidRPr="00616F0C">
        <w:rPr>
          <w:lang w:eastAsia="zh-CN"/>
        </w:rPr>
        <w:t>Caching".</w:t>
      </w:r>
    </w:p>
    <w:p w14:paraId="30AD6741" w14:textId="77777777" w:rsidR="00E134FC" w:rsidRPr="00616F0C" w:rsidRDefault="00E134FC" w:rsidP="00E134FC">
      <w:pPr>
        <w:pStyle w:val="EX"/>
      </w:pPr>
      <w:r w:rsidRPr="00616F0C">
        <w:t>[18]</w:t>
      </w:r>
      <w:r w:rsidRPr="00616F0C">
        <w:tab/>
        <w:t>ISO/IEC 14977: "Information technology – Syntactic metalanguage - Extended BNF"</w:t>
      </w:r>
      <w:r>
        <w:t>.</w:t>
      </w:r>
    </w:p>
    <w:p w14:paraId="075EFA97" w14:textId="77777777" w:rsidR="00E134FC" w:rsidRPr="00616F0C" w:rsidRDefault="00E134FC" w:rsidP="00E134FC">
      <w:pPr>
        <w:pStyle w:val="EX"/>
      </w:pPr>
      <w:r w:rsidRPr="00616F0C">
        <w:t>[19]</w:t>
      </w:r>
      <w:r w:rsidRPr="00616F0C">
        <w:tab/>
        <w:t>3GPP</w:t>
      </w:r>
      <w:r>
        <w:t> </w:t>
      </w:r>
      <w:r w:rsidRPr="00616F0C">
        <w:t>TS</w:t>
      </w:r>
      <w:r>
        <w:t> </w:t>
      </w:r>
      <w:r w:rsidRPr="00616F0C">
        <w:t>29.571: "5G System; Common Data Types for Service Based Interfaces; Stage 3".</w:t>
      </w:r>
    </w:p>
    <w:p w14:paraId="61C026E4" w14:textId="77777777" w:rsidR="00E134FC" w:rsidRPr="00616F0C" w:rsidRDefault="00E134FC" w:rsidP="00E134FC">
      <w:pPr>
        <w:pStyle w:val="EX"/>
        <w:rPr>
          <w:snapToGrid w:val="0"/>
        </w:rPr>
      </w:pPr>
      <w:r w:rsidRPr="00616F0C">
        <w:t>[20]</w:t>
      </w:r>
      <w:r w:rsidRPr="00616F0C">
        <w:tab/>
      </w:r>
      <w:r w:rsidRPr="00616F0C">
        <w:rPr>
          <w:snapToGrid w:val="0"/>
        </w:rPr>
        <w:t>IETF</w:t>
      </w:r>
      <w:r>
        <w:rPr>
          <w:snapToGrid w:val="0"/>
        </w:rPr>
        <w:t> </w:t>
      </w:r>
      <w:r w:rsidRPr="00616F0C">
        <w:rPr>
          <w:snapToGrid w:val="0"/>
        </w:rPr>
        <w:t>RFC</w:t>
      </w:r>
      <w:r>
        <w:rPr>
          <w:snapToGrid w:val="0"/>
        </w:rPr>
        <w:t> </w:t>
      </w:r>
      <w:r w:rsidRPr="00616F0C">
        <w:rPr>
          <w:snapToGrid w:val="0"/>
        </w:rPr>
        <w:t>2045: "Multipurpose Internet Mail Extensions (MIME) Part One: Format of Internet Message Bodies".</w:t>
      </w:r>
    </w:p>
    <w:p w14:paraId="23A0EB95" w14:textId="77777777" w:rsidR="00E134FC" w:rsidRDefault="00E134FC" w:rsidP="00E134FC">
      <w:pPr>
        <w:pStyle w:val="EX"/>
        <w:rPr>
          <w:snapToGrid w:val="0"/>
        </w:rPr>
      </w:pPr>
      <w:r w:rsidRPr="00616F0C">
        <w:t>[21]</w:t>
      </w:r>
      <w:r w:rsidRPr="00616F0C">
        <w:tab/>
      </w:r>
      <w:r w:rsidRPr="00616F0C">
        <w:rPr>
          <w:snapToGrid w:val="0"/>
        </w:rPr>
        <w:t>IETF</w:t>
      </w:r>
      <w:r>
        <w:rPr>
          <w:snapToGrid w:val="0"/>
        </w:rPr>
        <w:t> </w:t>
      </w:r>
      <w:r w:rsidRPr="00616F0C">
        <w:rPr>
          <w:snapToGrid w:val="0"/>
        </w:rPr>
        <w:t>RFC</w:t>
      </w:r>
      <w:r>
        <w:rPr>
          <w:snapToGrid w:val="0"/>
        </w:rPr>
        <w:t> </w:t>
      </w:r>
      <w:r w:rsidRPr="00616F0C">
        <w:rPr>
          <w:snapToGrid w:val="0"/>
        </w:rPr>
        <w:t>2046: "Multipurpose Internet Mail Extensions (MIME) Part Two: Media Types".</w:t>
      </w:r>
    </w:p>
    <w:p w14:paraId="6F7A80C1" w14:textId="77777777" w:rsidR="00E134FC" w:rsidRDefault="00E134FC" w:rsidP="00E134FC">
      <w:pPr>
        <w:pStyle w:val="EX"/>
        <w:rPr>
          <w:snapToGrid w:val="0"/>
        </w:rPr>
      </w:pPr>
      <w:r>
        <w:rPr>
          <w:snapToGrid w:val="0"/>
        </w:rPr>
        <w:t>[</w:t>
      </w:r>
      <w:r w:rsidRPr="002F6D15">
        <w:rPr>
          <w:snapToGrid w:val="0"/>
        </w:rPr>
        <w:t>22</w:t>
      </w:r>
      <w:r>
        <w:rPr>
          <w:snapToGrid w:val="0"/>
        </w:rPr>
        <w:t>]</w:t>
      </w:r>
      <w:r>
        <w:rPr>
          <w:snapToGrid w:val="0"/>
        </w:rPr>
        <w:tab/>
      </w:r>
      <w:r>
        <w:t>IETF RFC </w:t>
      </w:r>
      <w:r>
        <w:rPr>
          <w:rFonts w:hint="eastAsia"/>
          <w:lang w:eastAsia="zh-CN"/>
        </w:rPr>
        <w:t>3986</w:t>
      </w:r>
      <w:r>
        <w:t>: "</w:t>
      </w:r>
      <w:r w:rsidRPr="006233A7">
        <w:t>Uniform Resource Identifier (URI): Generic Syntax</w:t>
      </w:r>
      <w:r>
        <w:t>".</w:t>
      </w:r>
    </w:p>
    <w:p w14:paraId="49AA4CD8" w14:textId="77777777" w:rsidR="00E134FC" w:rsidRPr="004D3578" w:rsidRDefault="00E134FC" w:rsidP="00E134FC">
      <w:pPr>
        <w:pStyle w:val="Heading1"/>
      </w:pPr>
      <w:bookmarkStart w:id="1366" w:name="_Toc34750274"/>
      <w:bookmarkStart w:id="1367" w:name="_Toc34750464"/>
      <w:bookmarkStart w:id="1368" w:name="_Toc35940870"/>
      <w:bookmarkStart w:id="1369" w:name="_Toc35937303"/>
      <w:bookmarkStart w:id="1370" w:name="_Toc36463697"/>
      <w:bookmarkStart w:id="1371" w:name="_Toc43131620"/>
      <w:bookmarkStart w:id="1372" w:name="_Toc45032455"/>
      <w:bookmarkStart w:id="1373" w:name="_Toc49782149"/>
      <w:bookmarkStart w:id="1374" w:name="_Toc51873585"/>
      <w:bookmarkStart w:id="1375" w:name="_Toc57209064"/>
      <w:bookmarkStart w:id="1376" w:name="_Toc58588407"/>
      <w:bookmarkStart w:id="1377" w:name="_Toc66114747"/>
      <w:bookmarkStart w:id="1378" w:name="_Toc67686258"/>
      <w:bookmarkStart w:id="1379" w:name="_Toc74994547"/>
      <w:bookmarkStart w:id="1380" w:name="_Toc85467800"/>
      <w:bookmarkStart w:id="1381" w:name="_Toc89181499"/>
      <w:bookmarkStart w:id="1382" w:name="_Toc89182841"/>
      <w:bookmarkStart w:id="1383" w:name="_Toc90651143"/>
      <w:bookmarkStart w:id="1384" w:name="_Toc96933293"/>
      <w:bookmarkStart w:id="1385" w:name="_Toc98507160"/>
      <w:bookmarkStart w:id="1386" w:name="_Toc98507613"/>
      <w:bookmarkStart w:id="1387" w:name="_Toc106640616"/>
      <w:bookmarkStart w:id="1388" w:name="_Toc122098490"/>
      <w:bookmarkStart w:id="1389" w:name="_Toc130844612"/>
      <w:bookmarkStart w:id="1390" w:name="_Toc138412134"/>
      <w:bookmarkStart w:id="1391" w:name="_Toc145956920"/>
      <w:bookmarkStart w:id="1392" w:name="_Toc153890617"/>
      <w:bookmarkStart w:id="1393" w:name="_Toc161834914"/>
      <w:bookmarkStart w:id="1394" w:name="_Toc169755736"/>
      <w:bookmarkStart w:id="1395" w:name="_Toc186730056"/>
      <w:bookmarkStart w:id="1396" w:name="_Toc192837150"/>
      <w:bookmarkStart w:id="1397" w:name="_Toc199251057"/>
      <w:r w:rsidRPr="004D3578">
        <w:t>3</w:t>
      </w:r>
      <w:r w:rsidRPr="004D3578">
        <w:tab/>
        <w:t>Definitions</w:t>
      </w:r>
      <w:r>
        <w:t xml:space="preserve"> of terms, symbols and abbreviations</w:t>
      </w:r>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p>
    <w:p w14:paraId="2552E77E" w14:textId="77777777" w:rsidR="00E134FC" w:rsidRDefault="00E134FC" w:rsidP="00E134FC">
      <w:pPr>
        <w:pStyle w:val="Heading2"/>
      </w:pPr>
      <w:bookmarkStart w:id="1398" w:name="_Toc34750275"/>
      <w:bookmarkStart w:id="1399" w:name="_Toc34750465"/>
      <w:bookmarkStart w:id="1400" w:name="_Toc35940871"/>
      <w:bookmarkStart w:id="1401" w:name="_Toc35937304"/>
      <w:bookmarkStart w:id="1402" w:name="_Toc36463698"/>
      <w:bookmarkStart w:id="1403" w:name="_Toc43131621"/>
      <w:bookmarkStart w:id="1404" w:name="_Toc45032456"/>
      <w:bookmarkStart w:id="1405" w:name="_Toc49782150"/>
      <w:bookmarkStart w:id="1406" w:name="_Toc51873586"/>
      <w:bookmarkStart w:id="1407" w:name="_Toc57209065"/>
      <w:bookmarkStart w:id="1408" w:name="_Toc58588408"/>
      <w:bookmarkStart w:id="1409" w:name="_Toc66114748"/>
      <w:bookmarkStart w:id="1410" w:name="_Toc67686259"/>
      <w:bookmarkStart w:id="1411" w:name="_Toc74994548"/>
      <w:bookmarkStart w:id="1412" w:name="_Toc85467801"/>
      <w:bookmarkStart w:id="1413" w:name="_Toc89181500"/>
      <w:bookmarkStart w:id="1414" w:name="_Toc89182842"/>
      <w:bookmarkStart w:id="1415" w:name="_Toc90651144"/>
      <w:bookmarkStart w:id="1416" w:name="_Toc96933294"/>
      <w:bookmarkStart w:id="1417" w:name="_Toc98507161"/>
      <w:bookmarkStart w:id="1418" w:name="_Toc98507614"/>
      <w:bookmarkStart w:id="1419" w:name="_Toc106640617"/>
      <w:bookmarkStart w:id="1420" w:name="_Toc122098491"/>
      <w:bookmarkStart w:id="1421" w:name="_Toc130844613"/>
      <w:bookmarkStart w:id="1422" w:name="_Toc138412135"/>
      <w:bookmarkStart w:id="1423" w:name="_Toc145956921"/>
      <w:bookmarkStart w:id="1424" w:name="_Toc153890618"/>
      <w:bookmarkStart w:id="1425" w:name="_Toc161834915"/>
      <w:bookmarkStart w:id="1426" w:name="_Toc169755737"/>
      <w:bookmarkStart w:id="1427" w:name="_Toc186730057"/>
      <w:bookmarkStart w:id="1428" w:name="_Toc192837151"/>
      <w:bookmarkStart w:id="1429" w:name="_Toc199251058"/>
      <w:r w:rsidRPr="004D3578">
        <w:t>3.1</w:t>
      </w:r>
      <w:r w:rsidRPr="004D3578">
        <w:tab/>
      </w:r>
      <w:r>
        <w:t>Terms</w:t>
      </w:r>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p>
    <w:p w14:paraId="78878B43" w14:textId="77777777" w:rsidR="00E134FC" w:rsidRPr="00616F0C" w:rsidRDefault="00E134FC" w:rsidP="00E134FC">
      <w:r>
        <w:t>void</w:t>
      </w:r>
    </w:p>
    <w:p w14:paraId="02F675EA" w14:textId="77777777" w:rsidR="00E134FC" w:rsidRPr="004D3578" w:rsidRDefault="00E134FC" w:rsidP="00E134FC">
      <w:pPr>
        <w:pStyle w:val="Heading2"/>
      </w:pPr>
      <w:bookmarkStart w:id="1430" w:name="_Toc34750276"/>
      <w:bookmarkStart w:id="1431" w:name="_Toc34750466"/>
      <w:bookmarkStart w:id="1432" w:name="_Toc35940872"/>
      <w:bookmarkStart w:id="1433" w:name="_Toc35937305"/>
      <w:bookmarkStart w:id="1434" w:name="_Toc36463699"/>
      <w:bookmarkStart w:id="1435" w:name="_Toc43131622"/>
      <w:bookmarkStart w:id="1436" w:name="_Toc45032457"/>
      <w:bookmarkStart w:id="1437" w:name="_Toc49782151"/>
      <w:bookmarkStart w:id="1438" w:name="_Toc51873587"/>
      <w:bookmarkStart w:id="1439" w:name="_Toc57209066"/>
      <w:bookmarkStart w:id="1440" w:name="_Toc58588409"/>
      <w:bookmarkStart w:id="1441" w:name="_Toc66114749"/>
      <w:bookmarkStart w:id="1442" w:name="_Toc67686260"/>
      <w:bookmarkStart w:id="1443" w:name="_Toc74994549"/>
      <w:bookmarkStart w:id="1444" w:name="_Toc85467802"/>
      <w:bookmarkStart w:id="1445" w:name="_Toc89181501"/>
      <w:bookmarkStart w:id="1446" w:name="_Toc89182843"/>
      <w:bookmarkStart w:id="1447" w:name="_Toc90651145"/>
      <w:bookmarkStart w:id="1448" w:name="_Toc96933295"/>
      <w:bookmarkStart w:id="1449" w:name="_Toc98507162"/>
      <w:bookmarkStart w:id="1450" w:name="_Toc98507615"/>
      <w:bookmarkStart w:id="1451" w:name="_Toc106640618"/>
      <w:bookmarkStart w:id="1452" w:name="_Toc122098492"/>
      <w:bookmarkStart w:id="1453" w:name="_Toc130844614"/>
      <w:bookmarkStart w:id="1454" w:name="_Toc138412136"/>
      <w:bookmarkStart w:id="1455" w:name="_Toc145956922"/>
      <w:bookmarkStart w:id="1456" w:name="_Toc153890619"/>
      <w:bookmarkStart w:id="1457" w:name="_Toc161834916"/>
      <w:bookmarkStart w:id="1458" w:name="_Toc169755738"/>
      <w:bookmarkStart w:id="1459" w:name="_Toc186730058"/>
      <w:bookmarkStart w:id="1460" w:name="_Toc192837152"/>
      <w:bookmarkStart w:id="1461" w:name="_Toc199251059"/>
      <w:r w:rsidRPr="004D3578">
        <w:t>3.2</w:t>
      </w:r>
      <w:r w:rsidRPr="004D3578">
        <w:tab/>
        <w:t>Symbols</w:t>
      </w:r>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p>
    <w:p w14:paraId="44164D20" w14:textId="77777777" w:rsidR="00E134FC" w:rsidRPr="004D3578" w:rsidRDefault="00E134FC" w:rsidP="00E134FC">
      <w:r>
        <w:t>void</w:t>
      </w:r>
    </w:p>
    <w:p w14:paraId="2699AA88" w14:textId="77777777" w:rsidR="00E134FC" w:rsidRPr="004D3578" w:rsidRDefault="00E134FC" w:rsidP="00E134FC">
      <w:pPr>
        <w:pStyle w:val="Heading2"/>
      </w:pPr>
      <w:bookmarkStart w:id="1462" w:name="_Toc34750277"/>
      <w:bookmarkStart w:id="1463" w:name="_Toc34750467"/>
      <w:bookmarkStart w:id="1464" w:name="_Toc35940873"/>
      <w:bookmarkStart w:id="1465" w:name="_Toc35937306"/>
      <w:bookmarkStart w:id="1466" w:name="_Toc36463700"/>
      <w:bookmarkStart w:id="1467" w:name="_Toc43131623"/>
      <w:bookmarkStart w:id="1468" w:name="_Toc45032458"/>
      <w:bookmarkStart w:id="1469" w:name="_Toc49782152"/>
      <w:bookmarkStart w:id="1470" w:name="_Toc51873588"/>
      <w:bookmarkStart w:id="1471" w:name="_Toc57209067"/>
      <w:bookmarkStart w:id="1472" w:name="_Toc58588410"/>
      <w:bookmarkStart w:id="1473" w:name="_Toc66114750"/>
      <w:bookmarkStart w:id="1474" w:name="_Toc67686261"/>
      <w:bookmarkStart w:id="1475" w:name="_Toc74994550"/>
      <w:bookmarkStart w:id="1476" w:name="_Toc85467803"/>
      <w:bookmarkStart w:id="1477" w:name="_Toc89181502"/>
      <w:bookmarkStart w:id="1478" w:name="_Toc89182844"/>
      <w:bookmarkStart w:id="1479" w:name="_Toc90651146"/>
      <w:bookmarkStart w:id="1480" w:name="_Toc96933296"/>
      <w:bookmarkStart w:id="1481" w:name="_Toc98507163"/>
      <w:bookmarkStart w:id="1482" w:name="_Toc98507616"/>
      <w:bookmarkStart w:id="1483" w:name="_Toc106640619"/>
      <w:bookmarkStart w:id="1484" w:name="_Toc122098493"/>
      <w:bookmarkStart w:id="1485" w:name="_Toc130844615"/>
      <w:bookmarkStart w:id="1486" w:name="_Toc138412137"/>
      <w:bookmarkStart w:id="1487" w:name="_Toc145956923"/>
      <w:bookmarkStart w:id="1488" w:name="_Toc153890620"/>
      <w:bookmarkStart w:id="1489" w:name="_Toc161834917"/>
      <w:bookmarkStart w:id="1490" w:name="_Toc169755739"/>
      <w:bookmarkStart w:id="1491" w:name="_Toc186730059"/>
      <w:bookmarkStart w:id="1492" w:name="_Toc192837153"/>
      <w:bookmarkStart w:id="1493" w:name="_Toc199251060"/>
      <w:r w:rsidRPr="004D3578">
        <w:t>3.3</w:t>
      </w:r>
      <w:r w:rsidRPr="004D3578">
        <w:tab/>
        <w:t>Abbreviations</w:t>
      </w:r>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p>
    <w:p w14:paraId="702FEF15" w14:textId="77777777" w:rsidR="00E134FC" w:rsidRPr="00616F0C" w:rsidRDefault="00E134FC" w:rsidP="00E134FC">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3GPP  </w:t>
      </w:r>
      <w:r w:rsidRPr="004D3578">
        <w:t>TR 21.905 [1].</w:t>
      </w:r>
    </w:p>
    <w:p w14:paraId="79F3E3FF" w14:textId="77777777" w:rsidR="00E134FC" w:rsidRPr="00616F0C" w:rsidRDefault="00E134FC" w:rsidP="00E134FC">
      <w:pPr>
        <w:pStyle w:val="EW"/>
      </w:pPr>
      <w:r w:rsidRPr="00616F0C">
        <w:t>5GC</w:t>
      </w:r>
      <w:r w:rsidRPr="00616F0C">
        <w:tab/>
        <w:t>5G Core Network</w:t>
      </w:r>
    </w:p>
    <w:p w14:paraId="1C7EB915" w14:textId="77777777" w:rsidR="00E134FC" w:rsidRPr="00616F0C" w:rsidRDefault="00E134FC" w:rsidP="00E134FC">
      <w:pPr>
        <w:pStyle w:val="EW"/>
      </w:pPr>
      <w:r w:rsidRPr="00616F0C">
        <w:t>BNF</w:t>
      </w:r>
      <w:r w:rsidRPr="00616F0C">
        <w:tab/>
        <w:t>Backus–Naur Form</w:t>
      </w:r>
    </w:p>
    <w:p w14:paraId="448F0F74" w14:textId="77777777" w:rsidR="00E134FC" w:rsidRPr="00616F0C" w:rsidRDefault="00E134FC" w:rsidP="00E134FC">
      <w:pPr>
        <w:pStyle w:val="EW"/>
      </w:pPr>
      <w:r w:rsidRPr="00616F0C">
        <w:t>EBNF</w:t>
      </w:r>
      <w:r w:rsidRPr="00616F0C">
        <w:tab/>
        <w:t>Extended BNF</w:t>
      </w:r>
    </w:p>
    <w:p w14:paraId="3F50B127" w14:textId="77777777" w:rsidR="00E134FC" w:rsidRPr="00616F0C" w:rsidRDefault="00E134FC" w:rsidP="00E134FC">
      <w:pPr>
        <w:pStyle w:val="EW"/>
      </w:pPr>
      <w:r w:rsidRPr="00616F0C">
        <w:t>CP</w:t>
      </w:r>
      <w:r w:rsidRPr="00616F0C">
        <w:tab/>
        <w:t>Control Plane</w:t>
      </w:r>
    </w:p>
    <w:p w14:paraId="15A9011C" w14:textId="77777777" w:rsidR="00E134FC" w:rsidRPr="00616F0C" w:rsidRDefault="00E134FC" w:rsidP="00E134FC">
      <w:pPr>
        <w:pStyle w:val="EW"/>
      </w:pPr>
      <w:r w:rsidRPr="00616F0C">
        <w:t>MIME</w:t>
      </w:r>
      <w:r w:rsidRPr="00616F0C">
        <w:tab/>
        <w:t>Multipurpose Internet Mail Extensions</w:t>
      </w:r>
    </w:p>
    <w:p w14:paraId="0F9C3DC8" w14:textId="77777777" w:rsidR="00E134FC" w:rsidRPr="00616F0C" w:rsidRDefault="00E134FC" w:rsidP="00E134FC">
      <w:pPr>
        <w:pStyle w:val="EW"/>
      </w:pPr>
      <w:r w:rsidRPr="00616F0C">
        <w:t>NF</w:t>
      </w:r>
      <w:r w:rsidRPr="00616F0C">
        <w:tab/>
        <w:t>Network Function</w:t>
      </w:r>
    </w:p>
    <w:p w14:paraId="77FAD461" w14:textId="77777777" w:rsidR="00E134FC" w:rsidRPr="00616F0C" w:rsidRDefault="00E134FC" w:rsidP="00E134FC">
      <w:pPr>
        <w:pStyle w:val="EW"/>
      </w:pPr>
      <w:r w:rsidRPr="00616F0C">
        <w:t>UDSF</w:t>
      </w:r>
      <w:r w:rsidRPr="00616F0C">
        <w:tab/>
        <w:t>Unstructured Data Storage Function</w:t>
      </w:r>
    </w:p>
    <w:p w14:paraId="6CB28C50" w14:textId="77777777" w:rsidR="00E134FC" w:rsidRPr="00616F0C" w:rsidRDefault="00E134FC" w:rsidP="00E134FC">
      <w:pPr>
        <w:pStyle w:val="Heading1"/>
      </w:pPr>
      <w:bookmarkStart w:id="1494" w:name="_Toc22187531"/>
      <w:bookmarkStart w:id="1495" w:name="_Toc22630753"/>
      <w:bookmarkStart w:id="1496" w:name="_Toc34227003"/>
      <w:bookmarkStart w:id="1497" w:name="_Toc34749718"/>
      <w:bookmarkStart w:id="1498" w:name="_Toc34750278"/>
      <w:bookmarkStart w:id="1499" w:name="_Toc34750468"/>
      <w:bookmarkStart w:id="1500" w:name="_Toc35940874"/>
      <w:bookmarkStart w:id="1501" w:name="_Toc35937307"/>
      <w:bookmarkStart w:id="1502" w:name="_Toc36463701"/>
      <w:bookmarkStart w:id="1503" w:name="_Toc43131624"/>
      <w:bookmarkStart w:id="1504" w:name="_Toc45032459"/>
      <w:bookmarkStart w:id="1505" w:name="_Toc49782153"/>
      <w:bookmarkStart w:id="1506" w:name="_Toc51873589"/>
      <w:bookmarkStart w:id="1507" w:name="_Toc57209068"/>
      <w:bookmarkStart w:id="1508" w:name="_Toc58588411"/>
      <w:bookmarkStart w:id="1509" w:name="_Toc66114751"/>
      <w:bookmarkStart w:id="1510" w:name="_Toc67686262"/>
      <w:bookmarkStart w:id="1511" w:name="_Toc74994551"/>
      <w:bookmarkStart w:id="1512" w:name="_Toc85467804"/>
      <w:bookmarkStart w:id="1513" w:name="_Toc89181503"/>
      <w:bookmarkStart w:id="1514" w:name="_Toc89182845"/>
      <w:bookmarkStart w:id="1515" w:name="_Toc90651147"/>
      <w:bookmarkStart w:id="1516" w:name="_Toc96933297"/>
      <w:bookmarkStart w:id="1517" w:name="_Toc98507164"/>
      <w:bookmarkStart w:id="1518" w:name="_Toc98507617"/>
      <w:bookmarkStart w:id="1519" w:name="_Toc106640620"/>
      <w:bookmarkStart w:id="1520" w:name="_Toc122098494"/>
      <w:bookmarkStart w:id="1521" w:name="_Toc130844616"/>
      <w:bookmarkStart w:id="1522" w:name="_Toc138412138"/>
      <w:bookmarkStart w:id="1523" w:name="_Toc145956924"/>
      <w:bookmarkStart w:id="1524" w:name="_Toc153890621"/>
      <w:bookmarkStart w:id="1525" w:name="_Toc161834918"/>
      <w:bookmarkStart w:id="1526" w:name="_Toc169755740"/>
      <w:bookmarkStart w:id="1527" w:name="_Toc186730060"/>
      <w:bookmarkStart w:id="1528" w:name="_Toc192837154"/>
      <w:bookmarkStart w:id="1529" w:name="_Toc199251061"/>
      <w:r w:rsidRPr="00616F0C">
        <w:t>4</w:t>
      </w:r>
      <w:r w:rsidRPr="00616F0C">
        <w:tab/>
        <w:t>Overview</w:t>
      </w:r>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p>
    <w:p w14:paraId="18BDDBAA" w14:textId="77777777" w:rsidR="00E134FC" w:rsidRPr="00616F0C" w:rsidRDefault="00E134FC" w:rsidP="00E134FC">
      <w:r w:rsidRPr="00616F0C">
        <w:t>The UDSF, as depicted in Figure 4.1-1 below, is described in clause 4.2.5 of 3GPP</w:t>
      </w:r>
      <w:r>
        <w:t> </w:t>
      </w:r>
      <w:r w:rsidRPr="00616F0C">
        <w:t>TS</w:t>
      </w:r>
      <w:r>
        <w:t> </w:t>
      </w:r>
      <w:r w:rsidRPr="00616F0C">
        <w:t>23.501</w:t>
      </w:r>
      <w:r>
        <w:t> </w:t>
      </w:r>
      <w:r w:rsidRPr="00616F0C">
        <w:t>[2]. Any of the 5GS NFs can make use of the UDSF to store and retrieve unstructured data, i.e., data that is not defined in 3GPP specifications</w:t>
      </w:r>
      <w:r>
        <w:t>, and can make use of the UDSF to run timers and get notified on timer expiry</w:t>
      </w:r>
      <w:r w:rsidRPr="00616F0C">
        <w:t>. The UDSF is deployed in the same network where the CP NF is located and the same UDSF may be shared by all the NFs in the PLMN to store/retrieve their respective data or an NF may have its own UDSF depending on operator configuration.</w:t>
      </w:r>
    </w:p>
    <w:p w14:paraId="46A0D350" w14:textId="77777777" w:rsidR="00E134FC" w:rsidRPr="00616F0C" w:rsidRDefault="00E134FC" w:rsidP="00E134FC">
      <w:pPr>
        <w:pStyle w:val="NO"/>
      </w:pPr>
      <w:r w:rsidRPr="00616F0C">
        <w:t>NOTE 1:</w:t>
      </w:r>
      <w:r w:rsidRPr="00616F0C">
        <w:tab/>
        <w:t>Structured data in this specification refers to data for which the structure is defined in 3GPP specifications. Unstructured data refers to data for which the structure is not defined in 3GPP specifications.</w:t>
      </w:r>
    </w:p>
    <w:p w14:paraId="22D773A3" w14:textId="77777777" w:rsidR="00E134FC" w:rsidRPr="00616F0C" w:rsidRDefault="00E134FC" w:rsidP="00E134FC">
      <w:pPr>
        <w:pStyle w:val="TH"/>
        <w:rPr>
          <w:lang w:eastAsia="zh-CN"/>
        </w:rPr>
      </w:pPr>
      <w:r w:rsidRPr="00616F0C">
        <w:object w:dxaOrig="8671" w:dyaOrig="2911" w14:anchorId="4B40E5B0">
          <v:shape id="_x0000_i1026" type="#_x0000_t75" style="width:431.8pt;height:143.95pt" o:ole="">
            <v:imagedata r:id="rId16" o:title=""/>
          </v:shape>
          <o:OLEObject Type="Embed" ProgID="Visio.Drawing.11" ShapeID="_x0000_i1026" DrawAspect="Content" ObjectID="_1809867612" r:id="rId17"/>
        </w:object>
      </w:r>
    </w:p>
    <w:p w14:paraId="3E7C0A4F" w14:textId="77777777" w:rsidR="00E134FC" w:rsidRPr="00616F0C" w:rsidRDefault="00E134FC" w:rsidP="00E134FC">
      <w:pPr>
        <w:pStyle w:val="TF"/>
        <w:rPr>
          <w:lang w:eastAsia="zh-CN"/>
        </w:rPr>
      </w:pPr>
      <w:r w:rsidRPr="00616F0C">
        <w:t xml:space="preserve">Figure 4.1-1: Reference </w:t>
      </w:r>
      <w:r w:rsidRPr="00616F0C">
        <w:rPr>
          <w:lang w:eastAsia="zh-CN"/>
        </w:rPr>
        <w:t>model – UDSF</w:t>
      </w:r>
    </w:p>
    <w:p w14:paraId="37A4473A" w14:textId="77777777" w:rsidR="00E134FC" w:rsidRPr="00616F0C" w:rsidRDefault="00E134FC" w:rsidP="00E134FC">
      <w:pPr>
        <w:pStyle w:val="Heading1"/>
      </w:pPr>
      <w:bookmarkStart w:id="1530" w:name="_Toc22187532"/>
      <w:bookmarkStart w:id="1531" w:name="_Toc22630754"/>
      <w:bookmarkStart w:id="1532" w:name="_Toc34227004"/>
      <w:bookmarkStart w:id="1533" w:name="_Toc34749719"/>
      <w:bookmarkStart w:id="1534" w:name="_Toc34750279"/>
      <w:bookmarkStart w:id="1535" w:name="_Toc34750469"/>
      <w:bookmarkStart w:id="1536" w:name="_Toc35940875"/>
      <w:bookmarkStart w:id="1537" w:name="_Toc35937308"/>
      <w:bookmarkStart w:id="1538" w:name="_Toc36463702"/>
      <w:bookmarkStart w:id="1539" w:name="_Toc43131625"/>
      <w:bookmarkStart w:id="1540" w:name="_Toc45032460"/>
      <w:bookmarkStart w:id="1541" w:name="_Toc49782154"/>
      <w:bookmarkStart w:id="1542" w:name="_Toc51873590"/>
      <w:bookmarkStart w:id="1543" w:name="_Toc57209069"/>
      <w:bookmarkStart w:id="1544" w:name="_Toc58588412"/>
      <w:bookmarkStart w:id="1545" w:name="_Toc66114752"/>
      <w:bookmarkStart w:id="1546" w:name="_Toc67686263"/>
      <w:bookmarkStart w:id="1547" w:name="_Toc74994552"/>
      <w:bookmarkStart w:id="1548" w:name="_Toc85467805"/>
      <w:bookmarkStart w:id="1549" w:name="_Toc89181504"/>
      <w:bookmarkStart w:id="1550" w:name="_Toc89182846"/>
      <w:bookmarkStart w:id="1551" w:name="_Toc90651148"/>
      <w:bookmarkStart w:id="1552" w:name="_Toc96933298"/>
      <w:bookmarkStart w:id="1553" w:name="_Toc98507165"/>
      <w:bookmarkStart w:id="1554" w:name="_Toc98507618"/>
      <w:bookmarkStart w:id="1555" w:name="_Toc106640621"/>
      <w:bookmarkStart w:id="1556" w:name="_Toc122098495"/>
      <w:bookmarkStart w:id="1557" w:name="_Toc130844617"/>
      <w:bookmarkStart w:id="1558" w:name="_Toc138412139"/>
      <w:bookmarkStart w:id="1559" w:name="_Toc145956925"/>
      <w:bookmarkStart w:id="1560" w:name="_Toc153890622"/>
      <w:bookmarkStart w:id="1561" w:name="_Toc161834919"/>
      <w:bookmarkStart w:id="1562" w:name="_Toc169755741"/>
      <w:bookmarkStart w:id="1563" w:name="_Toc186730061"/>
      <w:bookmarkStart w:id="1564" w:name="_Toc192837155"/>
      <w:bookmarkStart w:id="1565" w:name="_Toc199251062"/>
      <w:r w:rsidRPr="00616F0C">
        <w:t>5</w:t>
      </w:r>
      <w:r w:rsidRPr="00616F0C">
        <w:tab/>
        <w:t>Services offered by the UDSF</w:t>
      </w:r>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p>
    <w:p w14:paraId="344D3D55" w14:textId="77777777" w:rsidR="00E134FC" w:rsidRPr="00616F0C" w:rsidRDefault="00E134FC" w:rsidP="00E134FC">
      <w:pPr>
        <w:pStyle w:val="Heading2"/>
      </w:pPr>
      <w:bookmarkStart w:id="1566" w:name="_Toc22187533"/>
      <w:bookmarkStart w:id="1567" w:name="_Toc22630755"/>
      <w:bookmarkStart w:id="1568" w:name="_Toc34227005"/>
      <w:bookmarkStart w:id="1569" w:name="_Toc34749720"/>
      <w:bookmarkStart w:id="1570" w:name="_Toc34750280"/>
      <w:bookmarkStart w:id="1571" w:name="_Toc34750470"/>
      <w:bookmarkStart w:id="1572" w:name="_Toc35940876"/>
      <w:bookmarkStart w:id="1573" w:name="_Toc35937309"/>
      <w:bookmarkStart w:id="1574" w:name="_Toc36463703"/>
      <w:bookmarkStart w:id="1575" w:name="_Toc43131626"/>
      <w:bookmarkStart w:id="1576" w:name="_Toc45032461"/>
      <w:bookmarkStart w:id="1577" w:name="_Toc49782155"/>
      <w:bookmarkStart w:id="1578" w:name="_Toc51873591"/>
      <w:bookmarkStart w:id="1579" w:name="_Toc57209070"/>
      <w:bookmarkStart w:id="1580" w:name="_Toc58588413"/>
      <w:bookmarkStart w:id="1581" w:name="_Toc66114753"/>
      <w:bookmarkStart w:id="1582" w:name="_Toc67686264"/>
      <w:bookmarkStart w:id="1583" w:name="_Toc74994553"/>
      <w:bookmarkStart w:id="1584" w:name="_Toc85467806"/>
      <w:bookmarkStart w:id="1585" w:name="_Toc89181505"/>
      <w:bookmarkStart w:id="1586" w:name="_Toc89182847"/>
      <w:bookmarkStart w:id="1587" w:name="_Toc90651149"/>
      <w:bookmarkStart w:id="1588" w:name="_Toc96933299"/>
      <w:bookmarkStart w:id="1589" w:name="_Toc98507166"/>
      <w:bookmarkStart w:id="1590" w:name="_Toc98507619"/>
      <w:bookmarkStart w:id="1591" w:name="_Toc106640622"/>
      <w:bookmarkStart w:id="1592" w:name="_Toc122098496"/>
      <w:bookmarkStart w:id="1593" w:name="_Toc130844618"/>
      <w:bookmarkStart w:id="1594" w:name="_Toc138412140"/>
      <w:bookmarkStart w:id="1595" w:name="_Toc145956926"/>
      <w:bookmarkStart w:id="1596" w:name="_Toc153890623"/>
      <w:bookmarkStart w:id="1597" w:name="_Toc161834920"/>
      <w:bookmarkStart w:id="1598" w:name="_Toc169755742"/>
      <w:bookmarkStart w:id="1599" w:name="_Toc186730062"/>
      <w:bookmarkStart w:id="1600" w:name="_Toc192837156"/>
      <w:bookmarkStart w:id="1601" w:name="_Toc199251063"/>
      <w:r w:rsidRPr="00616F0C">
        <w:t>5.1</w:t>
      </w:r>
      <w:r w:rsidRPr="00616F0C">
        <w:tab/>
        <w:t>Introduction</w:t>
      </w:r>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p>
    <w:p w14:paraId="1236C7BD" w14:textId="77777777" w:rsidR="00E134FC" w:rsidRPr="00616F0C" w:rsidRDefault="00E134FC" w:rsidP="00E134FC">
      <w:pPr>
        <w:keepNext/>
      </w:pPr>
      <w:r w:rsidRPr="00616F0C">
        <w:t>The UDSF offers the following services via the Nudsf service based interface:</w:t>
      </w:r>
    </w:p>
    <w:p w14:paraId="5A9959AD" w14:textId="77777777" w:rsidR="00E134FC" w:rsidRPr="00616F0C" w:rsidRDefault="00E134FC" w:rsidP="00E134FC">
      <w:pPr>
        <w:pStyle w:val="B1"/>
      </w:pPr>
      <w:r w:rsidRPr="00616F0C">
        <w:t>-</w:t>
      </w:r>
      <w:r w:rsidRPr="00616F0C">
        <w:tab/>
        <w:t>Nudsf_DataRepository Service</w:t>
      </w:r>
    </w:p>
    <w:p w14:paraId="48122EA5" w14:textId="77777777" w:rsidR="00E134FC" w:rsidRPr="00616F0C" w:rsidRDefault="00E134FC" w:rsidP="00E134FC">
      <w:pPr>
        <w:pStyle w:val="NO"/>
        <w:rPr>
          <w:lang w:eastAsia="zh-CN"/>
        </w:rPr>
      </w:pPr>
      <w:r w:rsidRPr="00616F0C">
        <w:rPr>
          <w:lang w:eastAsia="zh-CN"/>
        </w:rPr>
        <w:t>NOTE:</w:t>
      </w:r>
      <w:r w:rsidRPr="00616F0C">
        <w:rPr>
          <w:lang w:eastAsia="zh-CN"/>
        </w:rPr>
        <w:tab/>
        <w:t>This service corresponds to the Nudsf_</w:t>
      </w:r>
      <w:r w:rsidRPr="00616F0C">
        <w:t xml:space="preserve">UnstructuredDataManagement </w:t>
      </w:r>
      <w:r w:rsidRPr="00616F0C">
        <w:rPr>
          <w:lang w:eastAsia="zh-CN"/>
        </w:rPr>
        <w:t>service in 3GPP</w:t>
      </w:r>
      <w:r>
        <w:rPr>
          <w:lang w:eastAsia="zh-CN"/>
        </w:rPr>
        <w:t> </w:t>
      </w:r>
      <w:r w:rsidRPr="00616F0C">
        <w:rPr>
          <w:lang w:eastAsia="zh-CN"/>
        </w:rPr>
        <w:t>TS</w:t>
      </w:r>
      <w:r>
        <w:rPr>
          <w:lang w:eastAsia="zh-CN"/>
        </w:rPr>
        <w:t> </w:t>
      </w:r>
      <w:r w:rsidRPr="00616F0C">
        <w:rPr>
          <w:lang w:eastAsia="zh-CN"/>
        </w:rPr>
        <w:t>23.501</w:t>
      </w:r>
      <w:r>
        <w:rPr>
          <w:lang w:eastAsia="zh-CN"/>
        </w:rPr>
        <w:t> </w:t>
      </w:r>
      <w:r w:rsidRPr="00616F0C">
        <w:rPr>
          <w:lang w:eastAsia="zh-CN"/>
        </w:rPr>
        <w:t>[2] and 3GPP</w:t>
      </w:r>
      <w:r>
        <w:rPr>
          <w:lang w:eastAsia="zh-CN"/>
        </w:rPr>
        <w:t> </w:t>
      </w:r>
      <w:r w:rsidRPr="00616F0C">
        <w:rPr>
          <w:lang w:eastAsia="zh-CN"/>
        </w:rPr>
        <w:t>TS</w:t>
      </w:r>
      <w:r>
        <w:rPr>
          <w:lang w:eastAsia="zh-CN"/>
        </w:rPr>
        <w:t> </w:t>
      </w:r>
      <w:r w:rsidRPr="00616F0C">
        <w:rPr>
          <w:lang w:eastAsia="zh-CN"/>
        </w:rPr>
        <w:t>23.502</w:t>
      </w:r>
      <w:r>
        <w:rPr>
          <w:lang w:eastAsia="zh-CN"/>
        </w:rPr>
        <w:t> </w:t>
      </w:r>
      <w:r w:rsidRPr="00616F0C">
        <w:rPr>
          <w:lang w:eastAsia="zh-CN"/>
        </w:rPr>
        <w:t>[3]</w:t>
      </w:r>
      <w:r w:rsidRPr="00616F0C">
        <w:rPr>
          <w:rFonts w:hint="eastAsia"/>
          <w:lang w:eastAsia="zh-CN"/>
        </w:rPr>
        <w:t>.</w:t>
      </w:r>
    </w:p>
    <w:p w14:paraId="7C943FE3" w14:textId="77777777" w:rsidR="00E134FC" w:rsidRDefault="00E134FC" w:rsidP="00E134FC">
      <w:pPr>
        <w:pStyle w:val="B1"/>
      </w:pPr>
      <w:r>
        <w:t>-</w:t>
      </w:r>
      <w:r>
        <w:tab/>
        <w:t>Nudsf_Timer Service</w:t>
      </w:r>
    </w:p>
    <w:p w14:paraId="38A4897D" w14:textId="77777777" w:rsidR="00E134FC" w:rsidRPr="00616F0C" w:rsidRDefault="00E134FC" w:rsidP="00E134FC">
      <w:r w:rsidRPr="00616F0C">
        <w:t>Table 5.1-1 summarizes the corresponding APIs defined for this specification.</w:t>
      </w:r>
    </w:p>
    <w:p w14:paraId="1B3B517C" w14:textId="77777777" w:rsidR="00E134FC" w:rsidRPr="00616F0C" w:rsidRDefault="00E134FC" w:rsidP="00E134FC">
      <w:pPr>
        <w:pStyle w:val="TH"/>
      </w:pPr>
      <w:r w:rsidRPr="00616F0C">
        <w:t>Table 5.1-1: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4"/>
        <w:gridCol w:w="807"/>
        <w:gridCol w:w="1543"/>
        <w:gridCol w:w="3288"/>
        <w:gridCol w:w="1048"/>
        <w:gridCol w:w="901"/>
      </w:tblGrid>
      <w:tr w:rsidR="00E134FC" w:rsidRPr="00616F0C" w14:paraId="787E4CA6" w14:textId="77777777" w:rsidTr="008E16EE">
        <w:tc>
          <w:tcPr>
            <w:tcW w:w="2050" w:type="dxa"/>
            <w:shd w:val="clear" w:color="auto" w:fill="auto"/>
          </w:tcPr>
          <w:p w14:paraId="4DB1CA0D" w14:textId="77777777" w:rsidR="00E134FC" w:rsidRPr="00616F0C" w:rsidRDefault="00E134FC" w:rsidP="008E16EE">
            <w:pPr>
              <w:pStyle w:val="TAH"/>
            </w:pPr>
            <w:r w:rsidRPr="00616F0C">
              <w:t>Service Name</w:t>
            </w:r>
          </w:p>
        </w:tc>
        <w:tc>
          <w:tcPr>
            <w:tcW w:w="807" w:type="dxa"/>
            <w:shd w:val="clear" w:color="auto" w:fill="auto"/>
          </w:tcPr>
          <w:p w14:paraId="38A143EB" w14:textId="77777777" w:rsidR="00E134FC" w:rsidRPr="00616F0C" w:rsidRDefault="00E134FC" w:rsidP="008E16EE">
            <w:pPr>
              <w:pStyle w:val="TAH"/>
            </w:pPr>
            <w:r w:rsidRPr="00616F0C">
              <w:t>Clause</w:t>
            </w:r>
          </w:p>
        </w:tc>
        <w:tc>
          <w:tcPr>
            <w:tcW w:w="1677" w:type="dxa"/>
            <w:shd w:val="clear" w:color="auto" w:fill="auto"/>
          </w:tcPr>
          <w:p w14:paraId="1DB75721" w14:textId="77777777" w:rsidR="00E134FC" w:rsidRPr="00616F0C" w:rsidRDefault="00E134FC" w:rsidP="008E16EE">
            <w:pPr>
              <w:pStyle w:val="TAH"/>
            </w:pPr>
            <w:r w:rsidRPr="00616F0C">
              <w:t>Description</w:t>
            </w:r>
          </w:p>
        </w:tc>
        <w:tc>
          <w:tcPr>
            <w:tcW w:w="3288" w:type="dxa"/>
            <w:shd w:val="clear" w:color="auto" w:fill="auto"/>
          </w:tcPr>
          <w:p w14:paraId="1D964EC7" w14:textId="77777777" w:rsidR="00E134FC" w:rsidRPr="00616F0C" w:rsidRDefault="00E134FC" w:rsidP="008E16EE">
            <w:pPr>
              <w:pStyle w:val="TAH"/>
            </w:pPr>
            <w:r w:rsidRPr="00616F0C">
              <w:t>OpenAPI Specification File</w:t>
            </w:r>
          </w:p>
        </w:tc>
        <w:tc>
          <w:tcPr>
            <w:tcW w:w="1080" w:type="dxa"/>
            <w:shd w:val="clear" w:color="auto" w:fill="auto"/>
          </w:tcPr>
          <w:p w14:paraId="2A58EE34" w14:textId="77777777" w:rsidR="00E134FC" w:rsidRPr="00616F0C" w:rsidRDefault="00E134FC" w:rsidP="008E16EE">
            <w:pPr>
              <w:pStyle w:val="TAH"/>
            </w:pPr>
            <w:r w:rsidRPr="00616F0C">
              <w:t>apiName</w:t>
            </w:r>
          </w:p>
        </w:tc>
        <w:tc>
          <w:tcPr>
            <w:tcW w:w="955" w:type="dxa"/>
            <w:shd w:val="clear" w:color="auto" w:fill="auto"/>
          </w:tcPr>
          <w:p w14:paraId="30B7066D" w14:textId="77777777" w:rsidR="00E134FC" w:rsidRPr="00616F0C" w:rsidRDefault="00E134FC" w:rsidP="008E16EE">
            <w:pPr>
              <w:pStyle w:val="TAH"/>
            </w:pPr>
            <w:r w:rsidRPr="00616F0C">
              <w:t>Annex</w:t>
            </w:r>
          </w:p>
        </w:tc>
      </w:tr>
      <w:tr w:rsidR="00E134FC" w:rsidRPr="00616F0C" w14:paraId="46389EA2" w14:textId="77777777" w:rsidTr="008E16EE">
        <w:tc>
          <w:tcPr>
            <w:tcW w:w="2050" w:type="dxa"/>
            <w:shd w:val="clear" w:color="auto" w:fill="auto"/>
          </w:tcPr>
          <w:p w14:paraId="204F8055" w14:textId="77777777" w:rsidR="00E134FC" w:rsidRPr="00616F0C" w:rsidRDefault="00E134FC" w:rsidP="008E16EE">
            <w:pPr>
              <w:pStyle w:val="TAL"/>
              <w:rPr>
                <w:rFonts w:cs="Arial"/>
                <w:szCs w:val="18"/>
              </w:rPr>
            </w:pPr>
            <w:r w:rsidRPr="00616F0C">
              <w:t>Nudsf_DataRepository</w:t>
            </w:r>
          </w:p>
        </w:tc>
        <w:tc>
          <w:tcPr>
            <w:tcW w:w="807" w:type="dxa"/>
            <w:shd w:val="clear" w:color="auto" w:fill="auto"/>
          </w:tcPr>
          <w:p w14:paraId="24FAF274" w14:textId="77777777" w:rsidR="00E134FC" w:rsidRPr="00616F0C" w:rsidRDefault="00E134FC" w:rsidP="008E16EE">
            <w:pPr>
              <w:pStyle w:val="TAL"/>
              <w:rPr>
                <w:rFonts w:cs="Arial"/>
                <w:szCs w:val="18"/>
              </w:rPr>
            </w:pPr>
            <w:r w:rsidRPr="00616F0C">
              <w:rPr>
                <w:rFonts w:cs="Arial"/>
                <w:szCs w:val="18"/>
              </w:rPr>
              <w:t>6.1</w:t>
            </w:r>
          </w:p>
        </w:tc>
        <w:tc>
          <w:tcPr>
            <w:tcW w:w="1677" w:type="dxa"/>
            <w:shd w:val="clear" w:color="auto" w:fill="auto"/>
          </w:tcPr>
          <w:p w14:paraId="4A34211C" w14:textId="77777777" w:rsidR="00E134FC" w:rsidRPr="00616F0C" w:rsidRDefault="00E134FC" w:rsidP="008E16EE">
            <w:pPr>
              <w:pStyle w:val="TAL"/>
              <w:rPr>
                <w:rFonts w:cs="Arial"/>
                <w:szCs w:val="18"/>
              </w:rPr>
            </w:pPr>
            <w:r w:rsidRPr="00616F0C">
              <w:rPr>
                <w:rFonts w:cs="Arial"/>
                <w:szCs w:val="18"/>
              </w:rPr>
              <w:t>UDSF Data Repository Service</w:t>
            </w:r>
          </w:p>
        </w:tc>
        <w:tc>
          <w:tcPr>
            <w:tcW w:w="3288" w:type="dxa"/>
            <w:shd w:val="clear" w:color="auto" w:fill="auto"/>
          </w:tcPr>
          <w:p w14:paraId="4CE70843" w14:textId="77777777" w:rsidR="00E134FC" w:rsidRPr="00616F0C" w:rsidRDefault="00E134FC" w:rsidP="008E16EE">
            <w:pPr>
              <w:pStyle w:val="TAL"/>
              <w:rPr>
                <w:rFonts w:cs="Arial"/>
                <w:szCs w:val="18"/>
              </w:rPr>
            </w:pPr>
            <w:r w:rsidRPr="00616F0C">
              <w:rPr>
                <w:rFonts w:cs="Arial"/>
                <w:szCs w:val="18"/>
              </w:rPr>
              <w:t>TS29598_Nudsf_DataRepository.yaml</w:t>
            </w:r>
          </w:p>
        </w:tc>
        <w:tc>
          <w:tcPr>
            <w:tcW w:w="1080" w:type="dxa"/>
            <w:shd w:val="clear" w:color="auto" w:fill="auto"/>
          </w:tcPr>
          <w:p w14:paraId="5634CB0E" w14:textId="77777777" w:rsidR="00E134FC" w:rsidRPr="00616F0C" w:rsidRDefault="00E134FC" w:rsidP="008E16EE">
            <w:pPr>
              <w:pStyle w:val="TAL"/>
              <w:rPr>
                <w:rFonts w:cs="Arial"/>
                <w:szCs w:val="18"/>
              </w:rPr>
            </w:pPr>
            <w:r w:rsidRPr="00616F0C">
              <w:rPr>
                <w:rFonts w:cs="Arial"/>
                <w:szCs w:val="18"/>
              </w:rPr>
              <w:t>nudsf-dr</w:t>
            </w:r>
          </w:p>
        </w:tc>
        <w:tc>
          <w:tcPr>
            <w:tcW w:w="955" w:type="dxa"/>
            <w:shd w:val="clear" w:color="auto" w:fill="auto"/>
          </w:tcPr>
          <w:p w14:paraId="425EB453" w14:textId="77777777" w:rsidR="00E134FC" w:rsidRPr="00616F0C" w:rsidRDefault="00E134FC" w:rsidP="008E16EE">
            <w:pPr>
              <w:pStyle w:val="TAL"/>
              <w:rPr>
                <w:rFonts w:cs="Arial"/>
                <w:szCs w:val="18"/>
              </w:rPr>
            </w:pPr>
            <w:r w:rsidRPr="00616F0C">
              <w:rPr>
                <w:rFonts w:cs="Arial"/>
                <w:szCs w:val="18"/>
              </w:rPr>
              <w:t>A.2</w:t>
            </w:r>
          </w:p>
        </w:tc>
      </w:tr>
      <w:tr w:rsidR="00E134FC" w:rsidRPr="00616F0C" w14:paraId="2BBA7303" w14:textId="77777777" w:rsidTr="008E16EE">
        <w:tc>
          <w:tcPr>
            <w:tcW w:w="2050" w:type="dxa"/>
            <w:shd w:val="clear" w:color="auto" w:fill="auto"/>
          </w:tcPr>
          <w:p w14:paraId="052A7576" w14:textId="77777777" w:rsidR="00E134FC" w:rsidRPr="00616F0C" w:rsidRDefault="00E134FC" w:rsidP="008E16EE">
            <w:pPr>
              <w:pStyle w:val="TAL"/>
            </w:pPr>
            <w:r>
              <w:t>Nudsf_Timer</w:t>
            </w:r>
          </w:p>
        </w:tc>
        <w:tc>
          <w:tcPr>
            <w:tcW w:w="807" w:type="dxa"/>
            <w:shd w:val="clear" w:color="auto" w:fill="auto"/>
          </w:tcPr>
          <w:p w14:paraId="48E8E3B8" w14:textId="77777777" w:rsidR="00E134FC" w:rsidRPr="00616F0C" w:rsidRDefault="00E134FC" w:rsidP="008E16EE">
            <w:pPr>
              <w:pStyle w:val="TAL"/>
              <w:rPr>
                <w:rFonts w:cs="Arial"/>
                <w:szCs w:val="18"/>
              </w:rPr>
            </w:pPr>
            <w:r>
              <w:rPr>
                <w:rFonts w:cs="Arial"/>
                <w:szCs w:val="18"/>
              </w:rPr>
              <w:t>6.2</w:t>
            </w:r>
          </w:p>
        </w:tc>
        <w:tc>
          <w:tcPr>
            <w:tcW w:w="1677" w:type="dxa"/>
            <w:shd w:val="clear" w:color="auto" w:fill="auto"/>
          </w:tcPr>
          <w:p w14:paraId="2974D7FF" w14:textId="77777777" w:rsidR="00E134FC" w:rsidRPr="00616F0C" w:rsidRDefault="00E134FC" w:rsidP="008E16EE">
            <w:pPr>
              <w:pStyle w:val="TAL"/>
              <w:rPr>
                <w:rFonts w:cs="Arial"/>
                <w:szCs w:val="18"/>
              </w:rPr>
            </w:pPr>
            <w:r>
              <w:rPr>
                <w:rFonts w:cs="Arial"/>
                <w:szCs w:val="18"/>
              </w:rPr>
              <w:t>UDSF Timer Service</w:t>
            </w:r>
          </w:p>
        </w:tc>
        <w:tc>
          <w:tcPr>
            <w:tcW w:w="3288" w:type="dxa"/>
            <w:shd w:val="clear" w:color="auto" w:fill="auto"/>
          </w:tcPr>
          <w:p w14:paraId="028F166D" w14:textId="77777777" w:rsidR="00E134FC" w:rsidRPr="00616F0C" w:rsidRDefault="00E134FC" w:rsidP="008E16EE">
            <w:pPr>
              <w:pStyle w:val="TAL"/>
              <w:rPr>
                <w:rFonts w:cs="Arial"/>
                <w:szCs w:val="18"/>
              </w:rPr>
            </w:pPr>
            <w:r>
              <w:rPr>
                <w:rFonts w:cs="Arial"/>
                <w:szCs w:val="18"/>
              </w:rPr>
              <w:t>TS29598_Nudsf_Timer.yaml</w:t>
            </w:r>
          </w:p>
        </w:tc>
        <w:tc>
          <w:tcPr>
            <w:tcW w:w="1080" w:type="dxa"/>
            <w:shd w:val="clear" w:color="auto" w:fill="auto"/>
          </w:tcPr>
          <w:p w14:paraId="465BFD55" w14:textId="77777777" w:rsidR="00E134FC" w:rsidRPr="00616F0C" w:rsidRDefault="00E134FC" w:rsidP="008E16EE">
            <w:pPr>
              <w:pStyle w:val="TAL"/>
              <w:rPr>
                <w:rFonts w:cs="Arial"/>
                <w:szCs w:val="18"/>
              </w:rPr>
            </w:pPr>
            <w:r>
              <w:rPr>
                <w:rFonts w:cs="Arial"/>
                <w:szCs w:val="18"/>
              </w:rPr>
              <w:t>nudsf-timer</w:t>
            </w:r>
          </w:p>
        </w:tc>
        <w:tc>
          <w:tcPr>
            <w:tcW w:w="955" w:type="dxa"/>
            <w:shd w:val="clear" w:color="auto" w:fill="auto"/>
          </w:tcPr>
          <w:p w14:paraId="52128663" w14:textId="77777777" w:rsidR="00E134FC" w:rsidRPr="00616F0C" w:rsidRDefault="00E134FC" w:rsidP="008E16EE">
            <w:pPr>
              <w:pStyle w:val="TAL"/>
              <w:rPr>
                <w:rFonts w:cs="Arial"/>
                <w:szCs w:val="18"/>
              </w:rPr>
            </w:pPr>
            <w:r>
              <w:rPr>
                <w:rFonts w:cs="Arial"/>
                <w:szCs w:val="18"/>
              </w:rPr>
              <w:t>A.3</w:t>
            </w:r>
          </w:p>
        </w:tc>
      </w:tr>
    </w:tbl>
    <w:p w14:paraId="2ADAF4E9" w14:textId="77777777" w:rsidR="00E134FC" w:rsidRPr="00616F0C" w:rsidRDefault="00E134FC" w:rsidP="00E134FC"/>
    <w:p w14:paraId="2CF258AD" w14:textId="77777777" w:rsidR="00E134FC" w:rsidRPr="00616F0C" w:rsidRDefault="00E134FC" w:rsidP="00E134FC">
      <w:pPr>
        <w:pStyle w:val="Heading2"/>
      </w:pPr>
      <w:bookmarkStart w:id="1602" w:name="_Toc22187534"/>
      <w:bookmarkStart w:id="1603" w:name="_Toc22630756"/>
      <w:bookmarkStart w:id="1604" w:name="_Toc34227006"/>
      <w:bookmarkStart w:id="1605" w:name="_Toc34749721"/>
      <w:bookmarkStart w:id="1606" w:name="_Toc34750281"/>
      <w:bookmarkStart w:id="1607" w:name="_Toc34750471"/>
      <w:bookmarkStart w:id="1608" w:name="_Toc35940877"/>
      <w:bookmarkStart w:id="1609" w:name="_Toc35937310"/>
      <w:bookmarkStart w:id="1610" w:name="_Toc36463704"/>
      <w:bookmarkStart w:id="1611" w:name="_Toc43131627"/>
      <w:bookmarkStart w:id="1612" w:name="_Toc45032462"/>
      <w:bookmarkStart w:id="1613" w:name="_Toc49782156"/>
      <w:bookmarkStart w:id="1614" w:name="_Toc51873592"/>
      <w:bookmarkStart w:id="1615" w:name="_Toc57209071"/>
      <w:bookmarkStart w:id="1616" w:name="_Toc58588414"/>
      <w:bookmarkStart w:id="1617" w:name="_Toc66114754"/>
      <w:bookmarkStart w:id="1618" w:name="_Toc67686265"/>
      <w:bookmarkStart w:id="1619" w:name="_Toc74994554"/>
      <w:bookmarkStart w:id="1620" w:name="_Toc85467807"/>
      <w:bookmarkStart w:id="1621" w:name="_Toc89181506"/>
      <w:bookmarkStart w:id="1622" w:name="_Toc89182848"/>
      <w:bookmarkStart w:id="1623" w:name="_Toc90651150"/>
      <w:bookmarkStart w:id="1624" w:name="_Toc96933300"/>
      <w:bookmarkStart w:id="1625" w:name="_Toc98507167"/>
      <w:bookmarkStart w:id="1626" w:name="_Toc98507620"/>
      <w:bookmarkStart w:id="1627" w:name="_Toc106640623"/>
      <w:bookmarkStart w:id="1628" w:name="_Toc122098497"/>
      <w:bookmarkStart w:id="1629" w:name="_Toc130844619"/>
      <w:bookmarkStart w:id="1630" w:name="_Toc138412141"/>
      <w:bookmarkStart w:id="1631" w:name="_Toc145956927"/>
      <w:bookmarkStart w:id="1632" w:name="_Toc153890624"/>
      <w:bookmarkStart w:id="1633" w:name="_Toc161834921"/>
      <w:bookmarkStart w:id="1634" w:name="_Toc169755743"/>
      <w:bookmarkStart w:id="1635" w:name="_Toc186730063"/>
      <w:bookmarkStart w:id="1636" w:name="_Toc192837157"/>
      <w:bookmarkStart w:id="1637" w:name="_Toc199251064"/>
      <w:r w:rsidRPr="00616F0C">
        <w:t>5.2</w:t>
      </w:r>
      <w:r w:rsidRPr="00616F0C">
        <w:tab/>
        <w:t>Nudsf_DataRepository Service</w:t>
      </w:r>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p>
    <w:p w14:paraId="6840AA01" w14:textId="77777777" w:rsidR="00E134FC" w:rsidRPr="00616F0C" w:rsidRDefault="00E134FC" w:rsidP="00E134FC">
      <w:pPr>
        <w:pStyle w:val="Heading3"/>
      </w:pPr>
      <w:bookmarkStart w:id="1638" w:name="_Toc22187535"/>
      <w:bookmarkStart w:id="1639" w:name="_Toc22630757"/>
      <w:bookmarkStart w:id="1640" w:name="_Toc34227007"/>
      <w:bookmarkStart w:id="1641" w:name="_Toc34749722"/>
      <w:bookmarkStart w:id="1642" w:name="_Toc34750282"/>
      <w:bookmarkStart w:id="1643" w:name="_Toc34750472"/>
      <w:bookmarkStart w:id="1644" w:name="_Toc35940878"/>
      <w:bookmarkStart w:id="1645" w:name="_Toc35937311"/>
      <w:bookmarkStart w:id="1646" w:name="_Toc36463705"/>
      <w:bookmarkStart w:id="1647" w:name="_Toc43131628"/>
      <w:bookmarkStart w:id="1648" w:name="_Toc45032463"/>
      <w:bookmarkStart w:id="1649" w:name="_Toc49782157"/>
      <w:bookmarkStart w:id="1650" w:name="_Toc51873593"/>
      <w:bookmarkStart w:id="1651" w:name="_Toc57209072"/>
      <w:bookmarkStart w:id="1652" w:name="_Toc58588415"/>
      <w:bookmarkStart w:id="1653" w:name="_Toc66114755"/>
      <w:bookmarkStart w:id="1654" w:name="_Toc67686266"/>
      <w:bookmarkStart w:id="1655" w:name="_Toc74994555"/>
      <w:bookmarkStart w:id="1656" w:name="_Toc85467808"/>
      <w:bookmarkStart w:id="1657" w:name="_Toc89181507"/>
      <w:bookmarkStart w:id="1658" w:name="_Toc89182849"/>
      <w:bookmarkStart w:id="1659" w:name="_Toc90651151"/>
      <w:bookmarkStart w:id="1660" w:name="_Toc96933301"/>
      <w:bookmarkStart w:id="1661" w:name="_Toc98507168"/>
      <w:bookmarkStart w:id="1662" w:name="_Toc98507621"/>
      <w:bookmarkStart w:id="1663" w:name="_Toc106640624"/>
      <w:bookmarkStart w:id="1664" w:name="_Toc122098498"/>
      <w:bookmarkStart w:id="1665" w:name="_Toc130844620"/>
      <w:bookmarkStart w:id="1666" w:name="_Toc138412142"/>
      <w:bookmarkStart w:id="1667" w:name="_Toc145956928"/>
      <w:bookmarkStart w:id="1668" w:name="_Toc153890625"/>
      <w:bookmarkStart w:id="1669" w:name="_Toc161834922"/>
      <w:bookmarkStart w:id="1670" w:name="_Toc169755744"/>
      <w:bookmarkStart w:id="1671" w:name="_Toc186730064"/>
      <w:bookmarkStart w:id="1672" w:name="_Toc192837158"/>
      <w:bookmarkStart w:id="1673" w:name="_Toc199251065"/>
      <w:r w:rsidRPr="00616F0C">
        <w:t>5.2.1</w:t>
      </w:r>
      <w:r w:rsidRPr="00616F0C">
        <w:tab/>
        <w:t>Service Description</w:t>
      </w:r>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p>
    <w:p w14:paraId="13C6DB4E" w14:textId="77777777" w:rsidR="00E134FC" w:rsidRPr="00616F0C" w:rsidRDefault="00E134FC" w:rsidP="00E134FC">
      <w:pPr>
        <w:rPr>
          <w:lang w:eastAsia="zh-CN"/>
        </w:rPr>
      </w:pPr>
      <w:r w:rsidRPr="00616F0C">
        <w:t>The UDSF is acting as an NF Service Producer. It provides UDSF data repository service to the NF</w:t>
      </w:r>
      <w:r w:rsidRPr="00616F0C">
        <w:rPr>
          <w:rFonts w:hint="eastAsia"/>
          <w:lang w:eastAsia="zh-CN"/>
        </w:rPr>
        <w:t xml:space="preserve"> service consumer</w:t>
      </w:r>
      <w:r w:rsidRPr="00616F0C">
        <w:t>. Any NF may use the UDSF to store unstructured data.</w:t>
      </w:r>
    </w:p>
    <w:p w14:paraId="4ED80B3D" w14:textId="77777777" w:rsidR="00E134FC" w:rsidRPr="00616F0C" w:rsidRDefault="00E134FC" w:rsidP="00E134FC">
      <w:pPr>
        <w:pStyle w:val="NO"/>
      </w:pPr>
      <w:r w:rsidRPr="00616F0C">
        <w:t>NOTE 1:</w:t>
      </w:r>
      <w:r w:rsidRPr="00616F0C">
        <w:tab/>
        <w:t>Structured data in this specification refers to data for which the structure is defined in 3GPP specifications. Unstructured data refers to data for which the structure is not defined in 3GPP specifications.</w:t>
      </w:r>
    </w:p>
    <w:p w14:paraId="5133FD13" w14:textId="77777777" w:rsidR="00E134FC" w:rsidRPr="00616F0C" w:rsidRDefault="00E134FC" w:rsidP="00E134FC">
      <w:pPr>
        <w:pStyle w:val="Heading3"/>
      </w:pPr>
      <w:bookmarkStart w:id="1674" w:name="_Toc22187536"/>
      <w:bookmarkStart w:id="1675" w:name="_Toc22630758"/>
      <w:bookmarkStart w:id="1676" w:name="_Toc34227008"/>
      <w:bookmarkStart w:id="1677" w:name="_Toc34749723"/>
      <w:bookmarkStart w:id="1678" w:name="_Toc34750283"/>
      <w:bookmarkStart w:id="1679" w:name="_Toc34750473"/>
      <w:bookmarkStart w:id="1680" w:name="_Toc35940879"/>
      <w:bookmarkStart w:id="1681" w:name="_Toc35937312"/>
      <w:bookmarkStart w:id="1682" w:name="_Toc36463706"/>
      <w:bookmarkStart w:id="1683" w:name="_Toc43131629"/>
      <w:bookmarkStart w:id="1684" w:name="_Toc45032464"/>
      <w:bookmarkStart w:id="1685" w:name="_Toc49782158"/>
      <w:bookmarkStart w:id="1686" w:name="_Toc51873594"/>
      <w:bookmarkStart w:id="1687" w:name="_Toc57209073"/>
      <w:bookmarkStart w:id="1688" w:name="_Toc58588416"/>
      <w:bookmarkStart w:id="1689" w:name="_Toc66114756"/>
      <w:bookmarkStart w:id="1690" w:name="_Toc67686267"/>
      <w:bookmarkStart w:id="1691" w:name="_Toc74994556"/>
      <w:bookmarkStart w:id="1692" w:name="_Toc85467809"/>
      <w:bookmarkStart w:id="1693" w:name="_Toc89181508"/>
      <w:bookmarkStart w:id="1694" w:name="_Toc89182850"/>
      <w:bookmarkStart w:id="1695" w:name="_Toc90651152"/>
      <w:bookmarkStart w:id="1696" w:name="_Toc96933302"/>
      <w:bookmarkStart w:id="1697" w:name="_Toc98507169"/>
      <w:bookmarkStart w:id="1698" w:name="_Toc98507622"/>
      <w:bookmarkStart w:id="1699" w:name="_Toc106640625"/>
      <w:bookmarkStart w:id="1700" w:name="_Toc122098499"/>
      <w:bookmarkStart w:id="1701" w:name="_Toc130844621"/>
      <w:bookmarkStart w:id="1702" w:name="_Toc138412143"/>
      <w:bookmarkStart w:id="1703" w:name="_Toc145956929"/>
      <w:bookmarkStart w:id="1704" w:name="_Toc153890626"/>
      <w:bookmarkStart w:id="1705" w:name="_Toc161834923"/>
      <w:bookmarkStart w:id="1706" w:name="_Toc169755745"/>
      <w:bookmarkStart w:id="1707" w:name="_Toc186730065"/>
      <w:bookmarkStart w:id="1708" w:name="_Toc192837159"/>
      <w:bookmarkStart w:id="1709" w:name="_Toc199251066"/>
      <w:r w:rsidRPr="00616F0C">
        <w:t>5.2.2</w:t>
      </w:r>
      <w:r w:rsidRPr="00616F0C">
        <w:tab/>
        <w:t>Service Operations</w:t>
      </w:r>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p>
    <w:p w14:paraId="52809A8B" w14:textId="77777777" w:rsidR="00E134FC" w:rsidRPr="00616F0C" w:rsidRDefault="00E134FC" w:rsidP="00E134FC">
      <w:pPr>
        <w:pStyle w:val="Heading4"/>
      </w:pPr>
      <w:bookmarkStart w:id="1710" w:name="_Toc22187537"/>
      <w:bookmarkStart w:id="1711" w:name="_Toc22630759"/>
      <w:bookmarkStart w:id="1712" w:name="_Toc34227009"/>
      <w:bookmarkStart w:id="1713" w:name="_Toc34749724"/>
      <w:bookmarkStart w:id="1714" w:name="_Toc34750284"/>
      <w:bookmarkStart w:id="1715" w:name="_Toc34750474"/>
      <w:bookmarkStart w:id="1716" w:name="_Toc35940880"/>
      <w:bookmarkStart w:id="1717" w:name="_Toc35937313"/>
      <w:bookmarkStart w:id="1718" w:name="_Toc36463707"/>
      <w:bookmarkStart w:id="1719" w:name="_Toc43131630"/>
      <w:bookmarkStart w:id="1720" w:name="_Toc45032465"/>
      <w:bookmarkStart w:id="1721" w:name="_Toc49782159"/>
      <w:bookmarkStart w:id="1722" w:name="_Toc51873595"/>
      <w:bookmarkStart w:id="1723" w:name="_Toc57209074"/>
      <w:bookmarkStart w:id="1724" w:name="_Toc58588417"/>
      <w:bookmarkStart w:id="1725" w:name="_Toc66114757"/>
      <w:bookmarkStart w:id="1726" w:name="_Toc67686268"/>
      <w:bookmarkStart w:id="1727" w:name="_Toc74994557"/>
      <w:bookmarkStart w:id="1728" w:name="_Toc85467810"/>
      <w:bookmarkStart w:id="1729" w:name="_Toc89182851"/>
      <w:bookmarkStart w:id="1730" w:name="_Toc90651153"/>
      <w:bookmarkStart w:id="1731" w:name="_Toc96933303"/>
      <w:bookmarkStart w:id="1732" w:name="_Toc98507170"/>
      <w:bookmarkStart w:id="1733" w:name="_Toc98507623"/>
      <w:bookmarkStart w:id="1734" w:name="_Toc106640626"/>
      <w:bookmarkStart w:id="1735" w:name="_Toc122098500"/>
      <w:bookmarkStart w:id="1736" w:name="_Toc130844622"/>
      <w:bookmarkStart w:id="1737" w:name="_Toc138412144"/>
      <w:bookmarkStart w:id="1738" w:name="_Toc145956930"/>
      <w:bookmarkStart w:id="1739" w:name="_Toc153890627"/>
      <w:bookmarkStart w:id="1740" w:name="_Toc161834924"/>
      <w:bookmarkStart w:id="1741" w:name="_Toc169755746"/>
      <w:bookmarkStart w:id="1742" w:name="_Toc186730066"/>
      <w:bookmarkStart w:id="1743" w:name="_Toc192837160"/>
      <w:bookmarkStart w:id="1744" w:name="_Toc199251067"/>
      <w:r w:rsidRPr="00616F0C">
        <w:t>5.2.2.1</w:t>
      </w:r>
      <w:r w:rsidRPr="00616F0C">
        <w:tab/>
        <w:t>Introduction</w:t>
      </w:r>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p>
    <w:p w14:paraId="2AB59BC4" w14:textId="77777777" w:rsidR="00E134FC" w:rsidRPr="00616F0C" w:rsidRDefault="00E134FC" w:rsidP="00E134FC">
      <w:pPr>
        <w:rPr>
          <w:lang w:eastAsia="zh-CN"/>
        </w:rPr>
      </w:pPr>
      <w:r w:rsidRPr="00616F0C">
        <w:rPr>
          <w:lang w:eastAsia="zh-CN"/>
        </w:rPr>
        <w:t>For the Nudsf_</w:t>
      </w:r>
      <w:r w:rsidRPr="00616F0C">
        <w:t>Data</w:t>
      </w:r>
      <w:r w:rsidRPr="00616F0C">
        <w:rPr>
          <w:rFonts w:hint="eastAsia"/>
          <w:lang w:eastAsia="zh-CN"/>
        </w:rPr>
        <w:t>Repository</w:t>
      </w:r>
      <w:r w:rsidRPr="00616F0C">
        <w:rPr>
          <w:lang w:eastAsia="zh-CN"/>
        </w:rPr>
        <w:t xml:space="preserve"> service, the following service operations are defined:</w:t>
      </w:r>
    </w:p>
    <w:p w14:paraId="14257CCE" w14:textId="77777777" w:rsidR="00E134FC" w:rsidRPr="00616F0C" w:rsidRDefault="00E134FC" w:rsidP="00E134FC">
      <w:pPr>
        <w:pStyle w:val="B1"/>
        <w:rPr>
          <w:lang w:eastAsia="zh-CN"/>
        </w:rPr>
      </w:pPr>
      <w:r w:rsidRPr="00616F0C">
        <w:rPr>
          <w:lang w:eastAsia="zh-CN"/>
        </w:rPr>
        <w:lastRenderedPageBreak/>
        <w:t>-</w:t>
      </w:r>
      <w:r w:rsidRPr="00616F0C">
        <w:rPr>
          <w:lang w:eastAsia="zh-CN"/>
        </w:rPr>
        <w:tab/>
        <w:t>Query</w:t>
      </w:r>
    </w:p>
    <w:p w14:paraId="7D31B310"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t>Create</w:t>
      </w:r>
    </w:p>
    <w:p w14:paraId="76AF70E8"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t>Update</w:t>
      </w:r>
    </w:p>
    <w:p w14:paraId="438B7D7A"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t>Delete</w:t>
      </w:r>
    </w:p>
    <w:p w14:paraId="59597B46"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Notify</w:t>
      </w:r>
    </w:p>
    <w:p w14:paraId="58DB10FB" w14:textId="77777777" w:rsidR="00E134FC" w:rsidRDefault="00E134FC" w:rsidP="00E134FC">
      <w:pPr>
        <w:pStyle w:val="B1"/>
        <w:rPr>
          <w:lang w:eastAsia="zh-CN"/>
        </w:rPr>
      </w:pPr>
      <w:r>
        <w:rPr>
          <w:lang w:eastAsia="zh-CN"/>
        </w:rPr>
        <w:t>-</w:t>
      </w:r>
      <w:r>
        <w:rPr>
          <w:rFonts w:hint="eastAsia"/>
          <w:lang w:eastAsia="zh-CN"/>
        </w:rPr>
        <w:tab/>
      </w:r>
      <w:r w:rsidRPr="00C03AC4">
        <w:rPr>
          <w:lang w:eastAsia="zh-CN"/>
        </w:rPr>
        <w:t>Subscribe</w:t>
      </w:r>
    </w:p>
    <w:p w14:paraId="6727643E" w14:textId="77777777" w:rsidR="00E134FC" w:rsidRPr="00616F0C" w:rsidRDefault="00E134FC" w:rsidP="00E134FC">
      <w:pPr>
        <w:pStyle w:val="B1"/>
        <w:rPr>
          <w:lang w:eastAsia="zh-CN"/>
        </w:rPr>
      </w:pPr>
      <w:r>
        <w:rPr>
          <w:lang w:eastAsia="zh-CN"/>
        </w:rPr>
        <w:t>-</w:t>
      </w:r>
      <w:r>
        <w:rPr>
          <w:rFonts w:hint="eastAsia"/>
          <w:lang w:eastAsia="zh-CN"/>
        </w:rPr>
        <w:tab/>
      </w:r>
      <w:r>
        <w:rPr>
          <w:lang w:eastAsia="zh-CN"/>
        </w:rPr>
        <w:t>Uns</w:t>
      </w:r>
      <w:r w:rsidRPr="00C03AC4">
        <w:rPr>
          <w:lang w:eastAsia="zh-CN"/>
        </w:rPr>
        <w:t>ubscribe</w:t>
      </w:r>
    </w:p>
    <w:p w14:paraId="6D3D9069" w14:textId="77777777" w:rsidR="00E134FC" w:rsidRPr="00616F0C" w:rsidRDefault="00E134FC" w:rsidP="00E134FC">
      <w:pPr>
        <w:pStyle w:val="Heading4"/>
      </w:pPr>
      <w:bookmarkStart w:id="1745" w:name="_Toc22187538"/>
      <w:bookmarkStart w:id="1746" w:name="_Toc22630760"/>
      <w:bookmarkStart w:id="1747" w:name="_Toc34227010"/>
      <w:bookmarkStart w:id="1748" w:name="_Toc34749725"/>
      <w:bookmarkStart w:id="1749" w:name="_Toc34750285"/>
      <w:bookmarkStart w:id="1750" w:name="_Toc34750475"/>
      <w:bookmarkStart w:id="1751" w:name="_Toc35940881"/>
      <w:bookmarkStart w:id="1752" w:name="_Toc35937314"/>
      <w:bookmarkStart w:id="1753" w:name="_Toc36463708"/>
      <w:bookmarkStart w:id="1754" w:name="_Toc43131631"/>
      <w:bookmarkStart w:id="1755" w:name="_Toc45032466"/>
      <w:bookmarkStart w:id="1756" w:name="_Toc49782160"/>
      <w:bookmarkStart w:id="1757" w:name="_Toc51873596"/>
      <w:bookmarkStart w:id="1758" w:name="_Toc57209075"/>
      <w:bookmarkStart w:id="1759" w:name="_Toc58588418"/>
      <w:bookmarkStart w:id="1760" w:name="_Toc66114758"/>
      <w:bookmarkStart w:id="1761" w:name="_Toc67686269"/>
      <w:bookmarkStart w:id="1762" w:name="_Toc74994558"/>
      <w:bookmarkStart w:id="1763" w:name="_Toc85467811"/>
      <w:bookmarkStart w:id="1764" w:name="_Toc89182852"/>
      <w:bookmarkStart w:id="1765" w:name="_Toc90651154"/>
      <w:bookmarkStart w:id="1766" w:name="_Toc96933304"/>
      <w:bookmarkStart w:id="1767" w:name="_Toc98507171"/>
      <w:bookmarkStart w:id="1768" w:name="_Toc98507624"/>
      <w:bookmarkStart w:id="1769" w:name="_Toc106640627"/>
      <w:bookmarkStart w:id="1770" w:name="_Toc122098501"/>
      <w:bookmarkStart w:id="1771" w:name="_Toc130844623"/>
      <w:bookmarkStart w:id="1772" w:name="_Toc138412145"/>
      <w:bookmarkStart w:id="1773" w:name="_Toc145956931"/>
      <w:bookmarkStart w:id="1774" w:name="_Toc153890628"/>
      <w:bookmarkStart w:id="1775" w:name="_Toc161834925"/>
      <w:bookmarkStart w:id="1776" w:name="_Toc169755747"/>
      <w:bookmarkStart w:id="1777" w:name="_Toc186730067"/>
      <w:bookmarkStart w:id="1778" w:name="_Toc192837161"/>
      <w:bookmarkStart w:id="1779" w:name="_Toc199251068"/>
      <w:r w:rsidRPr="00616F0C">
        <w:t>5.2.2.2</w:t>
      </w:r>
      <w:r w:rsidRPr="00616F0C">
        <w:tab/>
        <w:t>Query</w:t>
      </w:r>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p>
    <w:p w14:paraId="6DDA0FF1" w14:textId="77777777" w:rsidR="00E134FC" w:rsidRPr="00616F0C" w:rsidRDefault="00E134FC" w:rsidP="00E134FC">
      <w:pPr>
        <w:pStyle w:val="Heading5"/>
      </w:pPr>
      <w:bookmarkStart w:id="1780" w:name="_Toc22187539"/>
      <w:bookmarkStart w:id="1781" w:name="_Toc22630761"/>
      <w:bookmarkStart w:id="1782" w:name="_Toc34227011"/>
      <w:bookmarkStart w:id="1783" w:name="_Toc34749726"/>
      <w:bookmarkStart w:id="1784" w:name="_Toc34750286"/>
      <w:bookmarkStart w:id="1785" w:name="_Toc34750476"/>
      <w:bookmarkStart w:id="1786" w:name="_Toc35940882"/>
      <w:bookmarkStart w:id="1787" w:name="_Toc35937315"/>
      <w:bookmarkStart w:id="1788" w:name="_Toc36463709"/>
      <w:bookmarkStart w:id="1789" w:name="_Toc43131632"/>
      <w:bookmarkStart w:id="1790" w:name="_Toc45032467"/>
      <w:bookmarkStart w:id="1791" w:name="_Toc49782161"/>
      <w:bookmarkStart w:id="1792" w:name="_Toc51873597"/>
      <w:bookmarkStart w:id="1793" w:name="_Toc57209076"/>
      <w:bookmarkStart w:id="1794" w:name="_Toc58588419"/>
      <w:bookmarkStart w:id="1795" w:name="_Toc66114759"/>
      <w:bookmarkStart w:id="1796" w:name="_Toc67686270"/>
      <w:bookmarkStart w:id="1797" w:name="_Toc74994559"/>
      <w:bookmarkStart w:id="1798" w:name="_Toc85467812"/>
      <w:bookmarkStart w:id="1799" w:name="_Toc89182853"/>
      <w:bookmarkStart w:id="1800" w:name="_Toc90651155"/>
      <w:bookmarkStart w:id="1801" w:name="_Toc96933305"/>
      <w:bookmarkStart w:id="1802" w:name="_Toc98507172"/>
      <w:bookmarkStart w:id="1803" w:name="_Toc98507625"/>
      <w:bookmarkStart w:id="1804" w:name="_Toc106640628"/>
      <w:bookmarkStart w:id="1805" w:name="_Toc122098502"/>
      <w:bookmarkStart w:id="1806" w:name="_Toc130844624"/>
      <w:bookmarkStart w:id="1807" w:name="_Toc138412146"/>
      <w:bookmarkStart w:id="1808" w:name="_Toc145956932"/>
      <w:bookmarkStart w:id="1809" w:name="_Toc153890629"/>
      <w:bookmarkStart w:id="1810" w:name="_Toc161834926"/>
      <w:bookmarkStart w:id="1811" w:name="_Toc169755748"/>
      <w:bookmarkStart w:id="1812" w:name="_Toc186730068"/>
      <w:bookmarkStart w:id="1813" w:name="_Toc192837162"/>
      <w:bookmarkStart w:id="1814" w:name="_Toc199251069"/>
      <w:r w:rsidRPr="00616F0C">
        <w:t>5.2.2.2.1</w:t>
      </w:r>
      <w:r w:rsidRPr="00616F0C">
        <w:tab/>
        <w:t>General</w:t>
      </w:r>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p>
    <w:p w14:paraId="61A27DDF" w14:textId="77777777" w:rsidR="00E134FC" w:rsidRPr="00616F0C" w:rsidRDefault="00E134FC" w:rsidP="00E134FC">
      <w:r w:rsidRPr="00616F0C">
        <w:t>The following procedures using the Query service operation are supported:</w:t>
      </w:r>
    </w:p>
    <w:p w14:paraId="31C3AE74" w14:textId="77777777" w:rsidR="00E134FC" w:rsidRPr="00616F0C" w:rsidRDefault="00E134FC" w:rsidP="00E134FC">
      <w:pPr>
        <w:pStyle w:val="B1"/>
      </w:pPr>
      <w:r w:rsidRPr="00616F0C">
        <w:t>-</w:t>
      </w:r>
      <w:r w:rsidRPr="00616F0C">
        <w:tab/>
        <w:t>Record Retrieval</w:t>
      </w:r>
    </w:p>
    <w:p w14:paraId="3B0854D5" w14:textId="77777777" w:rsidR="00E134FC" w:rsidRPr="00616F0C" w:rsidRDefault="00E134FC" w:rsidP="00E134FC">
      <w:pPr>
        <w:pStyle w:val="B1"/>
      </w:pPr>
      <w:r w:rsidRPr="00616F0C">
        <w:t>-</w:t>
      </w:r>
      <w:r w:rsidRPr="00616F0C">
        <w:tab/>
        <w:t>Meta Retrieval</w:t>
      </w:r>
    </w:p>
    <w:p w14:paraId="49AB4E2A" w14:textId="77777777" w:rsidR="00E134FC" w:rsidRPr="00616F0C" w:rsidRDefault="00E134FC" w:rsidP="00E134FC">
      <w:pPr>
        <w:pStyle w:val="B1"/>
      </w:pPr>
      <w:r w:rsidRPr="00616F0C">
        <w:t>-</w:t>
      </w:r>
      <w:r w:rsidRPr="00616F0C">
        <w:tab/>
        <w:t>Blocks Retrieval</w:t>
      </w:r>
    </w:p>
    <w:p w14:paraId="4BE2727B" w14:textId="77777777" w:rsidR="00E134FC" w:rsidRPr="00616F0C" w:rsidRDefault="00E134FC" w:rsidP="00E134FC">
      <w:pPr>
        <w:pStyle w:val="B1"/>
      </w:pPr>
      <w:r w:rsidRPr="00616F0C">
        <w:t>-</w:t>
      </w:r>
      <w:r w:rsidRPr="00616F0C">
        <w:tab/>
        <w:t>Block Retrieval</w:t>
      </w:r>
    </w:p>
    <w:p w14:paraId="494EAEA0" w14:textId="77777777" w:rsidR="00E134FC" w:rsidRDefault="00E134FC" w:rsidP="00E134FC">
      <w:pPr>
        <w:pStyle w:val="B1"/>
      </w:pPr>
      <w:r w:rsidRPr="00616F0C">
        <w:t>-</w:t>
      </w:r>
      <w:r w:rsidRPr="00616F0C">
        <w:tab/>
        <w:t>Search</w:t>
      </w:r>
    </w:p>
    <w:p w14:paraId="6A8E1713" w14:textId="77777777" w:rsidR="00E134FC" w:rsidRDefault="00E134FC" w:rsidP="00E134FC">
      <w:pPr>
        <w:pStyle w:val="B1"/>
      </w:pPr>
      <w:r>
        <w:t>-</w:t>
      </w:r>
      <w:r>
        <w:tab/>
        <w:t>Subscriptions Retrieval</w:t>
      </w:r>
    </w:p>
    <w:p w14:paraId="681823C5" w14:textId="77777777" w:rsidR="00E134FC" w:rsidRDefault="00E134FC" w:rsidP="00E134FC">
      <w:pPr>
        <w:pStyle w:val="B1"/>
      </w:pPr>
      <w:r>
        <w:t>-</w:t>
      </w:r>
      <w:r>
        <w:tab/>
        <w:t>Individual Subscription Retrieval</w:t>
      </w:r>
    </w:p>
    <w:p w14:paraId="01211DAD" w14:textId="77777777" w:rsidR="00E134FC" w:rsidRDefault="00E134FC" w:rsidP="00E134FC">
      <w:pPr>
        <w:pStyle w:val="B1"/>
      </w:pPr>
      <w:r>
        <w:t>-</w:t>
      </w:r>
      <w:r>
        <w:tab/>
        <w:t>Meta Schema Retrieval</w:t>
      </w:r>
    </w:p>
    <w:p w14:paraId="6E7C38E8" w14:textId="77777777" w:rsidR="00E134FC" w:rsidRPr="00616F0C" w:rsidRDefault="00E134FC" w:rsidP="00E134FC">
      <w:pPr>
        <w:pStyle w:val="Heading5"/>
      </w:pPr>
      <w:bookmarkStart w:id="1815" w:name="_Toc22187540"/>
      <w:bookmarkStart w:id="1816" w:name="_Toc22630762"/>
      <w:bookmarkStart w:id="1817" w:name="_Toc34227012"/>
      <w:bookmarkStart w:id="1818" w:name="_Toc34749727"/>
      <w:bookmarkStart w:id="1819" w:name="_Toc34750287"/>
      <w:bookmarkStart w:id="1820" w:name="_Toc34750477"/>
      <w:bookmarkStart w:id="1821" w:name="_Toc35940883"/>
      <w:bookmarkStart w:id="1822" w:name="_Toc35937316"/>
      <w:bookmarkStart w:id="1823" w:name="_Toc36463710"/>
      <w:bookmarkStart w:id="1824" w:name="_Toc43131633"/>
      <w:bookmarkStart w:id="1825" w:name="_Toc45032468"/>
      <w:bookmarkStart w:id="1826" w:name="_Toc49782162"/>
      <w:bookmarkStart w:id="1827" w:name="_Toc51873598"/>
      <w:bookmarkStart w:id="1828" w:name="_Toc57209077"/>
      <w:bookmarkStart w:id="1829" w:name="_Toc58588420"/>
      <w:bookmarkStart w:id="1830" w:name="_Toc66114760"/>
      <w:bookmarkStart w:id="1831" w:name="_Toc67686271"/>
      <w:bookmarkStart w:id="1832" w:name="_Toc74994560"/>
      <w:bookmarkStart w:id="1833" w:name="_Toc85467813"/>
      <w:bookmarkStart w:id="1834" w:name="_Toc89182854"/>
      <w:bookmarkStart w:id="1835" w:name="_Toc90651156"/>
      <w:bookmarkStart w:id="1836" w:name="_Toc96933306"/>
      <w:bookmarkStart w:id="1837" w:name="_Toc98507173"/>
      <w:bookmarkStart w:id="1838" w:name="_Toc98507626"/>
      <w:bookmarkStart w:id="1839" w:name="_Toc106640629"/>
      <w:bookmarkStart w:id="1840" w:name="_Toc122098503"/>
      <w:bookmarkStart w:id="1841" w:name="_Toc130844625"/>
      <w:bookmarkStart w:id="1842" w:name="_Toc138412147"/>
      <w:bookmarkStart w:id="1843" w:name="_Toc145956933"/>
      <w:bookmarkStart w:id="1844" w:name="_Toc153890630"/>
      <w:bookmarkStart w:id="1845" w:name="_Toc161834927"/>
      <w:bookmarkStart w:id="1846" w:name="_Toc169755749"/>
      <w:bookmarkStart w:id="1847" w:name="_Toc186730069"/>
      <w:bookmarkStart w:id="1848" w:name="_Toc192837163"/>
      <w:bookmarkStart w:id="1849" w:name="_Toc199251070"/>
      <w:r w:rsidRPr="00616F0C">
        <w:t>5.2.2.2.2</w:t>
      </w:r>
      <w:r w:rsidRPr="00616F0C">
        <w:tab/>
        <w:t>Record Retrieval</w:t>
      </w:r>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p>
    <w:p w14:paraId="2EA00BED" w14:textId="77777777" w:rsidR="00E134FC" w:rsidRPr="00616F0C" w:rsidRDefault="00E134FC" w:rsidP="00E134FC">
      <w:r w:rsidRPr="00616F0C">
        <w:t>Figure 5.2.2.2.2-1 shows a scenario where the NF service consumer sends a request to the UDSF to retrieve a record that matches the provided recordId and optionally includes the query parameter supported-features.</w:t>
      </w:r>
    </w:p>
    <w:p w14:paraId="4CF65AD7" w14:textId="4A047B0C" w:rsidR="00E134FC" w:rsidRDefault="005D73AD" w:rsidP="00E134FC">
      <w:pPr>
        <w:pStyle w:val="TH"/>
      </w:pPr>
      <w:r w:rsidRPr="00616F0C">
        <w:object w:dxaOrig="8713" w:dyaOrig="2333" w14:anchorId="62DABF93">
          <v:shape id="_x0000_i1027" type="#_x0000_t75" style="width:432.15pt;height:117pt" o:ole="">
            <v:imagedata r:id="rId18" o:title=""/>
          </v:shape>
          <o:OLEObject Type="Embed" ProgID="Visio.Drawing.11" ShapeID="_x0000_i1027" DrawAspect="Content" ObjectID="_1809867613" r:id="rId19"/>
        </w:object>
      </w:r>
    </w:p>
    <w:p w14:paraId="2207B87C" w14:textId="77777777" w:rsidR="00E134FC" w:rsidRPr="00616F0C" w:rsidRDefault="00E134FC" w:rsidP="00E134FC">
      <w:pPr>
        <w:pStyle w:val="TF"/>
      </w:pPr>
      <w:r w:rsidRPr="00616F0C">
        <w:t>Figure 5.2.2.2.2-1: Requesting a Record</w:t>
      </w:r>
    </w:p>
    <w:p w14:paraId="1D3D2060" w14:textId="77777777" w:rsidR="00E134FC" w:rsidRPr="00616F0C" w:rsidRDefault="00E134FC" w:rsidP="00E134FC">
      <w:pPr>
        <w:pStyle w:val="B1"/>
      </w:pPr>
      <w:r w:rsidRPr="00616F0C">
        <w:t>1.</w:t>
      </w:r>
      <w:r w:rsidRPr="00616F0C">
        <w:tab/>
        <w:t>The NF service consumer (any NF) sends a GET request to the resource indicated by recordId.</w:t>
      </w:r>
    </w:p>
    <w:p w14:paraId="4D0FC69C" w14:textId="77777777" w:rsidR="00E134FC" w:rsidRPr="00616F0C" w:rsidRDefault="00E134FC" w:rsidP="00E134FC">
      <w:pPr>
        <w:pStyle w:val="B1"/>
      </w:pPr>
      <w:r w:rsidRPr="00616F0C">
        <w:t>2a.</w:t>
      </w:r>
      <w:r w:rsidRPr="00616F0C">
        <w:tab/>
        <w:t>On success, the UDSF responds with "200 OK" with the message body containing the record.</w:t>
      </w:r>
    </w:p>
    <w:p w14:paraId="7143304D" w14:textId="77777777" w:rsidR="00E134FC" w:rsidRDefault="00E134FC" w:rsidP="00E134FC">
      <w:pPr>
        <w:pStyle w:val="B1"/>
      </w:pPr>
      <w:r w:rsidRPr="00616F0C">
        <w:t>2b.</w:t>
      </w:r>
      <w:r w:rsidRPr="00616F0C">
        <w:tab/>
        <w:t xml:space="preserve">If the record for the given recordId does not exist in the UDSF, the HTTP status code "404 Not Found" shall be returned </w:t>
      </w:r>
      <w:r>
        <w:t xml:space="preserve">optionally </w:t>
      </w:r>
      <w:r w:rsidRPr="00616F0C">
        <w:t>including additional error information in the response body (in the ProblemDetails element).</w:t>
      </w:r>
    </w:p>
    <w:p w14:paraId="3EC601E7" w14:textId="71BCB693" w:rsidR="005D73AD" w:rsidRDefault="005D73AD" w:rsidP="005D73AD">
      <w:pPr>
        <w:pStyle w:val="B1"/>
      </w:pPr>
      <w:r>
        <w:t>2c.</w:t>
      </w:r>
      <w:r>
        <w:tab/>
        <w:t xml:space="preserve">If one or more conditions in the given request header fields evaluated to false, </w:t>
      </w:r>
      <w:r w:rsidRPr="006F3456">
        <w:t xml:space="preserve">the </w:t>
      </w:r>
      <w:r>
        <w:t xml:space="preserve">HTTP status code </w:t>
      </w:r>
      <w:r w:rsidRPr="006F3456">
        <w:t>"412 Precondition Failed"</w:t>
      </w:r>
      <w:r>
        <w:t xml:space="preserve"> shall be returned </w:t>
      </w:r>
      <w:r w:rsidRPr="00F90570">
        <w:t xml:space="preserve">optionally including additional error information in the response body (in </w:t>
      </w:r>
      <w:r w:rsidRPr="00F90570">
        <w:lastRenderedPageBreak/>
        <w:t xml:space="preserve">the </w:t>
      </w:r>
      <w:r>
        <w:t>Extended</w:t>
      </w:r>
      <w:r w:rsidRPr="00F90570">
        <w:t>ProblemDetails element)</w:t>
      </w:r>
      <w:r w:rsidRPr="006F3456">
        <w:t>.</w:t>
      </w:r>
      <w:r>
        <w:t xml:space="preserve"> </w:t>
      </w:r>
      <w:r w:rsidRPr="00AB3910">
        <w:t xml:space="preserve">The UDSF may include the stored </w:t>
      </w:r>
      <w:r>
        <w:t>r</w:t>
      </w:r>
      <w:r w:rsidRPr="00AB3910">
        <w:t>ecord in the ProblemDetailsExtension.</w:t>
      </w:r>
    </w:p>
    <w:p w14:paraId="0B7FBEC3" w14:textId="3BCAA4BB" w:rsidR="005D73AD" w:rsidRPr="00616F0C" w:rsidRDefault="005D73AD" w:rsidP="00E134FC">
      <w:pPr>
        <w:pStyle w:val="B1"/>
      </w:pPr>
      <w:r>
        <w:t>2d.</w:t>
      </w:r>
      <w:r>
        <w:tab/>
      </w:r>
      <w:r w:rsidRPr="00603492">
        <w:t xml:space="preserve">If </w:t>
      </w:r>
      <w:r w:rsidRPr="00D869DF">
        <w:t>the request header fields did not include any preconditions (i.e. "if-*")</w:t>
      </w:r>
      <w:r>
        <w:t xml:space="preserve">, the </w:t>
      </w:r>
      <w:r w:rsidRPr="00603492">
        <w:t>HTTP status code "</w:t>
      </w:r>
      <w:r>
        <w:t>500 Internal Server Error</w:t>
      </w:r>
      <w:r w:rsidRPr="00603492">
        <w:t xml:space="preserve">" </w:t>
      </w:r>
      <w:r>
        <w:t>may be returned optionally including additional error information in the response body (in the ExtendedProblemDetails element</w:t>
      </w:r>
      <w:r w:rsidRPr="00603492">
        <w:t>).</w:t>
      </w:r>
      <w:r>
        <w:t xml:space="preserve"> </w:t>
      </w:r>
      <w:r w:rsidRPr="00AB3910">
        <w:t xml:space="preserve">The UDSF may include the stored </w:t>
      </w:r>
      <w:r>
        <w:t>r</w:t>
      </w:r>
      <w:r w:rsidRPr="00AB3910">
        <w:t>ecord in the ProblemDetailsExtension.</w:t>
      </w:r>
    </w:p>
    <w:p w14:paraId="39A0EDD0"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DD01781" w14:textId="77777777" w:rsidR="00E134FC" w:rsidRPr="00616F0C" w:rsidRDefault="00E134FC" w:rsidP="00E134FC">
      <w:pPr>
        <w:pStyle w:val="Heading5"/>
      </w:pPr>
      <w:bookmarkStart w:id="1850" w:name="_Toc22187541"/>
      <w:bookmarkStart w:id="1851" w:name="_Toc22630763"/>
      <w:bookmarkStart w:id="1852" w:name="_Toc34227013"/>
      <w:bookmarkStart w:id="1853" w:name="_Toc34749728"/>
      <w:bookmarkStart w:id="1854" w:name="_Toc34750288"/>
      <w:bookmarkStart w:id="1855" w:name="_Toc34750478"/>
      <w:bookmarkStart w:id="1856" w:name="_Toc35940884"/>
      <w:bookmarkStart w:id="1857" w:name="_Toc35937317"/>
      <w:bookmarkStart w:id="1858" w:name="_Toc36463711"/>
      <w:bookmarkStart w:id="1859" w:name="_Toc43131634"/>
      <w:bookmarkStart w:id="1860" w:name="_Toc45032469"/>
      <w:bookmarkStart w:id="1861" w:name="_Toc49782163"/>
      <w:bookmarkStart w:id="1862" w:name="_Toc51873599"/>
      <w:bookmarkStart w:id="1863" w:name="_Toc57209078"/>
      <w:bookmarkStart w:id="1864" w:name="_Toc58588421"/>
      <w:bookmarkStart w:id="1865" w:name="_Toc66114761"/>
      <w:bookmarkStart w:id="1866" w:name="_Toc67686272"/>
      <w:bookmarkStart w:id="1867" w:name="_Toc74994561"/>
      <w:bookmarkStart w:id="1868" w:name="_Toc85467814"/>
      <w:bookmarkStart w:id="1869" w:name="_Toc89182855"/>
      <w:bookmarkStart w:id="1870" w:name="_Toc90651157"/>
      <w:bookmarkStart w:id="1871" w:name="_Toc96933307"/>
      <w:bookmarkStart w:id="1872" w:name="_Toc98507174"/>
      <w:bookmarkStart w:id="1873" w:name="_Toc98507627"/>
      <w:bookmarkStart w:id="1874" w:name="_Toc106640630"/>
      <w:bookmarkStart w:id="1875" w:name="_Toc122098504"/>
      <w:bookmarkStart w:id="1876" w:name="_Toc130844626"/>
      <w:bookmarkStart w:id="1877" w:name="_Toc138412148"/>
      <w:bookmarkStart w:id="1878" w:name="_Toc145956934"/>
      <w:bookmarkStart w:id="1879" w:name="_Toc153890631"/>
      <w:bookmarkStart w:id="1880" w:name="_Toc161834928"/>
      <w:bookmarkStart w:id="1881" w:name="_Toc169755750"/>
      <w:bookmarkStart w:id="1882" w:name="_Toc186730070"/>
      <w:bookmarkStart w:id="1883" w:name="_Toc192837164"/>
      <w:bookmarkStart w:id="1884" w:name="_Toc199251071"/>
      <w:r w:rsidRPr="00616F0C">
        <w:t>5.2.2.2.3</w:t>
      </w:r>
      <w:r w:rsidRPr="00616F0C">
        <w:tab/>
        <w:t>Meta Retrieval</w:t>
      </w:r>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p>
    <w:p w14:paraId="6322B2FC" w14:textId="77777777" w:rsidR="00E134FC" w:rsidRPr="00616F0C" w:rsidRDefault="00E134FC" w:rsidP="00E134FC">
      <w:r w:rsidRPr="00616F0C">
        <w:t>Figure 5.2.2.2.3-1 shows a scenario where the NF service consumer sends a request to the UDSF to retrieve meta data associated with the provided recordId and optionally includes the query parameter supported-features.</w:t>
      </w:r>
    </w:p>
    <w:p w14:paraId="453968F4" w14:textId="28F1458A" w:rsidR="00E134FC" w:rsidRPr="00616F0C" w:rsidRDefault="005D73AD" w:rsidP="00E134FC">
      <w:pPr>
        <w:pStyle w:val="TH"/>
      </w:pPr>
      <w:r w:rsidRPr="00616F0C">
        <w:object w:dxaOrig="8713" w:dyaOrig="2333" w14:anchorId="14179858">
          <v:shape id="_x0000_i1028" type="#_x0000_t75" style="width:432.15pt;height:117pt" o:ole="">
            <v:imagedata r:id="rId20" o:title=""/>
          </v:shape>
          <o:OLEObject Type="Embed" ProgID="Visio.Drawing.11" ShapeID="_x0000_i1028" DrawAspect="Content" ObjectID="_1809867614" r:id="rId21"/>
        </w:object>
      </w:r>
    </w:p>
    <w:p w14:paraId="467C38B3" w14:textId="77777777" w:rsidR="00E134FC" w:rsidRPr="00616F0C" w:rsidRDefault="00E134FC" w:rsidP="00E134FC">
      <w:pPr>
        <w:pStyle w:val="TF"/>
      </w:pPr>
      <w:r w:rsidRPr="00616F0C">
        <w:t>Figure 5.2.2.2.3-1: Requesting Meta for a Record</w:t>
      </w:r>
    </w:p>
    <w:p w14:paraId="2697FFA0" w14:textId="77777777" w:rsidR="00E134FC" w:rsidRPr="00616F0C" w:rsidRDefault="00E134FC" w:rsidP="00E134FC">
      <w:pPr>
        <w:pStyle w:val="B1"/>
      </w:pPr>
      <w:r w:rsidRPr="00616F0C">
        <w:t>1.</w:t>
      </w:r>
      <w:r w:rsidRPr="00616F0C">
        <w:tab/>
        <w:t>The NF service consumer (any NF) sends a GET request to the meta resource associated with the record indicated by recordId.</w:t>
      </w:r>
    </w:p>
    <w:p w14:paraId="30365360" w14:textId="77777777" w:rsidR="00E134FC" w:rsidRPr="00616F0C" w:rsidRDefault="00E134FC" w:rsidP="00E134FC">
      <w:pPr>
        <w:pStyle w:val="B1"/>
      </w:pPr>
      <w:r w:rsidRPr="00616F0C">
        <w:t>2a.</w:t>
      </w:r>
      <w:r w:rsidRPr="00616F0C">
        <w:tab/>
        <w:t>On success, the UDSF responds with "200 OK" with the message body containing the RecordMeta.</w:t>
      </w:r>
    </w:p>
    <w:p w14:paraId="2F2950D5" w14:textId="5900853E" w:rsidR="00E134FC" w:rsidRDefault="00E134FC" w:rsidP="00E134FC">
      <w:pPr>
        <w:pStyle w:val="B1"/>
      </w:pPr>
      <w:r w:rsidRPr="00616F0C">
        <w:t>2b.</w:t>
      </w:r>
      <w:r w:rsidRPr="00616F0C">
        <w:tab/>
        <w:t xml:space="preserve">If the record for the given recordId and thus the RecordMeta does not exist in the UDSF, the HTTP status code "404 Not Found" shall be returned </w:t>
      </w:r>
      <w:r>
        <w:t xml:space="preserve">optionally </w:t>
      </w:r>
      <w:r w:rsidRPr="00616F0C">
        <w:t>including additional error information in the response body (in the ProblemDetails element).</w:t>
      </w:r>
    </w:p>
    <w:p w14:paraId="407D5ADA" w14:textId="77777777" w:rsidR="005D73AD" w:rsidRDefault="005D73AD" w:rsidP="005D73AD">
      <w:pPr>
        <w:pStyle w:val="B1"/>
      </w:pPr>
      <w:r>
        <w:t>2c.</w:t>
      </w:r>
      <w:r>
        <w:tab/>
        <w:t xml:space="preserve">If one or more conditions in the given request header fields evaluated to false, </w:t>
      </w:r>
      <w:r w:rsidRPr="006F3456">
        <w:t xml:space="preserve">the </w:t>
      </w:r>
      <w:r>
        <w:t xml:space="preserve">HTTP status code </w:t>
      </w:r>
      <w:r w:rsidRPr="006F3456">
        <w:t>"412 Precondition Failed"</w:t>
      </w:r>
      <w:r>
        <w:t xml:space="preserve"> shall be returned optionally </w:t>
      </w:r>
      <w:r w:rsidRPr="00616F0C">
        <w:t xml:space="preserve">including additional error information in the response body (in the </w:t>
      </w:r>
      <w:r>
        <w:t>Extended</w:t>
      </w:r>
      <w:r w:rsidRPr="00616F0C">
        <w:t>ProblemDetails element)</w:t>
      </w:r>
      <w:r w:rsidRPr="006F3456">
        <w:t>.</w:t>
      </w:r>
      <w:r>
        <w:t xml:space="preserve"> </w:t>
      </w:r>
      <w:bookmarkStart w:id="1885" w:name="_Hlk143679053"/>
      <w:r w:rsidRPr="005C2B68">
        <w:t xml:space="preserve">The UDSF may include the </w:t>
      </w:r>
      <w:r>
        <w:t>stored record</w:t>
      </w:r>
      <w:r w:rsidRPr="005C2B68">
        <w:t xml:space="preserve"> in the ProblemDetailsExtension.</w:t>
      </w:r>
      <w:bookmarkEnd w:id="1885"/>
    </w:p>
    <w:p w14:paraId="05D466EE" w14:textId="12582D3E" w:rsidR="005D73AD" w:rsidRPr="00616F0C" w:rsidRDefault="005D73AD" w:rsidP="00E134FC">
      <w:pPr>
        <w:pStyle w:val="B1"/>
      </w:pPr>
      <w:r>
        <w:t>2d.</w:t>
      </w:r>
      <w:r>
        <w:tab/>
      </w:r>
      <w:r w:rsidRPr="00603492">
        <w:t xml:space="preserve">If </w:t>
      </w:r>
      <w:r w:rsidRPr="00D869DF">
        <w:t>the request header fields did not include any preconditions (i.e. "if-*")</w:t>
      </w:r>
      <w:r>
        <w:t xml:space="preserve">, the </w:t>
      </w:r>
      <w:r w:rsidRPr="00603492">
        <w:t>HTTP status code "</w:t>
      </w:r>
      <w:r>
        <w:t>500 Internal Server Error</w:t>
      </w:r>
      <w:r w:rsidRPr="00603492">
        <w:t xml:space="preserve">" </w:t>
      </w:r>
      <w:r>
        <w:t>may be returned optionally including additional error information in the response body (in the ExtendedProblemDetails element</w:t>
      </w:r>
      <w:r w:rsidRPr="00603492">
        <w:t>).</w:t>
      </w:r>
      <w:r>
        <w:t xml:space="preserve"> </w:t>
      </w:r>
      <w:r w:rsidRPr="00232F55">
        <w:t xml:space="preserve">The UDSF may include the </w:t>
      </w:r>
      <w:r>
        <w:t>stored record</w:t>
      </w:r>
      <w:r w:rsidRPr="00232F55">
        <w:t xml:space="preserve"> in the ProblemDetailsExtension.</w:t>
      </w:r>
    </w:p>
    <w:p w14:paraId="5F0ED5BE"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572AB61C" w14:textId="77777777" w:rsidR="00E134FC" w:rsidRPr="00616F0C" w:rsidRDefault="00E134FC" w:rsidP="00E134FC">
      <w:pPr>
        <w:pStyle w:val="Heading5"/>
      </w:pPr>
      <w:bookmarkStart w:id="1886" w:name="_Toc34227014"/>
      <w:bookmarkStart w:id="1887" w:name="_Toc34749729"/>
      <w:bookmarkStart w:id="1888" w:name="_Toc34750289"/>
      <w:bookmarkStart w:id="1889" w:name="_Toc34750479"/>
      <w:bookmarkStart w:id="1890" w:name="_Toc35940885"/>
      <w:bookmarkStart w:id="1891" w:name="_Toc35937318"/>
      <w:bookmarkStart w:id="1892" w:name="_Toc36463712"/>
      <w:bookmarkStart w:id="1893" w:name="_Toc43131635"/>
      <w:bookmarkStart w:id="1894" w:name="_Toc45032470"/>
      <w:bookmarkStart w:id="1895" w:name="_Toc49782164"/>
      <w:bookmarkStart w:id="1896" w:name="_Toc51873600"/>
      <w:bookmarkStart w:id="1897" w:name="_Toc57209079"/>
      <w:bookmarkStart w:id="1898" w:name="_Toc58588422"/>
      <w:bookmarkStart w:id="1899" w:name="_Toc66114762"/>
      <w:bookmarkStart w:id="1900" w:name="_Toc67686273"/>
      <w:bookmarkStart w:id="1901" w:name="_Toc74994562"/>
      <w:bookmarkStart w:id="1902" w:name="_Toc85467815"/>
      <w:bookmarkStart w:id="1903" w:name="_Toc89182856"/>
      <w:bookmarkStart w:id="1904" w:name="_Toc90651158"/>
      <w:bookmarkStart w:id="1905" w:name="_Toc96933308"/>
      <w:bookmarkStart w:id="1906" w:name="_Toc98507175"/>
      <w:bookmarkStart w:id="1907" w:name="_Toc98507628"/>
      <w:bookmarkStart w:id="1908" w:name="_Toc106640631"/>
      <w:bookmarkStart w:id="1909" w:name="_Toc122098505"/>
      <w:bookmarkStart w:id="1910" w:name="_Toc130844627"/>
      <w:bookmarkStart w:id="1911" w:name="_Toc138412149"/>
      <w:bookmarkStart w:id="1912" w:name="_Toc145956935"/>
      <w:bookmarkStart w:id="1913" w:name="_Toc153890632"/>
      <w:bookmarkStart w:id="1914" w:name="_Toc161834929"/>
      <w:bookmarkStart w:id="1915" w:name="_Toc169755751"/>
      <w:bookmarkStart w:id="1916" w:name="_Toc186730071"/>
      <w:bookmarkStart w:id="1917" w:name="_Toc192837165"/>
      <w:bookmarkStart w:id="1918" w:name="_Toc199251072"/>
      <w:r w:rsidRPr="00616F0C">
        <w:t>5.2.2.2.4</w:t>
      </w:r>
      <w:r w:rsidRPr="00616F0C">
        <w:tab/>
        <w:t>Blocks Retrieval</w:t>
      </w:r>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p>
    <w:p w14:paraId="1C993314" w14:textId="77777777" w:rsidR="00E134FC" w:rsidRPr="00616F0C" w:rsidRDefault="00E134FC" w:rsidP="00E134FC">
      <w:r w:rsidRPr="00616F0C">
        <w:t>Figure 5.2.2.2.4-1 shows a scenario where the NF service consumer sends a request to the UDSF to retrieve (all) the blocks associated with the provided recordId and optionally includes the query parameter supported-features.</w:t>
      </w:r>
    </w:p>
    <w:p w14:paraId="3C49571D" w14:textId="2C2BE9F2" w:rsidR="00E134FC" w:rsidRPr="00616F0C" w:rsidRDefault="005D73AD" w:rsidP="00E134FC">
      <w:pPr>
        <w:pStyle w:val="TH"/>
      </w:pPr>
      <w:r w:rsidRPr="00616F0C">
        <w:object w:dxaOrig="8713" w:dyaOrig="2333" w14:anchorId="5EADE0BC">
          <v:shape id="_x0000_i1029" type="#_x0000_t75" style="width:432.15pt;height:117pt" o:ole="">
            <v:imagedata r:id="rId22" o:title=""/>
          </v:shape>
          <o:OLEObject Type="Embed" ProgID="Visio.Drawing.11" ShapeID="_x0000_i1029" DrawAspect="Content" ObjectID="_1809867615" r:id="rId23"/>
        </w:object>
      </w:r>
    </w:p>
    <w:p w14:paraId="649FCCFF" w14:textId="77777777" w:rsidR="00E134FC" w:rsidRPr="00616F0C" w:rsidRDefault="00E134FC" w:rsidP="00E134FC">
      <w:pPr>
        <w:pStyle w:val="TF"/>
      </w:pPr>
      <w:r w:rsidRPr="00616F0C">
        <w:t>Figure 5.2.2.2.4-1: Requesting Blocks</w:t>
      </w:r>
    </w:p>
    <w:p w14:paraId="61884E31" w14:textId="77777777" w:rsidR="00E134FC" w:rsidRPr="00616F0C" w:rsidRDefault="00E134FC" w:rsidP="00E134FC">
      <w:pPr>
        <w:pStyle w:val="B1"/>
      </w:pPr>
      <w:r w:rsidRPr="00616F0C">
        <w:t>1.</w:t>
      </w:r>
      <w:r w:rsidRPr="00616F0C">
        <w:tab/>
        <w:t>The NF service consumer (any NF) sends a GET request to the resource indicated by recordId.</w:t>
      </w:r>
    </w:p>
    <w:p w14:paraId="452C9BCC" w14:textId="77777777" w:rsidR="00E134FC" w:rsidRPr="00616F0C" w:rsidRDefault="00E134FC" w:rsidP="00E134FC">
      <w:pPr>
        <w:pStyle w:val="B1"/>
      </w:pPr>
      <w:r w:rsidRPr="00616F0C">
        <w:t>2a.</w:t>
      </w:r>
      <w:r w:rsidRPr="00616F0C">
        <w:tab/>
        <w:t>On success, the UDSF responds with "200 OK" with the message body containing the Blocks associated with the record.</w:t>
      </w:r>
    </w:p>
    <w:p w14:paraId="5B61AD76" w14:textId="77777777" w:rsidR="00E134FC" w:rsidRDefault="00E134FC" w:rsidP="00E134FC">
      <w:pPr>
        <w:pStyle w:val="B1"/>
      </w:pPr>
      <w:r w:rsidRPr="00616F0C">
        <w:t>2b.</w:t>
      </w:r>
      <w:r w:rsidRPr="00616F0C">
        <w:tab/>
        <w:t>If a Block for the given recordId does not exist in the UDSF, the HTTP status code "204 No Content" shall be returned.</w:t>
      </w:r>
    </w:p>
    <w:p w14:paraId="30DA3CAC" w14:textId="6DE60798" w:rsidR="005D73AD" w:rsidRPr="00616F0C" w:rsidRDefault="005D73AD" w:rsidP="00E134FC">
      <w:pPr>
        <w:pStyle w:val="B1"/>
      </w:pPr>
      <w:bookmarkStart w:id="1919" w:name="_Hlk142597985"/>
      <w:r>
        <w:t>2c</w:t>
      </w:r>
      <w:bookmarkEnd w:id="1919"/>
      <w:r>
        <w:t>.</w:t>
      </w:r>
      <w:r>
        <w:tab/>
      </w:r>
      <w:r w:rsidRPr="00603492">
        <w:t xml:space="preserve">If </w:t>
      </w:r>
      <w:r w:rsidRPr="00D869DF">
        <w:t>the request header fields did not include any preconditions (i.e. "if</w:t>
      </w:r>
      <w:r>
        <w:t>-*</w:t>
      </w:r>
      <w:r w:rsidRPr="00D869DF">
        <w:t>")</w:t>
      </w:r>
      <w:r>
        <w:t>,</w:t>
      </w:r>
      <w:r w:rsidRPr="000A0CEE">
        <w:t xml:space="preserve"> </w:t>
      </w:r>
      <w:r>
        <w:t xml:space="preserve">the </w:t>
      </w:r>
      <w:r w:rsidRPr="00603492">
        <w:t>HTTP status code "</w:t>
      </w:r>
      <w:r>
        <w:t>500 Internal Server Error</w:t>
      </w:r>
      <w:r w:rsidRPr="00603492">
        <w:t>"</w:t>
      </w:r>
      <w:r>
        <w:t xml:space="preserve"> may be returned</w:t>
      </w:r>
      <w:r w:rsidRPr="00603492">
        <w:t xml:space="preserve"> </w:t>
      </w:r>
      <w:r>
        <w:t>optionally including additional error information in the response body (in the ExtendedProblemDetails element</w:t>
      </w:r>
      <w:r w:rsidRPr="00603492">
        <w:t>).</w:t>
      </w:r>
      <w:r>
        <w:t xml:space="preserve"> </w:t>
      </w:r>
      <w:r w:rsidRPr="00F512B9">
        <w:t>The UDSF may include the stored record in the ProblemDetailsExtension.</w:t>
      </w:r>
    </w:p>
    <w:p w14:paraId="4D48653A"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D604858" w14:textId="77777777" w:rsidR="00E134FC" w:rsidRPr="00616F0C" w:rsidRDefault="00E134FC" w:rsidP="00E134FC">
      <w:pPr>
        <w:pStyle w:val="Heading5"/>
      </w:pPr>
      <w:bookmarkStart w:id="1920" w:name="_Toc34227015"/>
      <w:bookmarkStart w:id="1921" w:name="_Toc34749730"/>
      <w:bookmarkStart w:id="1922" w:name="_Toc34750290"/>
      <w:bookmarkStart w:id="1923" w:name="_Toc34750480"/>
      <w:bookmarkStart w:id="1924" w:name="_Toc35940886"/>
      <w:bookmarkStart w:id="1925" w:name="_Toc35937319"/>
      <w:bookmarkStart w:id="1926" w:name="_Toc36463713"/>
      <w:bookmarkStart w:id="1927" w:name="_Toc43131636"/>
      <w:bookmarkStart w:id="1928" w:name="_Toc45032471"/>
      <w:bookmarkStart w:id="1929" w:name="_Toc49782165"/>
      <w:bookmarkStart w:id="1930" w:name="_Toc51873601"/>
      <w:bookmarkStart w:id="1931" w:name="_Toc57209080"/>
      <w:bookmarkStart w:id="1932" w:name="_Toc58588423"/>
      <w:bookmarkStart w:id="1933" w:name="_Toc66114763"/>
      <w:bookmarkStart w:id="1934" w:name="_Toc67686274"/>
      <w:bookmarkStart w:id="1935" w:name="_Toc74994563"/>
      <w:bookmarkStart w:id="1936" w:name="_Toc85467816"/>
      <w:bookmarkStart w:id="1937" w:name="_Toc89182857"/>
      <w:bookmarkStart w:id="1938" w:name="_Toc90651159"/>
      <w:bookmarkStart w:id="1939" w:name="_Toc96933309"/>
      <w:bookmarkStart w:id="1940" w:name="_Toc98507176"/>
      <w:bookmarkStart w:id="1941" w:name="_Toc98507629"/>
      <w:bookmarkStart w:id="1942" w:name="_Toc106640632"/>
      <w:bookmarkStart w:id="1943" w:name="_Toc122098506"/>
      <w:bookmarkStart w:id="1944" w:name="_Toc130844628"/>
      <w:bookmarkStart w:id="1945" w:name="_Toc138412150"/>
      <w:bookmarkStart w:id="1946" w:name="_Toc145956936"/>
      <w:bookmarkStart w:id="1947" w:name="_Toc153890633"/>
      <w:bookmarkStart w:id="1948" w:name="_Toc161834930"/>
      <w:bookmarkStart w:id="1949" w:name="_Toc169755752"/>
      <w:bookmarkStart w:id="1950" w:name="_Toc186730072"/>
      <w:bookmarkStart w:id="1951" w:name="_Toc192837166"/>
      <w:bookmarkStart w:id="1952" w:name="_Toc199251073"/>
      <w:r w:rsidRPr="00616F0C">
        <w:t>5.2.2.2.5</w:t>
      </w:r>
      <w:r w:rsidRPr="00616F0C">
        <w:tab/>
        <w:t>Block Retrieval</w:t>
      </w:r>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p>
    <w:p w14:paraId="21C455DA" w14:textId="77777777" w:rsidR="00E134FC" w:rsidRPr="00616F0C" w:rsidRDefault="00E134FC" w:rsidP="00E134FC">
      <w:r w:rsidRPr="00616F0C">
        <w:t>Figure 5.2.2.2.5-1 shows a scenario where the NF service consumer sends a request to the UDSF to retrieve a single block associated with the provided recordId and blockId and optionally includes the query parameter supported-features.</w:t>
      </w:r>
    </w:p>
    <w:p w14:paraId="041E45AB" w14:textId="5551C3C9" w:rsidR="00E134FC" w:rsidRPr="00616F0C" w:rsidRDefault="005D73AD" w:rsidP="00E134FC">
      <w:pPr>
        <w:pStyle w:val="TH"/>
      </w:pPr>
      <w:r w:rsidRPr="00616F0C">
        <w:object w:dxaOrig="8713" w:dyaOrig="2333" w14:anchorId="701A4EE4">
          <v:shape id="_x0000_i1030" type="#_x0000_t75" style="width:432.15pt;height:117pt" o:ole="">
            <v:imagedata r:id="rId24" o:title=""/>
          </v:shape>
          <o:OLEObject Type="Embed" ProgID="Visio.Drawing.11" ShapeID="_x0000_i1030" DrawAspect="Content" ObjectID="_1809867616" r:id="rId25"/>
        </w:object>
      </w:r>
    </w:p>
    <w:p w14:paraId="186370D0" w14:textId="77777777" w:rsidR="00E134FC" w:rsidRPr="00616F0C" w:rsidRDefault="00E134FC" w:rsidP="00E134FC">
      <w:pPr>
        <w:pStyle w:val="TF"/>
      </w:pPr>
      <w:r w:rsidRPr="00616F0C">
        <w:t>Figure 5.2.2.2.5-1: Requesting a Block</w:t>
      </w:r>
    </w:p>
    <w:p w14:paraId="39EB9E2D" w14:textId="77777777" w:rsidR="00E134FC" w:rsidRPr="00616F0C" w:rsidRDefault="00E134FC" w:rsidP="00E134FC">
      <w:pPr>
        <w:pStyle w:val="B1"/>
      </w:pPr>
      <w:r w:rsidRPr="00616F0C">
        <w:t>1.</w:t>
      </w:r>
      <w:r w:rsidRPr="00616F0C">
        <w:tab/>
        <w:t>The NF service consumer (any NF) sends a GET request to the resource indicated by recordId and blockId.</w:t>
      </w:r>
    </w:p>
    <w:p w14:paraId="1F1FEA2F" w14:textId="77777777" w:rsidR="00E134FC" w:rsidRPr="00616F0C" w:rsidRDefault="00E134FC" w:rsidP="00E134FC">
      <w:pPr>
        <w:pStyle w:val="B1"/>
      </w:pPr>
      <w:r w:rsidRPr="00616F0C">
        <w:t>2a.</w:t>
      </w:r>
      <w:r w:rsidRPr="00616F0C">
        <w:tab/>
        <w:t>On success, the UDSF responds with "200 OK" with the message body containing the Block associated with the blockId.</w:t>
      </w:r>
    </w:p>
    <w:p w14:paraId="2667CBA4" w14:textId="77777777" w:rsidR="00E134FC" w:rsidRDefault="00E134FC" w:rsidP="00E134FC">
      <w:pPr>
        <w:pStyle w:val="B1"/>
      </w:pPr>
      <w:r w:rsidRPr="00616F0C">
        <w:t>2b.</w:t>
      </w:r>
      <w:r w:rsidRPr="00616F0C">
        <w:tab/>
        <w:t xml:space="preserve">If the Block for the given recordId and blockId does not exist in the UDSF, the HTTP status code "404 Not Found" shall be returned </w:t>
      </w:r>
      <w:r>
        <w:t xml:space="preserve">optionally </w:t>
      </w:r>
      <w:r w:rsidRPr="00616F0C">
        <w:t>including additional error information in the response body (in the ProblemDetails element).</w:t>
      </w:r>
    </w:p>
    <w:p w14:paraId="3F3EB160" w14:textId="77777777" w:rsidR="005D73AD" w:rsidRDefault="005D73AD" w:rsidP="005D73AD">
      <w:pPr>
        <w:pStyle w:val="B1"/>
      </w:pPr>
      <w:r>
        <w:t>2c.</w:t>
      </w:r>
      <w:r>
        <w:tab/>
      </w:r>
      <w:bookmarkStart w:id="1953" w:name="_Hlk132726536"/>
      <w:r>
        <w:t xml:space="preserve">If one or more conditions in the given request header fields evaluated to false, </w:t>
      </w:r>
      <w:r w:rsidRPr="006F3456">
        <w:t>the "412 Precondition Failed"</w:t>
      </w:r>
      <w:r>
        <w:t xml:space="preserve"> shall be returned optionally including additional error information in the response body (in the ExtendedProblemDetails element)</w:t>
      </w:r>
      <w:r w:rsidRPr="006F3456">
        <w:t>.</w:t>
      </w:r>
      <w:bookmarkEnd w:id="1953"/>
      <w:r>
        <w:t xml:space="preserve"> </w:t>
      </w:r>
      <w:r w:rsidRPr="005C2B68">
        <w:t xml:space="preserve">The UDSF may include the </w:t>
      </w:r>
      <w:r>
        <w:t>stored record</w:t>
      </w:r>
      <w:r w:rsidRPr="005C2B68">
        <w:t xml:space="preserve"> in the ProblemDetailsExtension.</w:t>
      </w:r>
    </w:p>
    <w:p w14:paraId="352DF5E2" w14:textId="7BA4E823" w:rsidR="005D73AD" w:rsidRPr="00616F0C" w:rsidRDefault="005D73AD" w:rsidP="00E134FC">
      <w:pPr>
        <w:pStyle w:val="B1"/>
      </w:pPr>
      <w:r>
        <w:t>2d.</w:t>
      </w:r>
      <w:r>
        <w:tab/>
      </w:r>
      <w:r w:rsidRPr="00603492">
        <w:t xml:space="preserve">If </w:t>
      </w:r>
      <w:r w:rsidRPr="00D869DF">
        <w:t>the request header fields did not include any preconditions (i.e. "if-*")</w:t>
      </w:r>
      <w:r>
        <w:t xml:space="preserve">, </w:t>
      </w:r>
      <w:r w:rsidRPr="00603492">
        <w:t>the HTTP status code "</w:t>
      </w:r>
      <w:r>
        <w:t>500 Internal Server Error</w:t>
      </w:r>
      <w:r w:rsidRPr="00603492">
        <w:t xml:space="preserve">" </w:t>
      </w:r>
      <w:r>
        <w:t>may</w:t>
      </w:r>
      <w:r w:rsidRPr="00603492">
        <w:t xml:space="preserve"> be returned </w:t>
      </w:r>
      <w:r>
        <w:t>optionally including additional error information in the response body (in the ExtendedProblemDetails element</w:t>
      </w:r>
      <w:r w:rsidRPr="00603492">
        <w:t>).</w:t>
      </w:r>
      <w:r>
        <w:t xml:space="preserve"> </w:t>
      </w:r>
      <w:r w:rsidRPr="00F108B2">
        <w:t>The UDSF may include the stored record in the ProblemDetailsExtension.</w:t>
      </w:r>
    </w:p>
    <w:p w14:paraId="76FC1FC0" w14:textId="77777777" w:rsidR="00E134FC" w:rsidRPr="00616F0C" w:rsidRDefault="00E134FC" w:rsidP="00E134FC">
      <w:r w:rsidRPr="00616F0C">
        <w:lastRenderedPageBreak/>
        <w:t>On failure, the appropriate HTTP status code indicating the error shall be returned and appropriate additional error information should be returned in the GET response body.</w:t>
      </w:r>
    </w:p>
    <w:p w14:paraId="415B0C66" w14:textId="77777777" w:rsidR="00E134FC" w:rsidRPr="00616F0C" w:rsidRDefault="00E134FC" w:rsidP="00E134FC">
      <w:pPr>
        <w:pStyle w:val="Heading5"/>
      </w:pPr>
      <w:bookmarkStart w:id="1954" w:name="_Toc34227016"/>
      <w:bookmarkStart w:id="1955" w:name="_Toc34749731"/>
      <w:bookmarkStart w:id="1956" w:name="_Toc34750291"/>
      <w:bookmarkStart w:id="1957" w:name="_Toc34750481"/>
      <w:bookmarkStart w:id="1958" w:name="_Toc35940887"/>
      <w:bookmarkStart w:id="1959" w:name="_Toc35937320"/>
      <w:bookmarkStart w:id="1960" w:name="_Toc36463714"/>
      <w:bookmarkStart w:id="1961" w:name="_Toc43131637"/>
      <w:bookmarkStart w:id="1962" w:name="_Toc45032472"/>
      <w:bookmarkStart w:id="1963" w:name="_Toc49782166"/>
      <w:bookmarkStart w:id="1964" w:name="_Toc51873602"/>
      <w:bookmarkStart w:id="1965" w:name="_Toc57209081"/>
      <w:bookmarkStart w:id="1966" w:name="_Toc58588424"/>
      <w:bookmarkStart w:id="1967" w:name="_Toc66114764"/>
      <w:bookmarkStart w:id="1968" w:name="_Toc67686275"/>
      <w:bookmarkStart w:id="1969" w:name="_Toc74994564"/>
      <w:bookmarkStart w:id="1970" w:name="_Toc85467817"/>
      <w:bookmarkStart w:id="1971" w:name="_Toc89182858"/>
      <w:bookmarkStart w:id="1972" w:name="_Toc90651160"/>
      <w:bookmarkStart w:id="1973" w:name="_Toc96933310"/>
      <w:bookmarkStart w:id="1974" w:name="_Toc98507177"/>
      <w:bookmarkStart w:id="1975" w:name="_Toc98507630"/>
      <w:bookmarkStart w:id="1976" w:name="_Toc106640633"/>
      <w:bookmarkStart w:id="1977" w:name="_Toc122098507"/>
      <w:bookmarkStart w:id="1978" w:name="_Toc130844629"/>
      <w:bookmarkStart w:id="1979" w:name="_Toc138412151"/>
      <w:bookmarkStart w:id="1980" w:name="_Toc145956937"/>
      <w:bookmarkStart w:id="1981" w:name="_Toc153890634"/>
      <w:bookmarkStart w:id="1982" w:name="_Toc161834931"/>
      <w:bookmarkStart w:id="1983" w:name="_Toc169755753"/>
      <w:bookmarkStart w:id="1984" w:name="_Toc186730073"/>
      <w:bookmarkStart w:id="1985" w:name="_Toc192837167"/>
      <w:bookmarkStart w:id="1986" w:name="_Toc199251074"/>
      <w:r w:rsidRPr="00616F0C">
        <w:t>5.2.2.2.6</w:t>
      </w:r>
      <w:r w:rsidRPr="00616F0C">
        <w:tab/>
        <w:t>Search</w:t>
      </w:r>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p>
    <w:p w14:paraId="5CF78470" w14:textId="77777777" w:rsidR="00E134FC" w:rsidRPr="00616F0C" w:rsidRDefault="00E134FC" w:rsidP="00E134FC">
      <w:r w:rsidRPr="00616F0C">
        <w:t>Figure 5.2.2.2.6-1 shows a scenario where the NF service consumer sends a request to the UDSF to search a record that matches the provided search criteria.</w:t>
      </w:r>
    </w:p>
    <w:p w14:paraId="5273466D" w14:textId="10B84658" w:rsidR="000D2AA8" w:rsidRDefault="00E134FC" w:rsidP="00E134FC">
      <w:r w:rsidRPr="00616F0C">
        <w:t>The request contains the query parameters filter and optionally supported-features, limit-range, and count-indicator</w:t>
      </w:r>
      <w:r w:rsidR="000D2AA8">
        <w:t>.</w:t>
      </w:r>
    </w:p>
    <w:p w14:paraId="3B4F460E" w14:textId="32BF46A3" w:rsidR="00F77725" w:rsidRDefault="00F77725" w:rsidP="0086454A">
      <w:pPr>
        <w:pStyle w:val="B1"/>
      </w:pPr>
      <w:r>
        <w:t>-</w:t>
      </w:r>
      <w:r>
        <w:tab/>
        <w:t>I</w:t>
      </w:r>
      <w:r w:rsidR="00E134FC">
        <w:t>f the CombinedSearchRetrieve feature is supported may contain the query parameters retrieve-records and</w:t>
      </w:r>
      <w:r w:rsidR="00E134FC" w:rsidRPr="00554B10">
        <w:t xml:space="preserve"> </w:t>
      </w:r>
      <w:r w:rsidR="00E134FC">
        <w:t>max-payload-size</w:t>
      </w:r>
      <w:r w:rsidR="00E134FC" w:rsidRPr="00616F0C">
        <w:t>.</w:t>
      </w:r>
    </w:p>
    <w:p w14:paraId="1EA09F4C" w14:textId="7A36CD1A" w:rsidR="00E134FC" w:rsidRDefault="00F77725" w:rsidP="0086454A">
      <w:pPr>
        <w:pStyle w:val="B1"/>
      </w:pPr>
      <w:r>
        <w:t>-</w:t>
      </w:r>
      <w:r>
        <w:tab/>
      </w:r>
      <w:r w:rsidR="00E134FC">
        <w:t>If the BulkOperations feature is supported, the query parameter filter may contain a list of record IDs identifying the records to be retrieved.</w:t>
      </w:r>
    </w:p>
    <w:p w14:paraId="259372AC" w14:textId="21832B38" w:rsidR="00F77725" w:rsidRPr="00616F0C" w:rsidRDefault="00F77725" w:rsidP="0086454A">
      <w:pPr>
        <w:pStyle w:val="B1"/>
      </w:pPr>
      <w:r>
        <w:t>-</w:t>
      </w:r>
      <w:r>
        <w:tab/>
        <w:t>If the AdvancedCounting feature is supported, the query parameter tag-count-filter may be present instead of filter.</w:t>
      </w:r>
    </w:p>
    <w:p w14:paraId="130BDB96" w14:textId="305AA1DB" w:rsidR="00E134FC" w:rsidRPr="00616F0C" w:rsidRDefault="00E134FC" w:rsidP="00E134FC">
      <w:pPr>
        <w:pStyle w:val="TH"/>
      </w:pPr>
    </w:p>
    <w:p w14:paraId="3B84F36B" w14:textId="77777777" w:rsidR="00042547" w:rsidRDefault="00042547" w:rsidP="00042547">
      <w:pPr>
        <w:pStyle w:val="TH"/>
      </w:pPr>
      <w:r w:rsidRPr="00616F0C">
        <w:object w:dxaOrig="8711" w:dyaOrig="2331" w14:anchorId="1EF02EEB">
          <v:shape id="_x0000_i1031" type="#_x0000_t75" style="width:432.95pt;height:115.5pt" o:ole="">
            <v:imagedata r:id="rId26" o:title=""/>
          </v:shape>
          <o:OLEObject Type="Embed" ProgID="Visio.Drawing.11" ShapeID="_x0000_i1031" DrawAspect="Content" ObjectID="_1809867617" r:id="rId27"/>
        </w:object>
      </w:r>
    </w:p>
    <w:p w14:paraId="48F3CD14" w14:textId="6ACFA8A0" w:rsidR="00E134FC" w:rsidRPr="00616F0C" w:rsidRDefault="00E134FC" w:rsidP="00860424">
      <w:pPr>
        <w:pStyle w:val="TH"/>
      </w:pPr>
      <w:r w:rsidRPr="00616F0C">
        <w:t>Figure 5.2.2.2.6-1: Searching for Records</w:t>
      </w:r>
    </w:p>
    <w:p w14:paraId="4C0F4BF6" w14:textId="77777777" w:rsidR="00E134FC" w:rsidRPr="00616F0C" w:rsidRDefault="00E134FC" w:rsidP="00E134FC">
      <w:pPr>
        <w:pStyle w:val="B1"/>
      </w:pPr>
      <w:r w:rsidRPr="00616F0C">
        <w:t>1.</w:t>
      </w:r>
      <w:r w:rsidRPr="00616F0C">
        <w:tab/>
        <w:t>The NF service consumer (any NF) sends a GET request to the Records resource with the filter query parameter indicating the search criteria.</w:t>
      </w:r>
    </w:p>
    <w:p w14:paraId="01E1F217" w14:textId="5923B991" w:rsidR="00E134FC" w:rsidRPr="00616F0C" w:rsidRDefault="00E134FC" w:rsidP="00E134FC">
      <w:pPr>
        <w:pStyle w:val="B1"/>
      </w:pPr>
      <w:r w:rsidRPr="00616F0C">
        <w:t>2a.</w:t>
      </w:r>
      <w:r w:rsidRPr="00616F0C">
        <w:tab/>
        <w:t>On success, the UDSF responds with "200 OK" with the message body containing the RecordSearchResult</w:t>
      </w:r>
      <w:r w:rsidR="00042547">
        <w:t>Body</w:t>
      </w:r>
      <w:r w:rsidRPr="00616F0C">
        <w:t>.</w:t>
      </w:r>
    </w:p>
    <w:p w14:paraId="5411080A" w14:textId="77777777" w:rsidR="00E134FC" w:rsidRPr="00616F0C" w:rsidRDefault="00E134FC" w:rsidP="00E134FC">
      <w:pPr>
        <w:pStyle w:val="B1"/>
      </w:pPr>
      <w:r w:rsidRPr="00616F0C">
        <w:t>2b.</w:t>
      </w:r>
      <w:r w:rsidRPr="00616F0C">
        <w:tab/>
        <w:t>If the UDSF is not able to return any record for the given search criteria, the HTTP status code "204 No Content" shall be returned.</w:t>
      </w:r>
    </w:p>
    <w:p w14:paraId="2C6E3D81" w14:textId="77777777" w:rsidR="00E134FC" w:rsidRDefault="00E134FC" w:rsidP="00E134FC">
      <w:r w:rsidRPr="00616F0C">
        <w:t>On failure, the appropriate HTTP status code indicating the error shall be returned and appropriate additional error information should be returned in the GET response body.</w:t>
      </w:r>
    </w:p>
    <w:p w14:paraId="1C3A4E7D" w14:textId="77777777" w:rsidR="00E134FC" w:rsidRPr="00616F0C" w:rsidRDefault="00E134FC" w:rsidP="00E134FC">
      <w:pPr>
        <w:pStyle w:val="Heading5"/>
      </w:pPr>
      <w:bookmarkStart w:id="1987" w:name="_Toc43131638"/>
      <w:bookmarkStart w:id="1988" w:name="_Toc45032473"/>
      <w:bookmarkStart w:id="1989" w:name="_Toc49782167"/>
      <w:bookmarkStart w:id="1990" w:name="_Toc51873603"/>
      <w:bookmarkStart w:id="1991" w:name="_Toc57209082"/>
      <w:bookmarkStart w:id="1992" w:name="_Toc58588425"/>
      <w:bookmarkStart w:id="1993" w:name="_Toc66114765"/>
      <w:bookmarkStart w:id="1994" w:name="_Toc67686276"/>
      <w:bookmarkStart w:id="1995" w:name="_Toc74994565"/>
      <w:bookmarkStart w:id="1996" w:name="_Toc85467818"/>
      <w:bookmarkStart w:id="1997" w:name="_Toc89182859"/>
      <w:bookmarkStart w:id="1998" w:name="_Toc90651161"/>
      <w:bookmarkStart w:id="1999" w:name="_Toc96933311"/>
      <w:bookmarkStart w:id="2000" w:name="_Toc98507178"/>
      <w:bookmarkStart w:id="2001" w:name="_Toc98507631"/>
      <w:bookmarkStart w:id="2002" w:name="_Toc106640634"/>
      <w:bookmarkStart w:id="2003" w:name="_Toc122098508"/>
      <w:bookmarkStart w:id="2004" w:name="_Toc130844630"/>
      <w:bookmarkStart w:id="2005" w:name="_Toc138412152"/>
      <w:bookmarkStart w:id="2006" w:name="_Toc145956938"/>
      <w:bookmarkStart w:id="2007" w:name="_Toc153890635"/>
      <w:bookmarkStart w:id="2008" w:name="_Toc161834932"/>
      <w:bookmarkStart w:id="2009" w:name="_Toc169755754"/>
      <w:bookmarkStart w:id="2010" w:name="_Toc186730074"/>
      <w:bookmarkStart w:id="2011" w:name="_Toc192837168"/>
      <w:bookmarkStart w:id="2012" w:name="_Toc199251075"/>
      <w:r w:rsidRPr="00616F0C">
        <w:t>5.2.2.2</w:t>
      </w:r>
      <w:r>
        <w:t>.7</w:t>
      </w:r>
      <w:r w:rsidRPr="00616F0C">
        <w:tab/>
      </w:r>
      <w:r>
        <w:t>Subscriptions</w:t>
      </w:r>
      <w:r w:rsidRPr="00616F0C">
        <w:t xml:space="preserve"> Retrieval</w:t>
      </w:r>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p>
    <w:p w14:paraId="03E1D5F9" w14:textId="77777777" w:rsidR="00E134FC" w:rsidRPr="00616F0C" w:rsidRDefault="00E134FC" w:rsidP="00E134FC">
      <w:r>
        <w:t>Figure 5.2.2.2.7</w:t>
      </w:r>
      <w:r w:rsidRPr="00616F0C">
        <w:t>-1 shows a scenario where the NF service consumer sends a request to the UDSF to retrieve a</w:t>
      </w:r>
      <w:r>
        <w:t>ll subscriptions</w:t>
      </w:r>
      <w:r w:rsidRPr="00616F0C">
        <w:t xml:space="preserve"> associated with the provided </w:t>
      </w:r>
      <w:r>
        <w:t>storage</w:t>
      </w:r>
      <w:r w:rsidRPr="00616F0C">
        <w:t>Id</w:t>
      </w:r>
      <w:r>
        <w:t xml:space="preserve"> </w:t>
      </w:r>
      <w:r w:rsidRPr="00616F0C">
        <w:t>and optionally includes the query parameter supported-features</w:t>
      </w:r>
      <w:r>
        <w:t xml:space="preserve"> and limit-range</w:t>
      </w:r>
      <w:r w:rsidRPr="00616F0C">
        <w:t>.</w:t>
      </w:r>
    </w:p>
    <w:p w14:paraId="09DA6CA7" w14:textId="77777777" w:rsidR="00E134FC" w:rsidRPr="00616F0C" w:rsidRDefault="00E134FC" w:rsidP="00E134FC">
      <w:pPr>
        <w:pStyle w:val="TH"/>
      </w:pPr>
      <w:r w:rsidRPr="00616F0C">
        <w:object w:dxaOrig="8700" w:dyaOrig="2323" w14:anchorId="013D7E48">
          <v:shape id="_x0000_i1032" type="#_x0000_t75" style="width:431.95pt;height:114.75pt" o:ole="">
            <v:imagedata r:id="rId28" o:title=""/>
          </v:shape>
          <o:OLEObject Type="Embed" ProgID="Visio.Drawing.11" ShapeID="_x0000_i1032" DrawAspect="Content" ObjectID="_1809867618" r:id="rId29"/>
        </w:object>
      </w:r>
    </w:p>
    <w:p w14:paraId="1B87092E" w14:textId="77777777" w:rsidR="00E134FC" w:rsidRPr="00616F0C" w:rsidRDefault="00E134FC" w:rsidP="00E134FC">
      <w:pPr>
        <w:pStyle w:val="TF"/>
      </w:pPr>
      <w:r>
        <w:t>Figure 5.2.2.2.7</w:t>
      </w:r>
      <w:r w:rsidRPr="00616F0C">
        <w:t xml:space="preserve">-1: Requesting </w:t>
      </w:r>
      <w:r>
        <w:t>Subscriptions</w:t>
      </w:r>
    </w:p>
    <w:p w14:paraId="2677DA44" w14:textId="77777777" w:rsidR="00E134FC" w:rsidRPr="00616F0C" w:rsidRDefault="00E134FC" w:rsidP="00E134FC">
      <w:pPr>
        <w:pStyle w:val="B1"/>
      </w:pPr>
      <w:r w:rsidRPr="00616F0C">
        <w:lastRenderedPageBreak/>
        <w:t>1.</w:t>
      </w:r>
      <w:r w:rsidRPr="00616F0C">
        <w:tab/>
        <w:t xml:space="preserve">The NF service consumer (any NF) sends a GET request to the resource indicated by </w:t>
      </w:r>
      <w:r>
        <w:t>the storageId</w:t>
      </w:r>
      <w:r w:rsidRPr="00616F0C">
        <w:t>.</w:t>
      </w:r>
    </w:p>
    <w:p w14:paraId="5EFD3127" w14:textId="77777777" w:rsidR="00E134FC" w:rsidRDefault="00E134FC" w:rsidP="00E134FC">
      <w:pPr>
        <w:pStyle w:val="B1"/>
      </w:pPr>
      <w:r w:rsidRPr="00616F0C">
        <w:t>2.</w:t>
      </w:r>
      <w:r w:rsidRPr="00616F0C">
        <w:tab/>
        <w:t xml:space="preserve">On success, the UDSF responds with "200 OK" with the message body containing the </w:t>
      </w:r>
      <w:r>
        <w:t>NotificationSubscriptions associated with the storage</w:t>
      </w:r>
      <w:r w:rsidRPr="00616F0C">
        <w:t>Id</w:t>
      </w:r>
      <w:r>
        <w:t xml:space="preserve"> (if any)</w:t>
      </w:r>
      <w:r w:rsidRPr="00616F0C">
        <w:t>.</w:t>
      </w:r>
    </w:p>
    <w:p w14:paraId="325385D4" w14:textId="77777777" w:rsidR="00E134FC" w:rsidRDefault="00E134FC" w:rsidP="00E134FC">
      <w:r w:rsidRPr="00616F0C">
        <w:t>On failure, the appropriate HTTP status code indicating the error shall be returned and appropriate additional error information should be returned in the GET response body.</w:t>
      </w:r>
    </w:p>
    <w:p w14:paraId="4941D5A1" w14:textId="77777777" w:rsidR="00E134FC" w:rsidRPr="00616F0C" w:rsidRDefault="00E134FC" w:rsidP="00E134FC">
      <w:pPr>
        <w:pStyle w:val="Heading5"/>
      </w:pPr>
      <w:bookmarkStart w:id="2013" w:name="_Toc43131639"/>
      <w:bookmarkStart w:id="2014" w:name="_Toc45032474"/>
      <w:bookmarkStart w:id="2015" w:name="_Toc49782168"/>
      <w:bookmarkStart w:id="2016" w:name="_Toc51873604"/>
      <w:bookmarkStart w:id="2017" w:name="_Toc57209083"/>
      <w:bookmarkStart w:id="2018" w:name="_Toc58588426"/>
      <w:bookmarkStart w:id="2019" w:name="_Toc66114766"/>
      <w:bookmarkStart w:id="2020" w:name="_Toc67686277"/>
      <w:bookmarkStart w:id="2021" w:name="_Toc74994566"/>
      <w:bookmarkStart w:id="2022" w:name="_Toc85467819"/>
      <w:bookmarkStart w:id="2023" w:name="_Toc89182860"/>
      <w:bookmarkStart w:id="2024" w:name="_Toc90651162"/>
      <w:bookmarkStart w:id="2025" w:name="_Toc96933312"/>
      <w:bookmarkStart w:id="2026" w:name="_Toc98507179"/>
      <w:bookmarkStart w:id="2027" w:name="_Toc98507632"/>
      <w:bookmarkStart w:id="2028" w:name="_Toc106640635"/>
      <w:bookmarkStart w:id="2029" w:name="_Toc122098509"/>
      <w:bookmarkStart w:id="2030" w:name="_Toc130844631"/>
      <w:bookmarkStart w:id="2031" w:name="_Toc138412153"/>
      <w:bookmarkStart w:id="2032" w:name="_Toc145956939"/>
      <w:bookmarkStart w:id="2033" w:name="_Toc153890636"/>
      <w:bookmarkStart w:id="2034" w:name="_Toc161834933"/>
      <w:bookmarkStart w:id="2035" w:name="_Toc169755755"/>
      <w:bookmarkStart w:id="2036" w:name="_Toc186730075"/>
      <w:bookmarkStart w:id="2037" w:name="_Toc192837169"/>
      <w:bookmarkStart w:id="2038" w:name="_Toc199251076"/>
      <w:r>
        <w:t>5.2.2.2.8</w:t>
      </w:r>
      <w:r w:rsidRPr="00616F0C">
        <w:tab/>
      </w:r>
      <w:r>
        <w:t>Individual Subscription</w:t>
      </w:r>
      <w:r w:rsidRPr="00616F0C">
        <w:t xml:space="preserve"> Retrieval</w:t>
      </w:r>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p>
    <w:p w14:paraId="7DAD637E" w14:textId="77777777" w:rsidR="00E134FC" w:rsidRPr="00616F0C" w:rsidRDefault="00E134FC" w:rsidP="00E134FC">
      <w:r>
        <w:t>Figure 5.2.2.2.8</w:t>
      </w:r>
      <w:r w:rsidRPr="00616F0C">
        <w:t xml:space="preserve">-1 shows a scenario where the NF service consumer sends a request to the UDSF to retrieve </w:t>
      </w:r>
      <w:r>
        <w:t>a subscription</w:t>
      </w:r>
      <w:r w:rsidRPr="00616F0C">
        <w:t xml:space="preserve"> associated with the provided </w:t>
      </w:r>
      <w:r>
        <w:t>storage</w:t>
      </w:r>
      <w:r w:rsidRPr="00616F0C">
        <w:t>Id</w:t>
      </w:r>
      <w:r>
        <w:t xml:space="preserve"> and subscriptionId</w:t>
      </w:r>
      <w:r w:rsidRPr="00616F0C">
        <w:t>.</w:t>
      </w:r>
    </w:p>
    <w:p w14:paraId="7FCEC916" w14:textId="77777777" w:rsidR="00E134FC" w:rsidRPr="00616F0C" w:rsidRDefault="00E134FC" w:rsidP="00E134FC">
      <w:pPr>
        <w:pStyle w:val="TH"/>
      </w:pPr>
      <w:r w:rsidRPr="00616F0C">
        <w:object w:dxaOrig="8700" w:dyaOrig="2323" w14:anchorId="2F224847">
          <v:shape id="_x0000_i1033" type="#_x0000_t75" style="width:431.95pt;height:114.75pt" o:ole="">
            <v:imagedata r:id="rId30" o:title=""/>
          </v:shape>
          <o:OLEObject Type="Embed" ProgID="Visio.Drawing.11" ShapeID="_x0000_i1033" DrawAspect="Content" ObjectID="_1809867619" r:id="rId31"/>
        </w:object>
      </w:r>
    </w:p>
    <w:p w14:paraId="3B055BFC" w14:textId="77777777" w:rsidR="00E134FC" w:rsidRPr="00616F0C" w:rsidRDefault="00E134FC" w:rsidP="00E134FC">
      <w:pPr>
        <w:pStyle w:val="TF"/>
      </w:pPr>
      <w:r>
        <w:t>Figure 5.2.2.2.8</w:t>
      </w:r>
      <w:r w:rsidRPr="00616F0C">
        <w:t xml:space="preserve">-1: Requesting </w:t>
      </w:r>
      <w:r>
        <w:t>an Individual Subscription</w:t>
      </w:r>
    </w:p>
    <w:p w14:paraId="57A6AA49" w14:textId="77777777" w:rsidR="00E134FC" w:rsidRPr="00616F0C" w:rsidRDefault="00E134FC" w:rsidP="00E134FC">
      <w:pPr>
        <w:pStyle w:val="B1"/>
      </w:pPr>
      <w:r w:rsidRPr="00616F0C">
        <w:t>1.</w:t>
      </w:r>
      <w:r w:rsidRPr="00616F0C">
        <w:tab/>
        <w:t xml:space="preserve">The NF service consumer (any NF) sends a GET request to the resource indicated by </w:t>
      </w:r>
      <w:r>
        <w:t>the storageId and the subscriptionId</w:t>
      </w:r>
      <w:r w:rsidRPr="00616F0C">
        <w:t>.</w:t>
      </w:r>
    </w:p>
    <w:p w14:paraId="2FDFA742" w14:textId="77777777" w:rsidR="00E134FC" w:rsidRPr="00616F0C" w:rsidRDefault="00E134FC" w:rsidP="00E134FC">
      <w:pPr>
        <w:pStyle w:val="B1"/>
      </w:pPr>
      <w:r w:rsidRPr="00616F0C">
        <w:t>2a.</w:t>
      </w:r>
      <w:r w:rsidRPr="00616F0C">
        <w:tab/>
        <w:t xml:space="preserve">On success, the UDSF responds with "200 OK" with the message body containing the </w:t>
      </w:r>
      <w:r>
        <w:t>NotificationSubscription</w:t>
      </w:r>
      <w:r w:rsidRPr="00616F0C">
        <w:t>.</w:t>
      </w:r>
    </w:p>
    <w:p w14:paraId="322068AB"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205C2BDC" w14:textId="77777777" w:rsidR="00E134FC" w:rsidRPr="00616F0C" w:rsidRDefault="00E134FC" w:rsidP="00E134FC">
      <w:pPr>
        <w:pStyle w:val="Heading5"/>
      </w:pPr>
      <w:bookmarkStart w:id="2039" w:name="_Toc57209084"/>
      <w:bookmarkStart w:id="2040" w:name="_Toc58588427"/>
      <w:bookmarkStart w:id="2041" w:name="_Toc66114767"/>
      <w:bookmarkStart w:id="2042" w:name="_Toc67686278"/>
      <w:bookmarkStart w:id="2043" w:name="_Toc74994567"/>
      <w:bookmarkStart w:id="2044" w:name="_Toc85467820"/>
      <w:bookmarkStart w:id="2045" w:name="_Toc89182861"/>
      <w:bookmarkStart w:id="2046" w:name="_Toc90651163"/>
      <w:bookmarkStart w:id="2047" w:name="_Toc96933313"/>
      <w:bookmarkStart w:id="2048" w:name="_Toc98507180"/>
      <w:bookmarkStart w:id="2049" w:name="_Toc98507633"/>
      <w:bookmarkStart w:id="2050" w:name="_Toc106640636"/>
      <w:bookmarkStart w:id="2051" w:name="_Toc122098510"/>
      <w:bookmarkStart w:id="2052" w:name="_Toc130844632"/>
      <w:bookmarkStart w:id="2053" w:name="_Toc138412154"/>
      <w:bookmarkStart w:id="2054" w:name="_Toc145956940"/>
      <w:bookmarkStart w:id="2055" w:name="_Toc153890637"/>
      <w:bookmarkStart w:id="2056" w:name="_Toc161834934"/>
      <w:bookmarkStart w:id="2057" w:name="_Toc169755756"/>
      <w:bookmarkStart w:id="2058" w:name="_Toc186730076"/>
      <w:bookmarkStart w:id="2059" w:name="_Toc192837170"/>
      <w:bookmarkStart w:id="2060" w:name="_Toc199251077"/>
      <w:r w:rsidRPr="00616F0C">
        <w:t>5.2.2.2.</w:t>
      </w:r>
      <w:r w:rsidRPr="00A31EAF">
        <w:t>9</w:t>
      </w:r>
      <w:r w:rsidRPr="00616F0C">
        <w:tab/>
      </w:r>
      <w:r>
        <w:t>Meta Schema</w:t>
      </w:r>
      <w:r w:rsidRPr="00616F0C">
        <w:t xml:space="preserve"> Retrieval</w:t>
      </w:r>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p>
    <w:p w14:paraId="0B0B5232" w14:textId="77777777" w:rsidR="00E134FC" w:rsidRPr="00616F0C" w:rsidRDefault="00E134FC" w:rsidP="00E134FC">
      <w:r w:rsidRPr="00616F0C">
        <w:t>Figure 5.2.2.2.</w:t>
      </w:r>
      <w:r>
        <w:t>9</w:t>
      </w:r>
      <w:r w:rsidRPr="00616F0C">
        <w:t xml:space="preserve">-1 shows a scenario where the NF service consumer sends a request to the UDSF to retrieve a </w:t>
      </w:r>
      <w:r>
        <w:t>meta schema</w:t>
      </w:r>
      <w:r w:rsidRPr="00616F0C">
        <w:t xml:space="preserve"> that matches the provided </w:t>
      </w:r>
      <w:r>
        <w:t>schema</w:t>
      </w:r>
      <w:r w:rsidRPr="00616F0C">
        <w:t>Id and optionally includes the query parameter supported-features.</w:t>
      </w:r>
    </w:p>
    <w:p w14:paraId="4C5CEF47" w14:textId="77777777" w:rsidR="00E134FC" w:rsidRPr="00616F0C" w:rsidRDefault="00E134FC" w:rsidP="00E134FC">
      <w:pPr>
        <w:pStyle w:val="TH"/>
      </w:pPr>
    </w:p>
    <w:p w14:paraId="24544997" w14:textId="77777777" w:rsidR="00E134FC" w:rsidRDefault="00E134FC" w:rsidP="00E134FC">
      <w:pPr>
        <w:pStyle w:val="TH"/>
      </w:pPr>
      <w:r w:rsidRPr="00616F0C">
        <w:object w:dxaOrig="9401" w:dyaOrig="3031" w14:anchorId="513BA781">
          <v:shape id="_x0000_i1034" type="#_x0000_t75" style="width:468.15pt;height:151.55pt" o:ole="">
            <v:imagedata r:id="rId32" o:title=""/>
          </v:shape>
          <o:OLEObject Type="Embed" ProgID="Visio.Drawing.11" ShapeID="_x0000_i1034" DrawAspect="Content" ObjectID="_1809867620" r:id="rId33"/>
        </w:object>
      </w:r>
    </w:p>
    <w:p w14:paraId="5097F4AE" w14:textId="77777777" w:rsidR="00E134FC" w:rsidRPr="00616F0C" w:rsidRDefault="00E134FC" w:rsidP="00E134FC">
      <w:pPr>
        <w:pStyle w:val="TF"/>
      </w:pPr>
      <w:r w:rsidRPr="00616F0C">
        <w:t>Figure 5.2.2.2.</w:t>
      </w:r>
      <w:r w:rsidRPr="00A31EAF">
        <w:t>9</w:t>
      </w:r>
      <w:r w:rsidRPr="00616F0C">
        <w:t xml:space="preserve">-1: Requesting a </w:t>
      </w:r>
      <w:r>
        <w:t>Meta Schema</w:t>
      </w:r>
    </w:p>
    <w:p w14:paraId="70929458" w14:textId="77777777" w:rsidR="00E134FC" w:rsidRPr="00616F0C" w:rsidRDefault="00E134FC" w:rsidP="00E134FC">
      <w:pPr>
        <w:pStyle w:val="B1"/>
      </w:pPr>
      <w:r w:rsidRPr="00616F0C">
        <w:t>1.</w:t>
      </w:r>
      <w:r w:rsidRPr="00616F0C">
        <w:tab/>
        <w:t xml:space="preserve">The NF service consumer (any NF) sends a GET request to the resource indicated by </w:t>
      </w:r>
      <w:r>
        <w:t>schema</w:t>
      </w:r>
      <w:r w:rsidRPr="00616F0C">
        <w:t>Id.</w:t>
      </w:r>
    </w:p>
    <w:p w14:paraId="4251EBB4" w14:textId="77777777" w:rsidR="00E134FC" w:rsidRPr="00616F0C" w:rsidRDefault="00E134FC" w:rsidP="00E134FC">
      <w:pPr>
        <w:pStyle w:val="B1"/>
      </w:pPr>
      <w:r w:rsidRPr="00616F0C">
        <w:t>2a.</w:t>
      </w:r>
      <w:r w:rsidRPr="00616F0C">
        <w:tab/>
        <w:t xml:space="preserve">On success, the UDSF responds with "200 OK" with the message body containing the </w:t>
      </w:r>
      <w:r>
        <w:t>meta schema</w:t>
      </w:r>
      <w:r w:rsidRPr="00616F0C">
        <w:t>.</w:t>
      </w:r>
    </w:p>
    <w:p w14:paraId="5BCC3C6B" w14:textId="77777777" w:rsidR="00E134FC" w:rsidRPr="00616F0C" w:rsidRDefault="00E134FC" w:rsidP="00E134FC">
      <w:pPr>
        <w:pStyle w:val="B1"/>
      </w:pPr>
      <w:r w:rsidRPr="00616F0C">
        <w:lastRenderedPageBreak/>
        <w:t>2b.</w:t>
      </w:r>
      <w:r w:rsidRPr="00616F0C">
        <w:tab/>
        <w:t xml:space="preserve">If the </w:t>
      </w:r>
      <w:r>
        <w:t>meta schema</w:t>
      </w:r>
      <w:r w:rsidRPr="00616F0C">
        <w:t xml:space="preserve"> for the given </w:t>
      </w:r>
      <w:r>
        <w:t>schema</w:t>
      </w:r>
      <w:r w:rsidRPr="00616F0C">
        <w:t xml:space="preserve">Id does not exist in the UDSF, the HTTP status code "404 Not Found" shall be returned </w:t>
      </w:r>
      <w:r>
        <w:t xml:space="preserve">optionally </w:t>
      </w:r>
      <w:r w:rsidRPr="00616F0C">
        <w:t>including additional error information in the response body (in the ProblemDetails element).</w:t>
      </w:r>
    </w:p>
    <w:p w14:paraId="4536C184"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0AACD54" w14:textId="77777777" w:rsidR="00E134FC" w:rsidRPr="00616F0C" w:rsidRDefault="00E134FC" w:rsidP="00E134FC">
      <w:pPr>
        <w:pStyle w:val="Heading4"/>
      </w:pPr>
      <w:bookmarkStart w:id="2061" w:name="_Toc22187542"/>
      <w:bookmarkStart w:id="2062" w:name="_Toc22630764"/>
      <w:bookmarkStart w:id="2063" w:name="_Toc34227017"/>
      <w:bookmarkStart w:id="2064" w:name="_Toc34749732"/>
      <w:bookmarkStart w:id="2065" w:name="_Toc34750292"/>
      <w:bookmarkStart w:id="2066" w:name="_Toc34750482"/>
      <w:bookmarkStart w:id="2067" w:name="_Toc35940888"/>
      <w:bookmarkStart w:id="2068" w:name="_Toc35937321"/>
      <w:bookmarkStart w:id="2069" w:name="_Toc36463715"/>
      <w:bookmarkStart w:id="2070" w:name="_Toc43131640"/>
      <w:bookmarkStart w:id="2071" w:name="_Toc45032475"/>
      <w:bookmarkStart w:id="2072" w:name="_Toc49782169"/>
      <w:bookmarkStart w:id="2073" w:name="_Toc51873605"/>
      <w:bookmarkStart w:id="2074" w:name="_Toc57209085"/>
      <w:bookmarkStart w:id="2075" w:name="_Toc58588428"/>
      <w:bookmarkStart w:id="2076" w:name="_Toc66114768"/>
      <w:bookmarkStart w:id="2077" w:name="_Toc67686279"/>
      <w:bookmarkStart w:id="2078" w:name="_Toc74994568"/>
      <w:bookmarkStart w:id="2079" w:name="_Toc85467821"/>
      <w:bookmarkStart w:id="2080" w:name="_Toc89182862"/>
      <w:bookmarkStart w:id="2081" w:name="_Toc90651164"/>
      <w:bookmarkStart w:id="2082" w:name="_Toc96933314"/>
      <w:bookmarkStart w:id="2083" w:name="_Toc98507181"/>
      <w:bookmarkStart w:id="2084" w:name="_Toc98507634"/>
      <w:bookmarkStart w:id="2085" w:name="_Toc106640637"/>
      <w:bookmarkStart w:id="2086" w:name="_Toc122098511"/>
      <w:bookmarkStart w:id="2087" w:name="_Toc130844633"/>
      <w:bookmarkStart w:id="2088" w:name="_Toc138412155"/>
      <w:bookmarkStart w:id="2089" w:name="_Toc145956941"/>
      <w:bookmarkStart w:id="2090" w:name="_Toc153890638"/>
      <w:bookmarkStart w:id="2091" w:name="_Toc161834935"/>
      <w:bookmarkStart w:id="2092" w:name="_Toc169755757"/>
      <w:bookmarkStart w:id="2093" w:name="_Toc186730077"/>
      <w:bookmarkStart w:id="2094" w:name="_Toc192837171"/>
      <w:bookmarkStart w:id="2095" w:name="_Toc199251078"/>
      <w:r w:rsidRPr="00616F0C">
        <w:t>5.2.2.3</w:t>
      </w:r>
      <w:r w:rsidRPr="00616F0C">
        <w:tab/>
      </w:r>
      <w:bookmarkEnd w:id="2061"/>
      <w:bookmarkEnd w:id="2062"/>
      <w:r w:rsidRPr="00616F0C">
        <w:t>Create</w:t>
      </w:r>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p>
    <w:p w14:paraId="1393EA55" w14:textId="77777777" w:rsidR="00E134FC" w:rsidRPr="00616F0C" w:rsidRDefault="00E134FC" w:rsidP="00E134FC">
      <w:pPr>
        <w:pStyle w:val="Heading5"/>
      </w:pPr>
      <w:bookmarkStart w:id="2096" w:name="_Toc34227018"/>
      <w:bookmarkStart w:id="2097" w:name="_Toc34749733"/>
      <w:bookmarkStart w:id="2098" w:name="_Toc34750293"/>
      <w:bookmarkStart w:id="2099" w:name="_Toc34750483"/>
      <w:bookmarkStart w:id="2100" w:name="_Toc35940889"/>
      <w:bookmarkStart w:id="2101" w:name="_Toc35937322"/>
      <w:bookmarkStart w:id="2102" w:name="_Toc36463716"/>
      <w:bookmarkStart w:id="2103" w:name="_Toc43131641"/>
      <w:bookmarkStart w:id="2104" w:name="_Toc45032476"/>
      <w:bookmarkStart w:id="2105" w:name="_Toc49782170"/>
      <w:bookmarkStart w:id="2106" w:name="_Toc51873606"/>
      <w:bookmarkStart w:id="2107" w:name="_Toc57209086"/>
      <w:bookmarkStart w:id="2108" w:name="_Toc58588429"/>
      <w:bookmarkStart w:id="2109" w:name="_Toc66114769"/>
      <w:bookmarkStart w:id="2110" w:name="_Toc67686280"/>
      <w:bookmarkStart w:id="2111" w:name="_Toc74994569"/>
      <w:bookmarkStart w:id="2112" w:name="_Toc85467822"/>
      <w:bookmarkStart w:id="2113" w:name="_Toc89182863"/>
      <w:bookmarkStart w:id="2114" w:name="_Toc90651165"/>
      <w:bookmarkStart w:id="2115" w:name="_Toc96933315"/>
      <w:bookmarkStart w:id="2116" w:name="_Toc98507182"/>
      <w:bookmarkStart w:id="2117" w:name="_Toc98507635"/>
      <w:bookmarkStart w:id="2118" w:name="_Toc106640638"/>
      <w:bookmarkStart w:id="2119" w:name="_Toc122098512"/>
      <w:bookmarkStart w:id="2120" w:name="_Toc130844634"/>
      <w:bookmarkStart w:id="2121" w:name="_Toc138412156"/>
      <w:bookmarkStart w:id="2122" w:name="_Toc145956942"/>
      <w:bookmarkStart w:id="2123" w:name="_Toc153890639"/>
      <w:bookmarkStart w:id="2124" w:name="_Toc161834936"/>
      <w:bookmarkStart w:id="2125" w:name="_Toc169755758"/>
      <w:bookmarkStart w:id="2126" w:name="_Toc186730078"/>
      <w:bookmarkStart w:id="2127" w:name="_Toc192837172"/>
      <w:bookmarkStart w:id="2128" w:name="_Toc199251079"/>
      <w:r w:rsidRPr="00616F0C">
        <w:t>5.2.2.3.1</w:t>
      </w:r>
      <w:r w:rsidRPr="00616F0C">
        <w:tab/>
        <w:t>General</w:t>
      </w:r>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p>
    <w:p w14:paraId="2C91780D" w14:textId="77777777" w:rsidR="00E134FC" w:rsidRPr="00616F0C" w:rsidRDefault="00E134FC" w:rsidP="00E134FC">
      <w:r w:rsidRPr="00616F0C">
        <w:t>The following procedures using the Create service operation are supported:</w:t>
      </w:r>
    </w:p>
    <w:p w14:paraId="63B754E6" w14:textId="77777777" w:rsidR="00E134FC" w:rsidRPr="00616F0C" w:rsidRDefault="00E134FC" w:rsidP="00E134FC">
      <w:pPr>
        <w:pStyle w:val="B1"/>
      </w:pPr>
      <w:r w:rsidRPr="00616F0C">
        <w:t>-</w:t>
      </w:r>
      <w:r w:rsidRPr="00616F0C">
        <w:tab/>
        <w:t>Record Create</w:t>
      </w:r>
    </w:p>
    <w:p w14:paraId="0B40F504" w14:textId="77777777" w:rsidR="00E134FC" w:rsidRDefault="00E134FC" w:rsidP="00E134FC">
      <w:pPr>
        <w:pStyle w:val="B1"/>
      </w:pPr>
      <w:r w:rsidRPr="00616F0C">
        <w:t>-</w:t>
      </w:r>
      <w:r w:rsidRPr="00616F0C">
        <w:tab/>
        <w:t>Block Create</w:t>
      </w:r>
    </w:p>
    <w:p w14:paraId="56045EC9" w14:textId="77777777" w:rsidR="00E134FC" w:rsidRPr="00616F0C" w:rsidRDefault="00E134FC" w:rsidP="00E134FC">
      <w:pPr>
        <w:pStyle w:val="B1"/>
      </w:pPr>
      <w:r>
        <w:t>-</w:t>
      </w:r>
      <w:r>
        <w:tab/>
        <w:t>Meta Schema Create</w:t>
      </w:r>
    </w:p>
    <w:p w14:paraId="00B5380A" w14:textId="77777777" w:rsidR="00E134FC" w:rsidRPr="00616F0C" w:rsidRDefault="00E134FC" w:rsidP="00E134FC">
      <w:pPr>
        <w:pStyle w:val="Heading5"/>
      </w:pPr>
      <w:bookmarkStart w:id="2129" w:name="_Toc34227019"/>
      <w:bookmarkStart w:id="2130" w:name="_Toc34749734"/>
      <w:bookmarkStart w:id="2131" w:name="_Toc34750294"/>
      <w:bookmarkStart w:id="2132" w:name="_Toc34750484"/>
      <w:bookmarkStart w:id="2133" w:name="_Toc35940890"/>
      <w:bookmarkStart w:id="2134" w:name="_Toc35937323"/>
      <w:bookmarkStart w:id="2135" w:name="_Toc36463717"/>
      <w:bookmarkStart w:id="2136" w:name="_Toc43131642"/>
      <w:bookmarkStart w:id="2137" w:name="_Toc45032477"/>
      <w:bookmarkStart w:id="2138" w:name="_Toc49782171"/>
      <w:bookmarkStart w:id="2139" w:name="_Toc51873607"/>
      <w:bookmarkStart w:id="2140" w:name="_Toc57209087"/>
      <w:bookmarkStart w:id="2141" w:name="_Toc58588430"/>
      <w:bookmarkStart w:id="2142" w:name="_Toc66114770"/>
      <w:bookmarkStart w:id="2143" w:name="_Toc67686281"/>
      <w:bookmarkStart w:id="2144" w:name="_Toc74994570"/>
      <w:bookmarkStart w:id="2145" w:name="_Toc85467823"/>
      <w:bookmarkStart w:id="2146" w:name="_Toc89182864"/>
      <w:bookmarkStart w:id="2147" w:name="_Toc90651166"/>
      <w:bookmarkStart w:id="2148" w:name="_Toc96933316"/>
      <w:bookmarkStart w:id="2149" w:name="_Toc98507183"/>
      <w:bookmarkStart w:id="2150" w:name="_Toc98507636"/>
      <w:bookmarkStart w:id="2151" w:name="_Toc106640639"/>
      <w:bookmarkStart w:id="2152" w:name="_Toc122098513"/>
      <w:bookmarkStart w:id="2153" w:name="_Toc130844635"/>
      <w:bookmarkStart w:id="2154" w:name="_Toc138412157"/>
      <w:bookmarkStart w:id="2155" w:name="_Toc145956943"/>
      <w:bookmarkStart w:id="2156" w:name="_Toc153890640"/>
      <w:bookmarkStart w:id="2157" w:name="_Toc161834937"/>
      <w:bookmarkStart w:id="2158" w:name="_Toc169755759"/>
      <w:bookmarkStart w:id="2159" w:name="_Toc186730079"/>
      <w:bookmarkStart w:id="2160" w:name="_Toc192837173"/>
      <w:bookmarkStart w:id="2161" w:name="_Toc199251080"/>
      <w:r w:rsidRPr="00616F0C">
        <w:t>5.2.2.3.2</w:t>
      </w:r>
      <w:r w:rsidRPr="00616F0C">
        <w:tab/>
        <w:t>Record Create</w:t>
      </w:r>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p>
    <w:p w14:paraId="43338424" w14:textId="77777777" w:rsidR="00E134FC" w:rsidRPr="00616F0C" w:rsidRDefault="00E134FC" w:rsidP="00E134FC">
      <w:r w:rsidRPr="00616F0C">
        <w:t>Figure 5.2.2.3.2-1 shows a scenario where the NF service consumer sends a request to the UDSF to create a record with the provided recordId.</w:t>
      </w:r>
    </w:p>
    <w:p w14:paraId="2A612EE0" w14:textId="77777777" w:rsidR="00E134FC" w:rsidRPr="00616F0C" w:rsidRDefault="00E134FC" w:rsidP="00E134FC">
      <w:r w:rsidRPr="00616F0C">
        <w:t>The request contains the recordId and optionally the query parameters supported-features and get-previous.</w:t>
      </w:r>
    </w:p>
    <w:p w14:paraId="6D50057D" w14:textId="77777777" w:rsidR="00E134FC" w:rsidRPr="00616F0C" w:rsidRDefault="00E134FC" w:rsidP="00E134FC">
      <w:pPr>
        <w:pStyle w:val="TH"/>
      </w:pPr>
    </w:p>
    <w:p w14:paraId="31EF7C81" w14:textId="77777777" w:rsidR="00E134FC" w:rsidRDefault="00E134FC" w:rsidP="00E134FC">
      <w:pPr>
        <w:pStyle w:val="TH"/>
      </w:pPr>
      <w:r w:rsidRPr="00616F0C">
        <w:object w:dxaOrig="8685" w:dyaOrig="2310" w14:anchorId="7895F1CA">
          <v:shape id="_x0000_i1035" type="#_x0000_t75" style="width:432.1pt;height:114.8pt" o:ole="">
            <v:imagedata r:id="rId34" o:title=""/>
          </v:shape>
          <o:OLEObject Type="Embed" ProgID="Visio.Drawing.11" ShapeID="_x0000_i1035" DrawAspect="Content" ObjectID="_1809867621" r:id="rId35"/>
        </w:object>
      </w:r>
    </w:p>
    <w:p w14:paraId="4B883083" w14:textId="77777777" w:rsidR="00E134FC" w:rsidRPr="00616F0C" w:rsidRDefault="00E134FC" w:rsidP="00E134FC">
      <w:pPr>
        <w:pStyle w:val="TF"/>
      </w:pPr>
      <w:r w:rsidRPr="00616F0C">
        <w:t>Figure 5.2.2.3.2-1: Create a Record</w:t>
      </w:r>
    </w:p>
    <w:p w14:paraId="42B9EEA7" w14:textId="77777777" w:rsidR="00E134FC" w:rsidRPr="00616F0C" w:rsidRDefault="00E134FC" w:rsidP="00E134FC">
      <w:pPr>
        <w:pStyle w:val="B1"/>
      </w:pPr>
      <w:r w:rsidRPr="00616F0C">
        <w:t>1.</w:t>
      </w:r>
      <w:r w:rsidRPr="00616F0C">
        <w:tab/>
        <w:t>The NF service consumer (any NF) sends a PUT request to create the resource indicated by recordId. The request body contains the meta, zero or more blocks. The record meta information is mandatory and shall be the first part and the remaining parts of the request body (if any) shall be child blocks. If the record meta information is received with record expiry details, UDSF shall create an implicit subscription locally and notify the NF service consumer on record expiry.</w:t>
      </w:r>
    </w:p>
    <w:p w14:paraId="72054712" w14:textId="3737B589" w:rsidR="00E134FC" w:rsidRPr="00616F0C" w:rsidRDefault="00E134FC" w:rsidP="00E134FC">
      <w:pPr>
        <w:pStyle w:val="B1"/>
      </w:pPr>
      <w:r w:rsidRPr="00616F0C">
        <w:t>2a.</w:t>
      </w:r>
      <w:r w:rsidRPr="00616F0C">
        <w:tab/>
        <w:t xml:space="preserve">On success, "201 Created" shall be returned, the </w:t>
      </w:r>
      <w:r w:rsidR="002D7A05">
        <w:t>content</w:t>
      </w:r>
      <w:r w:rsidRPr="00616F0C">
        <w:t xml:space="preserve"> of the PUT response should contain the representation of the created resource, and the "Location" header shall be present and shall contain the URI of the created resource.</w:t>
      </w:r>
    </w:p>
    <w:p w14:paraId="4F84658A"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25383D78" w14:textId="77777777" w:rsidR="00E134FC" w:rsidRPr="00616F0C" w:rsidRDefault="00E134FC" w:rsidP="00E134FC">
      <w:pPr>
        <w:pStyle w:val="Heading5"/>
      </w:pPr>
      <w:bookmarkStart w:id="2162" w:name="_Toc34227020"/>
      <w:bookmarkStart w:id="2163" w:name="_Toc34749735"/>
      <w:bookmarkStart w:id="2164" w:name="_Toc34750295"/>
      <w:bookmarkStart w:id="2165" w:name="_Toc34750485"/>
      <w:bookmarkStart w:id="2166" w:name="_Toc35940891"/>
      <w:bookmarkStart w:id="2167" w:name="_Toc35937324"/>
      <w:bookmarkStart w:id="2168" w:name="_Toc36463718"/>
      <w:bookmarkStart w:id="2169" w:name="_Toc43131643"/>
      <w:bookmarkStart w:id="2170" w:name="_Toc45032478"/>
      <w:bookmarkStart w:id="2171" w:name="_Toc49782172"/>
      <w:bookmarkStart w:id="2172" w:name="_Toc51873608"/>
      <w:bookmarkStart w:id="2173" w:name="_Toc57209088"/>
      <w:bookmarkStart w:id="2174" w:name="_Toc58588431"/>
      <w:bookmarkStart w:id="2175" w:name="_Toc66114771"/>
      <w:bookmarkStart w:id="2176" w:name="_Toc67686282"/>
      <w:bookmarkStart w:id="2177" w:name="_Toc74994571"/>
      <w:bookmarkStart w:id="2178" w:name="_Toc85467824"/>
      <w:bookmarkStart w:id="2179" w:name="_Toc89182865"/>
      <w:bookmarkStart w:id="2180" w:name="_Toc90651167"/>
      <w:bookmarkStart w:id="2181" w:name="_Toc96933317"/>
      <w:bookmarkStart w:id="2182" w:name="_Toc98507184"/>
      <w:bookmarkStart w:id="2183" w:name="_Toc98507637"/>
      <w:bookmarkStart w:id="2184" w:name="_Toc106640640"/>
      <w:bookmarkStart w:id="2185" w:name="_Toc122098514"/>
      <w:bookmarkStart w:id="2186" w:name="_Toc130844636"/>
      <w:bookmarkStart w:id="2187" w:name="_Toc138412158"/>
      <w:bookmarkStart w:id="2188" w:name="_Toc145956944"/>
      <w:bookmarkStart w:id="2189" w:name="_Toc153890641"/>
      <w:bookmarkStart w:id="2190" w:name="_Toc161834938"/>
      <w:bookmarkStart w:id="2191" w:name="_Toc169755760"/>
      <w:bookmarkStart w:id="2192" w:name="_Toc186730080"/>
      <w:bookmarkStart w:id="2193" w:name="_Toc192837174"/>
      <w:bookmarkStart w:id="2194" w:name="_Toc199251081"/>
      <w:r w:rsidRPr="00616F0C">
        <w:t>5.2.2.3.3</w:t>
      </w:r>
      <w:r w:rsidRPr="00616F0C">
        <w:tab/>
        <w:t>Block Create</w:t>
      </w:r>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p>
    <w:p w14:paraId="799AF25E" w14:textId="77777777" w:rsidR="00E134FC" w:rsidRPr="00616F0C" w:rsidRDefault="00E134FC" w:rsidP="00E134FC">
      <w:r w:rsidRPr="00616F0C">
        <w:t>Figure 5.2.2.3.3-1 shows a scenario where the NF service consumer sends a request to the UDSF to create a block with the provided blockId.</w:t>
      </w:r>
    </w:p>
    <w:p w14:paraId="4850EED1" w14:textId="77777777" w:rsidR="00E134FC" w:rsidRPr="00616F0C" w:rsidRDefault="00E134FC" w:rsidP="00E134FC">
      <w:r w:rsidRPr="00616F0C">
        <w:t>The request contains the blockid and optionally the query parameters supported-features and get-previous.</w:t>
      </w:r>
    </w:p>
    <w:p w14:paraId="63E6ACB4" w14:textId="77777777" w:rsidR="00E134FC" w:rsidRPr="00616F0C" w:rsidRDefault="00E134FC" w:rsidP="00E134FC">
      <w:pPr>
        <w:pStyle w:val="TH"/>
      </w:pPr>
      <w:r w:rsidRPr="00616F0C">
        <w:object w:dxaOrig="8686" w:dyaOrig="2311" w14:anchorId="2B69C686">
          <v:shape id="_x0000_i1036" type="#_x0000_t75" style="width:432.15pt;height:114.75pt" o:ole="">
            <v:imagedata r:id="rId36" o:title=""/>
          </v:shape>
          <o:OLEObject Type="Embed" ProgID="Visio.Drawing.11" ShapeID="_x0000_i1036" DrawAspect="Content" ObjectID="_1809867622" r:id="rId37"/>
        </w:object>
      </w:r>
    </w:p>
    <w:p w14:paraId="237C5AFF" w14:textId="77777777" w:rsidR="00E134FC" w:rsidRPr="00616F0C" w:rsidRDefault="00E134FC" w:rsidP="00E134FC">
      <w:pPr>
        <w:pStyle w:val="TF"/>
      </w:pPr>
      <w:r w:rsidRPr="00616F0C">
        <w:t>Figure 5.2.2.3.3-1: Create a Block</w:t>
      </w:r>
    </w:p>
    <w:p w14:paraId="74BBA7CC" w14:textId="77777777" w:rsidR="00E134FC" w:rsidRPr="00616F0C" w:rsidRDefault="00E134FC" w:rsidP="00E134FC">
      <w:pPr>
        <w:pStyle w:val="B1"/>
      </w:pPr>
      <w:r w:rsidRPr="00616F0C">
        <w:t>1.</w:t>
      </w:r>
      <w:r w:rsidRPr="00616F0C">
        <w:tab/>
        <w:t>The NF service consumer (any NF) sends a PUT request to create the resource indicated by blockId.</w:t>
      </w:r>
    </w:p>
    <w:p w14:paraId="5E214208" w14:textId="6F3C089B" w:rsidR="00E134FC" w:rsidRPr="00616F0C" w:rsidRDefault="00E134FC" w:rsidP="00E134FC">
      <w:pPr>
        <w:pStyle w:val="B1"/>
      </w:pPr>
      <w:r w:rsidRPr="00616F0C">
        <w:t>2a.</w:t>
      </w:r>
      <w:r w:rsidRPr="00616F0C">
        <w:tab/>
        <w:t xml:space="preserve">On success, "201 Created" shall be returned, the </w:t>
      </w:r>
      <w:r w:rsidR="002D7A05">
        <w:t>content</w:t>
      </w:r>
      <w:r w:rsidRPr="00616F0C">
        <w:t xml:space="preserve"> of the PUT response should contain the representation of the created resource, and the "Location" header shall be present and shall contain the URI of the created resource.</w:t>
      </w:r>
    </w:p>
    <w:p w14:paraId="3CEF0FBD"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3A3B8F8A" w14:textId="77777777" w:rsidR="00E134FC" w:rsidRPr="00616F0C" w:rsidRDefault="00E134FC" w:rsidP="00E134FC">
      <w:pPr>
        <w:pStyle w:val="Heading5"/>
      </w:pPr>
      <w:bookmarkStart w:id="2195" w:name="_Toc57209089"/>
      <w:bookmarkStart w:id="2196" w:name="_Toc58588432"/>
      <w:bookmarkStart w:id="2197" w:name="_Toc66114772"/>
      <w:bookmarkStart w:id="2198" w:name="_Toc67686283"/>
      <w:bookmarkStart w:id="2199" w:name="_Toc74994572"/>
      <w:bookmarkStart w:id="2200" w:name="_Toc85467825"/>
      <w:bookmarkStart w:id="2201" w:name="_Toc89182866"/>
      <w:bookmarkStart w:id="2202" w:name="_Toc90651168"/>
      <w:bookmarkStart w:id="2203" w:name="_Toc96933318"/>
      <w:bookmarkStart w:id="2204" w:name="_Toc98507185"/>
      <w:bookmarkStart w:id="2205" w:name="_Toc98507638"/>
      <w:bookmarkStart w:id="2206" w:name="_Toc106640641"/>
      <w:bookmarkStart w:id="2207" w:name="_Toc122098515"/>
      <w:bookmarkStart w:id="2208" w:name="_Toc130844637"/>
      <w:bookmarkStart w:id="2209" w:name="_Toc138412159"/>
      <w:bookmarkStart w:id="2210" w:name="_Toc145956945"/>
      <w:bookmarkStart w:id="2211" w:name="_Toc153890642"/>
      <w:bookmarkStart w:id="2212" w:name="_Toc161834939"/>
      <w:bookmarkStart w:id="2213" w:name="_Toc169755761"/>
      <w:bookmarkStart w:id="2214" w:name="_Toc186730081"/>
      <w:bookmarkStart w:id="2215" w:name="_Toc192837175"/>
      <w:bookmarkStart w:id="2216" w:name="_Toc199251082"/>
      <w:bookmarkStart w:id="2217" w:name="_Toc34227021"/>
      <w:bookmarkStart w:id="2218" w:name="_Toc34749736"/>
      <w:bookmarkStart w:id="2219" w:name="_Toc34750296"/>
      <w:bookmarkStart w:id="2220" w:name="_Toc34750486"/>
      <w:bookmarkStart w:id="2221" w:name="_Toc35940892"/>
      <w:bookmarkStart w:id="2222" w:name="_Toc35937325"/>
      <w:bookmarkStart w:id="2223" w:name="_Toc36463719"/>
      <w:bookmarkStart w:id="2224" w:name="_Toc43131644"/>
      <w:bookmarkStart w:id="2225" w:name="_Toc45032479"/>
      <w:bookmarkStart w:id="2226" w:name="_Toc49782173"/>
      <w:bookmarkStart w:id="2227" w:name="_Toc51873609"/>
      <w:r w:rsidRPr="00616F0C">
        <w:t>5.2.2.3.</w:t>
      </w:r>
      <w:r>
        <w:t>4</w:t>
      </w:r>
      <w:r w:rsidRPr="00616F0C">
        <w:tab/>
      </w:r>
      <w:r>
        <w:t>Meta Schema</w:t>
      </w:r>
      <w:r w:rsidRPr="00616F0C">
        <w:t xml:space="preserve"> Create</w:t>
      </w:r>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p>
    <w:p w14:paraId="19FE7EB9" w14:textId="77777777" w:rsidR="00E134FC" w:rsidRPr="00616F0C" w:rsidRDefault="00E134FC" w:rsidP="00E134FC">
      <w:r w:rsidRPr="00616F0C">
        <w:t>Figure 5.2.2.3.</w:t>
      </w:r>
      <w:r>
        <w:t>4</w:t>
      </w:r>
      <w:r w:rsidRPr="00616F0C">
        <w:t xml:space="preserve">-1 shows a scenario where the NF service consumer sends a request to the UDSF to create a </w:t>
      </w:r>
      <w:r>
        <w:t>meta schema</w:t>
      </w:r>
      <w:r w:rsidRPr="00616F0C">
        <w:t xml:space="preserve"> with the provided </w:t>
      </w:r>
      <w:r>
        <w:t>schema</w:t>
      </w:r>
      <w:r w:rsidRPr="00616F0C">
        <w:t>Id.</w:t>
      </w:r>
    </w:p>
    <w:p w14:paraId="53502DA9" w14:textId="77777777" w:rsidR="00E134FC" w:rsidRPr="00616F0C" w:rsidRDefault="00E134FC" w:rsidP="00E134FC">
      <w:r w:rsidRPr="00616F0C">
        <w:t xml:space="preserve">The request contains the </w:t>
      </w:r>
      <w:r>
        <w:t>schema</w:t>
      </w:r>
      <w:r w:rsidRPr="00616F0C">
        <w:t>Id and optionally the query parameters supported-features and get-previous.</w:t>
      </w:r>
    </w:p>
    <w:p w14:paraId="45F49DE9" w14:textId="77777777" w:rsidR="00E134FC" w:rsidRPr="00616F0C" w:rsidRDefault="00E134FC" w:rsidP="00E134FC">
      <w:pPr>
        <w:pStyle w:val="TH"/>
      </w:pPr>
      <w:r w:rsidRPr="00616F0C">
        <w:object w:dxaOrig="8701" w:dyaOrig="2320" w14:anchorId="13F1CB23">
          <v:shape id="_x0000_i1037" type="#_x0000_t75" style="width:6in;height:114.7pt" o:ole="">
            <v:imagedata r:id="rId38" o:title=""/>
          </v:shape>
          <o:OLEObject Type="Embed" ProgID="Visio.Drawing.11" ShapeID="_x0000_i1037" DrawAspect="Content" ObjectID="_1809867623" r:id="rId39"/>
        </w:object>
      </w:r>
    </w:p>
    <w:p w14:paraId="545AD49A" w14:textId="77777777" w:rsidR="00E134FC" w:rsidRPr="00616F0C" w:rsidRDefault="00E134FC" w:rsidP="00E134FC">
      <w:pPr>
        <w:pStyle w:val="TF"/>
      </w:pPr>
      <w:r w:rsidRPr="00616F0C">
        <w:t>Figure 5.2.2.3.</w:t>
      </w:r>
      <w:r>
        <w:t>4</w:t>
      </w:r>
      <w:r w:rsidRPr="00616F0C">
        <w:t xml:space="preserve">-1: Create a </w:t>
      </w:r>
      <w:r>
        <w:t>Meta Schema</w:t>
      </w:r>
    </w:p>
    <w:p w14:paraId="3B9AF36F" w14:textId="77777777" w:rsidR="00E134FC" w:rsidRPr="00616F0C" w:rsidRDefault="00E134FC" w:rsidP="00E134FC">
      <w:pPr>
        <w:pStyle w:val="B1"/>
      </w:pPr>
      <w:r w:rsidRPr="00616F0C">
        <w:t>1.</w:t>
      </w:r>
      <w:r w:rsidRPr="00616F0C">
        <w:tab/>
        <w:t xml:space="preserve">The NF service consumer (any NF) sends a PUT request to create the resource indicated by </w:t>
      </w:r>
      <w:r>
        <w:t>schema</w:t>
      </w:r>
      <w:r w:rsidRPr="00616F0C">
        <w:t>Id. The request body contains the meta</w:t>
      </w:r>
      <w:r>
        <w:t xml:space="preserve"> schema</w:t>
      </w:r>
      <w:r w:rsidRPr="00616F0C">
        <w:t>.</w:t>
      </w:r>
    </w:p>
    <w:p w14:paraId="4279BAD9" w14:textId="6D231938" w:rsidR="00E134FC" w:rsidRPr="00616F0C" w:rsidRDefault="00E134FC" w:rsidP="00E134FC">
      <w:pPr>
        <w:pStyle w:val="B1"/>
      </w:pPr>
      <w:r w:rsidRPr="00616F0C">
        <w:t>2a.</w:t>
      </w:r>
      <w:r w:rsidRPr="00616F0C">
        <w:tab/>
        <w:t xml:space="preserve">On success, "201 Created" shall be returned, the </w:t>
      </w:r>
      <w:r w:rsidR="002D7A05">
        <w:t>content</w:t>
      </w:r>
      <w:r w:rsidRPr="00616F0C">
        <w:t>of the PUT response should contain the representation of the created resource, and the "Location" header shall be present and shall contain the URI of the created resource.</w:t>
      </w:r>
    </w:p>
    <w:p w14:paraId="5301E249"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0A52E0FE" w14:textId="77777777" w:rsidR="00E134FC" w:rsidRPr="00616F0C" w:rsidRDefault="00E134FC" w:rsidP="00E134FC">
      <w:pPr>
        <w:pStyle w:val="Heading4"/>
      </w:pPr>
      <w:bookmarkStart w:id="2228" w:name="_Toc57209090"/>
      <w:bookmarkStart w:id="2229" w:name="_Toc58588433"/>
      <w:bookmarkStart w:id="2230" w:name="_Toc66114773"/>
      <w:bookmarkStart w:id="2231" w:name="_Toc67686284"/>
      <w:bookmarkStart w:id="2232" w:name="_Toc74994573"/>
      <w:bookmarkStart w:id="2233" w:name="_Toc85467826"/>
      <w:bookmarkStart w:id="2234" w:name="_Toc89182867"/>
      <w:bookmarkStart w:id="2235" w:name="_Toc90651169"/>
      <w:bookmarkStart w:id="2236" w:name="_Toc96933319"/>
      <w:bookmarkStart w:id="2237" w:name="_Toc98507186"/>
      <w:bookmarkStart w:id="2238" w:name="_Toc98507639"/>
      <w:bookmarkStart w:id="2239" w:name="_Toc106640642"/>
      <w:bookmarkStart w:id="2240" w:name="_Toc122098516"/>
      <w:bookmarkStart w:id="2241" w:name="_Toc130844638"/>
      <w:bookmarkStart w:id="2242" w:name="_Toc138412160"/>
      <w:bookmarkStart w:id="2243" w:name="_Toc145956946"/>
      <w:bookmarkStart w:id="2244" w:name="_Toc153890643"/>
      <w:bookmarkStart w:id="2245" w:name="_Toc161834940"/>
      <w:bookmarkStart w:id="2246" w:name="_Toc169755762"/>
      <w:bookmarkStart w:id="2247" w:name="_Toc186730082"/>
      <w:bookmarkStart w:id="2248" w:name="_Toc192837176"/>
      <w:bookmarkStart w:id="2249" w:name="_Toc199251083"/>
      <w:r w:rsidRPr="00616F0C">
        <w:t>5.2.2.4</w:t>
      </w:r>
      <w:r w:rsidRPr="00616F0C">
        <w:tab/>
        <w:t>Update</w:t>
      </w:r>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p>
    <w:p w14:paraId="288E14EA" w14:textId="77777777" w:rsidR="00E134FC" w:rsidRPr="00616F0C" w:rsidRDefault="00E134FC" w:rsidP="00E134FC">
      <w:pPr>
        <w:pStyle w:val="Heading5"/>
      </w:pPr>
      <w:bookmarkStart w:id="2250" w:name="_Toc34227022"/>
      <w:bookmarkStart w:id="2251" w:name="_Toc34749737"/>
      <w:bookmarkStart w:id="2252" w:name="_Toc34750297"/>
      <w:bookmarkStart w:id="2253" w:name="_Toc34750487"/>
      <w:bookmarkStart w:id="2254" w:name="_Toc35940893"/>
      <w:bookmarkStart w:id="2255" w:name="_Toc35937326"/>
      <w:bookmarkStart w:id="2256" w:name="_Toc36463720"/>
      <w:bookmarkStart w:id="2257" w:name="_Toc43131645"/>
      <w:bookmarkStart w:id="2258" w:name="_Toc45032480"/>
      <w:bookmarkStart w:id="2259" w:name="_Toc49782174"/>
      <w:bookmarkStart w:id="2260" w:name="_Toc51873610"/>
      <w:bookmarkStart w:id="2261" w:name="_Toc57209091"/>
      <w:bookmarkStart w:id="2262" w:name="_Toc58588434"/>
      <w:bookmarkStart w:id="2263" w:name="_Toc66114774"/>
      <w:bookmarkStart w:id="2264" w:name="_Toc67686285"/>
      <w:bookmarkStart w:id="2265" w:name="_Toc74994574"/>
      <w:bookmarkStart w:id="2266" w:name="_Toc85467827"/>
      <w:bookmarkStart w:id="2267" w:name="_Toc89182868"/>
      <w:bookmarkStart w:id="2268" w:name="_Toc90651170"/>
      <w:bookmarkStart w:id="2269" w:name="_Toc96933320"/>
      <w:bookmarkStart w:id="2270" w:name="_Toc98507187"/>
      <w:bookmarkStart w:id="2271" w:name="_Toc98507640"/>
      <w:bookmarkStart w:id="2272" w:name="_Toc106640643"/>
      <w:bookmarkStart w:id="2273" w:name="_Toc122098517"/>
      <w:bookmarkStart w:id="2274" w:name="_Toc130844639"/>
      <w:bookmarkStart w:id="2275" w:name="_Toc138412161"/>
      <w:bookmarkStart w:id="2276" w:name="_Toc145956947"/>
      <w:bookmarkStart w:id="2277" w:name="_Toc153890644"/>
      <w:bookmarkStart w:id="2278" w:name="_Toc161834941"/>
      <w:bookmarkStart w:id="2279" w:name="_Toc169755763"/>
      <w:bookmarkStart w:id="2280" w:name="_Toc186730083"/>
      <w:bookmarkStart w:id="2281" w:name="_Toc192837177"/>
      <w:bookmarkStart w:id="2282" w:name="_Toc199251084"/>
      <w:r w:rsidRPr="00616F0C">
        <w:t>5.2.2.4.1</w:t>
      </w:r>
      <w:r w:rsidRPr="00616F0C">
        <w:tab/>
        <w:t>General</w:t>
      </w:r>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p>
    <w:p w14:paraId="6DC52807" w14:textId="77777777" w:rsidR="00E134FC" w:rsidRPr="00616F0C" w:rsidRDefault="00E134FC" w:rsidP="00E134FC">
      <w:r w:rsidRPr="00616F0C">
        <w:t>The following procedures using the Update service operation are supported:</w:t>
      </w:r>
    </w:p>
    <w:p w14:paraId="3F9D7846" w14:textId="77777777" w:rsidR="00E134FC" w:rsidRPr="00616F0C" w:rsidRDefault="00E134FC" w:rsidP="00E134FC">
      <w:pPr>
        <w:pStyle w:val="B1"/>
      </w:pPr>
      <w:r w:rsidRPr="00616F0C">
        <w:t>-</w:t>
      </w:r>
      <w:r w:rsidRPr="00616F0C">
        <w:tab/>
        <w:t>Record Update</w:t>
      </w:r>
    </w:p>
    <w:p w14:paraId="171BE648" w14:textId="77777777" w:rsidR="00E134FC" w:rsidRPr="00616F0C" w:rsidRDefault="00E134FC" w:rsidP="00E134FC">
      <w:pPr>
        <w:pStyle w:val="B1"/>
      </w:pPr>
      <w:r w:rsidRPr="00616F0C">
        <w:t>-</w:t>
      </w:r>
      <w:r w:rsidRPr="00616F0C">
        <w:tab/>
        <w:t>Block Update</w:t>
      </w:r>
    </w:p>
    <w:p w14:paraId="245E0B42" w14:textId="77777777" w:rsidR="00E134FC" w:rsidRDefault="00E134FC" w:rsidP="00E134FC">
      <w:pPr>
        <w:pStyle w:val="B1"/>
      </w:pPr>
      <w:r w:rsidRPr="00616F0C">
        <w:t>-</w:t>
      </w:r>
      <w:r w:rsidRPr="00616F0C">
        <w:tab/>
        <w:t>Meta Update</w:t>
      </w:r>
    </w:p>
    <w:p w14:paraId="46E2B82C" w14:textId="77777777" w:rsidR="00E134FC" w:rsidRPr="00616F0C" w:rsidRDefault="00E134FC" w:rsidP="00E134FC">
      <w:pPr>
        <w:pStyle w:val="B1"/>
      </w:pPr>
      <w:r>
        <w:lastRenderedPageBreak/>
        <w:t>-</w:t>
      </w:r>
      <w:r>
        <w:tab/>
        <w:t>Subscription Notification Update</w:t>
      </w:r>
    </w:p>
    <w:p w14:paraId="02C0379F" w14:textId="77777777" w:rsidR="00E134FC" w:rsidRPr="00616F0C" w:rsidRDefault="00E134FC" w:rsidP="00E134FC">
      <w:pPr>
        <w:pStyle w:val="B1"/>
      </w:pPr>
      <w:bookmarkStart w:id="2283" w:name="_Toc34227023"/>
      <w:bookmarkStart w:id="2284" w:name="_Toc34749738"/>
      <w:bookmarkStart w:id="2285" w:name="_Toc34750298"/>
      <w:bookmarkStart w:id="2286" w:name="_Toc34750488"/>
      <w:bookmarkStart w:id="2287" w:name="_Toc35940894"/>
      <w:bookmarkStart w:id="2288" w:name="_Toc35937327"/>
      <w:bookmarkStart w:id="2289" w:name="_Toc36463721"/>
      <w:bookmarkStart w:id="2290" w:name="_Toc43131646"/>
      <w:bookmarkStart w:id="2291" w:name="_Toc45032481"/>
      <w:bookmarkStart w:id="2292" w:name="_Toc49782175"/>
      <w:bookmarkStart w:id="2293" w:name="_Toc51873611"/>
      <w:r>
        <w:t>-</w:t>
      </w:r>
      <w:r>
        <w:tab/>
        <w:t>Meta Schema Update</w:t>
      </w:r>
    </w:p>
    <w:p w14:paraId="232274C1" w14:textId="77777777" w:rsidR="00E134FC" w:rsidRPr="00616F0C" w:rsidRDefault="00E134FC" w:rsidP="00E134FC">
      <w:pPr>
        <w:pStyle w:val="Heading5"/>
      </w:pPr>
      <w:bookmarkStart w:id="2294" w:name="_Toc57209092"/>
      <w:bookmarkStart w:id="2295" w:name="_Toc58588435"/>
      <w:bookmarkStart w:id="2296" w:name="_Toc66114775"/>
      <w:bookmarkStart w:id="2297" w:name="_Toc67686286"/>
      <w:bookmarkStart w:id="2298" w:name="_Toc74994575"/>
      <w:bookmarkStart w:id="2299" w:name="_Toc85467828"/>
      <w:bookmarkStart w:id="2300" w:name="_Toc89182869"/>
      <w:bookmarkStart w:id="2301" w:name="_Toc90651171"/>
      <w:bookmarkStart w:id="2302" w:name="_Toc96933321"/>
      <w:bookmarkStart w:id="2303" w:name="_Toc98507188"/>
      <w:bookmarkStart w:id="2304" w:name="_Toc98507641"/>
      <w:bookmarkStart w:id="2305" w:name="_Toc106640644"/>
      <w:bookmarkStart w:id="2306" w:name="_Toc122098518"/>
      <w:bookmarkStart w:id="2307" w:name="_Toc130844640"/>
      <w:bookmarkStart w:id="2308" w:name="_Toc138412162"/>
      <w:bookmarkStart w:id="2309" w:name="_Toc145956948"/>
      <w:bookmarkStart w:id="2310" w:name="_Toc153890645"/>
      <w:bookmarkStart w:id="2311" w:name="_Toc161834942"/>
      <w:bookmarkStart w:id="2312" w:name="_Toc169755764"/>
      <w:bookmarkStart w:id="2313" w:name="_Toc186730084"/>
      <w:bookmarkStart w:id="2314" w:name="_Toc192837178"/>
      <w:bookmarkStart w:id="2315" w:name="_Toc199251085"/>
      <w:r w:rsidRPr="00616F0C">
        <w:t>5.2.2.4.2</w:t>
      </w:r>
      <w:r w:rsidRPr="00616F0C">
        <w:tab/>
        <w:t>Record Update</w:t>
      </w:r>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p>
    <w:p w14:paraId="7BE5C71C" w14:textId="77777777" w:rsidR="00E134FC" w:rsidRPr="00616F0C" w:rsidRDefault="00E134FC" w:rsidP="00E134FC">
      <w:r w:rsidRPr="00616F0C">
        <w:t>Figure 5.2.2.4.2-1 shows a scenario where the NF service consumer sends a request to the UDSF to update a record with the provided recordId.</w:t>
      </w:r>
    </w:p>
    <w:p w14:paraId="39147A74" w14:textId="77777777" w:rsidR="00E134FC" w:rsidRPr="00616F0C" w:rsidRDefault="00E134FC" w:rsidP="00E134FC">
      <w:r w:rsidRPr="00616F0C">
        <w:t>The request contains the recordId and optionally the query parameters supported-features and get-previous.</w:t>
      </w:r>
    </w:p>
    <w:p w14:paraId="61AA8297" w14:textId="77777777" w:rsidR="00E134FC" w:rsidRPr="00616F0C" w:rsidRDefault="00E134FC" w:rsidP="00E134FC">
      <w:r w:rsidRPr="00616F0C">
        <w:t>The update shall include meta, zero or more blocks. The record meta information shall be the first part and is mandatory and the remaining parts of the body (if any) shall be interpreted as child blocks. Existing record, meta and blocks shall be discarded and the new record, meta and blocks (if any) shall be created.</w:t>
      </w:r>
    </w:p>
    <w:p w14:paraId="6560BB83" w14:textId="77777777" w:rsidR="00E134FC" w:rsidRPr="00616F0C" w:rsidRDefault="00E134FC" w:rsidP="00E134FC">
      <w:pPr>
        <w:pStyle w:val="NO"/>
      </w:pPr>
      <w:r w:rsidRPr="00616F0C">
        <w:t>NOTE:</w:t>
      </w:r>
      <w:r w:rsidRPr="00616F0C">
        <w:tab/>
        <w:t>The order of the returned blocks in the response is not guaranteed and can be different from the order used to create them.</w:t>
      </w:r>
    </w:p>
    <w:p w14:paraId="4B067691" w14:textId="354673CB" w:rsidR="00E134FC" w:rsidRPr="00616F0C" w:rsidRDefault="005D73AD" w:rsidP="00E134FC">
      <w:pPr>
        <w:pStyle w:val="TH"/>
      </w:pPr>
      <w:r w:rsidRPr="00616F0C">
        <w:object w:dxaOrig="8713" w:dyaOrig="2333" w14:anchorId="38320ACC">
          <v:shape id="_x0000_i1038" type="#_x0000_t75" style="width:432.15pt;height:114.8pt" o:ole="">
            <v:imagedata r:id="rId40" o:title=""/>
          </v:shape>
          <o:OLEObject Type="Embed" ProgID="Visio.Drawing.11" ShapeID="_x0000_i1038" DrawAspect="Content" ObjectID="_1809867624" r:id="rId41"/>
        </w:object>
      </w:r>
    </w:p>
    <w:p w14:paraId="51FF7AAE" w14:textId="77777777" w:rsidR="00E134FC" w:rsidRPr="00616F0C" w:rsidRDefault="00E134FC" w:rsidP="00E134FC">
      <w:pPr>
        <w:pStyle w:val="TF"/>
      </w:pPr>
      <w:r w:rsidRPr="00616F0C">
        <w:t>Figure 5.2.2.4.2-1: Update a record</w:t>
      </w:r>
    </w:p>
    <w:p w14:paraId="51125587"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rFonts w:hint="eastAsia"/>
          <w:lang w:eastAsia="zh-CN"/>
        </w:rPr>
        <w:t>record</w:t>
      </w:r>
      <w:r w:rsidRPr="00616F0C">
        <w:rPr>
          <w:lang w:eastAsia="zh-CN"/>
        </w:rPr>
        <w:t xml:space="preserve"> that is to be updated, and may </w:t>
      </w:r>
      <w:r w:rsidRPr="00616F0C">
        <w:t>include meta, zero or more blocks. The record meta information is mandatory and shall be the first part and the remaining parts of the request body (if any) shall be child blocks. An existing record, i.e., meta and blocks shall be discarded and the new record, meta and blocks (if any) shall be created.</w:t>
      </w:r>
    </w:p>
    <w:p w14:paraId="47680099"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7BEBBE47"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r>
        <w:t>, or due to operator's policy, the ttl value in the request exceeded the maximum value allowed</w:t>
      </w:r>
      <w:r w:rsidRPr="00616F0C">
        <w:t>.</w:t>
      </w:r>
    </w:p>
    <w:p w14:paraId="1DEF9BB0" w14:textId="67FB313C" w:rsidR="00E134FC" w:rsidRDefault="00E134FC" w:rsidP="00E134FC">
      <w:pPr>
        <w:pStyle w:val="B1"/>
        <w:rPr>
          <w:lang w:eastAsia="zh-CN"/>
        </w:rPr>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one or more conditions given in the request header fields evaluated to false</w:t>
      </w:r>
      <w:r w:rsidRPr="00616F0C">
        <w:t>. The</w:t>
      </w:r>
      <w:r w:rsidRPr="00616F0C">
        <w:rPr>
          <w:lang w:eastAsia="zh-CN"/>
        </w:rPr>
        <w:t xml:space="preserve"> RecordBody shall include the stored Record if the </w:t>
      </w:r>
      <w:r w:rsidRPr="00616F0C">
        <w:t>get-previous query parameter was included in the request</w:t>
      </w:r>
      <w:r w:rsidRPr="00616F0C">
        <w:rPr>
          <w:lang w:eastAsia="zh-CN"/>
        </w:rPr>
        <w:t>.</w:t>
      </w:r>
      <w:r w:rsidR="001613B5" w:rsidRPr="00A010FB">
        <w:t xml:space="preserve"> </w:t>
      </w:r>
      <w:r w:rsidR="001613B5" w:rsidRPr="00A010FB">
        <w:rPr>
          <w:lang w:eastAsia="zh-CN"/>
        </w:rPr>
        <w:t>The ETag header should be included with the value representing the current content of the resource, allowing the consumer to retry a conditional update without needing to re-read the resource first.</w:t>
      </w:r>
    </w:p>
    <w:p w14:paraId="70837653" w14:textId="7AADCC08" w:rsidR="005D73AD" w:rsidRPr="00616F0C" w:rsidRDefault="005D73AD" w:rsidP="00E134FC">
      <w:pPr>
        <w:pStyle w:val="B1"/>
      </w:pPr>
      <w:r w:rsidRPr="002C6FEA">
        <w:rPr>
          <w:lang w:eastAsia="zh-CN"/>
        </w:rPr>
        <w:t>2</w:t>
      </w:r>
      <w:r>
        <w:rPr>
          <w:lang w:eastAsia="zh-CN"/>
        </w:rPr>
        <w:t>d</w:t>
      </w:r>
      <w:r w:rsidRPr="002C6FEA">
        <w:rPr>
          <w:lang w:eastAsia="zh-CN"/>
        </w:rPr>
        <w:t>.</w:t>
      </w:r>
      <w:r w:rsidRPr="002C6FEA">
        <w:rPr>
          <w:lang w:eastAsia="zh-CN"/>
        </w:rPr>
        <w:tab/>
      </w:r>
      <w:r w:rsidRPr="002C6FEA">
        <w:t xml:space="preserve">On failure, the UDSF </w:t>
      </w:r>
      <w:r>
        <w:rPr>
          <w:lang w:eastAsia="zh-CN"/>
        </w:rPr>
        <w:t>may</w:t>
      </w:r>
      <w:r w:rsidRPr="002C6FEA">
        <w:rPr>
          <w:rFonts w:hint="eastAsia"/>
          <w:lang w:eastAsia="zh-CN"/>
        </w:rPr>
        <w:t xml:space="preserve"> </w:t>
      </w:r>
      <w:r w:rsidRPr="002C6FEA">
        <w:t>respond with "</w:t>
      </w:r>
      <w:r>
        <w:t>409 Conflict</w:t>
      </w:r>
      <w:r w:rsidRPr="002C6FEA">
        <w:t>"</w:t>
      </w:r>
      <w:r>
        <w:t xml:space="preserve"> if the request fields did not include any preconditions (i.e. </w:t>
      </w:r>
      <w:r w:rsidRPr="004476F2">
        <w:t>"if-*")</w:t>
      </w:r>
      <w:r>
        <w:t xml:space="preserve">, </w:t>
      </w:r>
      <w:r w:rsidRPr="00EE2607">
        <w:t>optionally including additional error information in the response body (in the ExtendedProblemDetails element)</w:t>
      </w:r>
      <w:r>
        <w:t>. The UDSF</w:t>
      </w:r>
      <w:r w:rsidRPr="005C562E">
        <w:t xml:space="preserve"> </w:t>
      </w:r>
      <w:r>
        <w:t>may</w:t>
      </w:r>
      <w:r w:rsidRPr="005C562E">
        <w:t xml:space="preserve"> include </w:t>
      </w:r>
      <w:r>
        <w:t>the stored record</w:t>
      </w:r>
      <w:r w:rsidRPr="005C562E">
        <w:t xml:space="preserve"> in the ProblemDetailsExtension.</w:t>
      </w:r>
    </w:p>
    <w:p w14:paraId="0C346603"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513A47F9" w14:textId="77777777" w:rsidR="00E134FC" w:rsidRPr="00616F0C" w:rsidRDefault="00E134FC" w:rsidP="00E134FC">
      <w:pPr>
        <w:pStyle w:val="Heading5"/>
      </w:pPr>
      <w:bookmarkStart w:id="2316" w:name="_Toc34227024"/>
      <w:bookmarkStart w:id="2317" w:name="_Toc34749739"/>
      <w:bookmarkStart w:id="2318" w:name="_Toc34750299"/>
      <w:bookmarkStart w:id="2319" w:name="_Toc34750489"/>
      <w:bookmarkStart w:id="2320" w:name="_Toc35940895"/>
      <w:bookmarkStart w:id="2321" w:name="_Toc35937328"/>
      <w:bookmarkStart w:id="2322" w:name="_Toc36463722"/>
      <w:bookmarkStart w:id="2323" w:name="_Toc43131647"/>
      <w:bookmarkStart w:id="2324" w:name="_Toc45032482"/>
      <w:bookmarkStart w:id="2325" w:name="_Toc49782176"/>
      <w:bookmarkStart w:id="2326" w:name="_Toc51873612"/>
      <w:bookmarkStart w:id="2327" w:name="_Toc57209093"/>
      <w:bookmarkStart w:id="2328" w:name="_Toc58588436"/>
      <w:bookmarkStart w:id="2329" w:name="_Toc66114776"/>
      <w:bookmarkStart w:id="2330" w:name="_Toc67686287"/>
      <w:bookmarkStart w:id="2331" w:name="_Toc74994576"/>
      <w:bookmarkStart w:id="2332" w:name="_Toc85467829"/>
      <w:bookmarkStart w:id="2333" w:name="_Toc89182870"/>
      <w:bookmarkStart w:id="2334" w:name="_Toc90651172"/>
      <w:bookmarkStart w:id="2335" w:name="_Toc96933322"/>
      <w:bookmarkStart w:id="2336" w:name="_Toc98507189"/>
      <w:bookmarkStart w:id="2337" w:name="_Toc98507642"/>
      <w:bookmarkStart w:id="2338" w:name="_Toc106640645"/>
      <w:bookmarkStart w:id="2339" w:name="_Toc122098519"/>
      <w:bookmarkStart w:id="2340" w:name="_Toc130844641"/>
      <w:bookmarkStart w:id="2341" w:name="_Toc138412163"/>
      <w:bookmarkStart w:id="2342" w:name="_Toc145956949"/>
      <w:bookmarkStart w:id="2343" w:name="_Toc153890646"/>
      <w:bookmarkStart w:id="2344" w:name="_Toc161834943"/>
      <w:bookmarkStart w:id="2345" w:name="_Toc169755765"/>
      <w:bookmarkStart w:id="2346" w:name="_Toc186730085"/>
      <w:bookmarkStart w:id="2347" w:name="_Toc192837179"/>
      <w:bookmarkStart w:id="2348" w:name="_Toc199251086"/>
      <w:r w:rsidRPr="00616F0C">
        <w:t>5.2.2.4.3</w:t>
      </w:r>
      <w:r w:rsidRPr="00616F0C">
        <w:tab/>
        <w:t>Block Update</w:t>
      </w:r>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p>
    <w:p w14:paraId="43E7EEDA" w14:textId="77777777" w:rsidR="00E134FC" w:rsidRPr="00616F0C" w:rsidRDefault="00E134FC" w:rsidP="00E134FC">
      <w:r w:rsidRPr="00616F0C">
        <w:t>Figure 5.2.2.4.3-1 shows a scenario where the NF service consumer sends a request to the UDSF to update a block with the provided blockId.</w:t>
      </w:r>
    </w:p>
    <w:p w14:paraId="33C30168" w14:textId="77777777" w:rsidR="00E134FC" w:rsidRPr="00616F0C" w:rsidRDefault="00E134FC" w:rsidP="00E134FC">
      <w:r w:rsidRPr="00616F0C">
        <w:t>The request contains the recordId, blockId and the optional query parameters supported-features, get-previous and the data that is to be updated.</w:t>
      </w:r>
    </w:p>
    <w:p w14:paraId="5B19AEF3" w14:textId="6AD50DEE" w:rsidR="00E134FC" w:rsidRPr="00616F0C" w:rsidRDefault="005D73AD" w:rsidP="00E134FC">
      <w:pPr>
        <w:pStyle w:val="TH"/>
      </w:pPr>
      <w:r w:rsidRPr="00981949">
        <w:object w:dxaOrig="8713" w:dyaOrig="2333" w14:anchorId="7FDC8966">
          <v:shape id="_x0000_i1039" type="#_x0000_t75" style="width:432.15pt;height:114.8pt" o:ole="">
            <v:imagedata r:id="rId42" o:title=""/>
          </v:shape>
          <o:OLEObject Type="Embed" ProgID="Visio.Drawing.11" ShapeID="_x0000_i1039" DrawAspect="Content" ObjectID="_1809867625" r:id="rId43"/>
        </w:object>
      </w:r>
    </w:p>
    <w:p w14:paraId="035974A7" w14:textId="77777777" w:rsidR="00E134FC" w:rsidRPr="00616F0C" w:rsidRDefault="00E134FC" w:rsidP="00E134FC">
      <w:pPr>
        <w:pStyle w:val="TF"/>
      </w:pPr>
      <w:r w:rsidRPr="00616F0C">
        <w:t>Figure 5.2.2.4.3-1: Update a block</w:t>
      </w:r>
    </w:p>
    <w:p w14:paraId="19DCCC04"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lang w:eastAsia="zh-CN"/>
        </w:rPr>
        <w:t>block that is to be updated.</w:t>
      </w:r>
    </w:p>
    <w:p w14:paraId="468B6269"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6C4B2F62"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p>
    <w:p w14:paraId="1B65A942" w14:textId="2866FBE7" w:rsidR="00E134FC" w:rsidRDefault="00E134FC" w:rsidP="00E134FC">
      <w:pPr>
        <w:pStyle w:val="B1"/>
        <w:rPr>
          <w:lang w:eastAsia="zh-CN"/>
        </w:rPr>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one or more conditions given in the request header fields evaluated to false</w:t>
      </w:r>
      <w:r w:rsidRPr="00616F0C">
        <w:t xml:space="preserve">. The </w:t>
      </w:r>
      <w:r w:rsidRPr="00616F0C">
        <w:rPr>
          <w:lang w:eastAsia="zh-CN"/>
        </w:rPr>
        <w:t>BlockBody</w:t>
      </w:r>
      <w:r w:rsidRPr="00616F0C">
        <w:t xml:space="preserve"> </w:t>
      </w:r>
      <w:r w:rsidRPr="00616F0C">
        <w:rPr>
          <w:lang w:eastAsia="zh-CN"/>
        </w:rPr>
        <w:t xml:space="preserve">shall be included with the stored Block if the </w:t>
      </w:r>
      <w:r w:rsidRPr="00616F0C">
        <w:t>get-previous query parameter was included in the request</w:t>
      </w:r>
      <w:r w:rsidRPr="00616F0C">
        <w:rPr>
          <w:lang w:eastAsia="zh-CN"/>
        </w:rPr>
        <w:t>.</w:t>
      </w:r>
      <w:r w:rsidR="0055671E" w:rsidRPr="00A010FB">
        <w:t xml:space="preserve"> </w:t>
      </w:r>
      <w:r w:rsidR="0055671E" w:rsidRPr="00A010FB">
        <w:rPr>
          <w:lang w:eastAsia="zh-CN"/>
        </w:rPr>
        <w:t>The ETag header should be included with the value representing the current content of the resource, allowing the consumer to retry a conditional update without needing to re-read the resource first.</w:t>
      </w:r>
    </w:p>
    <w:p w14:paraId="3C30B905" w14:textId="33DCA923" w:rsidR="00D90566" w:rsidRPr="00616F0C" w:rsidRDefault="00D90566" w:rsidP="00E134FC">
      <w:pPr>
        <w:pStyle w:val="B1"/>
        <w:rPr>
          <w:lang w:eastAsia="zh-CN"/>
        </w:rPr>
      </w:pPr>
      <w:r w:rsidRPr="00981949">
        <w:rPr>
          <w:lang w:eastAsia="zh-CN"/>
        </w:rPr>
        <w:t>2</w:t>
      </w:r>
      <w:r>
        <w:rPr>
          <w:lang w:eastAsia="zh-CN"/>
        </w:rPr>
        <w:t>d</w:t>
      </w:r>
      <w:r w:rsidRPr="00981949">
        <w:rPr>
          <w:lang w:eastAsia="zh-CN"/>
        </w:rPr>
        <w:t>.</w:t>
      </w:r>
      <w:r w:rsidRPr="00981949">
        <w:rPr>
          <w:lang w:eastAsia="zh-CN"/>
        </w:rPr>
        <w:tab/>
      </w:r>
      <w:r w:rsidRPr="00981949">
        <w:t xml:space="preserve">On failure, the UDSF </w:t>
      </w:r>
      <w:r>
        <w:rPr>
          <w:lang w:eastAsia="zh-CN"/>
        </w:rPr>
        <w:t>may</w:t>
      </w:r>
      <w:r w:rsidRPr="00981949">
        <w:rPr>
          <w:rFonts w:hint="eastAsia"/>
          <w:lang w:eastAsia="zh-CN"/>
        </w:rPr>
        <w:t xml:space="preserve"> </w:t>
      </w:r>
      <w:r w:rsidRPr="00981949">
        <w:t>respond with "</w:t>
      </w:r>
      <w:r>
        <w:t>409 Conflict</w:t>
      </w:r>
      <w:r w:rsidRPr="00981949">
        <w:t>"</w:t>
      </w:r>
      <w:r w:rsidRPr="00981949">
        <w:rPr>
          <w:rFonts w:hint="eastAsia"/>
          <w:lang w:eastAsia="zh-CN"/>
        </w:rPr>
        <w:t xml:space="preserve"> </w:t>
      </w:r>
      <w:r w:rsidRPr="00E728CE">
        <w:t>if the request fields did not include any preconditions (i.e. "if-*")</w:t>
      </w:r>
      <w:r>
        <w:t xml:space="preserve">, </w:t>
      </w:r>
      <w:r w:rsidRPr="00203089">
        <w:t xml:space="preserve">optionally including additional error information in the response body (in the ExtendedProblemDetails element).  The UDSF may include the stored </w:t>
      </w:r>
      <w:r>
        <w:t>record</w:t>
      </w:r>
      <w:r w:rsidRPr="00203089">
        <w:t xml:space="preserve"> in the ProblemDetailsExtension.</w:t>
      </w:r>
    </w:p>
    <w:p w14:paraId="261AF6C2"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737949A3" w14:textId="77777777" w:rsidR="00E134FC" w:rsidRPr="00616F0C" w:rsidRDefault="00E134FC" w:rsidP="00E134FC">
      <w:pPr>
        <w:pStyle w:val="Heading5"/>
      </w:pPr>
      <w:bookmarkStart w:id="2349" w:name="_Toc34227025"/>
      <w:bookmarkStart w:id="2350" w:name="_Toc34749740"/>
      <w:bookmarkStart w:id="2351" w:name="_Toc34750300"/>
      <w:bookmarkStart w:id="2352" w:name="_Toc34750490"/>
      <w:bookmarkStart w:id="2353" w:name="_Toc35940896"/>
      <w:bookmarkStart w:id="2354" w:name="_Toc35937329"/>
      <w:bookmarkStart w:id="2355" w:name="_Toc36463723"/>
      <w:bookmarkStart w:id="2356" w:name="_Toc43131648"/>
      <w:bookmarkStart w:id="2357" w:name="_Toc45032483"/>
      <w:bookmarkStart w:id="2358" w:name="_Toc49782177"/>
      <w:bookmarkStart w:id="2359" w:name="_Toc51873613"/>
      <w:bookmarkStart w:id="2360" w:name="_Toc57209094"/>
      <w:bookmarkStart w:id="2361" w:name="_Toc58588437"/>
      <w:bookmarkStart w:id="2362" w:name="_Toc66114777"/>
      <w:bookmarkStart w:id="2363" w:name="_Toc67686288"/>
      <w:bookmarkStart w:id="2364" w:name="_Toc74994577"/>
      <w:bookmarkStart w:id="2365" w:name="_Toc85467830"/>
      <w:bookmarkStart w:id="2366" w:name="_Toc89182871"/>
      <w:bookmarkStart w:id="2367" w:name="_Toc90651173"/>
      <w:bookmarkStart w:id="2368" w:name="_Toc96933323"/>
      <w:bookmarkStart w:id="2369" w:name="_Toc98507190"/>
      <w:bookmarkStart w:id="2370" w:name="_Toc98507643"/>
      <w:bookmarkStart w:id="2371" w:name="_Toc106640646"/>
      <w:bookmarkStart w:id="2372" w:name="_Toc122098520"/>
      <w:bookmarkStart w:id="2373" w:name="_Toc130844642"/>
      <w:bookmarkStart w:id="2374" w:name="_Toc138412164"/>
      <w:bookmarkStart w:id="2375" w:name="_Toc145956950"/>
      <w:bookmarkStart w:id="2376" w:name="_Toc153890647"/>
      <w:bookmarkStart w:id="2377" w:name="_Toc161834944"/>
      <w:bookmarkStart w:id="2378" w:name="_Toc169755766"/>
      <w:bookmarkStart w:id="2379" w:name="_Toc186730086"/>
      <w:bookmarkStart w:id="2380" w:name="_Toc192837180"/>
      <w:bookmarkStart w:id="2381" w:name="_Toc199251087"/>
      <w:r w:rsidRPr="00616F0C">
        <w:t>5.2.2.4.4</w:t>
      </w:r>
      <w:r w:rsidRPr="00616F0C">
        <w:tab/>
        <w:t>Meta Update</w:t>
      </w:r>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p>
    <w:p w14:paraId="0F0AF844" w14:textId="77777777" w:rsidR="00E134FC" w:rsidRPr="00616F0C" w:rsidRDefault="00E134FC" w:rsidP="00E134FC">
      <w:r w:rsidRPr="00616F0C">
        <w:t>Figure 5.2.2.4.4-1 shows a scenario where the NF service consumer sends a request to the UDSF to update the meta data associated with the provided recordId and optionally the query parameter supported-features and the data that is to be updated.</w:t>
      </w:r>
    </w:p>
    <w:p w14:paraId="32E2FA88" w14:textId="0A8465D7" w:rsidR="00E134FC" w:rsidRPr="00616F0C" w:rsidRDefault="00D90566" w:rsidP="00E134FC">
      <w:pPr>
        <w:pStyle w:val="TH"/>
      </w:pPr>
      <w:r w:rsidRPr="00616F0C">
        <w:object w:dxaOrig="8733" w:dyaOrig="2500" w14:anchorId="6E296364">
          <v:shape id="_x0000_i1040" type="#_x0000_t75" style="width:434.9pt;height:124.5pt" o:ole="">
            <v:imagedata r:id="rId44" o:title=""/>
          </v:shape>
          <o:OLEObject Type="Embed" ProgID="Visio.Drawing.11" ShapeID="_x0000_i1040" DrawAspect="Content" ObjectID="_1809867626" r:id="rId45"/>
        </w:object>
      </w:r>
    </w:p>
    <w:p w14:paraId="48B2053A" w14:textId="77777777" w:rsidR="00E134FC" w:rsidRPr="00616F0C" w:rsidRDefault="00E134FC" w:rsidP="00E134FC">
      <w:pPr>
        <w:pStyle w:val="TF"/>
      </w:pPr>
      <w:r w:rsidRPr="00616F0C">
        <w:t>Figure 5.2.2.4.4-1: Update meta</w:t>
      </w:r>
    </w:p>
    <w:p w14:paraId="707F6965"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ATCH</w:t>
      </w:r>
      <w:r w:rsidRPr="00616F0C">
        <w:t xml:space="preserve"> request to the resource representing the </w:t>
      </w:r>
      <w:r w:rsidRPr="00616F0C">
        <w:rPr>
          <w:lang w:eastAsia="zh-CN"/>
        </w:rPr>
        <w:t>meta of the record.</w:t>
      </w:r>
    </w:p>
    <w:p w14:paraId="62FB3409" w14:textId="77777777" w:rsidR="00E134FC" w:rsidRPr="00616F0C" w:rsidRDefault="00E134FC" w:rsidP="00E134FC">
      <w:pPr>
        <w:pStyle w:val="B1"/>
        <w:rPr>
          <w:lang w:eastAsia="zh-CN"/>
        </w:rPr>
      </w:pPr>
      <w:r w:rsidRPr="00616F0C">
        <w:t>2a.</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5A083048"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07313365" w14:textId="77777777" w:rsidR="00E134F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record indicated by the recordId and thus the meta does not exist and </w:t>
      </w:r>
      <w:r>
        <w:rPr>
          <w:lang w:eastAsia="zh-CN"/>
        </w:rPr>
        <w:t xml:space="preserve">may </w:t>
      </w:r>
      <w:r w:rsidRPr="00616F0C">
        <w:rPr>
          <w:lang w:eastAsia="zh-CN"/>
        </w:rPr>
        <w:t>shall include the ProblemDetails</w:t>
      </w:r>
      <w:r w:rsidRPr="00616F0C">
        <w:t>.</w:t>
      </w:r>
    </w:p>
    <w:p w14:paraId="5E7E0F63" w14:textId="095FA6F6" w:rsidR="00D90566" w:rsidRDefault="00D90566" w:rsidP="00D90566">
      <w:pPr>
        <w:pStyle w:val="B1"/>
        <w:rPr>
          <w:lang w:eastAsia="zh-CN"/>
        </w:rPr>
      </w:pPr>
      <w:bookmarkStart w:id="2382" w:name="_Hlk142641622"/>
      <w:r>
        <w:lastRenderedPageBreak/>
        <w:t>2d.</w:t>
      </w:r>
      <w:r>
        <w:tab/>
      </w:r>
      <w:bookmarkEnd w:id="2382"/>
      <w:r w:rsidRPr="00F823CA">
        <w:t>On failure, the UDSF shall respond with "412 Precondition Failed" if one or more conditions given in the request header fields evaluated to false</w:t>
      </w:r>
      <w:r>
        <w:t xml:space="preserve">, </w:t>
      </w:r>
      <w:r w:rsidRPr="001D2A50">
        <w:t>and optionally including additional error information in the response body (in "</w:t>
      </w:r>
      <w:r>
        <w:t>Extended</w:t>
      </w:r>
      <w:r w:rsidRPr="001D2A50">
        <w:t>ProblemDetails" element)</w:t>
      </w:r>
      <w:r w:rsidRPr="00E728CE">
        <w:t>.</w:t>
      </w:r>
      <w:r w:rsidRPr="004404DA">
        <w:t xml:space="preserve"> The UDSF may include the meta of the stored record in the ProblemDetailsExtension.</w:t>
      </w:r>
      <w:r w:rsidR="00292958" w:rsidRPr="00A010FB">
        <w:t xml:space="preserve"> </w:t>
      </w:r>
      <w:r w:rsidR="00292958" w:rsidRPr="00A010FB">
        <w:rPr>
          <w:lang w:eastAsia="zh-CN"/>
        </w:rPr>
        <w:t>The ETag header should be included with the value representing the current content of the resource, allowing the consumer to retry a conditional update without needing to re-read the resource first.</w:t>
      </w:r>
    </w:p>
    <w:p w14:paraId="54EB35DC" w14:textId="339AD849" w:rsidR="00D90566" w:rsidRPr="00616F0C" w:rsidRDefault="00D90566" w:rsidP="00E134FC">
      <w:pPr>
        <w:pStyle w:val="B1"/>
      </w:pPr>
      <w:bookmarkStart w:id="2383" w:name="_Hlk142641659"/>
      <w:r>
        <w:t>2e.</w:t>
      </w:r>
      <w:r>
        <w:tab/>
      </w:r>
      <w:bookmarkEnd w:id="2383"/>
      <w:r w:rsidRPr="00F823CA">
        <w:t xml:space="preserve">On failure, the UDSF </w:t>
      </w:r>
      <w:r w:rsidRPr="00E728CE">
        <w:t>may respond with "</w:t>
      </w:r>
      <w:r>
        <w:t>409 Conflict</w:t>
      </w:r>
      <w:r w:rsidRPr="00E728CE">
        <w:t>" if the request fields did not include any preconditions (i.e. "if-*")</w:t>
      </w:r>
      <w:r>
        <w:t xml:space="preserve"> </w:t>
      </w:r>
      <w:r w:rsidRPr="001D2A50">
        <w:t>and optionally including additional error information in the response body (in "</w:t>
      </w:r>
      <w:r>
        <w:t>Extended</w:t>
      </w:r>
      <w:r w:rsidRPr="001D2A50">
        <w:t>ProblemDetails" element)</w:t>
      </w:r>
      <w:r w:rsidRPr="00E728CE">
        <w:t>.</w:t>
      </w:r>
      <w:r>
        <w:t xml:space="preserve"> The UDSF may include the meta of the stored record in the ProblemDetailsExtension.</w:t>
      </w:r>
    </w:p>
    <w:p w14:paraId="058D5920" w14:textId="77777777" w:rsidR="00E134FC" w:rsidRDefault="00E134FC" w:rsidP="00E134FC">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1AA0D347" w14:textId="77777777" w:rsidR="00E134FC" w:rsidRPr="00616F0C" w:rsidRDefault="00E134FC" w:rsidP="00E134FC">
      <w:pPr>
        <w:pStyle w:val="Heading5"/>
      </w:pPr>
      <w:bookmarkStart w:id="2384" w:name="_Toc43131649"/>
      <w:bookmarkStart w:id="2385" w:name="_Toc45032484"/>
      <w:bookmarkStart w:id="2386" w:name="_Toc49782178"/>
      <w:bookmarkStart w:id="2387" w:name="_Toc51873614"/>
      <w:bookmarkStart w:id="2388" w:name="_Toc57209095"/>
      <w:bookmarkStart w:id="2389" w:name="_Toc58588438"/>
      <w:bookmarkStart w:id="2390" w:name="_Toc66114778"/>
      <w:bookmarkStart w:id="2391" w:name="_Toc67686289"/>
      <w:bookmarkStart w:id="2392" w:name="_Toc74994578"/>
      <w:bookmarkStart w:id="2393" w:name="_Toc85467831"/>
      <w:bookmarkStart w:id="2394" w:name="_Toc89182872"/>
      <w:bookmarkStart w:id="2395" w:name="_Toc90651174"/>
      <w:bookmarkStart w:id="2396" w:name="_Toc96933324"/>
      <w:bookmarkStart w:id="2397" w:name="_Toc98507191"/>
      <w:bookmarkStart w:id="2398" w:name="_Toc98507644"/>
      <w:bookmarkStart w:id="2399" w:name="_Toc106640647"/>
      <w:bookmarkStart w:id="2400" w:name="_Toc122098521"/>
      <w:bookmarkStart w:id="2401" w:name="_Toc130844643"/>
      <w:bookmarkStart w:id="2402" w:name="_Toc138412165"/>
      <w:bookmarkStart w:id="2403" w:name="_Toc145956951"/>
      <w:bookmarkStart w:id="2404" w:name="_Toc153890648"/>
      <w:bookmarkStart w:id="2405" w:name="_Toc161834945"/>
      <w:bookmarkStart w:id="2406" w:name="_Toc169755767"/>
      <w:bookmarkStart w:id="2407" w:name="_Toc186730087"/>
      <w:bookmarkStart w:id="2408" w:name="_Toc192837181"/>
      <w:bookmarkStart w:id="2409" w:name="_Toc199251088"/>
      <w:r>
        <w:t>5.2.2.4.5</w:t>
      </w:r>
      <w:r w:rsidRPr="00616F0C">
        <w:tab/>
      </w:r>
      <w:r>
        <w:t>Subscription</w:t>
      </w:r>
      <w:r w:rsidRPr="00616F0C">
        <w:t xml:space="preserve"> </w:t>
      </w:r>
      <w:r>
        <w:t xml:space="preserve">Notification </w:t>
      </w:r>
      <w:r w:rsidRPr="00616F0C">
        <w:t>Update</w:t>
      </w:r>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p>
    <w:p w14:paraId="26D61C8B" w14:textId="77777777" w:rsidR="00E134FC" w:rsidRPr="00616F0C" w:rsidRDefault="00E134FC" w:rsidP="00E134FC">
      <w:r>
        <w:t>Figure 5.2.2.4.5</w:t>
      </w:r>
      <w:r w:rsidRPr="00616F0C">
        <w:t xml:space="preserve">-1 shows a scenario where the NF service consumer sends a request to the UDSF to update the </w:t>
      </w:r>
      <w:r>
        <w:t>Individual Subscription Notification</w:t>
      </w:r>
      <w:r w:rsidRPr="00616F0C">
        <w:t xml:space="preserve"> </w:t>
      </w:r>
      <w:r>
        <w:t xml:space="preserve">identified with the storageId and subscriptionId </w:t>
      </w:r>
      <w:r w:rsidRPr="00616F0C">
        <w:t>and optionally the query parameter supported-features and the data that is to be updated.</w:t>
      </w:r>
    </w:p>
    <w:p w14:paraId="7F11BA7D" w14:textId="77777777" w:rsidR="00E134FC" w:rsidRPr="00616F0C" w:rsidRDefault="00E134FC" w:rsidP="00E134FC">
      <w:pPr>
        <w:pStyle w:val="TH"/>
      </w:pPr>
      <w:r w:rsidRPr="00616F0C">
        <w:object w:dxaOrig="8700" w:dyaOrig="2323" w14:anchorId="01DFACAD">
          <v:shape id="_x0000_i1041" type="#_x0000_t75" style="width:431.95pt;height:114.75pt" o:ole="">
            <v:imagedata r:id="rId46" o:title=""/>
          </v:shape>
          <o:OLEObject Type="Embed" ProgID="Visio.Drawing.11" ShapeID="_x0000_i1041" DrawAspect="Content" ObjectID="_1809867627" r:id="rId47"/>
        </w:object>
      </w:r>
    </w:p>
    <w:p w14:paraId="662C3DE0" w14:textId="77777777" w:rsidR="00E134FC" w:rsidRPr="00616F0C" w:rsidRDefault="00E134FC" w:rsidP="00E134FC">
      <w:pPr>
        <w:pStyle w:val="TF"/>
      </w:pPr>
      <w:r>
        <w:t>Figure 5.2.2.4.5</w:t>
      </w:r>
      <w:r w:rsidRPr="00616F0C">
        <w:t xml:space="preserve">-1: Update </w:t>
      </w:r>
      <w:r>
        <w:t>Subscription Notification</w:t>
      </w:r>
    </w:p>
    <w:p w14:paraId="4A4EACF1"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ATCH</w:t>
      </w:r>
      <w:r w:rsidRPr="00616F0C">
        <w:t xml:space="preserve"> request to the resource representing the</w:t>
      </w:r>
      <w:r>
        <w:rPr>
          <w:lang w:eastAsia="zh-CN"/>
        </w:rPr>
        <w:t xml:space="preserve"> subs</w:t>
      </w:r>
      <w:r>
        <w:t>cription</w:t>
      </w:r>
      <w:r>
        <w:rPr>
          <w:lang w:eastAsia="zh-CN"/>
        </w:rPr>
        <w:t>Id</w:t>
      </w:r>
      <w:r w:rsidRPr="00616F0C">
        <w:rPr>
          <w:lang w:eastAsia="zh-CN"/>
        </w:rPr>
        <w:t>.</w:t>
      </w:r>
    </w:p>
    <w:p w14:paraId="474D68FA" w14:textId="77777777" w:rsidR="00E134FC" w:rsidRPr="00616F0C" w:rsidRDefault="00E134FC" w:rsidP="00E134FC">
      <w:pPr>
        <w:pStyle w:val="B1"/>
        <w:rPr>
          <w:lang w:eastAsia="zh-CN"/>
        </w:rPr>
      </w:pPr>
      <w:r w:rsidRPr="00616F0C">
        <w:t>2a.</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7FC106F9"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2B357B97" w14:textId="77777777" w:rsidR="00E134FC" w:rsidRDefault="00E134FC" w:rsidP="00E134FC">
      <w:r w:rsidRPr="00616F0C">
        <w:t xml:space="preserve">On failure, the appropriate HTTP status code indicating the error shall be returned and appropriate additional error information should be returned in the </w:t>
      </w:r>
      <w:r w:rsidRPr="00616F0C">
        <w:rPr>
          <w:rFonts w:hint="eastAsia"/>
        </w:rPr>
        <w:t>P</w:t>
      </w:r>
      <w:r>
        <w:t>ATCH</w:t>
      </w:r>
      <w:r w:rsidRPr="00616F0C">
        <w:t xml:space="preserve"> response body.</w:t>
      </w:r>
    </w:p>
    <w:p w14:paraId="3DD31085" w14:textId="77777777" w:rsidR="00E134FC" w:rsidRPr="00B3056F" w:rsidRDefault="00E134FC" w:rsidP="00E134FC">
      <w:pPr>
        <w:pStyle w:val="Heading5"/>
      </w:pPr>
      <w:bookmarkStart w:id="2410" w:name="_Toc43131650"/>
      <w:bookmarkStart w:id="2411" w:name="_Toc45032485"/>
      <w:bookmarkStart w:id="2412" w:name="_Toc49782179"/>
      <w:bookmarkStart w:id="2413" w:name="_Toc51873615"/>
      <w:bookmarkStart w:id="2414" w:name="_Toc57209096"/>
      <w:bookmarkStart w:id="2415" w:name="_Toc58588439"/>
      <w:bookmarkStart w:id="2416" w:name="_Toc66114779"/>
      <w:bookmarkStart w:id="2417" w:name="_Toc67686290"/>
      <w:bookmarkStart w:id="2418" w:name="_Toc74994579"/>
      <w:bookmarkStart w:id="2419" w:name="_Toc85467832"/>
      <w:bookmarkStart w:id="2420" w:name="_Toc89182873"/>
      <w:bookmarkStart w:id="2421" w:name="_Toc90651175"/>
      <w:bookmarkStart w:id="2422" w:name="_Toc96933325"/>
      <w:bookmarkStart w:id="2423" w:name="_Toc98507192"/>
      <w:bookmarkStart w:id="2424" w:name="_Toc98507645"/>
      <w:bookmarkStart w:id="2425" w:name="_Toc106640648"/>
      <w:bookmarkStart w:id="2426" w:name="_Toc122098522"/>
      <w:bookmarkStart w:id="2427" w:name="_Toc130844644"/>
      <w:bookmarkStart w:id="2428" w:name="_Toc138412166"/>
      <w:bookmarkStart w:id="2429" w:name="_Toc145956952"/>
      <w:bookmarkStart w:id="2430" w:name="_Toc153890649"/>
      <w:bookmarkStart w:id="2431" w:name="_Toc161834946"/>
      <w:bookmarkStart w:id="2432" w:name="_Toc169755768"/>
      <w:bookmarkStart w:id="2433" w:name="_Toc186730088"/>
      <w:bookmarkStart w:id="2434" w:name="_Toc192837182"/>
      <w:bookmarkStart w:id="2435" w:name="_Toc199251089"/>
      <w:r>
        <w:t>5.2.2.4.6</w:t>
      </w:r>
      <w:r w:rsidRPr="00B3056F">
        <w:tab/>
      </w:r>
      <w:r>
        <w:t>Subscription</w:t>
      </w:r>
      <w:r w:rsidRPr="00616F0C">
        <w:t xml:space="preserve"> </w:t>
      </w:r>
      <w:r>
        <w:t xml:space="preserve">Notification </w:t>
      </w:r>
      <w:r w:rsidRPr="00616F0C">
        <w:t>Update</w:t>
      </w:r>
      <w:r>
        <w:t xml:space="preserve"> using PUT</w:t>
      </w:r>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p>
    <w:p w14:paraId="652D8ECA" w14:textId="77777777" w:rsidR="00E134FC" w:rsidRPr="00B3056F" w:rsidRDefault="00E134FC" w:rsidP="00E134FC">
      <w:r w:rsidRPr="00B3056F">
        <w:t xml:space="preserve">Figure </w:t>
      </w:r>
      <w:r>
        <w:t>5.2.2.4.6</w:t>
      </w:r>
      <w:r w:rsidRPr="00B3056F">
        <w:t xml:space="preserve">-1 shows a scenario where the NF service consumer sends a request to the </w:t>
      </w:r>
      <w:r>
        <w:t>UDSF</w:t>
      </w:r>
      <w:r w:rsidRPr="00B3056F">
        <w:t xml:space="preserve"> to </w:t>
      </w:r>
      <w:r>
        <w:t>update a subscription</w:t>
      </w:r>
      <w:r w:rsidRPr="00B3056F">
        <w:t xml:space="preserve"> to notifications of data</w:t>
      </w:r>
      <w:r>
        <w:t xml:space="preserve"> change using PUT</w:t>
      </w:r>
      <w:r w:rsidRPr="00B3056F">
        <w:t xml:space="preserve">. The request contains </w:t>
      </w:r>
      <w:r>
        <w:t xml:space="preserve">the subscriptionId and the NotificationSubscription and optionally the query parameter </w:t>
      </w:r>
      <w:r w:rsidRPr="00616F0C">
        <w:t>supported-features</w:t>
      </w:r>
      <w:r w:rsidRPr="00B3056F">
        <w:t>.</w:t>
      </w:r>
    </w:p>
    <w:p w14:paraId="1FCBB85F" w14:textId="77777777" w:rsidR="00E134FC" w:rsidRPr="00B3056F" w:rsidRDefault="00E134FC" w:rsidP="00E134FC">
      <w:pPr>
        <w:pStyle w:val="TH"/>
      </w:pPr>
      <w:r>
        <w:object w:dxaOrig="8700" w:dyaOrig="2904" w14:anchorId="7CF025D6">
          <v:shape id="_x0000_i1042" type="#_x0000_t75" style="width:431.95pt;height:144.05pt" o:ole="">
            <v:imagedata r:id="rId48" o:title=""/>
          </v:shape>
          <o:OLEObject Type="Embed" ProgID="Visio.Drawing.11" ShapeID="_x0000_i1042" DrawAspect="Content" ObjectID="_1809867628" r:id="rId49"/>
        </w:object>
      </w:r>
    </w:p>
    <w:p w14:paraId="656CD7F2" w14:textId="77777777" w:rsidR="00E134FC" w:rsidRPr="00B3056F" w:rsidRDefault="00E134FC" w:rsidP="00E134FC">
      <w:pPr>
        <w:pStyle w:val="TF"/>
      </w:pPr>
      <w:r>
        <w:t>Figure 5.2.2.4.6</w:t>
      </w:r>
      <w:r w:rsidRPr="00B3056F">
        <w:t xml:space="preserve">-1: NF service consumer </w:t>
      </w:r>
      <w:r>
        <w:t xml:space="preserve">updates subscription </w:t>
      </w:r>
      <w:r w:rsidRPr="00B3056F">
        <w:t>to notifications</w:t>
      </w:r>
    </w:p>
    <w:p w14:paraId="1BA54B0A" w14:textId="77777777" w:rsidR="00E134FC" w:rsidRPr="003A201E" w:rsidRDefault="00E134FC" w:rsidP="00E134FC">
      <w:pPr>
        <w:pStyle w:val="B1"/>
      </w:pPr>
      <w:r w:rsidRPr="003A201E">
        <w:t>1.</w:t>
      </w:r>
      <w:r w:rsidRPr="003A201E">
        <w:tab/>
        <w:t xml:space="preserve">The NF service consumer sends a PUT request to the resource indicated by the </w:t>
      </w:r>
      <w:r>
        <w:t xml:space="preserve">storageId and the </w:t>
      </w:r>
      <w:r w:rsidRPr="003A201E">
        <w:t>subs</w:t>
      </w:r>
      <w:r w:rsidRPr="005E7A6B">
        <w:t>cription</w:t>
      </w:r>
      <w:r w:rsidRPr="003A201E">
        <w:t>Id.</w:t>
      </w:r>
      <w:r>
        <w:t xml:space="preserve"> The parameter </w:t>
      </w:r>
      <w:r>
        <w:rPr>
          <w:lang w:val="en-US"/>
        </w:rPr>
        <w:t>clientId shall be included. If the resource indicated in URI exists and was created by the Client identified by the clientId, the UDSF shall apply the update of the subscription.</w:t>
      </w:r>
    </w:p>
    <w:p w14:paraId="2F3C763B" w14:textId="77777777" w:rsidR="00E134FC" w:rsidRPr="003A201E" w:rsidRDefault="00E134FC" w:rsidP="00E134FC">
      <w:pPr>
        <w:pStyle w:val="B1"/>
      </w:pPr>
      <w:r>
        <w:rPr>
          <w:lang w:eastAsia="zh-CN"/>
        </w:rPr>
        <w:t>2a</w:t>
      </w:r>
      <w:r w:rsidRPr="003A201E">
        <w:rPr>
          <w:lang w:eastAsia="zh-CN"/>
        </w:rPr>
        <w:t>.</w:t>
      </w:r>
      <w:r w:rsidRPr="003A201E">
        <w:rPr>
          <w:lang w:eastAsia="zh-CN"/>
        </w:rPr>
        <w:tab/>
      </w:r>
      <w:r w:rsidRPr="003A201E">
        <w:t xml:space="preserve">On success, the UDSF </w:t>
      </w:r>
      <w:r w:rsidRPr="003A201E">
        <w:rPr>
          <w:lang w:eastAsia="zh-CN"/>
        </w:rPr>
        <w:t xml:space="preserve">shall </w:t>
      </w:r>
      <w:r w:rsidRPr="003A201E">
        <w:t>respond with "200 OK"</w:t>
      </w:r>
      <w:r w:rsidRPr="003A201E">
        <w:rPr>
          <w:lang w:eastAsia="zh-CN"/>
        </w:rPr>
        <w:t xml:space="preserve"> </w:t>
      </w:r>
      <w:r>
        <w:rPr>
          <w:lang w:eastAsia="zh-CN"/>
        </w:rPr>
        <w:t>and include the updated</w:t>
      </w:r>
      <w:r w:rsidRPr="003A201E">
        <w:rPr>
          <w:lang w:eastAsia="zh-CN"/>
        </w:rPr>
        <w:t xml:space="preserve"> NotificationSubscription</w:t>
      </w:r>
      <w:r w:rsidRPr="003A201E">
        <w:t>.</w:t>
      </w:r>
      <w:r>
        <w:t xml:space="preserve"> The expiry attribute of the received NotificationSubscription may indicate a value or a value different from the request, if due to an operator policy, an expiry time is enforced or if the value in the request exceeded a maximum allowed expiry time.</w:t>
      </w:r>
    </w:p>
    <w:p w14:paraId="3D9086BB" w14:textId="77777777" w:rsidR="00E134FC" w:rsidRDefault="00E134FC" w:rsidP="00E134FC">
      <w:pPr>
        <w:pStyle w:val="B1"/>
      </w:pPr>
      <w:r>
        <w:t>2b</w:t>
      </w:r>
      <w:r w:rsidRPr="00667C1C">
        <w:t>.</w:t>
      </w:r>
      <w:r w:rsidRPr="00667C1C">
        <w:tab/>
        <w:t>On failure, if one or more</w:t>
      </w:r>
      <w:r w:rsidRPr="0007310E">
        <w:t xml:space="preserve"> </w:t>
      </w:r>
      <w:r w:rsidRPr="0007310E">
        <w:rPr>
          <w:lang w:val="en-US" w:eastAsia="zh-CN"/>
        </w:rPr>
        <w:t>monitoredResourceUris from the request don't</w:t>
      </w:r>
      <w:r w:rsidRPr="002E1613">
        <w:rPr>
          <w:lang w:val="en-US" w:eastAsia="zh-CN"/>
        </w:rPr>
        <w:t xml:space="preserve"> exist in the UDSF, 409 Conflict shall be returned </w:t>
      </w:r>
      <w:r w:rsidRPr="002F492C">
        <w:rPr>
          <w:lang w:val="en-US" w:eastAsia="zh-CN"/>
        </w:rPr>
        <w:t>together</w:t>
      </w:r>
      <w:r w:rsidRPr="005E7A6B">
        <w:rPr>
          <w:lang w:val="en-US" w:eastAsia="zh-CN"/>
        </w:rPr>
        <w:t xml:space="preserve"> with the non-existing monitoredResourceUris.</w:t>
      </w:r>
    </w:p>
    <w:p w14:paraId="6C8D90D8" w14:textId="77777777" w:rsidR="00E134FC" w:rsidRPr="00043609" w:rsidRDefault="00E134FC" w:rsidP="00E134FC">
      <w:pPr>
        <w:pStyle w:val="B1"/>
      </w:pPr>
      <w:r>
        <w:t>2c.</w:t>
      </w:r>
      <w:r>
        <w:tab/>
        <w:t>On failure, if the service operation cannot be authorized due to</w:t>
      </w:r>
      <w:r>
        <w:rPr>
          <w:lang w:val="en-US"/>
        </w:rPr>
        <w:t xml:space="preserve"> e.g. the resource indicated in URI exists</w:t>
      </w:r>
      <w:r>
        <w:t xml:space="preserve"> but the clientId in the PUT request does not match the clientId of the existing resource, </w:t>
      </w:r>
      <w:r w:rsidRPr="00B3056F">
        <w:t xml:space="preserve">the </w:t>
      </w:r>
      <w:r>
        <w:t xml:space="preserve">UDSF shall respond with "403 Forbidden" and optionally </w:t>
      </w:r>
      <w:r w:rsidRPr="00A31EAF">
        <w:rPr>
          <w:lang w:val="en-US"/>
        </w:rPr>
        <w:t>including additional error information in the response body (in "ProblemDetails" element).</w:t>
      </w:r>
    </w:p>
    <w:p w14:paraId="0DFA914D" w14:textId="77777777" w:rsidR="00E134FC" w:rsidRPr="00B3056F" w:rsidRDefault="00E134FC" w:rsidP="00E134FC">
      <w:r w:rsidRPr="003A201E">
        <w:t>On failure, the appropriate HTTP status code indicating the error shall be returned and appropriate additional error information should be returned in the PUT response body.</w:t>
      </w:r>
    </w:p>
    <w:p w14:paraId="60A500ED" w14:textId="77777777" w:rsidR="00E134FC" w:rsidRPr="00616F0C" w:rsidRDefault="00E134FC" w:rsidP="00E134FC">
      <w:pPr>
        <w:pStyle w:val="Heading5"/>
      </w:pPr>
      <w:bookmarkStart w:id="2436" w:name="_Toc57209097"/>
      <w:bookmarkStart w:id="2437" w:name="_Toc58588440"/>
      <w:bookmarkStart w:id="2438" w:name="_Toc66114780"/>
      <w:bookmarkStart w:id="2439" w:name="_Toc67686291"/>
      <w:bookmarkStart w:id="2440" w:name="_Toc74994580"/>
      <w:bookmarkStart w:id="2441" w:name="_Toc85467833"/>
      <w:bookmarkStart w:id="2442" w:name="_Toc89182874"/>
      <w:bookmarkStart w:id="2443" w:name="_Toc90651176"/>
      <w:bookmarkStart w:id="2444" w:name="_Toc96933326"/>
      <w:bookmarkStart w:id="2445" w:name="_Toc98507193"/>
      <w:bookmarkStart w:id="2446" w:name="_Toc98507646"/>
      <w:bookmarkStart w:id="2447" w:name="_Toc106640649"/>
      <w:bookmarkStart w:id="2448" w:name="_Toc122098523"/>
      <w:bookmarkStart w:id="2449" w:name="_Toc130844645"/>
      <w:bookmarkStart w:id="2450" w:name="_Toc138412167"/>
      <w:bookmarkStart w:id="2451" w:name="_Toc145956953"/>
      <w:bookmarkStart w:id="2452" w:name="_Toc153890650"/>
      <w:bookmarkStart w:id="2453" w:name="_Toc161834947"/>
      <w:bookmarkStart w:id="2454" w:name="_Toc169755769"/>
      <w:bookmarkStart w:id="2455" w:name="_Toc186730089"/>
      <w:bookmarkStart w:id="2456" w:name="_Toc192837183"/>
      <w:bookmarkStart w:id="2457" w:name="_Toc199251090"/>
      <w:bookmarkStart w:id="2458" w:name="_Toc34227026"/>
      <w:bookmarkStart w:id="2459" w:name="_Toc34749741"/>
      <w:bookmarkStart w:id="2460" w:name="_Toc34750301"/>
      <w:bookmarkStart w:id="2461" w:name="_Toc34750491"/>
      <w:bookmarkStart w:id="2462" w:name="_Toc35940897"/>
      <w:bookmarkStart w:id="2463" w:name="_Toc35937330"/>
      <w:bookmarkStart w:id="2464" w:name="_Toc36463724"/>
      <w:bookmarkStart w:id="2465" w:name="_Toc43131651"/>
      <w:bookmarkStart w:id="2466" w:name="_Toc45032486"/>
      <w:bookmarkStart w:id="2467" w:name="_Toc49782180"/>
      <w:bookmarkStart w:id="2468" w:name="_Toc51873616"/>
      <w:r w:rsidRPr="00616F0C">
        <w:t>5.2.2.4.</w:t>
      </w:r>
      <w:r>
        <w:t>7</w:t>
      </w:r>
      <w:r w:rsidRPr="00616F0C">
        <w:tab/>
      </w:r>
      <w:r>
        <w:t>Meta Schema</w:t>
      </w:r>
      <w:r w:rsidRPr="00616F0C">
        <w:t xml:space="preserve"> Update</w:t>
      </w:r>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p>
    <w:p w14:paraId="352168A7" w14:textId="77777777" w:rsidR="00E134FC" w:rsidRPr="00616F0C" w:rsidRDefault="00E134FC" w:rsidP="00E134FC">
      <w:r w:rsidRPr="00616F0C">
        <w:t>Figure 5.2.2.4.</w:t>
      </w:r>
      <w:r>
        <w:t>7</w:t>
      </w:r>
      <w:r w:rsidRPr="00616F0C">
        <w:t xml:space="preserve">-1 shows a scenario where the NF service consumer sends a request to the UDSF to update a </w:t>
      </w:r>
      <w:r>
        <w:t>meta schema</w:t>
      </w:r>
      <w:r w:rsidRPr="00616F0C">
        <w:t xml:space="preserve"> with the provided </w:t>
      </w:r>
      <w:r>
        <w:t>schema</w:t>
      </w:r>
      <w:r w:rsidRPr="00616F0C">
        <w:t>Id.</w:t>
      </w:r>
    </w:p>
    <w:p w14:paraId="5DB89F5D" w14:textId="77777777" w:rsidR="00E134FC" w:rsidRPr="00616F0C" w:rsidRDefault="00E134FC" w:rsidP="00E134FC">
      <w:r w:rsidRPr="00616F0C">
        <w:t xml:space="preserve">The request contains the </w:t>
      </w:r>
      <w:r>
        <w:t>schema</w:t>
      </w:r>
      <w:r w:rsidRPr="00616F0C">
        <w:t>Id</w:t>
      </w:r>
      <w:r>
        <w:t>, the complete new meta schema</w:t>
      </w:r>
      <w:r w:rsidRPr="00616F0C">
        <w:t xml:space="preserve"> and optionally the query parameters supported-features and get-previous.</w:t>
      </w:r>
    </w:p>
    <w:p w14:paraId="0EC6A4AE" w14:textId="77777777" w:rsidR="00E134FC" w:rsidRPr="00616F0C" w:rsidRDefault="00E134FC" w:rsidP="00E134FC">
      <w:pPr>
        <w:pStyle w:val="TH"/>
      </w:pPr>
      <w:r w:rsidRPr="00616F0C">
        <w:object w:dxaOrig="9401" w:dyaOrig="3121" w14:anchorId="23E87D67">
          <v:shape id="_x0000_i1043" type="#_x0000_t75" style="width:468.15pt;height:157.45pt" o:ole="">
            <v:imagedata r:id="rId50" o:title=""/>
          </v:shape>
          <o:OLEObject Type="Embed" ProgID="Visio.Drawing.11" ShapeID="_x0000_i1043" DrawAspect="Content" ObjectID="_1809867629" r:id="rId51"/>
        </w:object>
      </w:r>
    </w:p>
    <w:p w14:paraId="75A85E48" w14:textId="77777777" w:rsidR="00E134FC" w:rsidRPr="00616F0C" w:rsidRDefault="00E134FC" w:rsidP="00E134FC">
      <w:pPr>
        <w:pStyle w:val="TF"/>
      </w:pPr>
      <w:r w:rsidRPr="00616F0C">
        <w:t>Figure 5.2.2.</w:t>
      </w:r>
      <w:r>
        <w:t>4.7</w:t>
      </w:r>
      <w:r w:rsidRPr="00616F0C">
        <w:t xml:space="preserve">-1: Update a </w:t>
      </w:r>
      <w:r>
        <w:t>meta schema</w:t>
      </w:r>
    </w:p>
    <w:p w14:paraId="5735DD67"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rFonts w:hint="eastAsia"/>
          <w:lang w:eastAsia="zh-CN"/>
        </w:rPr>
        <w:t>record</w:t>
      </w:r>
      <w:r w:rsidRPr="00616F0C">
        <w:rPr>
          <w:lang w:eastAsia="zh-CN"/>
        </w:rPr>
        <w:t xml:space="preserve"> that is to be updated, </w:t>
      </w:r>
      <w:r>
        <w:rPr>
          <w:lang w:eastAsia="zh-CN"/>
        </w:rPr>
        <w:t>the request body shall include the complete new meta schema.</w:t>
      </w:r>
    </w:p>
    <w:p w14:paraId="487B8BF6" w14:textId="77777777" w:rsidR="00E134FC" w:rsidRPr="00616F0C" w:rsidRDefault="00E134FC" w:rsidP="00E134FC">
      <w:pPr>
        <w:pStyle w:val="B1"/>
        <w:rPr>
          <w:lang w:eastAsia="zh-CN"/>
        </w:rPr>
      </w:pPr>
      <w:r w:rsidRPr="00616F0C">
        <w:lastRenderedPageBreak/>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w:t>
      </w:r>
      <w:r>
        <w:rPr>
          <w:lang w:eastAsia="zh-CN"/>
        </w:rPr>
        <w:t>meta schema</w:t>
      </w:r>
      <w:r w:rsidRPr="00616F0C">
        <w:rPr>
          <w:lang w:eastAsia="zh-CN"/>
        </w:rPr>
        <w:t xml:space="preserve"> is returned, i.e. the </w:t>
      </w:r>
      <w:r w:rsidRPr="00616F0C">
        <w:t>get-previous query parameter was not included in the request.</w:t>
      </w:r>
    </w:p>
    <w:p w14:paraId="46B54A83"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w:t>
      </w:r>
      <w:r>
        <w:rPr>
          <w:lang w:eastAsia="zh-CN"/>
        </w:rPr>
        <w:t>meta schema</w:t>
      </w:r>
      <w:r w:rsidRPr="00616F0C">
        <w:rPr>
          <w:lang w:eastAsia="zh-CN"/>
        </w:rPr>
        <w:t xml:space="preserve"> is returned, i.e. the </w:t>
      </w:r>
      <w:r w:rsidRPr="00616F0C">
        <w:t>get-previous query parameter was included in the request.</w:t>
      </w:r>
    </w:p>
    <w:p w14:paraId="33F85DE1" w14:textId="77777777" w:rsidR="00E134FC" w:rsidRDefault="00E134FC" w:rsidP="00E134FC">
      <w:pPr>
        <w:pStyle w:val="B1"/>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w:t>
      </w:r>
      <w:r>
        <w:t>04</w:t>
      </w:r>
      <w:r w:rsidRPr="00616F0C">
        <w:t xml:space="preserve"> </w:t>
      </w:r>
      <w:r>
        <w:t>Not Found</w:t>
      </w:r>
      <w:r w:rsidRPr="00616F0C">
        <w:t>"</w:t>
      </w:r>
      <w:r w:rsidRPr="00616F0C">
        <w:rPr>
          <w:rFonts w:hint="eastAsia"/>
          <w:lang w:eastAsia="zh-CN"/>
        </w:rPr>
        <w:t xml:space="preserve"> </w:t>
      </w:r>
      <w:r w:rsidRPr="00616F0C">
        <w:t xml:space="preserve">if </w:t>
      </w:r>
      <w:r>
        <w:t>realm or storage does not exist.</w:t>
      </w:r>
    </w:p>
    <w:p w14:paraId="5A3655DB" w14:textId="77777777" w:rsidR="00E134FC" w:rsidRPr="00616F0C" w:rsidRDefault="00E134FC" w:rsidP="00E134FC">
      <w:pPr>
        <w:pStyle w:val="B1"/>
      </w:pPr>
      <w:r>
        <w:t>2d</w:t>
      </w:r>
      <w:r>
        <w:tab/>
        <w:t>On failure, the UDSF shall respond with "501 Not Implemented" if meta schema update is not implemented by the UDSF.</w:t>
      </w:r>
    </w:p>
    <w:p w14:paraId="71889995"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5DC5E4FF" w14:textId="5A50CFED" w:rsidR="00B004E7" w:rsidRDefault="00B004E7" w:rsidP="00B004E7">
      <w:pPr>
        <w:pStyle w:val="Heading5"/>
      </w:pPr>
      <w:bookmarkStart w:id="2469" w:name="_Toc161834948"/>
      <w:bookmarkStart w:id="2470" w:name="_Toc169755770"/>
      <w:bookmarkStart w:id="2471" w:name="_Toc186730090"/>
      <w:bookmarkStart w:id="2472" w:name="_Toc192837184"/>
      <w:bookmarkStart w:id="2473" w:name="_Toc199251091"/>
      <w:bookmarkStart w:id="2474" w:name="_Toc57209098"/>
      <w:bookmarkStart w:id="2475" w:name="_Toc58588441"/>
      <w:bookmarkStart w:id="2476" w:name="_Toc66114781"/>
      <w:bookmarkStart w:id="2477" w:name="_Toc67686292"/>
      <w:bookmarkStart w:id="2478" w:name="_Toc74994581"/>
      <w:bookmarkStart w:id="2479" w:name="_Toc85467834"/>
      <w:bookmarkStart w:id="2480" w:name="_Toc89182875"/>
      <w:bookmarkStart w:id="2481" w:name="_Toc90651177"/>
      <w:bookmarkStart w:id="2482" w:name="_Toc96933327"/>
      <w:bookmarkStart w:id="2483" w:name="_Toc98507194"/>
      <w:bookmarkStart w:id="2484" w:name="_Toc98507647"/>
      <w:bookmarkStart w:id="2485" w:name="_Toc106640650"/>
      <w:bookmarkStart w:id="2486" w:name="_Toc122098524"/>
      <w:bookmarkStart w:id="2487" w:name="_Toc130844646"/>
      <w:bookmarkStart w:id="2488" w:name="_Toc138412168"/>
      <w:bookmarkStart w:id="2489" w:name="_Toc145956954"/>
      <w:bookmarkStart w:id="2490" w:name="_Toc153890651"/>
      <w:r>
        <w:t>5.2.2.4.8</w:t>
      </w:r>
      <w:r>
        <w:tab/>
        <w:t>Record Partial Update</w:t>
      </w:r>
      <w:bookmarkEnd w:id="2469"/>
      <w:bookmarkEnd w:id="2470"/>
      <w:bookmarkEnd w:id="2471"/>
      <w:bookmarkEnd w:id="2472"/>
      <w:bookmarkEnd w:id="2473"/>
    </w:p>
    <w:p w14:paraId="0BEF00A7" w14:textId="45272F8B" w:rsidR="00B004E7" w:rsidRDefault="00B004E7" w:rsidP="00B004E7">
      <w:r>
        <w:t>Figure 5.2.2.4.8-1 shows a scenario where the NF service consumer sends a request to the UDSF to update the parts of a record with the provided recordId and optionally the query parameter supported-features and the data that is to be updated.</w:t>
      </w:r>
    </w:p>
    <w:p w14:paraId="6AF8BD5D" w14:textId="77777777" w:rsidR="00B004E7" w:rsidRDefault="00B004E7" w:rsidP="00BA2E76">
      <w:pPr>
        <w:pStyle w:val="TH"/>
      </w:pPr>
      <w:r>
        <w:t xml:space="preserve"> </w:t>
      </w:r>
      <w:r>
        <w:object w:dxaOrig="8733" w:dyaOrig="2500" w14:anchorId="7E56AA08">
          <v:shape id="_x0000_i1044" type="#_x0000_t75" style="width:436.65pt;height:124.5pt" o:ole="">
            <v:imagedata r:id="rId52" o:title=""/>
          </v:shape>
          <o:OLEObject Type="Embed" ProgID="Visio.Drawing.11" ShapeID="_x0000_i1044" DrawAspect="Content" ObjectID="_1809867630" r:id="rId53"/>
        </w:object>
      </w:r>
    </w:p>
    <w:p w14:paraId="6385898D" w14:textId="6635C3A8" w:rsidR="00B004E7" w:rsidRDefault="00B004E7" w:rsidP="00B004E7">
      <w:pPr>
        <w:pStyle w:val="TF"/>
      </w:pPr>
      <w:r>
        <w:t>Figure 5.2.2.4.8-1: Update record partially</w:t>
      </w:r>
    </w:p>
    <w:p w14:paraId="14FACE4D" w14:textId="77777777" w:rsidR="00B004E7" w:rsidRDefault="00B004E7" w:rsidP="00B004E7">
      <w:pPr>
        <w:pStyle w:val="B1"/>
      </w:pPr>
      <w:r>
        <w:t>1.</w:t>
      </w:r>
      <w:r>
        <w:tab/>
        <w:t>The NF service consumer shall send a PATCH request to the resource representing the record that is to be updated.</w:t>
      </w:r>
    </w:p>
    <w:p w14:paraId="74C91EE9" w14:textId="77777777" w:rsidR="00B004E7" w:rsidRDefault="00B004E7" w:rsidP="00B004E7">
      <w:pPr>
        <w:pStyle w:val="B1"/>
      </w:pPr>
      <w:r>
        <w:t>2a.</w:t>
      </w:r>
      <w:r>
        <w:tab/>
        <w:t>On success, if all the modification instructions in the PATCH request have been implemented, the UDSF shall respond with "204 No Content".</w:t>
      </w:r>
    </w:p>
    <w:p w14:paraId="62B3C0A9" w14:textId="77777777" w:rsidR="00B004E7" w:rsidRDefault="00B004E7" w:rsidP="00B004E7">
      <w:pPr>
        <w:pStyle w:val="B1"/>
      </w:pPr>
      <w:r>
        <w:t>2b.</w:t>
      </w:r>
      <w:r>
        <w:tab/>
        <w:t>If one or more modification instructions cannot be applied, no changes shall be made to record, the UDSF shall return "422 Unprocessable Entity" with the execution report.</w:t>
      </w:r>
    </w:p>
    <w:p w14:paraId="24F30284" w14:textId="575ED118" w:rsidR="00B004E7" w:rsidRDefault="00B004E7" w:rsidP="00B004E7">
      <w:pPr>
        <w:pStyle w:val="B1"/>
      </w:pPr>
      <w:r>
        <w:t>2c.</w:t>
      </w:r>
      <w:r>
        <w:tab/>
        <w:t>If the record for the given recordId does not exist in the UDSF, the HTTP status code "404 Not Found" shall be returned. Additional error information may be included in the response body (in the ProblemDetails element).</w:t>
      </w:r>
    </w:p>
    <w:p w14:paraId="19B443BE" w14:textId="73875556" w:rsidR="00B004E7" w:rsidRDefault="00B004E7" w:rsidP="00B004E7">
      <w:pPr>
        <w:pStyle w:val="B1"/>
      </w:pPr>
      <w:r>
        <w:t>2d.</w:t>
      </w:r>
      <w:r>
        <w:tab/>
        <w:t>If one or more conditions in the request header fields evaluated to false, the HTTP status code "412 Precondition Failed" shall be returned. Additional error information may be returned in the response body (in ExtendedProblemDetails element). The UDSF may include the stored record in the ProblemDetailsExtension.</w:t>
      </w:r>
      <w:r w:rsidR="00BF7907" w:rsidRPr="00A010FB">
        <w:t xml:space="preserve"> </w:t>
      </w:r>
      <w:r w:rsidR="00BF7907" w:rsidRPr="00A010FB">
        <w:rPr>
          <w:lang w:eastAsia="zh-CN"/>
        </w:rPr>
        <w:t>The ETag header should be included with the value representing the current content of the resource, allowing the consumer to retry a conditional update without needing to re-read the resource first.</w:t>
      </w:r>
    </w:p>
    <w:p w14:paraId="339795EF" w14:textId="77777777" w:rsidR="00B004E7" w:rsidRDefault="00B004E7" w:rsidP="00B004E7">
      <w:pPr>
        <w:pStyle w:val="B1"/>
      </w:pPr>
      <w:r>
        <w:t>2e.</w:t>
      </w:r>
      <w:r>
        <w:tab/>
        <w:t>If the request header fields did not include any preconditions (i.e. "if-*"), the HTTP status code "409 Conflict" may be returned if request is inservicable due to record being in a bad state. Additional error information may be returned in the response body (in ExtendedProblemDetails element). The UDSF may include the stored record in the ProblemDetailsExtension.</w:t>
      </w:r>
    </w:p>
    <w:p w14:paraId="595FB75B" w14:textId="77777777" w:rsidR="00B004E7" w:rsidRDefault="00B004E7" w:rsidP="00B004E7">
      <w:r>
        <w:t>On failure, the appropriate HTTP status code indicating the error shall be returned and appropriate additional error information should be returned in the PATCH response body.</w:t>
      </w:r>
    </w:p>
    <w:p w14:paraId="2078DFF8" w14:textId="77777777" w:rsidR="00E134FC" w:rsidRPr="00616F0C" w:rsidRDefault="00E134FC" w:rsidP="00E134FC">
      <w:pPr>
        <w:pStyle w:val="Heading4"/>
      </w:pPr>
      <w:bookmarkStart w:id="2491" w:name="_Toc161834949"/>
      <w:bookmarkStart w:id="2492" w:name="_Toc169755771"/>
      <w:bookmarkStart w:id="2493" w:name="_Toc186730091"/>
      <w:bookmarkStart w:id="2494" w:name="_Toc192837185"/>
      <w:bookmarkStart w:id="2495" w:name="_Toc199251092"/>
      <w:r w:rsidRPr="00616F0C">
        <w:lastRenderedPageBreak/>
        <w:t>5.2.2.5</w:t>
      </w:r>
      <w:r w:rsidRPr="00616F0C">
        <w:tab/>
      </w:r>
      <w:r w:rsidRPr="005D0F74">
        <w:t>Delete</w:t>
      </w:r>
      <w:bookmarkEnd w:id="2458"/>
      <w:bookmarkEnd w:id="2459"/>
      <w:bookmarkEnd w:id="2460"/>
      <w:bookmarkEnd w:id="2461"/>
      <w:bookmarkEnd w:id="2462"/>
      <w:bookmarkEnd w:id="2463"/>
      <w:bookmarkEnd w:id="2464"/>
      <w:bookmarkEnd w:id="2465"/>
      <w:bookmarkEnd w:id="2466"/>
      <w:bookmarkEnd w:id="2467"/>
      <w:bookmarkEnd w:id="2468"/>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p>
    <w:p w14:paraId="5834E3DD" w14:textId="77777777" w:rsidR="00E134FC" w:rsidRPr="00616F0C" w:rsidRDefault="00E134FC" w:rsidP="00E134FC">
      <w:pPr>
        <w:pStyle w:val="Heading5"/>
      </w:pPr>
      <w:bookmarkStart w:id="2496" w:name="_Toc34227027"/>
      <w:bookmarkStart w:id="2497" w:name="_Toc34749742"/>
      <w:bookmarkStart w:id="2498" w:name="_Toc34750302"/>
      <w:bookmarkStart w:id="2499" w:name="_Toc34750492"/>
      <w:bookmarkStart w:id="2500" w:name="_Toc35940898"/>
      <w:bookmarkStart w:id="2501" w:name="_Toc35937331"/>
      <w:bookmarkStart w:id="2502" w:name="_Toc36463725"/>
      <w:bookmarkStart w:id="2503" w:name="_Toc43131652"/>
      <w:bookmarkStart w:id="2504" w:name="_Toc45032487"/>
      <w:bookmarkStart w:id="2505" w:name="_Toc49782181"/>
      <w:bookmarkStart w:id="2506" w:name="_Toc51873617"/>
      <w:bookmarkStart w:id="2507" w:name="_Toc57209099"/>
      <w:bookmarkStart w:id="2508" w:name="_Toc58588442"/>
      <w:bookmarkStart w:id="2509" w:name="_Toc66114782"/>
      <w:bookmarkStart w:id="2510" w:name="_Toc67686293"/>
      <w:bookmarkStart w:id="2511" w:name="_Toc74994582"/>
      <w:bookmarkStart w:id="2512" w:name="_Toc85467835"/>
      <w:bookmarkStart w:id="2513" w:name="_Toc89182876"/>
      <w:bookmarkStart w:id="2514" w:name="_Toc90651178"/>
      <w:bookmarkStart w:id="2515" w:name="_Toc96933328"/>
      <w:bookmarkStart w:id="2516" w:name="_Toc98507195"/>
      <w:bookmarkStart w:id="2517" w:name="_Toc98507648"/>
      <w:bookmarkStart w:id="2518" w:name="_Toc106640651"/>
      <w:bookmarkStart w:id="2519" w:name="_Toc122098525"/>
      <w:bookmarkStart w:id="2520" w:name="_Toc130844647"/>
      <w:bookmarkStart w:id="2521" w:name="_Toc138412169"/>
      <w:bookmarkStart w:id="2522" w:name="_Toc145956955"/>
      <w:bookmarkStart w:id="2523" w:name="_Toc153890652"/>
      <w:bookmarkStart w:id="2524" w:name="_Toc161834950"/>
      <w:bookmarkStart w:id="2525" w:name="_Toc169755772"/>
      <w:bookmarkStart w:id="2526" w:name="_Toc186730092"/>
      <w:bookmarkStart w:id="2527" w:name="_Toc192837186"/>
      <w:bookmarkStart w:id="2528" w:name="_Toc199251093"/>
      <w:r w:rsidRPr="00616F0C">
        <w:t>5.2.2.5.1</w:t>
      </w:r>
      <w:r w:rsidRPr="00616F0C">
        <w:tab/>
      </w:r>
      <w:r w:rsidRPr="005D0F74">
        <w:t>General</w:t>
      </w:r>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p>
    <w:p w14:paraId="00168D06" w14:textId="77777777" w:rsidR="00E134FC" w:rsidRPr="00616F0C" w:rsidRDefault="00E134FC" w:rsidP="00E134FC">
      <w:r w:rsidRPr="00616F0C">
        <w:t>The following procedures using the Delete service operation are supported:</w:t>
      </w:r>
    </w:p>
    <w:p w14:paraId="7C2CDCB1" w14:textId="77777777" w:rsidR="00E134FC" w:rsidRPr="00B004E7" w:rsidRDefault="00E134FC" w:rsidP="00E134FC">
      <w:pPr>
        <w:pStyle w:val="B1"/>
        <w:rPr>
          <w:lang w:val="en-US"/>
        </w:rPr>
      </w:pPr>
      <w:r w:rsidRPr="00B004E7">
        <w:rPr>
          <w:lang w:val="en-US"/>
        </w:rPr>
        <w:t>-</w:t>
      </w:r>
      <w:r w:rsidRPr="00B004E7">
        <w:rPr>
          <w:lang w:val="en-US"/>
        </w:rPr>
        <w:tab/>
        <w:t>Record Delete</w:t>
      </w:r>
    </w:p>
    <w:p w14:paraId="601B7760" w14:textId="77777777" w:rsidR="00E134FC" w:rsidRPr="00B004E7" w:rsidRDefault="00E134FC" w:rsidP="00E134FC">
      <w:pPr>
        <w:pStyle w:val="B1"/>
        <w:rPr>
          <w:lang w:val="en-US"/>
        </w:rPr>
      </w:pPr>
      <w:r w:rsidRPr="00B004E7">
        <w:rPr>
          <w:lang w:val="en-US"/>
        </w:rPr>
        <w:t>-</w:t>
      </w:r>
      <w:r w:rsidRPr="00B004E7">
        <w:rPr>
          <w:lang w:val="en-US"/>
        </w:rPr>
        <w:tab/>
        <w:t>Block Delete</w:t>
      </w:r>
    </w:p>
    <w:p w14:paraId="18BF75EB" w14:textId="77777777" w:rsidR="00E134FC" w:rsidRPr="00B004E7" w:rsidRDefault="00E134FC" w:rsidP="00E134FC">
      <w:pPr>
        <w:pStyle w:val="B1"/>
        <w:rPr>
          <w:lang w:val="en-US"/>
        </w:rPr>
      </w:pPr>
      <w:bookmarkStart w:id="2529" w:name="_Toc34227028"/>
      <w:bookmarkStart w:id="2530" w:name="_Toc34749743"/>
      <w:bookmarkStart w:id="2531" w:name="_Toc34750303"/>
      <w:bookmarkStart w:id="2532" w:name="_Toc34750493"/>
      <w:bookmarkStart w:id="2533" w:name="_Toc35940899"/>
      <w:bookmarkStart w:id="2534" w:name="_Toc35937332"/>
      <w:bookmarkStart w:id="2535" w:name="_Toc36463726"/>
      <w:bookmarkStart w:id="2536" w:name="_Toc43131653"/>
      <w:bookmarkStart w:id="2537" w:name="_Toc45032488"/>
      <w:bookmarkStart w:id="2538" w:name="_Toc49782182"/>
      <w:bookmarkStart w:id="2539" w:name="_Toc51873618"/>
      <w:r w:rsidRPr="00B004E7">
        <w:rPr>
          <w:lang w:val="en-US"/>
        </w:rPr>
        <w:t>-</w:t>
      </w:r>
      <w:r w:rsidRPr="00B004E7">
        <w:rPr>
          <w:lang w:val="en-US"/>
        </w:rPr>
        <w:tab/>
        <w:t>Meta Schema Delete</w:t>
      </w:r>
    </w:p>
    <w:p w14:paraId="041B7C43" w14:textId="77777777" w:rsidR="00E134FC" w:rsidRPr="003C62B7" w:rsidRDefault="00E134FC" w:rsidP="00E134FC">
      <w:pPr>
        <w:pStyle w:val="B1"/>
      </w:pPr>
      <w:r w:rsidRPr="003C62B7">
        <w:t>-</w:t>
      </w:r>
      <w:r w:rsidRPr="003C62B7">
        <w:tab/>
        <w:t>Bulk Records Delete</w:t>
      </w:r>
    </w:p>
    <w:p w14:paraId="2D7AB92F" w14:textId="77777777" w:rsidR="00E134FC" w:rsidRPr="00616F0C" w:rsidRDefault="00E134FC" w:rsidP="00E134FC">
      <w:pPr>
        <w:pStyle w:val="Heading5"/>
      </w:pPr>
      <w:bookmarkStart w:id="2540" w:name="_Toc57209100"/>
      <w:bookmarkStart w:id="2541" w:name="_Toc58588443"/>
      <w:bookmarkStart w:id="2542" w:name="_Toc66114783"/>
      <w:bookmarkStart w:id="2543" w:name="_Toc67686294"/>
      <w:bookmarkStart w:id="2544" w:name="_Toc74994583"/>
      <w:bookmarkStart w:id="2545" w:name="_Toc85467836"/>
      <w:bookmarkStart w:id="2546" w:name="_Toc89182877"/>
      <w:bookmarkStart w:id="2547" w:name="_Toc90651179"/>
      <w:bookmarkStart w:id="2548" w:name="_Toc96933329"/>
      <w:bookmarkStart w:id="2549" w:name="_Toc98507196"/>
      <w:bookmarkStart w:id="2550" w:name="_Toc98507649"/>
      <w:bookmarkStart w:id="2551" w:name="_Toc106640652"/>
      <w:bookmarkStart w:id="2552" w:name="_Toc122098526"/>
      <w:bookmarkStart w:id="2553" w:name="_Toc130844648"/>
      <w:bookmarkStart w:id="2554" w:name="_Toc138412170"/>
      <w:bookmarkStart w:id="2555" w:name="_Toc145956956"/>
      <w:bookmarkStart w:id="2556" w:name="_Toc153890653"/>
      <w:bookmarkStart w:id="2557" w:name="_Toc161834951"/>
      <w:bookmarkStart w:id="2558" w:name="_Toc169755773"/>
      <w:bookmarkStart w:id="2559" w:name="_Toc186730093"/>
      <w:bookmarkStart w:id="2560" w:name="_Toc192837187"/>
      <w:bookmarkStart w:id="2561" w:name="_Toc199251094"/>
      <w:r w:rsidRPr="00616F0C">
        <w:t>5.2.2.5.2</w:t>
      </w:r>
      <w:r w:rsidRPr="00616F0C">
        <w:tab/>
        <w:t xml:space="preserve">Record </w:t>
      </w:r>
      <w:r w:rsidRPr="005D0F74">
        <w:t>Delete</w:t>
      </w:r>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p>
    <w:p w14:paraId="581F054F" w14:textId="77777777" w:rsidR="00E134FC" w:rsidRPr="00616F0C" w:rsidRDefault="00E134FC" w:rsidP="00E134FC">
      <w:r w:rsidRPr="00616F0C">
        <w:t>Figure 5.2.2.5.2-1 shows a scenario where the NF service consumer sends a request to the UDSF to Delete a record with the provided recordId.</w:t>
      </w:r>
    </w:p>
    <w:p w14:paraId="391B7B3F" w14:textId="77777777" w:rsidR="00E134FC" w:rsidRPr="00616F0C" w:rsidRDefault="00E134FC" w:rsidP="00E134FC">
      <w:r w:rsidRPr="00616F0C">
        <w:t>The request contains the record id and optionally the query parameters supported-features and get-previous.</w:t>
      </w:r>
    </w:p>
    <w:p w14:paraId="6E53E7AA" w14:textId="77777777" w:rsidR="00E134FC" w:rsidRPr="00616F0C" w:rsidRDefault="00E134FC" w:rsidP="00E134FC"/>
    <w:p w14:paraId="23EB6569" w14:textId="77777777" w:rsidR="00E134FC" w:rsidRPr="00616F0C" w:rsidRDefault="00E134FC" w:rsidP="00E134FC">
      <w:pPr>
        <w:pStyle w:val="TH"/>
      </w:pPr>
      <w:r w:rsidRPr="00616F0C">
        <w:object w:dxaOrig="8685" w:dyaOrig="2445" w14:anchorId="291FB029">
          <v:shape id="_x0000_i1045" type="#_x0000_t75" style="width:432.1pt;height:122.25pt" o:ole="">
            <v:imagedata r:id="rId54" o:title=""/>
          </v:shape>
          <o:OLEObject Type="Embed" ProgID="Visio.Drawing.11" ShapeID="_x0000_i1045" DrawAspect="Content" ObjectID="_1809867631" r:id="rId55"/>
        </w:object>
      </w:r>
    </w:p>
    <w:p w14:paraId="189E4257" w14:textId="77777777" w:rsidR="00E134FC" w:rsidRPr="00616F0C" w:rsidRDefault="00E134FC" w:rsidP="00E134FC">
      <w:pPr>
        <w:pStyle w:val="TF"/>
      </w:pPr>
      <w:r w:rsidRPr="00616F0C">
        <w:t>Figure 5.2.2.5.2-1: Delete a record</w:t>
      </w:r>
    </w:p>
    <w:p w14:paraId="0A63CB3E"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rFonts w:hint="eastAsia"/>
          <w:lang w:eastAsia="zh-CN"/>
        </w:rPr>
        <w:t>record</w:t>
      </w:r>
      <w:r w:rsidRPr="00616F0C">
        <w:rPr>
          <w:lang w:eastAsia="zh-CN"/>
        </w:rPr>
        <w:t>. The UDSF shall delete any resource associated with the resource (</w:t>
      </w:r>
      <w:r w:rsidRPr="00616F0C">
        <w:t>meta and block(s)).</w:t>
      </w:r>
    </w:p>
    <w:p w14:paraId="3178AF83"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7DF211F2"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p>
    <w:p w14:paraId="4AA77D8E"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record does not exist and </w:t>
      </w:r>
      <w:r>
        <w:rPr>
          <w:lang w:eastAsia="zh-CN"/>
        </w:rPr>
        <w:t xml:space="preserve">may </w:t>
      </w:r>
      <w:r w:rsidRPr="00616F0C">
        <w:rPr>
          <w:lang w:eastAsia="zh-CN"/>
        </w:rPr>
        <w:t>include the ProblemDetails</w:t>
      </w:r>
      <w:r w:rsidRPr="00616F0C">
        <w:t>.</w:t>
      </w:r>
    </w:p>
    <w:p w14:paraId="1688882E" w14:textId="65303310" w:rsidR="00E134FC" w:rsidRPr="00616F0C" w:rsidRDefault="00E134FC" w:rsidP="00E134FC">
      <w:pPr>
        <w:pStyle w:val="B1"/>
        <w:rPr>
          <w:lang w:eastAsia="zh-CN"/>
        </w:rPr>
      </w:pPr>
      <w:r w:rsidRPr="00616F0C">
        <w:rPr>
          <w:lang w:eastAsia="zh-CN"/>
        </w:rPr>
        <w:t>2d.</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 xml:space="preserve">one or more conditions given in the request header fields evaluated to false and the </w:t>
      </w:r>
      <w:r w:rsidRPr="00616F0C">
        <w:t>get-previous query parameter was included in the request</w:t>
      </w:r>
      <w:r w:rsidRPr="00616F0C">
        <w:rPr>
          <w:lang w:eastAsia="zh-CN"/>
        </w:rPr>
        <w:t xml:space="preserve">. The RecordBody shall be included if the </w:t>
      </w:r>
      <w:r w:rsidRPr="00616F0C">
        <w:t>get-previous query parameter was included in the request</w:t>
      </w:r>
      <w:r w:rsidRPr="00616F0C">
        <w:rPr>
          <w:lang w:eastAsia="zh-CN"/>
        </w:rPr>
        <w:t>.</w:t>
      </w:r>
      <w:r w:rsidR="003A40A9" w:rsidRPr="00A010FB">
        <w:t xml:space="preserve"> </w:t>
      </w:r>
      <w:r w:rsidR="003A40A9" w:rsidRPr="00A010FB">
        <w:rPr>
          <w:lang w:eastAsia="zh-CN"/>
        </w:rPr>
        <w:t xml:space="preserve">The ETag header should be included with the value representing the current content of the resource, allowing the consumer to retry a conditional </w:t>
      </w:r>
      <w:r w:rsidR="003A40A9">
        <w:rPr>
          <w:lang w:eastAsia="zh-CN"/>
        </w:rPr>
        <w:t>delete</w:t>
      </w:r>
      <w:r w:rsidR="003A40A9" w:rsidRPr="00A010FB">
        <w:rPr>
          <w:lang w:eastAsia="zh-CN"/>
        </w:rPr>
        <w:t xml:space="preserve"> without needing to re-read the resource first.</w:t>
      </w:r>
    </w:p>
    <w:p w14:paraId="0EDD0D27"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514E4CBC" w14:textId="77777777" w:rsidR="00E134FC" w:rsidRPr="00616F0C" w:rsidRDefault="00E134FC" w:rsidP="00E134FC">
      <w:pPr>
        <w:pStyle w:val="Heading5"/>
      </w:pPr>
      <w:bookmarkStart w:id="2562" w:name="_Toc34227029"/>
      <w:bookmarkStart w:id="2563" w:name="_Toc34749744"/>
      <w:bookmarkStart w:id="2564" w:name="_Toc34750304"/>
      <w:bookmarkStart w:id="2565" w:name="_Toc34750494"/>
      <w:bookmarkStart w:id="2566" w:name="_Toc35940900"/>
      <w:bookmarkStart w:id="2567" w:name="_Toc35937333"/>
      <w:bookmarkStart w:id="2568" w:name="_Toc36463727"/>
      <w:bookmarkStart w:id="2569" w:name="_Toc43131654"/>
      <w:bookmarkStart w:id="2570" w:name="_Toc45032489"/>
      <w:bookmarkStart w:id="2571" w:name="_Toc49782183"/>
      <w:bookmarkStart w:id="2572" w:name="_Toc51873619"/>
      <w:bookmarkStart w:id="2573" w:name="_Toc57209101"/>
      <w:bookmarkStart w:id="2574" w:name="_Toc58588444"/>
      <w:bookmarkStart w:id="2575" w:name="_Toc66114784"/>
      <w:bookmarkStart w:id="2576" w:name="_Toc67686295"/>
      <w:bookmarkStart w:id="2577" w:name="_Toc74994584"/>
      <w:bookmarkStart w:id="2578" w:name="_Toc85467837"/>
      <w:bookmarkStart w:id="2579" w:name="_Toc89182878"/>
      <w:bookmarkStart w:id="2580" w:name="_Toc90651180"/>
      <w:bookmarkStart w:id="2581" w:name="_Toc96933330"/>
      <w:bookmarkStart w:id="2582" w:name="_Toc98507197"/>
      <w:bookmarkStart w:id="2583" w:name="_Toc98507650"/>
      <w:bookmarkStart w:id="2584" w:name="_Toc106640653"/>
      <w:bookmarkStart w:id="2585" w:name="_Toc122098527"/>
      <w:bookmarkStart w:id="2586" w:name="_Toc130844649"/>
      <w:bookmarkStart w:id="2587" w:name="_Toc138412171"/>
      <w:bookmarkStart w:id="2588" w:name="_Toc145956957"/>
      <w:bookmarkStart w:id="2589" w:name="_Toc153890654"/>
      <w:bookmarkStart w:id="2590" w:name="_Toc161834952"/>
      <w:bookmarkStart w:id="2591" w:name="_Toc169755774"/>
      <w:bookmarkStart w:id="2592" w:name="_Toc186730094"/>
      <w:bookmarkStart w:id="2593" w:name="_Toc192837188"/>
      <w:bookmarkStart w:id="2594" w:name="_Toc199251095"/>
      <w:r w:rsidRPr="00616F0C">
        <w:t>5.2.2.5.3</w:t>
      </w:r>
      <w:r w:rsidRPr="00616F0C">
        <w:tab/>
        <w:t>Block Delete</w:t>
      </w:r>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p>
    <w:p w14:paraId="43E2B1A5" w14:textId="77777777" w:rsidR="00E134FC" w:rsidRPr="00616F0C" w:rsidRDefault="00E134FC" w:rsidP="00E134FC">
      <w:r w:rsidRPr="00616F0C">
        <w:t>Figure 5.2.2.5.3-1 shows a scenario where the NF service consumer sends a request to the UDSF to Delete a block with the provided blockId.</w:t>
      </w:r>
    </w:p>
    <w:p w14:paraId="6AC5EF9D" w14:textId="77777777" w:rsidR="00E134FC" w:rsidRPr="00616F0C" w:rsidRDefault="00E134FC" w:rsidP="00E134FC">
      <w:r w:rsidRPr="00616F0C">
        <w:t>The request contains the recordId, blockId and optionally the query parameters supported-features and get-previous.</w:t>
      </w:r>
    </w:p>
    <w:p w14:paraId="468650B9" w14:textId="77777777" w:rsidR="00E134FC" w:rsidRPr="00616F0C" w:rsidRDefault="00E134FC" w:rsidP="00E134FC">
      <w:pPr>
        <w:pStyle w:val="TH"/>
      </w:pPr>
      <w:r w:rsidRPr="00616F0C">
        <w:object w:dxaOrig="8685" w:dyaOrig="2460" w14:anchorId="3FB5E345">
          <v:shape id="_x0000_i1046" type="#_x0000_t75" style="width:432.1pt;height:122.25pt" o:ole="">
            <v:imagedata r:id="rId56" o:title=""/>
          </v:shape>
          <o:OLEObject Type="Embed" ProgID="Visio.Drawing.11" ShapeID="_x0000_i1046" DrawAspect="Content" ObjectID="_1809867632" r:id="rId57"/>
        </w:object>
      </w:r>
    </w:p>
    <w:p w14:paraId="307F7122" w14:textId="77777777" w:rsidR="008C35D7" w:rsidRDefault="008C35D7" w:rsidP="008C35D7">
      <w:pPr>
        <w:pStyle w:val="TH"/>
      </w:pPr>
      <w:r w:rsidRPr="00616F0C">
        <w:object w:dxaOrig="8711" w:dyaOrig="2481" w14:anchorId="3CB55997">
          <v:shape id="_x0000_i1047" type="#_x0000_t75" style="width:433.35pt;height:123.8pt" o:ole="">
            <v:imagedata r:id="rId58" o:title=""/>
          </v:shape>
          <o:OLEObject Type="Embed" ProgID="Visio.Drawing.11" ShapeID="_x0000_i1047" DrawAspect="Content" ObjectID="_1809867633" r:id="rId59"/>
        </w:object>
      </w:r>
    </w:p>
    <w:p w14:paraId="29D39842" w14:textId="0C338B9B" w:rsidR="00E134FC" w:rsidRPr="00616F0C" w:rsidRDefault="00E134FC" w:rsidP="00860424">
      <w:pPr>
        <w:pStyle w:val="TH"/>
      </w:pPr>
      <w:r w:rsidRPr="00616F0C">
        <w:t>Figure 5.2.2.5.3-1: Delete a block</w:t>
      </w:r>
    </w:p>
    <w:p w14:paraId="3584E7A8"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lang w:eastAsia="zh-CN"/>
        </w:rPr>
        <w:t>block.</w:t>
      </w:r>
    </w:p>
    <w:p w14:paraId="46B7DD0A"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block is returned, i.e. the </w:t>
      </w:r>
      <w:r w:rsidRPr="00616F0C">
        <w:t>get-previous query parameter was not included in the request.</w:t>
      </w:r>
    </w:p>
    <w:p w14:paraId="16A7ADA4"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block is returned, i.e. the </w:t>
      </w:r>
      <w:r w:rsidRPr="00616F0C">
        <w:t>get-previous query parameter was included in the request.</w:t>
      </w:r>
    </w:p>
    <w:p w14:paraId="39BD1A5C"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block does not exist and </w:t>
      </w:r>
      <w:r>
        <w:rPr>
          <w:lang w:eastAsia="zh-CN"/>
        </w:rPr>
        <w:t xml:space="preserve">may </w:t>
      </w:r>
      <w:r w:rsidRPr="00616F0C">
        <w:rPr>
          <w:lang w:eastAsia="zh-CN"/>
        </w:rPr>
        <w:t>include the ProblemDetails</w:t>
      </w:r>
      <w:r w:rsidRPr="00616F0C">
        <w:t>.</w:t>
      </w:r>
    </w:p>
    <w:p w14:paraId="26A91497" w14:textId="00D08B77" w:rsidR="00E134FC" w:rsidRPr="00616F0C" w:rsidRDefault="00E134FC" w:rsidP="00E134FC">
      <w:pPr>
        <w:pStyle w:val="B1"/>
        <w:rPr>
          <w:lang w:eastAsia="zh-CN"/>
        </w:rPr>
      </w:pPr>
      <w:r w:rsidRPr="00616F0C">
        <w:rPr>
          <w:lang w:eastAsia="zh-CN"/>
        </w:rPr>
        <w:t>2d.</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 xml:space="preserve">one or more conditions given in the request header fields evaluated to false. The BlockBody shall be included if the </w:t>
      </w:r>
      <w:r w:rsidRPr="00616F0C">
        <w:t>get-previous query parameter was included in the request</w:t>
      </w:r>
      <w:r w:rsidRPr="00616F0C">
        <w:rPr>
          <w:lang w:eastAsia="zh-CN"/>
        </w:rPr>
        <w:t>.</w:t>
      </w:r>
      <w:r w:rsidR="00B8096B" w:rsidRPr="00A010FB">
        <w:t xml:space="preserve"> </w:t>
      </w:r>
      <w:r w:rsidR="00B8096B" w:rsidRPr="00A010FB">
        <w:rPr>
          <w:lang w:eastAsia="zh-CN"/>
        </w:rPr>
        <w:t xml:space="preserve">The ETag header should be included with the value representing the current content of the resource, allowing the consumer to retry a conditional </w:t>
      </w:r>
      <w:r w:rsidR="00B8096B">
        <w:rPr>
          <w:lang w:eastAsia="zh-CN"/>
        </w:rPr>
        <w:t>delete</w:t>
      </w:r>
      <w:r w:rsidR="00B8096B" w:rsidRPr="00A010FB">
        <w:rPr>
          <w:lang w:eastAsia="zh-CN"/>
        </w:rPr>
        <w:t xml:space="preserve"> without needing to re-read the resource first.</w:t>
      </w:r>
    </w:p>
    <w:p w14:paraId="3F879E2D"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50CBFC76" w14:textId="77777777" w:rsidR="00E134FC" w:rsidRPr="00616F0C" w:rsidRDefault="00E134FC" w:rsidP="00E134FC">
      <w:pPr>
        <w:pStyle w:val="Heading5"/>
      </w:pPr>
      <w:bookmarkStart w:id="2595" w:name="_Toc57209102"/>
      <w:bookmarkStart w:id="2596" w:name="_Toc58588445"/>
      <w:bookmarkStart w:id="2597" w:name="_Toc66114785"/>
      <w:bookmarkStart w:id="2598" w:name="_Toc67686296"/>
      <w:bookmarkStart w:id="2599" w:name="_Toc74994585"/>
      <w:bookmarkStart w:id="2600" w:name="_Toc85467838"/>
      <w:bookmarkStart w:id="2601" w:name="_Toc89182879"/>
      <w:bookmarkStart w:id="2602" w:name="_Toc90651181"/>
      <w:bookmarkStart w:id="2603" w:name="_Toc96933331"/>
      <w:bookmarkStart w:id="2604" w:name="_Toc98507198"/>
      <w:bookmarkStart w:id="2605" w:name="_Toc98507651"/>
      <w:bookmarkStart w:id="2606" w:name="_Toc106640654"/>
      <w:bookmarkStart w:id="2607" w:name="_Toc122098528"/>
      <w:bookmarkStart w:id="2608" w:name="_Toc130844650"/>
      <w:bookmarkStart w:id="2609" w:name="_Toc138412172"/>
      <w:bookmarkStart w:id="2610" w:name="_Toc145956958"/>
      <w:bookmarkStart w:id="2611" w:name="_Toc153890655"/>
      <w:bookmarkStart w:id="2612" w:name="_Toc161834953"/>
      <w:bookmarkStart w:id="2613" w:name="_Toc169755775"/>
      <w:bookmarkStart w:id="2614" w:name="_Toc186730095"/>
      <w:bookmarkStart w:id="2615" w:name="_Toc192837189"/>
      <w:bookmarkStart w:id="2616" w:name="_Toc199251096"/>
      <w:bookmarkStart w:id="2617" w:name="_Toc34227030"/>
      <w:bookmarkStart w:id="2618" w:name="_Toc34749745"/>
      <w:bookmarkStart w:id="2619" w:name="_Toc34750305"/>
      <w:bookmarkStart w:id="2620" w:name="_Toc34750495"/>
      <w:bookmarkStart w:id="2621" w:name="_Toc35940901"/>
      <w:bookmarkStart w:id="2622" w:name="_Toc35937334"/>
      <w:bookmarkStart w:id="2623" w:name="_Toc36463728"/>
      <w:bookmarkStart w:id="2624" w:name="_Toc43131655"/>
      <w:bookmarkStart w:id="2625" w:name="_Toc45032490"/>
      <w:bookmarkStart w:id="2626" w:name="_Toc49782184"/>
      <w:bookmarkStart w:id="2627" w:name="_Toc51873620"/>
      <w:r w:rsidRPr="00616F0C">
        <w:t>5.2.2.5.</w:t>
      </w:r>
      <w:r>
        <w:t>4</w:t>
      </w:r>
      <w:r w:rsidRPr="00616F0C">
        <w:tab/>
      </w:r>
      <w:r>
        <w:t>Meta Schema</w:t>
      </w:r>
      <w:r w:rsidRPr="00616F0C">
        <w:t xml:space="preserve"> Delete</w:t>
      </w:r>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p>
    <w:p w14:paraId="3CA12C16" w14:textId="77777777" w:rsidR="00E134FC" w:rsidRPr="00616F0C" w:rsidRDefault="00E134FC" w:rsidP="00E134FC">
      <w:r w:rsidRPr="00616F0C">
        <w:t>Figure 5.2.2.5.</w:t>
      </w:r>
      <w:r>
        <w:t>4</w:t>
      </w:r>
      <w:r w:rsidRPr="00616F0C">
        <w:t xml:space="preserve">-1 shows a scenario where the NF service consumer sends a request to the UDSF to Delete a </w:t>
      </w:r>
      <w:r>
        <w:t>meta schema</w:t>
      </w:r>
      <w:r w:rsidRPr="00616F0C">
        <w:t xml:space="preserve"> with the provided </w:t>
      </w:r>
      <w:r>
        <w:t>schema</w:t>
      </w:r>
      <w:r w:rsidRPr="00616F0C">
        <w:t>Id.</w:t>
      </w:r>
    </w:p>
    <w:p w14:paraId="0E250D14" w14:textId="77777777" w:rsidR="00E134FC" w:rsidRPr="00616F0C" w:rsidRDefault="00E134FC" w:rsidP="00E134FC">
      <w:r w:rsidRPr="00616F0C">
        <w:t xml:space="preserve">The request contains the </w:t>
      </w:r>
      <w:r>
        <w:t>schemaI</w:t>
      </w:r>
      <w:r w:rsidRPr="00616F0C">
        <w:t>d and optionally the query parameters supported-features and get-previous.</w:t>
      </w:r>
    </w:p>
    <w:p w14:paraId="3E737DE0" w14:textId="77777777" w:rsidR="00E134FC" w:rsidRPr="00616F0C" w:rsidRDefault="00E134FC" w:rsidP="00E134FC"/>
    <w:p w14:paraId="6FB0CA65" w14:textId="77777777" w:rsidR="00E134FC" w:rsidRPr="00616F0C" w:rsidRDefault="00E134FC" w:rsidP="00E134FC">
      <w:pPr>
        <w:pStyle w:val="TH"/>
      </w:pPr>
      <w:r w:rsidRPr="00616F0C">
        <w:object w:dxaOrig="9401" w:dyaOrig="3121" w14:anchorId="3FDCA7C2">
          <v:shape id="_x0000_i1048" type="#_x0000_t75" style="width:468.15pt;height:157.45pt" o:ole="">
            <v:imagedata r:id="rId60" o:title=""/>
          </v:shape>
          <o:OLEObject Type="Embed" ProgID="Visio.Drawing.11" ShapeID="_x0000_i1048" DrawAspect="Content" ObjectID="_1809867634" r:id="rId61"/>
        </w:object>
      </w:r>
    </w:p>
    <w:p w14:paraId="6C518497" w14:textId="77777777" w:rsidR="00E134FC" w:rsidRPr="00616F0C" w:rsidRDefault="00E134FC" w:rsidP="00E134FC">
      <w:pPr>
        <w:pStyle w:val="TF"/>
      </w:pPr>
      <w:r w:rsidRPr="00616F0C">
        <w:t>Figure 5.2.2.5.</w:t>
      </w:r>
      <w:r>
        <w:t>4</w:t>
      </w:r>
      <w:r w:rsidRPr="00616F0C">
        <w:t xml:space="preserve">-1: Delete a </w:t>
      </w:r>
      <w:r>
        <w:t>meta schema</w:t>
      </w:r>
    </w:p>
    <w:p w14:paraId="0E589775"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t>meta schema</w:t>
      </w:r>
      <w:r w:rsidRPr="00616F0C">
        <w:rPr>
          <w:lang w:eastAsia="zh-CN"/>
        </w:rPr>
        <w:t>.</w:t>
      </w:r>
    </w:p>
    <w:p w14:paraId="77B72E0E"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w:t>
      </w:r>
      <w:r>
        <w:rPr>
          <w:lang w:eastAsia="zh-CN"/>
        </w:rPr>
        <w:t xml:space="preserve">meta schema </w:t>
      </w:r>
      <w:r w:rsidRPr="00616F0C">
        <w:rPr>
          <w:lang w:eastAsia="zh-CN"/>
        </w:rPr>
        <w:t xml:space="preserve">is returned, i.e. the </w:t>
      </w:r>
      <w:r w:rsidRPr="00616F0C">
        <w:t>get-previous query parameter was not included in the request.</w:t>
      </w:r>
    </w:p>
    <w:p w14:paraId="496EC506"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w:t>
      </w:r>
      <w:r>
        <w:rPr>
          <w:lang w:eastAsia="zh-CN"/>
        </w:rPr>
        <w:t>meta schema</w:t>
      </w:r>
      <w:r w:rsidRPr="00616F0C">
        <w:rPr>
          <w:lang w:eastAsia="zh-CN"/>
        </w:rPr>
        <w:t xml:space="preserve"> is returned, i.e. the </w:t>
      </w:r>
      <w:r w:rsidRPr="00616F0C">
        <w:t>get-previous query parameter was included in the request.</w:t>
      </w:r>
    </w:p>
    <w:p w14:paraId="39894D6C"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meta schema</w:t>
      </w:r>
      <w:r w:rsidRPr="00616F0C">
        <w:rPr>
          <w:lang w:eastAsia="zh-CN"/>
        </w:rPr>
        <w:t xml:space="preserve"> does not exist</w:t>
      </w:r>
      <w:r>
        <w:rPr>
          <w:lang w:eastAsia="zh-CN"/>
        </w:rPr>
        <w:t xml:space="preserve"> or "403 Forbidden" if the meta schema is still referenced by existing records,</w:t>
      </w:r>
      <w:r w:rsidRPr="00616F0C">
        <w:rPr>
          <w:lang w:eastAsia="zh-CN"/>
        </w:rPr>
        <w:t xml:space="preserve"> and </w:t>
      </w:r>
      <w:r>
        <w:rPr>
          <w:lang w:eastAsia="zh-CN"/>
        </w:rPr>
        <w:t>may</w:t>
      </w:r>
      <w:r w:rsidRPr="00616F0C">
        <w:rPr>
          <w:lang w:eastAsia="zh-CN"/>
        </w:rPr>
        <w:t xml:space="preserve"> include the ProblemDetails</w:t>
      </w:r>
      <w:r w:rsidRPr="00616F0C">
        <w:t>.</w:t>
      </w:r>
    </w:p>
    <w:p w14:paraId="636C04B2"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41FD000C" w14:textId="77777777" w:rsidR="00E134FC" w:rsidRPr="00616F0C" w:rsidRDefault="00E134FC" w:rsidP="00E134FC">
      <w:pPr>
        <w:pStyle w:val="Heading5"/>
      </w:pPr>
      <w:bookmarkStart w:id="2628" w:name="_Toc85467839"/>
      <w:bookmarkStart w:id="2629" w:name="_Toc89182880"/>
      <w:bookmarkStart w:id="2630" w:name="_Toc90651182"/>
      <w:bookmarkStart w:id="2631" w:name="_Toc96933332"/>
      <w:bookmarkStart w:id="2632" w:name="_Toc98507199"/>
      <w:bookmarkStart w:id="2633" w:name="_Toc98507652"/>
      <w:bookmarkStart w:id="2634" w:name="_Toc106640655"/>
      <w:bookmarkStart w:id="2635" w:name="_Toc122098529"/>
      <w:bookmarkStart w:id="2636" w:name="_Toc130844651"/>
      <w:bookmarkStart w:id="2637" w:name="_Toc138412173"/>
      <w:bookmarkStart w:id="2638" w:name="_Toc145956959"/>
      <w:bookmarkStart w:id="2639" w:name="_Toc153890656"/>
      <w:bookmarkStart w:id="2640" w:name="_Toc161834954"/>
      <w:bookmarkStart w:id="2641" w:name="_Toc169755776"/>
      <w:bookmarkStart w:id="2642" w:name="_Toc186730096"/>
      <w:bookmarkStart w:id="2643" w:name="_Toc192837190"/>
      <w:bookmarkStart w:id="2644" w:name="_Toc199251097"/>
      <w:bookmarkStart w:id="2645" w:name="_Toc57209103"/>
      <w:bookmarkStart w:id="2646" w:name="_Toc58588446"/>
      <w:bookmarkStart w:id="2647" w:name="_Toc66114786"/>
      <w:bookmarkStart w:id="2648" w:name="_Toc67686297"/>
      <w:bookmarkStart w:id="2649" w:name="_Toc74994586"/>
      <w:r w:rsidRPr="00616F0C">
        <w:t>5.2.2.5.</w:t>
      </w:r>
      <w:r>
        <w:t>5</w:t>
      </w:r>
      <w:r w:rsidRPr="00616F0C">
        <w:tab/>
      </w:r>
      <w:r>
        <w:t xml:space="preserve">Bulk </w:t>
      </w:r>
      <w:r w:rsidRPr="00616F0C">
        <w:t>Record</w:t>
      </w:r>
      <w:r>
        <w:t>s</w:t>
      </w:r>
      <w:r w:rsidRPr="00616F0C">
        <w:t xml:space="preserve"> Delete</w:t>
      </w:r>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p>
    <w:p w14:paraId="21F7AEF8" w14:textId="77777777" w:rsidR="00E134FC" w:rsidRPr="00616F0C" w:rsidRDefault="00E134FC" w:rsidP="00E134FC">
      <w:r w:rsidRPr="00616F0C">
        <w:t>Figure 5.2.2.5.</w:t>
      </w:r>
      <w:r>
        <w:t>5</w:t>
      </w:r>
      <w:r w:rsidRPr="00616F0C">
        <w:t>-1 shows a scenario where the NF service consumer sends a request to the UDSF to Delete record</w:t>
      </w:r>
      <w:r>
        <w:t>s</w:t>
      </w:r>
      <w:r w:rsidRPr="00616F0C">
        <w:t xml:space="preserve"> </w:t>
      </w:r>
      <w:r>
        <w:t>identified by a filter</w:t>
      </w:r>
      <w:r w:rsidRPr="00616F0C">
        <w:t>.</w:t>
      </w:r>
    </w:p>
    <w:p w14:paraId="36001512" w14:textId="77777777" w:rsidR="00E134FC" w:rsidRPr="00616F0C" w:rsidRDefault="00E134FC" w:rsidP="00E134FC">
      <w:r w:rsidRPr="00616F0C">
        <w:t xml:space="preserve">The request contains the </w:t>
      </w:r>
      <w:r>
        <w:t>query parameter filter</w:t>
      </w:r>
      <w:r w:rsidRPr="00616F0C">
        <w:t xml:space="preserve"> and optionally the query parameter supported-features.</w:t>
      </w:r>
    </w:p>
    <w:p w14:paraId="3C351720" w14:textId="12C0F957" w:rsidR="00E134FC" w:rsidRPr="00616F0C" w:rsidRDefault="003B4D27" w:rsidP="00E134FC">
      <w:pPr>
        <w:pStyle w:val="TH"/>
      </w:pPr>
      <w:ins w:id="2650" w:author="CR0094" w:date="2025-05-27T13:11:00Z" w16du:dateUtc="2025-05-27T18:11:00Z">
        <w:r w:rsidRPr="00616F0C">
          <w:object w:dxaOrig="8711" w:dyaOrig="2461" w14:anchorId="19D4C61D">
            <v:shape id="_x0000_i1049" type="#_x0000_t75" style="width:432.05pt;height:122.2pt" o:ole="">
              <v:imagedata r:id="rId62" o:title=""/>
            </v:shape>
            <o:OLEObject Type="Embed" ProgID="Visio.Drawing.11" ShapeID="_x0000_i1049" DrawAspect="Content" ObjectID="_1809867635" r:id="rId63"/>
          </w:object>
        </w:r>
      </w:ins>
      <w:del w:id="2651" w:author="CR0094" w:date="2025-05-27T13:11:00Z" w16du:dateUtc="2025-05-27T18:11:00Z">
        <w:r w:rsidR="00E134FC" w:rsidRPr="00616F0C" w:rsidDel="003B4D27">
          <w:object w:dxaOrig="8711" w:dyaOrig="2461" w14:anchorId="0F1C8137">
            <v:shape id="_x0000_i1050" type="#_x0000_t75" style="width:432.05pt;height:122.2pt" o:ole="">
              <v:imagedata r:id="rId64" o:title=""/>
            </v:shape>
            <o:OLEObject Type="Embed" ProgID="Visio.Drawing.11" ShapeID="_x0000_i1050" DrawAspect="Content" ObjectID="_1809867636" r:id="rId65"/>
          </w:object>
        </w:r>
      </w:del>
    </w:p>
    <w:p w14:paraId="5BC4FA52" w14:textId="77777777" w:rsidR="00E134FC" w:rsidRPr="00616F0C" w:rsidRDefault="00E134FC" w:rsidP="00E134FC">
      <w:pPr>
        <w:pStyle w:val="TF"/>
      </w:pPr>
      <w:r w:rsidRPr="00616F0C">
        <w:t>Figure 5.2.2.5.</w:t>
      </w:r>
      <w:r>
        <w:t>5</w:t>
      </w:r>
      <w:r w:rsidRPr="00616F0C">
        <w:t>-1: Delete record</w:t>
      </w:r>
      <w:r>
        <w:t>s matching a filter</w:t>
      </w:r>
    </w:p>
    <w:p w14:paraId="2EC3F182" w14:textId="3E13825B" w:rsidR="00E134FC" w:rsidRPr="00616F0C" w:rsidRDefault="00E134FC" w:rsidP="00E134FC">
      <w:pPr>
        <w:pStyle w:val="B1"/>
        <w:rPr>
          <w:lang w:eastAsia="zh-CN"/>
        </w:rPr>
      </w:pPr>
      <w:r w:rsidRPr="00616F0C">
        <w:lastRenderedPageBreak/>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rFonts w:hint="eastAsia"/>
          <w:lang w:eastAsia="zh-CN"/>
        </w:rPr>
        <w:t>record</w:t>
      </w:r>
      <w:r>
        <w:rPr>
          <w:lang w:eastAsia="zh-CN"/>
        </w:rPr>
        <w:t>s. The request shall contain a filter query parameter identifying the records to be deleted</w:t>
      </w:r>
      <w:r w:rsidRPr="00616F0C">
        <w:rPr>
          <w:lang w:eastAsia="zh-CN"/>
        </w:rPr>
        <w:t xml:space="preserve">. The UDSF shall delete any resource associated with the </w:t>
      </w:r>
      <w:r>
        <w:rPr>
          <w:lang w:eastAsia="zh-CN"/>
        </w:rPr>
        <w:t>matching records</w:t>
      </w:r>
      <w:r w:rsidRPr="00616F0C">
        <w:rPr>
          <w:lang w:eastAsia="zh-CN"/>
        </w:rPr>
        <w:t xml:space="preserve"> (</w:t>
      </w:r>
      <w:r w:rsidRPr="00616F0C">
        <w:t>meta and block(s)).</w:t>
      </w:r>
      <w:r w:rsidR="000778A7" w:rsidRPr="000778A7">
        <w:t xml:space="preserve"> </w:t>
      </w:r>
      <w:r w:rsidR="000778A7">
        <w:t xml:space="preserve">To delete all records and any associated resources the filter query parameter shall consist of SearchComparison with </w:t>
      </w:r>
      <w:r w:rsidR="000778A7" w:rsidRPr="005C005F">
        <w:t xml:space="preserve">a value of "GTE" </w:t>
      </w:r>
      <w:r w:rsidR="000778A7">
        <w:t xml:space="preserve">for </w:t>
      </w:r>
      <w:r w:rsidR="000778A7" w:rsidRPr="005C005F">
        <w:t>the ComparisonOperator</w:t>
      </w:r>
      <w:r w:rsidR="000778A7">
        <w:t>, defined in table 6.1.6.3.3-1.</w:t>
      </w:r>
    </w:p>
    <w:p w14:paraId="2E14DA46" w14:textId="095B586F" w:rsidR="00E134FC" w:rsidRDefault="00E134FC" w:rsidP="00E134FC">
      <w:pPr>
        <w:pStyle w:val="B1"/>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the message body containing the Record</w:t>
      </w:r>
      <w:ins w:id="2652" w:author="CR0094" w:date="2025-05-27T13:11:00Z" w16du:dateUtc="2025-05-27T18:11:00Z">
        <w:r w:rsidR="0030463E">
          <w:t>Delete</w:t>
        </w:r>
        <w:r w:rsidR="0094513C">
          <w:t>Re</w:t>
        </w:r>
      </w:ins>
      <w:ins w:id="2653" w:author="CR0094" w:date="2025-05-27T13:12:00Z" w16du:dateUtc="2025-05-27T18:12:00Z">
        <w:r w:rsidR="0094513C">
          <w:t>sponse</w:t>
        </w:r>
      </w:ins>
      <w:del w:id="2654" w:author="CR0094" w:date="2025-05-27T13:12:00Z" w16du:dateUtc="2025-05-27T18:12:00Z">
        <w:r w:rsidDel="0094513C">
          <w:delText>IdList</w:delText>
        </w:r>
      </w:del>
      <w:r>
        <w:t xml:space="preserve"> identifying the deleted records</w:t>
      </w:r>
      <w:ins w:id="2655" w:author="CR0094" w:date="2025-05-27T13:12:00Z" w16du:dateUtc="2025-05-27T18:12:00Z">
        <w:r w:rsidR="00C07421" w:rsidRPr="00C07421">
          <w:t xml:space="preserve"> </w:t>
        </w:r>
        <w:r w:rsidR="00C07421">
          <w:t xml:space="preserve">and (if the feature </w:t>
        </w:r>
        <w:r w:rsidR="00C07421" w:rsidRPr="00A63420">
          <w:t xml:space="preserve">RecordDeletePartialSuccess </w:t>
        </w:r>
        <w:r w:rsidR="00C07421">
          <w:t>is supported), the records matching the provided filter but failed to be deleted</w:t>
        </w:r>
      </w:ins>
      <w:r w:rsidRPr="00616F0C">
        <w:t>.</w:t>
      </w:r>
    </w:p>
    <w:p w14:paraId="7106854B" w14:textId="77777777" w:rsidR="00E134FC" w:rsidRPr="00616F0C" w:rsidRDefault="00E134FC" w:rsidP="00E134FC">
      <w:pPr>
        <w:pStyle w:val="B1"/>
        <w:rPr>
          <w:lang w:eastAsia="zh-CN"/>
        </w:rPr>
      </w:pPr>
      <w:r>
        <w:rPr>
          <w:lang w:eastAsia="zh-CN"/>
        </w:rPr>
        <w:t>2b.</w:t>
      </w:r>
      <w:r>
        <w:rPr>
          <w:lang w:eastAsia="zh-CN"/>
        </w:rPr>
        <w:tab/>
        <w:t>The UDSF shall respond with "204 No Content" if no records matching the filter could be found.</w:t>
      </w:r>
    </w:p>
    <w:p w14:paraId="22349498"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563558EB" w14:textId="77777777" w:rsidR="00E134FC" w:rsidRPr="0029480C" w:rsidRDefault="00E134FC" w:rsidP="00E134FC">
      <w:pPr>
        <w:pStyle w:val="Heading4"/>
      </w:pPr>
      <w:bookmarkStart w:id="2656" w:name="_Toc96933333"/>
      <w:bookmarkStart w:id="2657" w:name="_Toc98507200"/>
      <w:bookmarkStart w:id="2658" w:name="_Toc98507653"/>
      <w:bookmarkStart w:id="2659" w:name="_Toc106640656"/>
      <w:bookmarkStart w:id="2660" w:name="_Toc122098530"/>
      <w:bookmarkStart w:id="2661" w:name="_Toc130844652"/>
      <w:bookmarkStart w:id="2662" w:name="_Toc138412174"/>
      <w:bookmarkStart w:id="2663" w:name="_Toc145956960"/>
      <w:bookmarkStart w:id="2664" w:name="_Toc153890657"/>
      <w:bookmarkStart w:id="2665" w:name="_Toc161834955"/>
      <w:bookmarkStart w:id="2666" w:name="_Toc169755777"/>
      <w:bookmarkStart w:id="2667" w:name="_Toc186730097"/>
      <w:bookmarkStart w:id="2668" w:name="_Toc192837191"/>
      <w:bookmarkStart w:id="2669" w:name="_Toc199251098"/>
      <w:bookmarkEnd w:id="2617"/>
      <w:bookmarkEnd w:id="2618"/>
      <w:bookmarkEnd w:id="2619"/>
      <w:bookmarkEnd w:id="2620"/>
      <w:bookmarkEnd w:id="2621"/>
      <w:bookmarkEnd w:id="2622"/>
      <w:bookmarkEnd w:id="2623"/>
      <w:bookmarkEnd w:id="2624"/>
      <w:bookmarkEnd w:id="2625"/>
      <w:bookmarkEnd w:id="2626"/>
      <w:bookmarkEnd w:id="2627"/>
      <w:bookmarkEnd w:id="2645"/>
      <w:bookmarkEnd w:id="2646"/>
      <w:bookmarkEnd w:id="2647"/>
      <w:bookmarkEnd w:id="2648"/>
      <w:bookmarkEnd w:id="2649"/>
      <w:r>
        <w:t>5.2.2.6</w:t>
      </w:r>
      <w:r>
        <w:tab/>
      </w:r>
      <w:r w:rsidRPr="00616F0C">
        <w:t>Notify</w:t>
      </w:r>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p>
    <w:p w14:paraId="57A11712" w14:textId="77777777" w:rsidR="00E134FC" w:rsidRPr="00616F0C" w:rsidRDefault="00E134FC" w:rsidP="00E134FC">
      <w:pPr>
        <w:pStyle w:val="Heading5"/>
      </w:pPr>
      <w:bookmarkStart w:id="2670" w:name="_Toc34227031"/>
      <w:bookmarkStart w:id="2671" w:name="_Toc34749746"/>
      <w:bookmarkStart w:id="2672" w:name="_Toc34750306"/>
      <w:bookmarkStart w:id="2673" w:name="_Toc34750496"/>
      <w:bookmarkStart w:id="2674" w:name="_Toc35940902"/>
      <w:bookmarkStart w:id="2675" w:name="_Toc35937335"/>
      <w:bookmarkStart w:id="2676" w:name="_Toc36463729"/>
      <w:bookmarkStart w:id="2677" w:name="_Toc43131656"/>
      <w:bookmarkStart w:id="2678" w:name="_Toc45032491"/>
      <w:bookmarkStart w:id="2679" w:name="_Toc49782185"/>
      <w:bookmarkStart w:id="2680" w:name="_Toc51873621"/>
      <w:bookmarkStart w:id="2681" w:name="_Toc57209104"/>
      <w:bookmarkStart w:id="2682" w:name="_Toc58588447"/>
      <w:bookmarkStart w:id="2683" w:name="_Toc66114787"/>
      <w:bookmarkStart w:id="2684" w:name="_Toc67686298"/>
      <w:bookmarkStart w:id="2685" w:name="_Toc74994587"/>
      <w:bookmarkStart w:id="2686" w:name="_Toc85467841"/>
      <w:bookmarkStart w:id="2687" w:name="_Toc89182882"/>
      <w:bookmarkStart w:id="2688" w:name="_Toc90651184"/>
      <w:bookmarkStart w:id="2689" w:name="_Toc96933334"/>
      <w:bookmarkStart w:id="2690" w:name="_Toc98507201"/>
      <w:bookmarkStart w:id="2691" w:name="_Toc98507654"/>
      <w:bookmarkStart w:id="2692" w:name="_Toc106640657"/>
      <w:bookmarkStart w:id="2693" w:name="_Toc122098531"/>
      <w:bookmarkStart w:id="2694" w:name="_Toc130844653"/>
      <w:bookmarkStart w:id="2695" w:name="_Toc138412175"/>
      <w:bookmarkStart w:id="2696" w:name="_Toc145956961"/>
      <w:bookmarkStart w:id="2697" w:name="_Toc153890658"/>
      <w:bookmarkStart w:id="2698" w:name="_Toc161834956"/>
      <w:bookmarkStart w:id="2699" w:name="_Toc169755778"/>
      <w:bookmarkStart w:id="2700" w:name="_Toc186730098"/>
      <w:bookmarkStart w:id="2701" w:name="_Toc192837192"/>
      <w:bookmarkStart w:id="2702" w:name="_Toc199251099"/>
      <w:r w:rsidRPr="00616F0C">
        <w:t>5.2.2.6.1</w:t>
      </w:r>
      <w:r w:rsidRPr="00616F0C">
        <w:tab/>
        <w:t>General</w:t>
      </w:r>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p>
    <w:p w14:paraId="59FEF65D" w14:textId="77777777" w:rsidR="00E134FC" w:rsidRDefault="00E134FC" w:rsidP="00E134FC">
      <w:r w:rsidRPr="00616F0C">
        <w:t>The following procedures using the Notify service operation are supported:</w:t>
      </w:r>
    </w:p>
    <w:p w14:paraId="253E2C0C" w14:textId="77777777" w:rsidR="00E134FC" w:rsidRDefault="00E134FC" w:rsidP="00E134FC">
      <w:pPr>
        <w:pStyle w:val="B1"/>
      </w:pPr>
      <w:r w:rsidRPr="00B3056F">
        <w:t>-</w:t>
      </w:r>
      <w:r w:rsidRPr="00B3056F">
        <w:tab/>
      </w:r>
      <w:r w:rsidRPr="00616F0C">
        <w:t>Record Expiry Notify</w:t>
      </w:r>
    </w:p>
    <w:p w14:paraId="5D2C8F2A" w14:textId="77777777" w:rsidR="00E134FC" w:rsidRDefault="00E134FC" w:rsidP="00E134FC">
      <w:pPr>
        <w:pStyle w:val="B1"/>
      </w:pPr>
      <w:r>
        <w:t>-</w:t>
      </w:r>
      <w:r>
        <w:tab/>
        <w:t>Notification due to Data Change</w:t>
      </w:r>
    </w:p>
    <w:p w14:paraId="117D310D" w14:textId="77777777" w:rsidR="00E134FC" w:rsidRPr="00B3056F" w:rsidRDefault="00E134FC" w:rsidP="00E134FC">
      <w:pPr>
        <w:pStyle w:val="B1"/>
      </w:pPr>
      <w:r>
        <w:rPr>
          <w:lang w:eastAsia="zh-CN"/>
        </w:rPr>
        <w:t>-</w:t>
      </w:r>
      <w:r>
        <w:rPr>
          <w:lang w:eastAsia="zh-CN"/>
        </w:rPr>
        <w:tab/>
        <w:t>Subscription Expiry Notification</w:t>
      </w:r>
    </w:p>
    <w:p w14:paraId="0ACF7DB1" w14:textId="77777777" w:rsidR="00E134FC" w:rsidRPr="00616F0C" w:rsidRDefault="00E134FC" w:rsidP="00E134FC">
      <w:pPr>
        <w:pStyle w:val="Heading5"/>
      </w:pPr>
      <w:bookmarkStart w:id="2703" w:name="_Toc34227032"/>
      <w:bookmarkStart w:id="2704" w:name="_Toc34749747"/>
      <w:bookmarkStart w:id="2705" w:name="_Toc34750307"/>
      <w:bookmarkStart w:id="2706" w:name="_Toc34750497"/>
      <w:bookmarkStart w:id="2707" w:name="_Toc35940903"/>
      <w:bookmarkStart w:id="2708" w:name="_Toc35937336"/>
      <w:bookmarkStart w:id="2709" w:name="_Toc36463730"/>
      <w:bookmarkStart w:id="2710" w:name="_Toc43131657"/>
      <w:bookmarkStart w:id="2711" w:name="_Toc45032492"/>
      <w:bookmarkStart w:id="2712" w:name="_Toc49782186"/>
      <w:bookmarkStart w:id="2713" w:name="_Toc51873622"/>
      <w:bookmarkStart w:id="2714" w:name="_Toc57209105"/>
      <w:bookmarkStart w:id="2715" w:name="_Toc58588448"/>
      <w:bookmarkStart w:id="2716" w:name="_Toc66114788"/>
      <w:bookmarkStart w:id="2717" w:name="_Toc67686299"/>
      <w:bookmarkStart w:id="2718" w:name="_Toc74994588"/>
      <w:bookmarkStart w:id="2719" w:name="_Toc85467842"/>
      <w:bookmarkStart w:id="2720" w:name="_Toc89182883"/>
      <w:bookmarkStart w:id="2721" w:name="_Toc90651185"/>
      <w:bookmarkStart w:id="2722" w:name="_Toc96933335"/>
      <w:bookmarkStart w:id="2723" w:name="_Toc98507202"/>
      <w:bookmarkStart w:id="2724" w:name="_Toc98507655"/>
      <w:bookmarkStart w:id="2725" w:name="_Toc106640658"/>
      <w:bookmarkStart w:id="2726" w:name="_Toc122098532"/>
      <w:bookmarkStart w:id="2727" w:name="_Toc130844654"/>
      <w:bookmarkStart w:id="2728" w:name="_Toc138412176"/>
      <w:bookmarkStart w:id="2729" w:name="_Toc145956962"/>
      <w:bookmarkStart w:id="2730" w:name="_Toc153890659"/>
      <w:bookmarkStart w:id="2731" w:name="_Toc161834957"/>
      <w:bookmarkStart w:id="2732" w:name="_Toc169755779"/>
      <w:bookmarkStart w:id="2733" w:name="_Toc186730099"/>
      <w:bookmarkStart w:id="2734" w:name="_Toc192837193"/>
      <w:bookmarkStart w:id="2735" w:name="_Toc199251100"/>
      <w:r w:rsidRPr="00616F0C">
        <w:t>5.2.2.6.2</w:t>
      </w:r>
      <w:r w:rsidRPr="00616F0C">
        <w:tab/>
        <w:t>Record Expiry Notify</w:t>
      </w:r>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p>
    <w:p w14:paraId="5515AB18" w14:textId="77777777" w:rsidR="00E134FC" w:rsidRPr="00616F0C" w:rsidRDefault="00E134FC" w:rsidP="00E134FC">
      <w:r w:rsidRPr="00616F0C">
        <w:t>Figure5.2.2.6.2-1 shows a scenario where the UDSF notifies the NF service consumer of the expired record.</w:t>
      </w:r>
    </w:p>
    <w:p w14:paraId="3B518F9C" w14:textId="77777777" w:rsidR="00E134FC" w:rsidRPr="00616F0C" w:rsidRDefault="00E134FC" w:rsidP="00E134FC">
      <w:r w:rsidRPr="00616F0C">
        <w:t>The Notify is sent by the UDSF to the NF Service Consumer when the record expires as indicated by the time to live (ttl) attribute of RecordMeta.</w:t>
      </w:r>
    </w:p>
    <w:p w14:paraId="42FF2FFC" w14:textId="77777777" w:rsidR="00E134FC" w:rsidRPr="00616F0C" w:rsidRDefault="00E134FC" w:rsidP="00E134FC">
      <w:pPr>
        <w:pStyle w:val="TH"/>
      </w:pPr>
    </w:p>
    <w:p w14:paraId="52E0A7FE" w14:textId="77777777" w:rsidR="00E134FC" w:rsidRDefault="00E134FC" w:rsidP="00E134FC">
      <w:pPr>
        <w:pStyle w:val="TH"/>
      </w:pPr>
      <w:r w:rsidRPr="00616F0C">
        <w:object w:dxaOrig="8580" w:dyaOrig="1815" w14:anchorId="5395D63F">
          <v:shape id="_x0000_i1051" type="#_x0000_t75" style="width:6in;height:93.75pt" o:ole="">
            <v:imagedata r:id="rId66" o:title=""/>
          </v:shape>
          <o:OLEObject Type="Embed" ProgID="Visio.Drawing.15" ShapeID="_x0000_i1051" DrawAspect="Content" ObjectID="_1809867637" r:id="rId67"/>
        </w:object>
      </w:r>
    </w:p>
    <w:p w14:paraId="0F99A620" w14:textId="77777777" w:rsidR="00E134FC" w:rsidRPr="00616F0C" w:rsidRDefault="00E134FC" w:rsidP="00E134FC">
      <w:pPr>
        <w:pStyle w:val="TF"/>
      </w:pPr>
      <w:r w:rsidRPr="00616F0C">
        <w:t>Figure 5.2.2.6.2-1: Record Expiry Notify</w:t>
      </w:r>
    </w:p>
    <w:p w14:paraId="1486CDDA" w14:textId="77777777" w:rsidR="00E134FC" w:rsidRPr="00616F0C" w:rsidRDefault="00E134FC" w:rsidP="00E134FC">
      <w:pPr>
        <w:pStyle w:val="B1"/>
      </w:pPr>
      <w:r w:rsidRPr="0029480C">
        <w:t>1.</w:t>
      </w:r>
      <w:r>
        <w:tab/>
      </w:r>
      <w:r w:rsidRPr="0029480C">
        <w:t>The UDSF shall send a POST request to the callback URI. The request shall contain the record details.</w:t>
      </w:r>
    </w:p>
    <w:p w14:paraId="1293EED4" w14:textId="77777777" w:rsidR="00E134FC" w:rsidRPr="00616F0C" w:rsidRDefault="00E134FC" w:rsidP="00E134FC">
      <w:pPr>
        <w:pStyle w:val="B1"/>
      </w:pPr>
      <w:r w:rsidRPr="0029480C">
        <w:t>2a.</w:t>
      </w:r>
      <w:r>
        <w:tab/>
      </w:r>
      <w:r w:rsidRPr="0029480C">
        <w:t>On success, "204 No content" shall be returned by the NF Service Consumer to UDSF.</w:t>
      </w:r>
    </w:p>
    <w:p w14:paraId="503DEB32"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7274AF22" w14:textId="77777777" w:rsidR="00E134FC" w:rsidRPr="00616F0C" w:rsidRDefault="00E134FC" w:rsidP="00E134FC">
      <w:pPr>
        <w:pStyle w:val="Heading5"/>
      </w:pPr>
      <w:bookmarkStart w:id="2736" w:name="_Toc43131658"/>
      <w:bookmarkStart w:id="2737" w:name="_Toc45032493"/>
      <w:bookmarkStart w:id="2738" w:name="_Toc49782187"/>
      <w:bookmarkStart w:id="2739" w:name="_Toc51873623"/>
      <w:bookmarkStart w:id="2740" w:name="_Toc57209106"/>
      <w:bookmarkStart w:id="2741" w:name="_Toc58588449"/>
      <w:bookmarkStart w:id="2742" w:name="_Toc66114789"/>
      <w:bookmarkStart w:id="2743" w:name="_Toc67686300"/>
      <w:bookmarkStart w:id="2744" w:name="_Toc74994589"/>
      <w:bookmarkStart w:id="2745" w:name="_Toc85467843"/>
      <w:bookmarkStart w:id="2746" w:name="_Toc89182884"/>
      <w:bookmarkStart w:id="2747" w:name="_Toc90651186"/>
      <w:bookmarkStart w:id="2748" w:name="_Toc96933336"/>
      <w:bookmarkStart w:id="2749" w:name="_Toc98507203"/>
      <w:bookmarkStart w:id="2750" w:name="_Toc98507656"/>
      <w:bookmarkStart w:id="2751" w:name="_Toc106640659"/>
      <w:bookmarkStart w:id="2752" w:name="_Toc122098533"/>
      <w:bookmarkStart w:id="2753" w:name="_Toc130844655"/>
      <w:bookmarkStart w:id="2754" w:name="_Toc138412177"/>
      <w:bookmarkStart w:id="2755" w:name="_Toc145956963"/>
      <w:bookmarkStart w:id="2756" w:name="_Toc153890660"/>
      <w:bookmarkStart w:id="2757" w:name="_Toc161834958"/>
      <w:bookmarkStart w:id="2758" w:name="_Toc169755780"/>
      <w:bookmarkStart w:id="2759" w:name="_Toc186730100"/>
      <w:bookmarkStart w:id="2760" w:name="_Toc192837194"/>
      <w:bookmarkStart w:id="2761" w:name="_Toc199251101"/>
      <w:r>
        <w:t>5.2.2.6.3</w:t>
      </w:r>
      <w:r w:rsidRPr="00616F0C">
        <w:tab/>
        <w:t>Notif</w:t>
      </w:r>
      <w:r>
        <w:t>ication due to Data Change</w:t>
      </w:r>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p>
    <w:p w14:paraId="016FA09E" w14:textId="77777777" w:rsidR="00E134FC" w:rsidRPr="00616F0C" w:rsidRDefault="00E134FC" w:rsidP="00E134FC">
      <w:r w:rsidRPr="00616F0C">
        <w:t>Figure</w:t>
      </w:r>
      <w:r>
        <w:t xml:space="preserve"> 5.2.2.6.3</w:t>
      </w:r>
      <w:r w:rsidRPr="00616F0C">
        <w:t xml:space="preserve">-1 shows a scenario where the UDSF notifies the NF service consumer of </w:t>
      </w:r>
      <w:r>
        <w:t>a change to data associated with a block or a record triggered by one or more a Subscription to Notification</w:t>
      </w:r>
      <w:r w:rsidRPr="00616F0C">
        <w:t>.</w:t>
      </w:r>
    </w:p>
    <w:p w14:paraId="32718B37" w14:textId="77777777" w:rsidR="00E134FC" w:rsidRPr="00616F0C" w:rsidRDefault="00E134FC" w:rsidP="00E134FC"/>
    <w:p w14:paraId="48F69133" w14:textId="77777777" w:rsidR="00E134FC" w:rsidRPr="00616F0C" w:rsidRDefault="00E134FC" w:rsidP="00E134FC">
      <w:pPr>
        <w:pStyle w:val="TH"/>
      </w:pPr>
      <w:r w:rsidRPr="00616F0C">
        <w:object w:dxaOrig="8597" w:dyaOrig="1834" w14:anchorId="364922BA">
          <v:shape id="_x0000_i1052" type="#_x0000_t75" style="width:6in;height:93.7pt" o:ole="">
            <v:imagedata r:id="rId68" o:title=""/>
          </v:shape>
          <o:OLEObject Type="Embed" ProgID="Visio.Drawing.15" ShapeID="_x0000_i1052" DrawAspect="Content" ObjectID="_1809867638" r:id="rId69"/>
        </w:object>
      </w:r>
    </w:p>
    <w:p w14:paraId="362D3D2A" w14:textId="77777777" w:rsidR="00E134FC" w:rsidRPr="00616F0C" w:rsidRDefault="00E134FC" w:rsidP="00E134FC">
      <w:pPr>
        <w:pStyle w:val="TF"/>
      </w:pPr>
      <w:r>
        <w:t>Figure 5.2.2.6.3</w:t>
      </w:r>
      <w:r w:rsidRPr="00616F0C">
        <w:t>-1: Notif</w:t>
      </w:r>
      <w:r>
        <w:t>ication due to Data Change</w:t>
      </w:r>
    </w:p>
    <w:p w14:paraId="00903826" w14:textId="77777777" w:rsidR="00E134FC" w:rsidRPr="00616F0C" w:rsidRDefault="00E134FC" w:rsidP="00E134FC">
      <w:pPr>
        <w:pStyle w:val="B1"/>
      </w:pPr>
      <w:r>
        <w:t>1.</w:t>
      </w:r>
      <w:r>
        <w:tab/>
      </w:r>
      <w:r w:rsidRPr="00616F0C">
        <w:t xml:space="preserve">The UDSF shall send a POST request to the callback URI. The request shall contain the </w:t>
      </w:r>
      <w:r>
        <w:rPr>
          <w:rFonts w:eastAsia="DengXian"/>
        </w:rPr>
        <w:t>RecordNotification</w:t>
      </w:r>
      <w:r w:rsidRPr="00616F0C">
        <w:t xml:space="preserve"> details.</w:t>
      </w:r>
    </w:p>
    <w:p w14:paraId="37C6ACA6" w14:textId="77777777" w:rsidR="00E134FC" w:rsidRPr="00616F0C" w:rsidRDefault="00E134FC" w:rsidP="00E134FC">
      <w:pPr>
        <w:pStyle w:val="B1"/>
      </w:pPr>
      <w:r>
        <w:t>2.</w:t>
      </w:r>
      <w:r>
        <w:tab/>
      </w:r>
      <w:r w:rsidRPr="00616F0C">
        <w:t>On success, "204 No content" shall be returned by the NF Service Consumer to UDSF.</w:t>
      </w:r>
    </w:p>
    <w:p w14:paraId="5BDA218A"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5A458A24" w14:textId="77777777" w:rsidR="00E134FC" w:rsidRPr="00616F0C" w:rsidRDefault="00E134FC" w:rsidP="00E134FC">
      <w:pPr>
        <w:pStyle w:val="Heading5"/>
      </w:pPr>
      <w:bookmarkStart w:id="2762" w:name="_Toc89182885"/>
      <w:bookmarkStart w:id="2763" w:name="_Toc90651187"/>
      <w:bookmarkStart w:id="2764" w:name="_Toc96933337"/>
      <w:bookmarkStart w:id="2765" w:name="_Toc98507204"/>
      <w:bookmarkStart w:id="2766" w:name="_Toc98507657"/>
      <w:bookmarkStart w:id="2767" w:name="_Toc106640660"/>
      <w:bookmarkStart w:id="2768" w:name="_Toc122098534"/>
      <w:bookmarkStart w:id="2769" w:name="_Toc130844656"/>
      <w:bookmarkStart w:id="2770" w:name="_Toc138412178"/>
      <w:bookmarkStart w:id="2771" w:name="_Toc145956964"/>
      <w:bookmarkStart w:id="2772" w:name="_Toc153890661"/>
      <w:bookmarkStart w:id="2773" w:name="_Toc161834959"/>
      <w:bookmarkStart w:id="2774" w:name="_Toc169755781"/>
      <w:bookmarkStart w:id="2775" w:name="_Toc186730101"/>
      <w:bookmarkStart w:id="2776" w:name="_Toc192837195"/>
      <w:bookmarkStart w:id="2777" w:name="_Toc199251102"/>
      <w:bookmarkStart w:id="2778" w:name="_Toc43131659"/>
      <w:bookmarkStart w:id="2779" w:name="_Toc45032494"/>
      <w:bookmarkStart w:id="2780" w:name="_Toc49782188"/>
      <w:bookmarkStart w:id="2781" w:name="_Toc51873624"/>
      <w:bookmarkStart w:id="2782" w:name="_Toc57209107"/>
      <w:bookmarkStart w:id="2783" w:name="_Toc58588450"/>
      <w:bookmarkStart w:id="2784" w:name="_Toc66114790"/>
      <w:bookmarkStart w:id="2785" w:name="_Toc67686301"/>
      <w:bookmarkStart w:id="2786" w:name="_Toc74994590"/>
      <w:bookmarkStart w:id="2787" w:name="_Toc85467844"/>
      <w:r>
        <w:t>5.2.2.6.4</w:t>
      </w:r>
      <w:r w:rsidRPr="00616F0C">
        <w:tab/>
      </w:r>
      <w:r>
        <w:t>Subscription Expiry</w:t>
      </w:r>
      <w:r w:rsidRPr="00B06F7A">
        <w:t xml:space="preserve"> Notification</w:t>
      </w:r>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p>
    <w:p w14:paraId="38D16D35" w14:textId="77777777" w:rsidR="00E134FC" w:rsidRPr="00616F0C" w:rsidRDefault="00E134FC" w:rsidP="00E134FC">
      <w:r w:rsidRPr="00616F0C">
        <w:t>Figure</w:t>
      </w:r>
      <w:r>
        <w:t xml:space="preserve"> 5.2.2.6.4</w:t>
      </w:r>
      <w:r w:rsidRPr="00616F0C">
        <w:t>-1 shows a scenario where the UDSF notifies the NF service consumer of</w:t>
      </w:r>
      <w:r>
        <w:t xml:space="preserve"> an expired subscription to data change</w:t>
      </w:r>
      <w:r w:rsidRPr="00616F0C">
        <w:t>.</w:t>
      </w:r>
    </w:p>
    <w:p w14:paraId="555753D5" w14:textId="77777777" w:rsidR="00E134FC" w:rsidRPr="00616F0C" w:rsidRDefault="00E134FC" w:rsidP="00E134FC"/>
    <w:p w14:paraId="1237FA75" w14:textId="77777777" w:rsidR="00E134FC" w:rsidRPr="00616F0C" w:rsidRDefault="00E134FC" w:rsidP="00E134FC">
      <w:pPr>
        <w:pStyle w:val="TH"/>
      </w:pPr>
      <w:r w:rsidRPr="00616F0C">
        <w:object w:dxaOrig="8580" w:dyaOrig="1815" w14:anchorId="2EC60C5E">
          <v:shape id="_x0000_i1053" type="#_x0000_t75" style="width:6in;height:93.75pt" o:ole="">
            <v:imagedata r:id="rId70" o:title=""/>
          </v:shape>
          <o:OLEObject Type="Embed" ProgID="Visio.Drawing.15" ShapeID="_x0000_i1053" DrawAspect="Content" ObjectID="_1809867639" r:id="rId71"/>
        </w:object>
      </w:r>
    </w:p>
    <w:p w14:paraId="08901973" w14:textId="77777777" w:rsidR="00E134FC" w:rsidRPr="00616F0C" w:rsidRDefault="00E134FC" w:rsidP="00E134FC">
      <w:pPr>
        <w:pStyle w:val="TF"/>
      </w:pPr>
      <w:r>
        <w:t>Figure 5.2.2.6.4</w:t>
      </w:r>
      <w:r w:rsidRPr="00616F0C">
        <w:t xml:space="preserve">-1: </w:t>
      </w:r>
      <w:r>
        <w:t>Subscription Expiry</w:t>
      </w:r>
      <w:r w:rsidRPr="00B06F7A">
        <w:t xml:space="preserve"> Notification</w:t>
      </w:r>
    </w:p>
    <w:p w14:paraId="1B2CF412" w14:textId="77777777" w:rsidR="00E134FC" w:rsidRPr="00616F0C" w:rsidRDefault="00E134FC" w:rsidP="00E134FC">
      <w:pPr>
        <w:pStyle w:val="B1"/>
      </w:pPr>
      <w:r>
        <w:t>1.</w:t>
      </w:r>
      <w:r>
        <w:tab/>
      </w:r>
      <w:r w:rsidRPr="00616F0C">
        <w:t xml:space="preserve">The UDSF shall send a POST request to the </w:t>
      </w:r>
      <w:r>
        <w:t>expiryC</w:t>
      </w:r>
      <w:r w:rsidRPr="00616F0C">
        <w:t>allback</w:t>
      </w:r>
      <w:r>
        <w:t>Reference</w:t>
      </w:r>
      <w:r w:rsidRPr="00616F0C">
        <w:t xml:space="preserve"> URI. The request shall contain the </w:t>
      </w:r>
      <w:r>
        <w:rPr>
          <w:rFonts w:eastAsia="DengXian"/>
        </w:rPr>
        <w:t>NotificationInfo</w:t>
      </w:r>
      <w:r w:rsidRPr="00616F0C">
        <w:t>.</w:t>
      </w:r>
    </w:p>
    <w:p w14:paraId="269C1F39" w14:textId="77777777" w:rsidR="00E134FC" w:rsidRPr="00616F0C" w:rsidRDefault="00E134FC" w:rsidP="00E134FC">
      <w:pPr>
        <w:pStyle w:val="B1"/>
      </w:pPr>
      <w:r>
        <w:t>2.</w:t>
      </w:r>
      <w:r>
        <w:tab/>
      </w:r>
      <w:r w:rsidRPr="00616F0C">
        <w:t>On success, "204 No content" shall be returned by the NF Service Consumer to UDSF.</w:t>
      </w:r>
    </w:p>
    <w:p w14:paraId="4E668886"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4E906D12" w14:textId="77777777" w:rsidR="00E134FC" w:rsidRPr="00B3056F" w:rsidRDefault="00E134FC" w:rsidP="00E134FC">
      <w:pPr>
        <w:pStyle w:val="Heading4"/>
      </w:pPr>
      <w:bookmarkStart w:id="2788" w:name="_Toc89182886"/>
      <w:bookmarkStart w:id="2789" w:name="_Toc90651188"/>
      <w:bookmarkStart w:id="2790" w:name="_Toc96933338"/>
      <w:bookmarkStart w:id="2791" w:name="_Toc98507205"/>
      <w:bookmarkStart w:id="2792" w:name="_Toc98507658"/>
      <w:bookmarkStart w:id="2793" w:name="_Toc106640661"/>
      <w:bookmarkStart w:id="2794" w:name="_Toc122098535"/>
      <w:bookmarkStart w:id="2795" w:name="_Toc130844657"/>
      <w:bookmarkStart w:id="2796" w:name="_Toc138412179"/>
      <w:bookmarkStart w:id="2797" w:name="_Toc145956965"/>
      <w:bookmarkStart w:id="2798" w:name="_Toc153890662"/>
      <w:bookmarkStart w:id="2799" w:name="_Toc161834960"/>
      <w:bookmarkStart w:id="2800" w:name="_Toc169755782"/>
      <w:bookmarkStart w:id="2801" w:name="_Toc186730102"/>
      <w:bookmarkStart w:id="2802" w:name="_Toc192837196"/>
      <w:bookmarkStart w:id="2803" w:name="_Toc199251103"/>
      <w:r>
        <w:t>5.2.2.7</w:t>
      </w:r>
      <w:r w:rsidRPr="00B3056F">
        <w:tab/>
        <w:t>Subscribe</w:t>
      </w:r>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p>
    <w:p w14:paraId="15B53710" w14:textId="77777777" w:rsidR="00E134FC" w:rsidRPr="00B3056F" w:rsidRDefault="00E134FC" w:rsidP="00E134FC">
      <w:pPr>
        <w:pStyle w:val="Heading5"/>
      </w:pPr>
      <w:bookmarkStart w:id="2804" w:name="_Toc11338363"/>
      <w:bookmarkStart w:id="2805" w:name="_Toc27584968"/>
      <w:bookmarkStart w:id="2806" w:name="_Toc36456911"/>
      <w:bookmarkStart w:id="2807" w:name="_Toc43131660"/>
      <w:bookmarkStart w:id="2808" w:name="_Toc45032495"/>
      <w:bookmarkStart w:id="2809" w:name="_Toc49782189"/>
      <w:bookmarkStart w:id="2810" w:name="_Toc51873625"/>
      <w:bookmarkStart w:id="2811" w:name="_Toc57209108"/>
      <w:bookmarkStart w:id="2812" w:name="_Toc58588451"/>
      <w:bookmarkStart w:id="2813" w:name="_Toc66114791"/>
      <w:bookmarkStart w:id="2814" w:name="_Toc67686302"/>
      <w:bookmarkStart w:id="2815" w:name="_Toc74994591"/>
      <w:bookmarkStart w:id="2816" w:name="_Toc85467845"/>
      <w:bookmarkStart w:id="2817" w:name="_Toc89182887"/>
      <w:bookmarkStart w:id="2818" w:name="_Toc90651189"/>
      <w:bookmarkStart w:id="2819" w:name="_Toc96933339"/>
      <w:bookmarkStart w:id="2820" w:name="_Toc98507206"/>
      <w:bookmarkStart w:id="2821" w:name="_Toc98507659"/>
      <w:bookmarkStart w:id="2822" w:name="_Toc106640662"/>
      <w:bookmarkStart w:id="2823" w:name="_Toc122098536"/>
      <w:bookmarkStart w:id="2824" w:name="_Toc130844658"/>
      <w:bookmarkStart w:id="2825" w:name="_Toc138412180"/>
      <w:bookmarkStart w:id="2826" w:name="_Toc145956966"/>
      <w:bookmarkStart w:id="2827" w:name="_Toc153890663"/>
      <w:bookmarkStart w:id="2828" w:name="_Toc161834961"/>
      <w:bookmarkStart w:id="2829" w:name="_Toc169755783"/>
      <w:bookmarkStart w:id="2830" w:name="_Toc186730103"/>
      <w:bookmarkStart w:id="2831" w:name="_Toc192837197"/>
      <w:bookmarkStart w:id="2832" w:name="_Toc199251104"/>
      <w:r>
        <w:t>5.2.2.7</w:t>
      </w:r>
      <w:r w:rsidRPr="00B3056F">
        <w:t>.1</w:t>
      </w:r>
      <w:r w:rsidRPr="00B3056F">
        <w:tab/>
        <w:t>General</w:t>
      </w:r>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p>
    <w:p w14:paraId="640E2D63" w14:textId="77777777" w:rsidR="00E134FC" w:rsidRPr="00B3056F" w:rsidRDefault="00E134FC" w:rsidP="00E134FC">
      <w:r w:rsidRPr="00B3056F">
        <w:t>The following procedures using the Subscribe service operation are supported:</w:t>
      </w:r>
    </w:p>
    <w:p w14:paraId="0EF0213C" w14:textId="77777777" w:rsidR="00E134FC" w:rsidRPr="00B3056F" w:rsidRDefault="00E134FC" w:rsidP="00E134FC">
      <w:pPr>
        <w:pStyle w:val="B1"/>
      </w:pPr>
      <w:r w:rsidRPr="00B3056F">
        <w:t>-</w:t>
      </w:r>
      <w:r w:rsidRPr="00B3056F">
        <w:tab/>
        <w:t>Subscription</w:t>
      </w:r>
      <w:r>
        <w:t xml:space="preserve"> to notification of data change</w:t>
      </w:r>
    </w:p>
    <w:p w14:paraId="2D37AE59" w14:textId="77777777" w:rsidR="00E134FC" w:rsidRPr="00B3056F" w:rsidRDefault="00E134FC" w:rsidP="00E134FC">
      <w:pPr>
        <w:pStyle w:val="Heading5"/>
      </w:pPr>
      <w:bookmarkStart w:id="2833" w:name="_Toc11338364"/>
      <w:bookmarkStart w:id="2834" w:name="_Toc27584969"/>
      <w:bookmarkStart w:id="2835" w:name="_Toc36456912"/>
      <w:bookmarkStart w:id="2836" w:name="_Toc43131661"/>
      <w:bookmarkStart w:id="2837" w:name="_Toc45032496"/>
      <w:bookmarkStart w:id="2838" w:name="_Toc49782190"/>
      <w:bookmarkStart w:id="2839" w:name="_Toc51873626"/>
      <w:bookmarkStart w:id="2840" w:name="_Toc57209109"/>
      <w:bookmarkStart w:id="2841" w:name="_Toc58588452"/>
      <w:bookmarkStart w:id="2842" w:name="_Toc66114792"/>
      <w:bookmarkStart w:id="2843" w:name="_Toc67686303"/>
      <w:bookmarkStart w:id="2844" w:name="_Toc74994592"/>
      <w:bookmarkStart w:id="2845" w:name="_Toc85467846"/>
      <w:bookmarkStart w:id="2846" w:name="_Toc89182888"/>
      <w:bookmarkStart w:id="2847" w:name="_Toc90651190"/>
      <w:bookmarkStart w:id="2848" w:name="_Toc96933340"/>
      <w:bookmarkStart w:id="2849" w:name="_Toc98507207"/>
      <w:bookmarkStart w:id="2850" w:name="_Toc98507660"/>
      <w:bookmarkStart w:id="2851" w:name="_Toc106640663"/>
      <w:bookmarkStart w:id="2852" w:name="_Toc122098537"/>
      <w:bookmarkStart w:id="2853" w:name="_Toc130844659"/>
      <w:bookmarkStart w:id="2854" w:name="_Toc138412181"/>
      <w:bookmarkStart w:id="2855" w:name="_Toc145956967"/>
      <w:bookmarkStart w:id="2856" w:name="_Toc153890664"/>
      <w:bookmarkStart w:id="2857" w:name="_Toc161834962"/>
      <w:bookmarkStart w:id="2858" w:name="_Toc169755784"/>
      <w:bookmarkStart w:id="2859" w:name="_Toc186730104"/>
      <w:bookmarkStart w:id="2860" w:name="_Toc192837198"/>
      <w:bookmarkStart w:id="2861" w:name="_Toc199251105"/>
      <w:r>
        <w:t>5.2.2.7</w:t>
      </w:r>
      <w:r w:rsidRPr="00B3056F">
        <w:t>.2</w:t>
      </w:r>
      <w:r w:rsidRPr="00B3056F">
        <w:tab/>
        <w:t>Subscription to notifications of data change</w:t>
      </w:r>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p>
    <w:p w14:paraId="4C2864F9" w14:textId="77777777" w:rsidR="00E134FC" w:rsidRPr="00B3056F" w:rsidRDefault="00E134FC" w:rsidP="00E134FC">
      <w:r w:rsidRPr="00B3056F">
        <w:t>Figure 5.2.2.</w:t>
      </w:r>
      <w:r>
        <w:t>7</w:t>
      </w:r>
      <w:r w:rsidRPr="00B3056F">
        <w:t xml:space="preserve">.2-1 shows a scenario where the NF service consumer sends a request to the </w:t>
      </w:r>
      <w:r>
        <w:t>UDSF</w:t>
      </w:r>
      <w:r w:rsidRPr="00B3056F">
        <w:t xml:space="preserve"> to subscribe to notifications of data</w:t>
      </w:r>
      <w:r>
        <w:t xml:space="preserve"> change</w:t>
      </w:r>
      <w:r w:rsidRPr="00B3056F">
        <w:t xml:space="preserve">. The request contains </w:t>
      </w:r>
      <w:r>
        <w:t xml:space="preserve">the subscriptionId, the NotificationSubscription and optionally the query parameter </w:t>
      </w:r>
      <w:r w:rsidRPr="00616F0C">
        <w:t>supported-features</w:t>
      </w:r>
      <w:r w:rsidRPr="00B3056F">
        <w:t>.</w:t>
      </w:r>
    </w:p>
    <w:p w14:paraId="44B679BA" w14:textId="77777777" w:rsidR="00E134FC" w:rsidRPr="00B3056F" w:rsidRDefault="00E134FC" w:rsidP="00E134FC">
      <w:pPr>
        <w:pStyle w:val="TH"/>
      </w:pPr>
      <w:r w:rsidRPr="00B3056F">
        <w:object w:dxaOrig="8700" w:dyaOrig="2906" w14:anchorId="7ED540F8">
          <v:shape id="_x0000_i1054" type="#_x0000_t75" style="width:431.95pt;height:2in" o:ole="">
            <v:imagedata r:id="rId72" o:title=""/>
          </v:shape>
          <o:OLEObject Type="Embed" ProgID="Visio.Drawing.11" ShapeID="_x0000_i1054" DrawAspect="Content" ObjectID="_1809867640" r:id="rId73"/>
        </w:object>
      </w:r>
    </w:p>
    <w:p w14:paraId="2768A32C" w14:textId="77777777" w:rsidR="00E134FC" w:rsidRPr="00B3056F" w:rsidRDefault="00E134FC" w:rsidP="00E134FC">
      <w:pPr>
        <w:pStyle w:val="TF"/>
      </w:pPr>
      <w:r>
        <w:t>Figure 5.2.2.7</w:t>
      </w:r>
      <w:r w:rsidRPr="00B3056F">
        <w:t>.2-1: NF service consumer subscribes to notifications</w:t>
      </w:r>
    </w:p>
    <w:p w14:paraId="74489736" w14:textId="77777777" w:rsidR="00E134FC" w:rsidRPr="00B3056F" w:rsidRDefault="00E134FC" w:rsidP="00E134FC">
      <w:pPr>
        <w:pStyle w:val="B1"/>
      </w:pPr>
      <w:r w:rsidRPr="00B3056F">
        <w:t>1.</w:t>
      </w:r>
      <w:r w:rsidRPr="00B3056F">
        <w:tab/>
        <w:t xml:space="preserve">The NF service consumer sends a </w:t>
      </w:r>
      <w:r>
        <w:t xml:space="preserve">PUT </w:t>
      </w:r>
      <w:r w:rsidRPr="00B3056F">
        <w:t>request to the resource</w:t>
      </w:r>
      <w:r>
        <w:t xml:space="preserve"> indicated by the storageId and the subscriptionId</w:t>
      </w:r>
      <w:r w:rsidRPr="00B3056F">
        <w:t>.</w:t>
      </w:r>
      <w:r>
        <w:t xml:space="preserve"> The parameter </w:t>
      </w:r>
      <w:r>
        <w:rPr>
          <w:lang w:val="en-US"/>
        </w:rPr>
        <w:t>clientId shall be included. If the resource indicated in URI doesn't exist, the UDSF shall trigger the creation of the subscription.</w:t>
      </w:r>
    </w:p>
    <w:p w14:paraId="1FDDF6B8" w14:textId="77777777" w:rsidR="00E134FC" w:rsidRDefault="00E134FC" w:rsidP="00E134FC">
      <w:pPr>
        <w:pStyle w:val="B1"/>
      </w:pPr>
      <w:r>
        <w:t>2a</w:t>
      </w:r>
      <w:r w:rsidRPr="00B3056F">
        <w:t>.</w:t>
      </w:r>
      <w:r w:rsidRPr="00B3056F">
        <w:tab/>
        <w:t xml:space="preserve">On success, the </w:t>
      </w:r>
      <w:r>
        <w:t>UDSF responds with "201</w:t>
      </w:r>
      <w:r w:rsidRPr="00B3056F">
        <w:t xml:space="preserve"> </w:t>
      </w:r>
      <w:r>
        <w:t>Created"</w:t>
      </w:r>
      <w:r w:rsidRPr="00616F0C">
        <w:t xml:space="preserve">with the message body containing the </w:t>
      </w:r>
      <w:r>
        <w:t>NotificationSubscription. The expiry attribute of the received NotificationSubscription may indicate a value or a value different from the request, if due to an operator policy, an expiry time is enforced or if the value in the request exceeded a maximum allowed expiry time.</w:t>
      </w:r>
    </w:p>
    <w:p w14:paraId="214EAD50" w14:textId="77777777" w:rsidR="00E134FC" w:rsidRDefault="00E134FC" w:rsidP="00E134FC">
      <w:pPr>
        <w:pStyle w:val="B1"/>
        <w:rPr>
          <w:lang w:val="en-US" w:eastAsia="zh-CN"/>
        </w:rPr>
      </w:pPr>
      <w:r>
        <w:t>2b.</w:t>
      </w:r>
      <w:r>
        <w:tab/>
        <w:t xml:space="preserve">On failure, if one or more </w:t>
      </w:r>
      <w:r w:rsidRPr="00533C32">
        <w:rPr>
          <w:lang w:val="en-US" w:eastAsia="zh-CN"/>
        </w:rPr>
        <w:t>monitoredResourceUris</w:t>
      </w:r>
      <w:r>
        <w:rPr>
          <w:lang w:val="en-US" w:eastAsia="zh-CN"/>
        </w:rPr>
        <w:t xml:space="preserve"> from the request don't exist in the UDSF, 409 Conflict shall be returned together with the non-existing </w:t>
      </w:r>
      <w:r w:rsidRPr="00533C32">
        <w:rPr>
          <w:lang w:val="en-US" w:eastAsia="zh-CN"/>
        </w:rPr>
        <w:t>monitoredResourceUris</w:t>
      </w:r>
      <w:r>
        <w:rPr>
          <w:lang w:val="en-US" w:eastAsia="zh-CN"/>
        </w:rPr>
        <w:t>.</w:t>
      </w:r>
    </w:p>
    <w:p w14:paraId="625B9FF1" w14:textId="77777777" w:rsidR="00E134FC" w:rsidRDefault="00E134FC" w:rsidP="00E134FC">
      <w:r w:rsidRPr="00B3056F">
        <w:t xml:space="preserve">On failure, the appropriate HTTP status code indicating the error shall be returned and appropriate additional error information should be returned in the </w:t>
      </w:r>
      <w:r>
        <w:t>PUT</w:t>
      </w:r>
      <w:r w:rsidRPr="00B3056F">
        <w:t xml:space="preserve"> response body.</w:t>
      </w:r>
    </w:p>
    <w:p w14:paraId="7013BE22" w14:textId="77777777" w:rsidR="00E134FC" w:rsidRPr="00B3056F" w:rsidRDefault="00E134FC" w:rsidP="00E134FC">
      <w:pPr>
        <w:pStyle w:val="Heading4"/>
      </w:pPr>
      <w:bookmarkStart w:id="2862" w:name="_Toc57209110"/>
      <w:bookmarkStart w:id="2863" w:name="_Toc58588453"/>
      <w:bookmarkStart w:id="2864" w:name="_Toc66114793"/>
      <w:bookmarkStart w:id="2865" w:name="_Toc67686304"/>
      <w:bookmarkStart w:id="2866" w:name="_Toc74994593"/>
      <w:bookmarkStart w:id="2867" w:name="_Toc85467847"/>
      <w:bookmarkStart w:id="2868" w:name="_Toc89182889"/>
      <w:bookmarkStart w:id="2869" w:name="_Toc90651191"/>
      <w:bookmarkStart w:id="2870" w:name="_Toc96933341"/>
      <w:bookmarkStart w:id="2871" w:name="_Toc98507208"/>
      <w:bookmarkStart w:id="2872" w:name="_Toc98507661"/>
      <w:bookmarkStart w:id="2873" w:name="_Toc106640664"/>
      <w:bookmarkStart w:id="2874" w:name="_Toc122098538"/>
      <w:bookmarkStart w:id="2875" w:name="_Toc130844660"/>
      <w:bookmarkStart w:id="2876" w:name="_Toc138412182"/>
      <w:bookmarkStart w:id="2877" w:name="_Toc145956968"/>
      <w:bookmarkStart w:id="2878" w:name="_Toc153890665"/>
      <w:bookmarkStart w:id="2879" w:name="_Toc161834963"/>
      <w:bookmarkStart w:id="2880" w:name="_Toc169755785"/>
      <w:bookmarkStart w:id="2881" w:name="_Toc186730105"/>
      <w:bookmarkStart w:id="2882" w:name="_Toc192837199"/>
      <w:bookmarkStart w:id="2883" w:name="_Toc199251106"/>
      <w:r>
        <w:t>5.2.2.8</w:t>
      </w:r>
      <w:r w:rsidRPr="00B3056F">
        <w:tab/>
      </w:r>
      <w:r>
        <w:t>Uns</w:t>
      </w:r>
      <w:r w:rsidRPr="00B3056F">
        <w:t>ubscribe</w:t>
      </w:r>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p>
    <w:p w14:paraId="40721989" w14:textId="77777777" w:rsidR="00E134FC" w:rsidRPr="00B3056F" w:rsidRDefault="00E134FC" w:rsidP="00E134FC">
      <w:pPr>
        <w:pStyle w:val="Heading5"/>
      </w:pPr>
      <w:bookmarkStart w:id="2884" w:name="_Toc57209111"/>
      <w:bookmarkStart w:id="2885" w:name="_Toc58588454"/>
      <w:bookmarkStart w:id="2886" w:name="_Toc66114794"/>
      <w:bookmarkStart w:id="2887" w:name="_Toc67686305"/>
      <w:bookmarkStart w:id="2888" w:name="_Toc74994594"/>
      <w:bookmarkStart w:id="2889" w:name="_Toc85467848"/>
      <w:bookmarkStart w:id="2890" w:name="_Toc89182890"/>
      <w:bookmarkStart w:id="2891" w:name="_Toc90651192"/>
      <w:bookmarkStart w:id="2892" w:name="_Toc96933342"/>
      <w:bookmarkStart w:id="2893" w:name="_Toc98507209"/>
      <w:bookmarkStart w:id="2894" w:name="_Toc98507662"/>
      <w:bookmarkStart w:id="2895" w:name="_Toc106640665"/>
      <w:bookmarkStart w:id="2896" w:name="_Toc122098539"/>
      <w:bookmarkStart w:id="2897" w:name="_Toc130844661"/>
      <w:bookmarkStart w:id="2898" w:name="_Toc138412183"/>
      <w:bookmarkStart w:id="2899" w:name="_Toc145956969"/>
      <w:bookmarkStart w:id="2900" w:name="_Toc153890666"/>
      <w:bookmarkStart w:id="2901" w:name="_Toc161834964"/>
      <w:bookmarkStart w:id="2902" w:name="_Toc169755786"/>
      <w:bookmarkStart w:id="2903" w:name="_Toc186730106"/>
      <w:bookmarkStart w:id="2904" w:name="_Toc192837200"/>
      <w:bookmarkStart w:id="2905" w:name="_Toc199251107"/>
      <w:r>
        <w:t>5.2.2.8</w:t>
      </w:r>
      <w:r w:rsidRPr="00B3056F">
        <w:t>.1</w:t>
      </w:r>
      <w:r w:rsidRPr="00B3056F">
        <w:tab/>
        <w:t>General</w:t>
      </w:r>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p>
    <w:p w14:paraId="744A67EB" w14:textId="77777777" w:rsidR="00E134FC" w:rsidRPr="00B3056F" w:rsidRDefault="00E134FC" w:rsidP="00E134FC">
      <w:r w:rsidRPr="00B3056F">
        <w:t xml:space="preserve">The following procedures using the </w:t>
      </w:r>
      <w:r>
        <w:t>Uns</w:t>
      </w:r>
      <w:r w:rsidRPr="00B3056F">
        <w:t>ubscribe service operation are supported:</w:t>
      </w:r>
    </w:p>
    <w:p w14:paraId="6581A9B1" w14:textId="77777777" w:rsidR="00E134FC" w:rsidRPr="00B3056F" w:rsidRDefault="00E134FC" w:rsidP="00E134FC">
      <w:pPr>
        <w:pStyle w:val="B1"/>
      </w:pPr>
      <w:r w:rsidRPr="00B3056F">
        <w:t>-</w:t>
      </w:r>
      <w:r w:rsidRPr="00B3056F">
        <w:tab/>
      </w:r>
      <w:r>
        <w:t>Uns</w:t>
      </w:r>
      <w:r w:rsidRPr="00B3056F">
        <w:t>ubscription</w:t>
      </w:r>
      <w:r>
        <w:t xml:space="preserve"> to notification of data change</w:t>
      </w:r>
    </w:p>
    <w:p w14:paraId="3A57C6F0" w14:textId="77777777" w:rsidR="00E134FC" w:rsidRPr="00B3056F" w:rsidRDefault="00E134FC" w:rsidP="00E134FC">
      <w:pPr>
        <w:pStyle w:val="Heading5"/>
      </w:pPr>
      <w:bookmarkStart w:id="2906" w:name="_Toc57209112"/>
      <w:bookmarkStart w:id="2907" w:name="_Toc58588455"/>
      <w:bookmarkStart w:id="2908" w:name="_Toc66114795"/>
      <w:bookmarkStart w:id="2909" w:name="_Toc67686306"/>
      <w:bookmarkStart w:id="2910" w:name="_Toc74994595"/>
      <w:bookmarkStart w:id="2911" w:name="_Toc85467849"/>
      <w:bookmarkStart w:id="2912" w:name="_Toc89182891"/>
      <w:bookmarkStart w:id="2913" w:name="_Toc90651193"/>
      <w:bookmarkStart w:id="2914" w:name="_Toc96933343"/>
      <w:bookmarkStart w:id="2915" w:name="_Toc98507210"/>
      <w:bookmarkStart w:id="2916" w:name="_Toc98507663"/>
      <w:bookmarkStart w:id="2917" w:name="_Toc106640666"/>
      <w:bookmarkStart w:id="2918" w:name="_Toc122098540"/>
      <w:bookmarkStart w:id="2919" w:name="_Toc130844662"/>
      <w:bookmarkStart w:id="2920" w:name="_Toc138412184"/>
      <w:bookmarkStart w:id="2921" w:name="_Toc145956970"/>
      <w:bookmarkStart w:id="2922" w:name="_Toc153890667"/>
      <w:bookmarkStart w:id="2923" w:name="_Toc161834965"/>
      <w:bookmarkStart w:id="2924" w:name="_Toc169755787"/>
      <w:bookmarkStart w:id="2925" w:name="_Toc186730107"/>
      <w:bookmarkStart w:id="2926" w:name="_Toc192837201"/>
      <w:bookmarkStart w:id="2927" w:name="_Toc199251108"/>
      <w:r>
        <w:t>5.2.2.8</w:t>
      </w:r>
      <w:r w:rsidRPr="00B3056F">
        <w:t>.2</w:t>
      </w:r>
      <w:r w:rsidRPr="00B3056F">
        <w:tab/>
      </w:r>
      <w:r>
        <w:t>Uns</w:t>
      </w:r>
      <w:r w:rsidRPr="00B3056F">
        <w:t>ubscription to notifications of data change</w:t>
      </w:r>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p>
    <w:p w14:paraId="5477C4A5" w14:textId="77777777" w:rsidR="00E134FC" w:rsidRPr="00B3056F" w:rsidRDefault="00E134FC" w:rsidP="00E134FC">
      <w:r w:rsidRPr="00B3056F">
        <w:t xml:space="preserve">Figure </w:t>
      </w:r>
      <w:r>
        <w:t>5.2.2.8</w:t>
      </w:r>
      <w:r w:rsidRPr="00B3056F">
        <w:t xml:space="preserve">.2-1 shows a scenario where the NF service consumer sends a request to the </w:t>
      </w:r>
      <w:r>
        <w:t>UDSF</w:t>
      </w:r>
      <w:r w:rsidRPr="00B3056F">
        <w:t xml:space="preserve"> to </w:t>
      </w:r>
      <w:r>
        <w:t>Un</w:t>
      </w:r>
      <w:r w:rsidRPr="00B3056F">
        <w:t>subscribe to notifications of data</w:t>
      </w:r>
      <w:r>
        <w:t xml:space="preserve"> change</w:t>
      </w:r>
      <w:r w:rsidRPr="00B3056F">
        <w:t xml:space="preserve">. The request contains </w:t>
      </w:r>
      <w:r>
        <w:t>the subscriptionId, and query parameter</w:t>
      </w:r>
      <w:r w:rsidRPr="00ED0EFB">
        <w:t xml:space="preserve"> client-id</w:t>
      </w:r>
      <w:r>
        <w:t>, optionally query parameters</w:t>
      </w:r>
      <w:r w:rsidRPr="00616F0C">
        <w:t xml:space="preserve"> supported-features</w:t>
      </w:r>
      <w:r>
        <w:t xml:space="preserve"> and get-previous</w:t>
      </w:r>
      <w:r w:rsidRPr="00B3056F">
        <w:t>.</w:t>
      </w:r>
    </w:p>
    <w:p w14:paraId="11BFD785" w14:textId="6A2B1B46" w:rsidR="00E134FC" w:rsidRPr="00B3056F" w:rsidRDefault="00682F1A" w:rsidP="00E134FC">
      <w:pPr>
        <w:pStyle w:val="TH"/>
      </w:pPr>
      <w:r w:rsidRPr="00B3056F">
        <w:object w:dxaOrig="8713" w:dyaOrig="2913" w14:anchorId="23442E83">
          <v:shape id="_x0000_i1055" type="#_x0000_t75" style="width:432.6pt;height:144.8pt" o:ole="">
            <v:imagedata r:id="rId74" o:title=""/>
          </v:shape>
          <o:OLEObject Type="Embed" ProgID="Visio.Drawing.11" ShapeID="_x0000_i1055" DrawAspect="Content" ObjectID="_1809867641" r:id="rId75"/>
        </w:object>
      </w:r>
    </w:p>
    <w:p w14:paraId="07BBBA2C" w14:textId="77777777" w:rsidR="00E134FC" w:rsidRPr="00B3056F" w:rsidRDefault="00E134FC" w:rsidP="00E134FC">
      <w:pPr>
        <w:pStyle w:val="TF"/>
      </w:pPr>
      <w:r>
        <w:t>Figure 5.2.2.8</w:t>
      </w:r>
      <w:r w:rsidRPr="00B3056F">
        <w:t xml:space="preserve">.2-1: NF service consumer </w:t>
      </w:r>
      <w:r>
        <w:t>un</w:t>
      </w:r>
      <w:r w:rsidRPr="00B3056F">
        <w:t>subscribes to notifications</w:t>
      </w:r>
    </w:p>
    <w:p w14:paraId="47E1EDF2" w14:textId="77777777" w:rsidR="00E134FC" w:rsidRPr="00B3056F" w:rsidRDefault="00E134FC" w:rsidP="00E134FC">
      <w:pPr>
        <w:pStyle w:val="B1"/>
      </w:pPr>
      <w:r w:rsidRPr="00B3056F">
        <w:t>1.</w:t>
      </w:r>
      <w:r w:rsidRPr="00B3056F">
        <w:tab/>
        <w:t xml:space="preserve">The NF service consumer sends a </w:t>
      </w:r>
      <w:r w:rsidRPr="005D6E48">
        <w:t xml:space="preserve">DELETE </w:t>
      </w:r>
      <w:r w:rsidRPr="00B3056F">
        <w:t>request to the resource</w:t>
      </w:r>
      <w:r>
        <w:t xml:space="preserve"> representing the s</w:t>
      </w:r>
      <w:r w:rsidRPr="00B3056F">
        <w:t>ubscription</w:t>
      </w:r>
      <w:r>
        <w:t xml:space="preserve"> to notification of data change which is indicated by the subscriptionId</w:t>
      </w:r>
      <w:r w:rsidRPr="00B3056F">
        <w:t>.</w:t>
      </w:r>
    </w:p>
    <w:p w14:paraId="41722D16" w14:textId="77777777" w:rsidR="00E134FC" w:rsidRDefault="00E134FC" w:rsidP="00E134FC">
      <w:pPr>
        <w:pStyle w:val="B1"/>
      </w:pPr>
      <w:r>
        <w:lastRenderedPageBreak/>
        <w:t>2a</w:t>
      </w:r>
      <w:r w:rsidRPr="00B3056F">
        <w:t>.</w:t>
      </w:r>
      <w:r w:rsidRPr="00B3056F">
        <w:tab/>
        <w:t xml:space="preserve">On success, the </w:t>
      </w:r>
      <w:r>
        <w:t>UDSF shall respond with "204 No Content"</w:t>
      </w:r>
      <w:r>
        <w:rPr>
          <w:lang w:eastAsia="zh-CN"/>
        </w:rPr>
        <w:t xml:space="preserve"> if an empty response body is returned, i.e. the </w:t>
      </w:r>
      <w:r>
        <w:t>get-previous query parameter was not included in the request.</w:t>
      </w:r>
    </w:p>
    <w:p w14:paraId="54388C78" w14:textId="77777777" w:rsidR="00E134FC" w:rsidRDefault="00E134FC" w:rsidP="00E134FC">
      <w:pPr>
        <w:pStyle w:val="B1"/>
        <w:rPr>
          <w:lang w:val="en-US"/>
        </w:rPr>
      </w:pPr>
      <w:r>
        <w:t>2b</w:t>
      </w:r>
      <w:r w:rsidRPr="00B3056F">
        <w:t>.</w:t>
      </w:r>
      <w:r w:rsidRPr="00B3056F">
        <w:tab/>
        <w:t xml:space="preserve">On success, the </w:t>
      </w:r>
      <w:r>
        <w:t xml:space="preserve">UDSF shall respond with "200 OK" with </w:t>
      </w:r>
      <w:r>
        <w:rPr>
          <w:lang w:val="en-US"/>
        </w:rPr>
        <w:t>NotificationSubscription containing the NotificationSubscription value before the delete if get-previous was indicated in the request.</w:t>
      </w:r>
    </w:p>
    <w:p w14:paraId="1871AB84" w14:textId="77777777" w:rsidR="00E134FC" w:rsidRPr="00DB55FD" w:rsidRDefault="00E134FC" w:rsidP="00E134FC">
      <w:pPr>
        <w:pStyle w:val="B1"/>
        <w:rPr>
          <w:lang w:val="en-US"/>
        </w:rPr>
      </w:pPr>
      <w:r>
        <w:t>2c.</w:t>
      </w:r>
      <w:r>
        <w:tab/>
        <w:t xml:space="preserve">If the service operation cannot be authorized due to e.g. </w:t>
      </w:r>
      <w:r>
        <w:rPr>
          <w:lang w:val="en-US"/>
        </w:rPr>
        <w:t xml:space="preserve">the client-id query parameter does not match the clientId of the existing resource, </w:t>
      </w:r>
      <w:r w:rsidRPr="00B3056F">
        <w:t xml:space="preserve">the </w:t>
      </w:r>
      <w:r>
        <w:t>UDSF shall respond with "403 Forbidden" with</w:t>
      </w:r>
      <w:r w:rsidRPr="00DB55FD">
        <w:rPr>
          <w:lang w:val="en-US"/>
        </w:rPr>
        <w:t xml:space="preserve"> including additional error information in the response body (in "ProblemDetails" element).</w:t>
      </w:r>
    </w:p>
    <w:p w14:paraId="5BCDAB36" w14:textId="77777777" w:rsidR="00E134FC" w:rsidRPr="00DB55FD" w:rsidRDefault="00E134FC" w:rsidP="00E134FC">
      <w:pPr>
        <w:pStyle w:val="B1"/>
        <w:rPr>
          <w:lang w:val="en-US"/>
        </w:rPr>
      </w:pPr>
      <w:r>
        <w:t>2d.</w:t>
      </w:r>
      <w:r>
        <w:tab/>
        <w:t>If there is no valid s</w:t>
      </w:r>
      <w:r w:rsidRPr="00B3056F">
        <w:t>ubscription</w:t>
      </w:r>
      <w:r>
        <w:t xml:space="preserve"> to notification of data change which is indicated by the request, </w:t>
      </w:r>
      <w:r w:rsidRPr="00B3056F">
        <w:t xml:space="preserve">the </w:t>
      </w:r>
      <w:r>
        <w:t>UDSF shall respond with "404 Not Found" with</w:t>
      </w:r>
      <w:r w:rsidRPr="00DB55FD">
        <w:rPr>
          <w:lang w:val="en-US"/>
        </w:rPr>
        <w:t xml:space="preserve"> including additional error information in the response body (in "ProblemDetails" element).</w:t>
      </w:r>
    </w:p>
    <w:p w14:paraId="7C2E22A9" w14:textId="61FB45B2" w:rsidR="00E134FC" w:rsidRPr="00DB55FD" w:rsidRDefault="00E134FC" w:rsidP="00E134FC">
      <w:pPr>
        <w:pStyle w:val="B1"/>
        <w:rPr>
          <w:lang w:val="en-US"/>
        </w:rPr>
      </w:pPr>
      <w:r>
        <w:t>2e.</w:t>
      </w:r>
      <w:r>
        <w:tab/>
        <w:t xml:space="preserve">If </w:t>
      </w:r>
      <w:r>
        <w:rPr>
          <w:lang w:eastAsia="zh-CN"/>
        </w:rPr>
        <w:t>one or more conditions given in the request header fields evaluated to false</w:t>
      </w:r>
      <w:r>
        <w:t xml:space="preserve">, </w:t>
      </w:r>
      <w:r w:rsidRPr="00B3056F">
        <w:t xml:space="preserve">the </w:t>
      </w:r>
      <w:r>
        <w:t xml:space="preserve">UDSF shall respond with "412 Precondition Failed". </w:t>
      </w:r>
      <w:r>
        <w:rPr>
          <w:lang w:val="en-US"/>
        </w:rPr>
        <w:t xml:space="preserve">NotificationSubscription </w:t>
      </w:r>
      <w:r>
        <w:t xml:space="preserve">shall be included </w:t>
      </w:r>
      <w:r>
        <w:rPr>
          <w:lang w:val="en-US"/>
        </w:rPr>
        <w:t>in the response</w:t>
      </w:r>
      <w:r>
        <w:t xml:space="preserve"> i</w:t>
      </w:r>
      <w:r>
        <w:rPr>
          <w:lang w:eastAsia="zh-CN"/>
        </w:rPr>
        <w:t xml:space="preserve">f </w:t>
      </w:r>
      <w:r>
        <w:rPr>
          <w:lang w:val="en-US"/>
        </w:rPr>
        <w:t>get-previous was indicated in the request</w:t>
      </w:r>
      <w:r w:rsidRPr="00DB55FD">
        <w:rPr>
          <w:lang w:val="en-US"/>
        </w:rPr>
        <w:t>.</w:t>
      </w:r>
      <w:r w:rsidR="00AD4625" w:rsidRPr="00A010FB">
        <w:t xml:space="preserve"> </w:t>
      </w:r>
      <w:r w:rsidR="00AD4625" w:rsidRPr="00A010FB">
        <w:rPr>
          <w:lang w:eastAsia="zh-CN"/>
        </w:rPr>
        <w:t xml:space="preserve">The ETag header should be included with the value representing the current content of the resource, allowing the consumer to retry a conditional </w:t>
      </w:r>
      <w:r w:rsidR="00AD4625">
        <w:rPr>
          <w:lang w:eastAsia="zh-CN"/>
        </w:rPr>
        <w:t>unsubscribe</w:t>
      </w:r>
      <w:r w:rsidR="00AD4625" w:rsidRPr="00A010FB">
        <w:rPr>
          <w:lang w:eastAsia="zh-CN"/>
        </w:rPr>
        <w:t xml:space="preserve"> without needing to re-read the resource first.</w:t>
      </w:r>
    </w:p>
    <w:p w14:paraId="10F4AAC1" w14:textId="77777777" w:rsidR="00E134FC" w:rsidRDefault="00E134FC" w:rsidP="00E134FC">
      <w:r w:rsidRPr="00B3056F">
        <w:t xml:space="preserve">On failure, the appropriate HTTP status code indicating the error shall be returned and appropriate additional error information should be returned in the </w:t>
      </w:r>
      <w:r>
        <w:t>PUT</w:t>
      </w:r>
      <w:r w:rsidRPr="00B3056F">
        <w:t xml:space="preserve"> response body.</w:t>
      </w:r>
    </w:p>
    <w:p w14:paraId="15475D3F" w14:textId="77777777" w:rsidR="00E134FC" w:rsidRPr="00616F0C" w:rsidRDefault="00E134FC" w:rsidP="00E134FC">
      <w:pPr>
        <w:pStyle w:val="Heading2"/>
      </w:pPr>
      <w:bookmarkStart w:id="2928" w:name="_Toc66114796"/>
      <w:bookmarkStart w:id="2929" w:name="_Toc67686307"/>
      <w:bookmarkStart w:id="2930" w:name="_Toc74994596"/>
      <w:bookmarkStart w:id="2931" w:name="_Toc85467850"/>
      <w:bookmarkStart w:id="2932" w:name="_Toc89181509"/>
      <w:bookmarkStart w:id="2933" w:name="_Toc89182892"/>
      <w:bookmarkStart w:id="2934" w:name="_Toc90651194"/>
      <w:bookmarkStart w:id="2935" w:name="_Toc96933344"/>
      <w:bookmarkStart w:id="2936" w:name="_Toc98507211"/>
      <w:bookmarkStart w:id="2937" w:name="_Toc98507664"/>
      <w:bookmarkStart w:id="2938" w:name="_Toc106640667"/>
      <w:bookmarkStart w:id="2939" w:name="_Toc122098541"/>
      <w:bookmarkStart w:id="2940" w:name="_Toc130844663"/>
      <w:bookmarkStart w:id="2941" w:name="_Toc138412185"/>
      <w:bookmarkStart w:id="2942" w:name="_Toc145956971"/>
      <w:bookmarkStart w:id="2943" w:name="_Toc153890668"/>
      <w:bookmarkStart w:id="2944" w:name="_Toc161834966"/>
      <w:bookmarkStart w:id="2945" w:name="_Toc169755788"/>
      <w:bookmarkStart w:id="2946" w:name="_Toc186730108"/>
      <w:bookmarkStart w:id="2947" w:name="_Toc192837202"/>
      <w:bookmarkStart w:id="2948" w:name="_Toc199251109"/>
      <w:r w:rsidRPr="00616F0C">
        <w:t>5.</w:t>
      </w:r>
      <w:r>
        <w:t>3</w:t>
      </w:r>
      <w:r w:rsidRPr="00616F0C">
        <w:tab/>
        <w:t>Nudsf_</w:t>
      </w:r>
      <w:r>
        <w:t>Timer</w:t>
      </w:r>
      <w:r w:rsidRPr="00616F0C">
        <w:t xml:space="preserve"> Service</w:t>
      </w:r>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p>
    <w:p w14:paraId="6DD0F707" w14:textId="77777777" w:rsidR="00E134FC" w:rsidRPr="00616F0C" w:rsidRDefault="00E134FC" w:rsidP="00E134FC">
      <w:pPr>
        <w:pStyle w:val="Heading3"/>
      </w:pPr>
      <w:bookmarkStart w:id="2949" w:name="_Toc66114797"/>
      <w:bookmarkStart w:id="2950" w:name="_Toc67686308"/>
      <w:bookmarkStart w:id="2951" w:name="_Toc74994597"/>
      <w:bookmarkStart w:id="2952" w:name="_Toc85467851"/>
      <w:bookmarkStart w:id="2953" w:name="_Toc89181510"/>
      <w:bookmarkStart w:id="2954" w:name="_Toc89182893"/>
      <w:bookmarkStart w:id="2955" w:name="_Toc90651195"/>
      <w:bookmarkStart w:id="2956" w:name="_Toc96933345"/>
      <w:bookmarkStart w:id="2957" w:name="_Toc98507212"/>
      <w:bookmarkStart w:id="2958" w:name="_Toc98507665"/>
      <w:bookmarkStart w:id="2959" w:name="_Toc106640668"/>
      <w:bookmarkStart w:id="2960" w:name="_Toc122098542"/>
      <w:bookmarkStart w:id="2961" w:name="_Toc130844664"/>
      <w:bookmarkStart w:id="2962" w:name="_Toc138412186"/>
      <w:bookmarkStart w:id="2963" w:name="_Toc145956972"/>
      <w:bookmarkStart w:id="2964" w:name="_Toc153890669"/>
      <w:bookmarkStart w:id="2965" w:name="_Toc161834967"/>
      <w:bookmarkStart w:id="2966" w:name="_Toc169755789"/>
      <w:bookmarkStart w:id="2967" w:name="_Toc186730109"/>
      <w:bookmarkStart w:id="2968" w:name="_Toc192837203"/>
      <w:bookmarkStart w:id="2969" w:name="_Toc199251110"/>
      <w:r w:rsidRPr="00616F0C">
        <w:t>5.</w:t>
      </w:r>
      <w:r>
        <w:t>3</w:t>
      </w:r>
      <w:r w:rsidRPr="00616F0C">
        <w:t>.1</w:t>
      </w:r>
      <w:r w:rsidRPr="00616F0C">
        <w:tab/>
        <w:t>Service Description</w:t>
      </w:r>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p>
    <w:p w14:paraId="04A1A9C7" w14:textId="77777777" w:rsidR="00E134FC" w:rsidRPr="00616F0C" w:rsidRDefault="00E134FC" w:rsidP="00E134FC">
      <w:pPr>
        <w:rPr>
          <w:lang w:eastAsia="zh-CN"/>
        </w:rPr>
      </w:pPr>
      <w:r w:rsidRPr="00616F0C">
        <w:t xml:space="preserve">The UDSF is acting as an NF Service Producer. It provides UDSF </w:t>
      </w:r>
      <w:r>
        <w:t>timer</w:t>
      </w:r>
      <w:r w:rsidRPr="00616F0C">
        <w:t xml:space="preserve"> service to the NF</w:t>
      </w:r>
      <w:r w:rsidRPr="00616F0C">
        <w:rPr>
          <w:rFonts w:hint="eastAsia"/>
          <w:lang w:eastAsia="zh-CN"/>
        </w:rPr>
        <w:t xml:space="preserve"> service consumer</w:t>
      </w:r>
      <w:r w:rsidRPr="00616F0C">
        <w:t xml:space="preserve">. Any NF may use the UDSF to </w:t>
      </w:r>
      <w:r>
        <w:t>run timers, search for timers, and get notifications on expiry</w:t>
      </w:r>
      <w:r w:rsidRPr="00616F0C">
        <w:t>.</w:t>
      </w:r>
    </w:p>
    <w:p w14:paraId="48FAEFDD" w14:textId="77777777" w:rsidR="00E134FC" w:rsidRPr="00616F0C" w:rsidRDefault="00E134FC" w:rsidP="00E134FC">
      <w:pPr>
        <w:pStyle w:val="Heading3"/>
      </w:pPr>
      <w:bookmarkStart w:id="2970" w:name="_Toc66114798"/>
      <w:bookmarkStart w:id="2971" w:name="_Toc67686309"/>
      <w:bookmarkStart w:id="2972" w:name="_Toc74994598"/>
      <w:bookmarkStart w:id="2973" w:name="_Toc85467852"/>
      <w:bookmarkStart w:id="2974" w:name="_Toc89181511"/>
      <w:bookmarkStart w:id="2975" w:name="_Toc89182894"/>
      <w:bookmarkStart w:id="2976" w:name="_Toc90651196"/>
      <w:bookmarkStart w:id="2977" w:name="_Toc96933346"/>
      <w:bookmarkStart w:id="2978" w:name="_Toc98507213"/>
      <w:bookmarkStart w:id="2979" w:name="_Toc98507666"/>
      <w:bookmarkStart w:id="2980" w:name="_Toc106640669"/>
      <w:bookmarkStart w:id="2981" w:name="_Toc122098543"/>
      <w:bookmarkStart w:id="2982" w:name="_Toc130844665"/>
      <w:bookmarkStart w:id="2983" w:name="_Toc138412187"/>
      <w:bookmarkStart w:id="2984" w:name="_Toc145956973"/>
      <w:bookmarkStart w:id="2985" w:name="_Toc153890670"/>
      <w:bookmarkStart w:id="2986" w:name="_Toc161834968"/>
      <w:bookmarkStart w:id="2987" w:name="_Toc169755790"/>
      <w:bookmarkStart w:id="2988" w:name="_Toc186730110"/>
      <w:bookmarkStart w:id="2989" w:name="_Toc192837204"/>
      <w:bookmarkStart w:id="2990" w:name="_Toc199251111"/>
      <w:r w:rsidRPr="00616F0C">
        <w:t>5.</w:t>
      </w:r>
      <w:r>
        <w:t>3</w:t>
      </w:r>
      <w:r w:rsidRPr="00616F0C">
        <w:t>.2</w:t>
      </w:r>
      <w:r w:rsidRPr="00616F0C">
        <w:tab/>
        <w:t>Service Operations</w:t>
      </w:r>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p>
    <w:p w14:paraId="5DD0D071" w14:textId="77777777" w:rsidR="00E134FC" w:rsidRPr="00616F0C" w:rsidRDefault="00E134FC" w:rsidP="00E134FC">
      <w:pPr>
        <w:pStyle w:val="Heading4"/>
      </w:pPr>
      <w:bookmarkStart w:id="2991" w:name="_Toc66114799"/>
      <w:bookmarkStart w:id="2992" w:name="_Toc67686310"/>
      <w:bookmarkStart w:id="2993" w:name="_Toc74994599"/>
      <w:bookmarkStart w:id="2994" w:name="_Toc85467853"/>
      <w:bookmarkStart w:id="2995" w:name="_Toc89182895"/>
      <w:bookmarkStart w:id="2996" w:name="_Toc90651197"/>
      <w:bookmarkStart w:id="2997" w:name="_Toc96933347"/>
      <w:bookmarkStart w:id="2998" w:name="_Toc98507214"/>
      <w:bookmarkStart w:id="2999" w:name="_Toc98507667"/>
      <w:bookmarkStart w:id="3000" w:name="_Toc106640670"/>
      <w:bookmarkStart w:id="3001" w:name="_Toc122098544"/>
      <w:bookmarkStart w:id="3002" w:name="_Toc130844666"/>
      <w:bookmarkStart w:id="3003" w:name="_Toc138412188"/>
      <w:bookmarkStart w:id="3004" w:name="_Toc145956974"/>
      <w:bookmarkStart w:id="3005" w:name="_Toc153890671"/>
      <w:bookmarkStart w:id="3006" w:name="_Toc161834969"/>
      <w:bookmarkStart w:id="3007" w:name="_Toc169755791"/>
      <w:bookmarkStart w:id="3008" w:name="_Toc186730111"/>
      <w:bookmarkStart w:id="3009" w:name="_Toc192837205"/>
      <w:bookmarkStart w:id="3010" w:name="_Toc199251112"/>
      <w:r w:rsidRPr="00616F0C">
        <w:t>5.</w:t>
      </w:r>
      <w:r>
        <w:t>3</w:t>
      </w:r>
      <w:r w:rsidRPr="00616F0C">
        <w:t>.2.1</w:t>
      </w:r>
      <w:r w:rsidRPr="00616F0C">
        <w:tab/>
        <w:t>Introduction</w:t>
      </w:r>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p>
    <w:p w14:paraId="2ED9731E" w14:textId="77777777" w:rsidR="00E134FC" w:rsidRPr="00616F0C" w:rsidRDefault="00E134FC" w:rsidP="00E134FC">
      <w:pPr>
        <w:rPr>
          <w:lang w:eastAsia="zh-CN"/>
        </w:rPr>
      </w:pPr>
      <w:r w:rsidRPr="00616F0C">
        <w:rPr>
          <w:lang w:eastAsia="zh-CN"/>
        </w:rPr>
        <w:t>For the Nudsf_</w:t>
      </w:r>
      <w:r>
        <w:rPr>
          <w:lang w:eastAsia="zh-CN"/>
        </w:rPr>
        <w:t>Timer</w:t>
      </w:r>
      <w:r w:rsidRPr="00616F0C">
        <w:rPr>
          <w:lang w:eastAsia="zh-CN"/>
        </w:rPr>
        <w:t xml:space="preserve"> service, the following service operations are defined:</w:t>
      </w:r>
    </w:p>
    <w:p w14:paraId="6722073C" w14:textId="77777777" w:rsidR="00E134FC" w:rsidRPr="00616F0C" w:rsidRDefault="00E134FC" w:rsidP="00E134FC">
      <w:pPr>
        <w:pStyle w:val="B1"/>
        <w:rPr>
          <w:lang w:eastAsia="zh-CN"/>
        </w:rPr>
      </w:pPr>
      <w:r w:rsidRPr="00616F0C">
        <w:rPr>
          <w:lang w:eastAsia="zh-CN"/>
        </w:rPr>
        <w:t>-</w:t>
      </w:r>
      <w:r w:rsidRPr="00616F0C">
        <w:rPr>
          <w:lang w:eastAsia="zh-CN"/>
        </w:rPr>
        <w:tab/>
      </w:r>
      <w:r>
        <w:rPr>
          <w:lang w:eastAsia="zh-CN"/>
        </w:rPr>
        <w:t>Start</w:t>
      </w:r>
    </w:p>
    <w:p w14:paraId="1F7C71A0"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Update</w:t>
      </w:r>
    </w:p>
    <w:p w14:paraId="041FBF07"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Stop</w:t>
      </w:r>
    </w:p>
    <w:p w14:paraId="50F00FFC"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Search</w:t>
      </w:r>
    </w:p>
    <w:p w14:paraId="24A22957"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Notify</w:t>
      </w:r>
    </w:p>
    <w:p w14:paraId="7C18AC91" w14:textId="77777777" w:rsidR="00E134FC" w:rsidRPr="00616F0C" w:rsidRDefault="00E134FC" w:rsidP="00E134FC">
      <w:pPr>
        <w:pStyle w:val="Heading4"/>
      </w:pPr>
      <w:bookmarkStart w:id="3011" w:name="_Toc66114800"/>
      <w:bookmarkStart w:id="3012" w:name="_Toc67686311"/>
      <w:bookmarkStart w:id="3013" w:name="_Toc74994600"/>
      <w:bookmarkStart w:id="3014" w:name="_Toc85467854"/>
      <w:bookmarkStart w:id="3015" w:name="_Toc89182896"/>
      <w:bookmarkStart w:id="3016" w:name="_Toc90651198"/>
      <w:bookmarkStart w:id="3017" w:name="_Toc96933348"/>
      <w:bookmarkStart w:id="3018" w:name="_Toc98507215"/>
      <w:bookmarkStart w:id="3019" w:name="_Toc98507668"/>
      <w:bookmarkStart w:id="3020" w:name="_Toc106640671"/>
      <w:bookmarkStart w:id="3021" w:name="_Toc122098545"/>
      <w:bookmarkStart w:id="3022" w:name="_Toc130844667"/>
      <w:bookmarkStart w:id="3023" w:name="_Toc138412189"/>
      <w:bookmarkStart w:id="3024" w:name="_Toc145956975"/>
      <w:bookmarkStart w:id="3025" w:name="_Toc153890672"/>
      <w:bookmarkStart w:id="3026" w:name="_Toc161834970"/>
      <w:bookmarkStart w:id="3027" w:name="_Toc169755792"/>
      <w:bookmarkStart w:id="3028" w:name="_Toc186730112"/>
      <w:bookmarkStart w:id="3029" w:name="_Toc192837206"/>
      <w:bookmarkStart w:id="3030" w:name="_Toc199251113"/>
      <w:r w:rsidRPr="00616F0C">
        <w:t>5.</w:t>
      </w:r>
      <w:r>
        <w:t>3</w:t>
      </w:r>
      <w:r w:rsidRPr="00616F0C">
        <w:t>.2.2</w:t>
      </w:r>
      <w:r w:rsidRPr="00616F0C">
        <w:tab/>
      </w:r>
      <w:r>
        <w:t>Start</w:t>
      </w:r>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p>
    <w:p w14:paraId="59A13F32" w14:textId="77777777" w:rsidR="00E134FC" w:rsidRPr="00616F0C" w:rsidRDefault="00E134FC" w:rsidP="00E134FC">
      <w:pPr>
        <w:pStyle w:val="Heading5"/>
      </w:pPr>
      <w:bookmarkStart w:id="3031" w:name="_Toc66114801"/>
      <w:bookmarkStart w:id="3032" w:name="_Toc67686312"/>
      <w:bookmarkStart w:id="3033" w:name="_Toc74994601"/>
      <w:bookmarkStart w:id="3034" w:name="_Toc85467855"/>
      <w:bookmarkStart w:id="3035" w:name="_Toc89182897"/>
      <w:bookmarkStart w:id="3036" w:name="_Toc90651199"/>
      <w:bookmarkStart w:id="3037" w:name="_Toc96933349"/>
      <w:bookmarkStart w:id="3038" w:name="_Toc98507216"/>
      <w:bookmarkStart w:id="3039" w:name="_Toc98507669"/>
      <w:bookmarkStart w:id="3040" w:name="_Toc106640672"/>
      <w:bookmarkStart w:id="3041" w:name="_Toc122098546"/>
      <w:bookmarkStart w:id="3042" w:name="_Toc130844668"/>
      <w:bookmarkStart w:id="3043" w:name="_Toc138412190"/>
      <w:bookmarkStart w:id="3044" w:name="_Toc145956976"/>
      <w:bookmarkStart w:id="3045" w:name="_Toc153890673"/>
      <w:bookmarkStart w:id="3046" w:name="_Toc161834971"/>
      <w:bookmarkStart w:id="3047" w:name="_Toc169755793"/>
      <w:bookmarkStart w:id="3048" w:name="_Toc186730113"/>
      <w:bookmarkStart w:id="3049" w:name="_Toc192837207"/>
      <w:bookmarkStart w:id="3050" w:name="_Toc199251114"/>
      <w:r w:rsidRPr="00616F0C">
        <w:t>5.</w:t>
      </w:r>
      <w:r>
        <w:t>3</w:t>
      </w:r>
      <w:r w:rsidRPr="00616F0C">
        <w:t>.2.2.1</w:t>
      </w:r>
      <w:r w:rsidRPr="00616F0C">
        <w:tab/>
        <w:t>General</w:t>
      </w:r>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p>
    <w:p w14:paraId="1A023935" w14:textId="77777777" w:rsidR="00E134FC" w:rsidRPr="00616F0C" w:rsidRDefault="00E134FC" w:rsidP="00E134FC">
      <w:r w:rsidRPr="00616F0C">
        <w:t xml:space="preserve">The following procedures using the </w:t>
      </w:r>
      <w:r>
        <w:t>Start</w:t>
      </w:r>
      <w:r w:rsidRPr="00616F0C">
        <w:t xml:space="preserve"> service operation are supported:</w:t>
      </w:r>
    </w:p>
    <w:p w14:paraId="62596A23" w14:textId="77777777" w:rsidR="00E134FC" w:rsidRPr="00616F0C" w:rsidRDefault="00E134FC" w:rsidP="00E134FC">
      <w:pPr>
        <w:pStyle w:val="B1"/>
      </w:pPr>
      <w:r w:rsidRPr="00616F0C">
        <w:t>-</w:t>
      </w:r>
      <w:r w:rsidRPr="00616F0C">
        <w:tab/>
      </w:r>
      <w:r>
        <w:t>Timer Start</w:t>
      </w:r>
    </w:p>
    <w:p w14:paraId="1B49B049" w14:textId="77777777" w:rsidR="00E134FC" w:rsidRPr="00616F0C" w:rsidRDefault="00E134FC" w:rsidP="00E134FC">
      <w:pPr>
        <w:pStyle w:val="Heading5"/>
      </w:pPr>
      <w:bookmarkStart w:id="3051" w:name="_Toc66114802"/>
      <w:bookmarkStart w:id="3052" w:name="_Toc67686313"/>
      <w:bookmarkStart w:id="3053" w:name="_Toc74994602"/>
      <w:bookmarkStart w:id="3054" w:name="_Toc85467856"/>
      <w:bookmarkStart w:id="3055" w:name="_Toc89182898"/>
      <w:bookmarkStart w:id="3056" w:name="_Toc90651200"/>
      <w:bookmarkStart w:id="3057" w:name="_Toc96933350"/>
      <w:bookmarkStart w:id="3058" w:name="_Toc98507217"/>
      <w:bookmarkStart w:id="3059" w:name="_Toc98507670"/>
      <w:bookmarkStart w:id="3060" w:name="_Toc106640673"/>
      <w:bookmarkStart w:id="3061" w:name="_Toc122098547"/>
      <w:bookmarkStart w:id="3062" w:name="_Toc130844669"/>
      <w:bookmarkStart w:id="3063" w:name="_Toc138412191"/>
      <w:bookmarkStart w:id="3064" w:name="_Toc145956977"/>
      <w:bookmarkStart w:id="3065" w:name="_Toc153890674"/>
      <w:bookmarkStart w:id="3066" w:name="_Toc161834972"/>
      <w:bookmarkStart w:id="3067" w:name="_Toc169755794"/>
      <w:bookmarkStart w:id="3068" w:name="_Toc186730114"/>
      <w:bookmarkStart w:id="3069" w:name="_Toc192837208"/>
      <w:bookmarkStart w:id="3070" w:name="_Toc199251115"/>
      <w:r w:rsidRPr="00616F0C">
        <w:t>5.</w:t>
      </w:r>
      <w:r>
        <w:t>3</w:t>
      </w:r>
      <w:r w:rsidRPr="00616F0C">
        <w:t>.2.2.2</w:t>
      </w:r>
      <w:r w:rsidRPr="00616F0C">
        <w:tab/>
      </w:r>
      <w:r>
        <w:t>Timer Start</w:t>
      </w:r>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p>
    <w:p w14:paraId="74FCA5C0" w14:textId="77777777" w:rsidR="00E134FC" w:rsidRPr="00616F0C" w:rsidRDefault="00E134FC" w:rsidP="00E134FC">
      <w:r w:rsidRPr="00616F0C">
        <w:t>Figure 5.</w:t>
      </w:r>
      <w:r>
        <w:t>3</w:t>
      </w:r>
      <w:r w:rsidRPr="00616F0C">
        <w:t xml:space="preserve">.2.2.2-1 shows a scenario where the NF service consumer sends a request to the UDSF to </w:t>
      </w:r>
      <w:r>
        <w:t>start a (new or existing) timer identified by the provided timerId</w:t>
      </w:r>
      <w:r w:rsidRPr="00616F0C">
        <w:t>.</w:t>
      </w:r>
    </w:p>
    <w:p w14:paraId="1B6FB0A9" w14:textId="77777777" w:rsidR="00E134FC" w:rsidRDefault="00E134FC" w:rsidP="00E134FC">
      <w:pPr>
        <w:pStyle w:val="TH"/>
      </w:pPr>
      <w:r w:rsidRPr="00616F0C">
        <w:object w:dxaOrig="8701" w:dyaOrig="2320" w14:anchorId="34BB31AB">
          <v:shape id="_x0000_i1056" type="#_x0000_t75" style="width:6in;height:114.7pt" o:ole="">
            <v:imagedata r:id="rId76" o:title=""/>
          </v:shape>
          <o:OLEObject Type="Embed" ProgID="Visio.Drawing.11" ShapeID="_x0000_i1056" DrawAspect="Content" ObjectID="_1809867642" r:id="rId77"/>
        </w:object>
      </w:r>
    </w:p>
    <w:p w14:paraId="26D90B41" w14:textId="77777777" w:rsidR="00E134FC" w:rsidRPr="00616F0C" w:rsidRDefault="00E134FC" w:rsidP="00E134FC">
      <w:pPr>
        <w:pStyle w:val="TF"/>
      </w:pPr>
      <w:r w:rsidRPr="00616F0C">
        <w:t>Figure 5.</w:t>
      </w:r>
      <w:r>
        <w:t>3</w:t>
      </w:r>
      <w:r w:rsidRPr="00616F0C">
        <w:t xml:space="preserve">.2.2.2-1: </w:t>
      </w:r>
      <w:r>
        <w:t>Starting a Timer</w:t>
      </w:r>
    </w:p>
    <w:p w14:paraId="6F917781" w14:textId="77777777" w:rsidR="00E134FC" w:rsidRPr="00616F0C" w:rsidRDefault="00E134FC" w:rsidP="00E134FC">
      <w:pPr>
        <w:pStyle w:val="B1"/>
      </w:pPr>
      <w:r w:rsidRPr="00616F0C">
        <w:t>1.</w:t>
      </w:r>
      <w:r w:rsidRPr="00616F0C">
        <w:tab/>
        <w:t xml:space="preserve">The NF service consumer (any NF) sends a </w:t>
      </w:r>
      <w:r>
        <w:t>PUT</w:t>
      </w:r>
      <w:r w:rsidRPr="00616F0C">
        <w:t xml:space="preserve"> request to the resource indicated by </w:t>
      </w:r>
      <w:r>
        <w:t>timer</w:t>
      </w:r>
      <w:r w:rsidRPr="00616F0C">
        <w:t>Id.</w:t>
      </w:r>
    </w:p>
    <w:p w14:paraId="3AA2873A" w14:textId="77777777" w:rsidR="00E134FC" w:rsidRPr="00616F0C" w:rsidRDefault="00E134FC" w:rsidP="00E134FC">
      <w:pPr>
        <w:pStyle w:val="B1"/>
      </w:pPr>
      <w:r w:rsidRPr="00616F0C">
        <w:t>2.</w:t>
      </w:r>
      <w:r w:rsidRPr="00616F0C">
        <w:tab/>
        <w:t xml:space="preserve">On success, </w:t>
      </w:r>
      <w:r>
        <w:t xml:space="preserve">the </w:t>
      </w:r>
      <w:r w:rsidRPr="00616F0C">
        <w:t>UDSF responds with "20</w:t>
      </w:r>
      <w:r>
        <w:t>4</w:t>
      </w:r>
      <w:r w:rsidRPr="00616F0C">
        <w:t xml:space="preserve"> </w:t>
      </w:r>
      <w:r>
        <w:t>No Content</w:t>
      </w:r>
      <w:r w:rsidRPr="00616F0C">
        <w:t xml:space="preserve">" </w:t>
      </w:r>
      <w:r>
        <w:t>or "201 Created".</w:t>
      </w:r>
    </w:p>
    <w:p w14:paraId="082A7D30"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PUT</w:t>
      </w:r>
      <w:r w:rsidRPr="00616F0C">
        <w:t xml:space="preserve"> response body.</w:t>
      </w:r>
    </w:p>
    <w:p w14:paraId="611147FE" w14:textId="77777777" w:rsidR="00E134FC" w:rsidRPr="00616F0C" w:rsidRDefault="00E134FC" w:rsidP="00E134FC">
      <w:pPr>
        <w:pStyle w:val="Heading4"/>
      </w:pPr>
      <w:bookmarkStart w:id="3071" w:name="_Toc66114803"/>
      <w:bookmarkStart w:id="3072" w:name="_Toc67686314"/>
      <w:bookmarkStart w:id="3073" w:name="_Toc74994603"/>
      <w:bookmarkStart w:id="3074" w:name="_Toc85467857"/>
      <w:bookmarkStart w:id="3075" w:name="_Toc89182899"/>
      <w:bookmarkStart w:id="3076" w:name="_Toc90651201"/>
      <w:bookmarkStart w:id="3077" w:name="_Toc96933351"/>
      <w:bookmarkStart w:id="3078" w:name="_Toc98507218"/>
      <w:bookmarkStart w:id="3079" w:name="_Toc98507671"/>
      <w:bookmarkStart w:id="3080" w:name="_Toc106640674"/>
      <w:bookmarkStart w:id="3081" w:name="_Toc122098548"/>
      <w:bookmarkStart w:id="3082" w:name="_Toc130844670"/>
      <w:bookmarkStart w:id="3083" w:name="_Toc138412192"/>
      <w:bookmarkStart w:id="3084" w:name="_Toc145956978"/>
      <w:bookmarkStart w:id="3085" w:name="_Toc153890675"/>
      <w:bookmarkStart w:id="3086" w:name="_Toc161834973"/>
      <w:bookmarkStart w:id="3087" w:name="_Toc169755795"/>
      <w:bookmarkStart w:id="3088" w:name="_Toc186730115"/>
      <w:bookmarkStart w:id="3089" w:name="_Toc192837209"/>
      <w:bookmarkStart w:id="3090" w:name="_Toc199251116"/>
      <w:r w:rsidRPr="00616F0C">
        <w:t>5.</w:t>
      </w:r>
      <w:r>
        <w:t>3</w:t>
      </w:r>
      <w:r w:rsidRPr="00616F0C">
        <w:t>.2.</w:t>
      </w:r>
      <w:r>
        <w:t>3</w:t>
      </w:r>
      <w:r w:rsidRPr="00616F0C">
        <w:tab/>
      </w:r>
      <w:r>
        <w:t>Update</w:t>
      </w:r>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p>
    <w:p w14:paraId="6F03C5E5" w14:textId="77777777" w:rsidR="00E134FC" w:rsidRPr="00616F0C" w:rsidRDefault="00E134FC" w:rsidP="00E134FC">
      <w:pPr>
        <w:pStyle w:val="Heading5"/>
      </w:pPr>
      <w:bookmarkStart w:id="3091" w:name="_Toc66114804"/>
      <w:bookmarkStart w:id="3092" w:name="_Toc67686315"/>
      <w:bookmarkStart w:id="3093" w:name="_Toc74994604"/>
      <w:bookmarkStart w:id="3094" w:name="_Toc85467858"/>
      <w:bookmarkStart w:id="3095" w:name="_Toc89182900"/>
      <w:bookmarkStart w:id="3096" w:name="_Toc90651202"/>
      <w:bookmarkStart w:id="3097" w:name="_Toc96933352"/>
      <w:bookmarkStart w:id="3098" w:name="_Toc98507219"/>
      <w:bookmarkStart w:id="3099" w:name="_Toc98507672"/>
      <w:bookmarkStart w:id="3100" w:name="_Toc106640675"/>
      <w:bookmarkStart w:id="3101" w:name="_Toc122098549"/>
      <w:bookmarkStart w:id="3102" w:name="_Toc130844671"/>
      <w:bookmarkStart w:id="3103" w:name="_Toc138412193"/>
      <w:bookmarkStart w:id="3104" w:name="_Toc145956979"/>
      <w:bookmarkStart w:id="3105" w:name="_Toc153890676"/>
      <w:bookmarkStart w:id="3106" w:name="_Toc161834974"/>
      <w:bookmarkStart w:id="3107" w:name="_Toc169755796"/>
      <w:bookmarkStart w:id="3108" w:name="_Toc186730116"/>
      <w:bookmarkStart w:id="3109" w:name="_Toc192837210"/>
      <w:bookmarkStart w:id="3110" w:name="_Toc199251117"/>
      <w:r w:rsidRPr="00616F0C">
        <w:t>5.</w:t>
      </w:r>
      <w:r>
        <w:t>3</w:t>
      </w:r>
      <w:r w:rsidRPr="00616F0C">
        <w:t>.2.</w:t>
      </w:r>
      <w:r>
        <w:t>3</w:t>
      </w:r>
      <w:r w:rsidRPr="00616F0C">
        <w:t>.1</w:t>
      </w:r>
      <w:r w:rsidRPr="00616F0C">
        <w:tab/>
        <w:t>General</w:t>
      </w:r>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p>
    <w:p w14:paraId="7ECBCE3C" w14:textId="77777777" w:rsidR="00E134FC" w:rsidRPr="00616F0C" w:rsidRDefault="00E134FC" w:rsidP="00E134FC">
      <w:r w:rsidRPr="00616F0C">
        <w:t xml:space="preserve">The following procedures using the </w:t>
      </w:r>
      <w:r>
        <w:t>Update</w:t>
      </w:r>
      <w:r w:rsidRPr="00616F0C">
        <w:t xml:space="preserve"> service operation are supported:</w:t>
      </w:r>
    </w:p>
    <w:p w14:paraId="6BB3D14D" w14:textId="77777777" w:rsidR="00E134FC" w:rsidRPr="00616F0C" w:rsidRDefault="00E134FC" w:rsidP="00E134FC">
      <w:pPr>
        <w:pStyle w:val="B1"/>
      </w:pPr>
      <w:r w:rsidRPr="00616F0C">
        <w:t>-</w:t>
      </w:r>
      <w:r w:rsidRPr="00616F0C">
        <w:tab/>
      </w:r>
      <w:r>
        <w:t>Timer Update</w:t>
      </w:r>
    </w:p>
    <w:p w14:paraId="6C715A66" w14:textId="77777777" w:rsidR="00E134FC" w:rsidRPr="00616F0C" w:rsidRDefault="00E134FC" w:rsidP="00E134FC">
      <w:pPr>
        <w:pStyle w:val="Heading5"/>
      </w:pPr>
      <w:bookmarkStart w:id="3111" w:name="_Toc66114805"/>
      <w:bookmarkStart w:id="3112" w:name="_Toc67686316"/>
      <w:bookmarkStart w:id="3113" w:name="_Toc74994605"/>
      <w:bookmarkStart w:id="3114" w:name="_Toc85467859"/>
      <w:bookmarkStart w:id="3115" w:name="_Toc89182901"/>
      <w:bookmarkStart w:id="3116" w:name="_Toc90651203"/>
      <w:bookmarkStart w:id="3117" w:name="_Toc96933353"/>
      <w:bookmarkStart w:id="3118" w:name="_Toc98507220"/>
      <w:bookmarkStart w:id="3119" w:name="_Toc98507673"/>
      <w:bookmarkStart w:id="3120" w:name="_Toc106640676"/>
      <w:bookmarkStart w:id="3121" w:name="_Toc122098550"/>
      <w:bookmarkStart w:id="3122" w:name="_Toc130844672"/>
      <w:bookmarkStart w:id="3123" w:name="_Toc138412194"/>
      <w:bookmarkStart w:id="3124" w:name="_Toc145956980"/>
      <w:bookmarkStart w:id="3125" w:name="_Toc153890677"/>
      <w:bookmarkStart w:id="3126" w:name="_Toc161834975"/>
      <w:bookmarkStart w:id="3127" w:name="_Toc169755797"/>
      <w:bookmarkStart w:id="3128" w:name="_Toc186730117"/>
      <w:bookmarkStart w:id="3129" w:name="_Toc192837211"/>
      <w:bookmarkStart w:id="3130" w:name="_Toc199251118"/>
      <w:r w:rsidRPr="00616F0C">
        <w:t>5.</w:t>
      </w:r>
      <w:r>
        <w:t>3</w:t>
      </w:r>
      <w:r w:rsidRPr="00616F0C">
        <w:t>.2.</w:t>
      </w:r>
      <w:r>
        <w:t>3</w:t>
      </w:r>
      <w:r w:rsidRPr="00616F0C">
        <w:t>.2</w:t>
      </w:r>
      <w:r w:rsidRPr="00616F0C">
        <w:tab/>
      </w:r>
      <w:r>
        <w:t>Timer Update</w:t>
      </w:r>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p>
    <w:p w14:paraId="53A5FCC1" w14:textId="77777777" w:rsidR="00E134FC" w:rsidRPr="00616F0C" w:rsidRDefault="00E134FC" w:rsidP="00E134FC">
      <w:r w:rsidRPr="00616F0C">
        <w:t>Figure 5.</w:t>
      </w:r>
      <w:r>
        <w:t>3</w:t>
      </w:r>
      <w:r w:rsidRPr="00616F0C">
        <w:t>.2.</w:t>
      </w:r>
      <w:r>
        <w:t>3</w:t>
      </w:r>
      <w:r w:rsidRPr="00616F0C">
        <w:t xml:space="preserve">.2-1 shows a scenario where the NF service consumer sends a request to the UDSF to </w:t>
      </w:r>
      <w:r>
        <w:t>update an existing timer identified by the provided timerId</w:t>
      </w:r>
      <w:r w:rsidRPr="00616F0C">
        <w:t>.</w:t>
      </w:r>
    </w:p>
    <w:p w14:paraId="21DE6224" w14:textId="77777777" w:rsidR="00E134FC" w:rsidRDefault="00E134FC" w:rsidP="00E134FC">
      <w:pPr>
        <w:pStyle w:val="TH"/>
      </w:pPr>
      <w:r w:rsidRPr="00616F0C">
        <w:object w:dxaOrig="8701" w:dyaOrig="2320" w14:anchorId="0C6D319C">
          <v:shape id="_x0000_i1057" type="#_x0000_t75" style="width:6in;height:114.7pt" o:ole="">
            <v:imagedata r:id="rId78" o:title=""/>
          </v:shape>
          <o:OLEObject Type="Embed" ProgID="Visio.Drawing.11" ShapeID="_x0000_i1057" DrawAspect="Content" ObjectID="_1809867643" r:id="rId79"/>
        </w:object>
      </w:r>
    </w:p>
    <w:p w14:paraId="6B67B360" w14:textId="77777777" w:rsidR="00E134FC" w:rsidRPr="00616F0C" w:rsidRDefault="00E134FC" w:rsidP="00E134FC">
      <w:pPr>
        <w:pStyle w:val="TF"/>
      </w:pPr>
      <w:r w:rsidRPr="00616F0C">
        <w:t>Figure 5.</w:t>
      </w:r>
      <w:r>
        <w:t>3</w:t>
      </w:r>
      <w:r w:rsidRPr="00616F0C">
        <w:t>.2.</w:t>
      </w:r>
      <w:r>
        <w:t>3</w:t>
      </w:r>
      <w:r w:rsidRPr="00616F0C">
        <w:t xml:space="preserve">.2-1: </w:t>
      </w:r>
      <w:r>
        <w:t>Modifying a Timer</w:t>
      </w:r>
    </w:p>
    <w:p w14:paraId="045961D7" w14:textId="77777777" w:rsidR="00E134FC" w:rsidRPr="00616F0C" w:rsidRDefault="00E134FC" w:rsidP="00E134FC">
      <w:pPr>
        <w:pStyle w:val="B1"/>
      </w:pPr>
      <w:r w:rsidRPr="00616F0C">
        <w:t>1.</w:t>
      </w:r>
      <w:r w:rsidRPr="00616F0C">
        <w:tab/>
        <w:t xml:space="preserve">The NF service consumer (any NF) sends a </w:t>
      </w:r>
      <w:r>
        <w:t>PATCH</w:t>
      </w:r>
      <w:r w:rsidRPr="00616F0C">
        <w:t xml:space="preserve"> request to the resource indicated by </w:t>
      </w:r>
      <w:r>
        <w:t>timer</w:t>
      </w:r>
      <w:r w:rsidRPr="00616F0C">
        <w:t>Id.</w:t>
      </w:r>
    </w:p>
    <w:p w14:paraId="740B213C" w14:textId="77777777" w:rsidR="00E134FC" w:rsidRPr="00616F0C" w:rsidRDefault="00E134FC" w:rsidP="00E134FC">
      <w:pPr>
        <w:pStyle w:val="B1"/>
        <w:rPr>
          <w:lang w:eastAsia="zh-CN"/>
        </w:rPr>
      </w:pPr>
      <w:r w:rsidRPr="00616F0C">
        <w:t>2</w:t>
      </w:r>
      <w:r>
        <w:t>a</w:t>
      </w:r>
      <w:r w:rsidRPr="00616F0C">
        <w:t>.</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6A06FA79"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28C3E194" w14:textId="77777777" w:rsidR="00E134FC" w:rsidRPr="00616F0C" w:rsidRDefault="00E134FC" w:rsidP="00E134FC">
      <w:pPr>
        <w:pStyle w:val="B1"/>
        <w:rPr>
          <w:lang w:eastAsia="zh-CN"/>
        </w:rPr>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timer</w:t>
      </w:r>
      <w:r w:rsidRPr="00616F0C">
        <w:rPr>
          <w:lang w:eastAsia="zh-CN"/>
        </w:rPr>
        <w:t xml:space="preserve"> indicated by the </w:t>
      </w:r>
      <w:r>
        <w:rPr>
          <w:lang w:eastAsia="zh-CN"/>
        </w:rPr>
        <w:t>timer</w:t>
      </w:r>
      <w:r w:rsidRPr="00616F0C">
        <w:rPr>
          <w:lang w:eastAsia="zh-CN"/>
        </w:rPr>
        <w:t xml:space="preserve">Id does not exist and </w:t>
      </w:r>
      <w:r>
        <w:rPr>
          <w:lang w:eastAsia="zh-CN"/>
        </w:rPr>
        <w:t xml:space="preserve">may </w:t>
      </w:r>
      <w:r w:rsidRPr="00616F0C">
        <w:rPr>
          <w:lang w:eastAsia="zh-CN"/>
        </w:rPr>
        <w:t>include the ProblemDetails</w:t>
      </w:r>
      <w:r w:rsidRPr="00616F0C">
        <w:t>.</w:t>
      </w:r>
    </w:p>
    <w:p w14:paraId="7DB1BAA3"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PATCH</w:t>
      </w:r>
      <w:r w:rsidRPr="00616F0C">
        <w:t xml:space="preserve"> response body.</w:t>
      </w:r>
    </w:p>
    <w:p w14:paraId="2651F12F" w14:textId="77777777" w:rsidR="00E134FC" w:rsidRPr="00616F0C" w:rsidRDefault="00E134FC" w:rsidP="00E134FC">
      <w:pPr>
        <w:pStyle w:val="Heading4"/>
      </w:pPr>
      <w:bookmarkStart w:id="3131" w:name="_Toc66114806"/>
      <w:bookmarkStart w:id="3132" w:name="_Toc67686317"/>
      <w:bookmarkStart w:id="3133" w:name="_Toc74994606"/>
      <w:bookmarkStart w:id="3134" w:name="_Toc85467860"/>
      <w:bookmarkStart w:id="3135" w:name="_Toc89182902"/>
      <w:bookmarkStart w:id="3136" w:name="_Toc90651204"/>
      <w:bookmarkStart w:id="3137" w:name="_Toc96933354"/>
      <w:bookmarkStart w:id="3138" w:name="_Toc98507221"/>
      <w:bookmarkStart w:id="3139" w:name="_Toc98507674"/>
      <w:bookmarkStart w:id="3140" w:name="_Toc106640677"/>
      <w:bookmarkStart w:id="3141" w:name="_Toc122098551"/>
      <w:bookmarkStart w:id="3142" w:name="_Toc130844673"/>
      <w:bookmarkStart w:id="3143" w:name="_Toc138412195"/>
      <w:bookmarkStart w:id="3144" w:name="_Toc145956981"/>
      <w:bookmarkStart w:id="3145" w:name="_Toc153890678"/>
      <w:bookmarkStart w:id="3146" w:name="_Toc161834976"/>
      <w:bookmarkStart w:id="3147" w:name="_Toc169755798"/>
      <w:bookmarkStart w:id="3148" w:name="_Toc186730118"/>
      <w:bookmarkStart w:id="3149" w:name="_Toc192837212"/>
      <w:bookmarkStart w:id="3150" w:name="_Toc199251119"/>
      <w:r w:rsidRPr="00616F0C">
        <w:lastRenderedPageBreak/>
        <w:t>5.</w:t>
      </w:r>
      <w:r>
        <w:t>3</w:t>
      </w:r>
      <w:r w:rsidRPr="00616F0C">
        <w:t>.2.</w:t>
      </w:r>
      <w:r>
        <w:t>4</w:t>
      </w:r>
      <w:r w:rsidRPr="00616F0C">
        <w:tab/>
      </w:r>
      <w:r>
        <w:t>Stop</w:t>
      </w:r>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p>
    <w:p w14:paraId="309E5631" w14:textId="77777777" w:rsidR="00E134FC" w:rsidRPr="00616F0C" w:rsidRDefault="00E134FC" w:rsidP="00E134FC">
      <w:pPr>
        <w:pStyle w:val="Heading5"/>
      </w:pPr>
      <w:bookmarkStart w:id="3151" w:name="_Toc66114807"/>
      <w:bookmarkStart w:id="3152" w:name="_Toc67686318"/>
      <w:bookmarkStart w:id="3153" w:name="_Toc74994607"/>
      <w:bookmarkStart w:id="3154" w:name="_Toc85467861"/>
      <w:bookmarkStart w:id="3155" w:name="_Toc89182903"/>
      <w:bookmarkStart w:id="3156" w:name="_Toc90651205"/>
      <w:bookmarkStart w:id="3157" w:name="_Toc96933355"/>
      <w:bookmarkStart w:id="3158" w:name="_Toc98507222"/>
      <w:bookmarkStart w:id="3159" w:name="_Toc98507675"/>
      <w:bookmarkStart w:id="3160" w:name="_Toc106640678"/>
      <w:bookmarkStart w:id="3161" w:name="_Toc122098552"/>
      <w:bookmarkStart w:id="3162" w:name="_Toc130844674"/>
      <w:bookmarkStart w:id="3163" w:name="_Toc138412196"/>
      <w:bookmarkStart w:id="3164" w:name="_Toc145956982"/>
      <w:bookmarkStart w:id="3165" w:name="_Toc153890679"/>
      <w:bookmarkStart w:id="3166" w:name="_Toc161834977"/>
      <w:bookmarkStart w:id="3167" w:name="_Toc169755799"/>
      <w:bookmarkStart w:id="3168" w:name="_Toc186730119"/>
      <w:bookmarkStart w:id="3169" w:name="_Toc192837213"/>
      <w:bookmarkStart w:id="3170" w:name="_Toc199251120"/>
      <w:r w:rsidRPr="00616F0C">
        <w:t>5.</w:t>
      </w:r>
      <w:r>
        <w:t>3</w:t>
      </w:r>
      <w:r w:rsidRPr="00616F0C">
        <w:t>.2.</w:t>
      </w:r>
      <w:r>
        <w:t>4</w:t>
      </w:r>
      <w:r w:rsidRPr="00616F0C">
        <w:t>.1</w:t>
      </w:r>
      <w:r w:rsidRPr="00616F0C">
        <w:tab/>
        <w:t>General</w:t>
      </w:r>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p>
    <w:p w14:paraId="455D5F88" w14:textId="77777777" w:rsidR="00E134FC" w:rsidRPr="00616F0C" w:rsidRDefault="00E134FC" w:rsidP="00E134FC">
      <w:r w:rsidRPr="00616F0C">
        <w:t xml:space="preserve">The following procedures using the </w:t>
      </w:r>
      <w:r>
        <w:t>Stop</w:t>
      </w:r>
      <w:r w:rsidRPr="00616F0C">
        <w:t xml:space="preserve"> service operation are supported:</w:t>
      </w:r>
    </w:p>
    <w:p w14:paraId="2A26B40F" w14:textId="77777777" w:rsidR="00E134FC" w:rsidRDefault="00E134FC" w:rsidP="00E134FC">
      <w:pPr>
        <w:pStyle w:val="B1"/>
      </w:pPr>
      <w:r w:rsidRPr="00616F0C">
        <w:t>-</w:t>
      </w:r>
      <w:r w:rsidRPr="00616F0C">
        <w:tab/>
      </w:r>
      <w:r>
        <w:t>Single Timer Stop</w:t>
      </w:r>
    </w:p>
    <w:p w14:paraId="29D65A26" w14:textId="77777777" w:rsidR="00E134FC" w:rsidRPr="00616F0C" w:rsidRDefault="00E134FC" w:rsidP="00E134FC">
      <w:pPr>
        <w:pStyle w:val="B1"/>
      </w:pPr>
      <w:r>
        <w:t>-</w:t>
      </w:r>
      <w:r>
        <w:tab/>
        <w:t>Multiple Timer Stop</w:t>
      </w:r>
    </w:p>
    <w:p w14:paraId="1F4D2E36" w14:textId="77777777" w:rsidR="00E134FC" w:rsidRPr="00616F0C" w:rsidRDefault="00E134FC" w:rsidP="00E134FC">
      <w:pPr>
        <w:pStyle w:val="Heading5"/>
      </w:pPr>
      <w:bookmarkStart w:id="3171" w:name="_Toc66114808"/>
      <w:bookmarkStart w:id="3172" w:name="_Toc67686319"/>
      <w:bookmarkStart w:id="3173" w:name="_Toc74994608"/>
      <w:bookmarkStart w:id="3174" w:name="_Toc85467862"/>
      <w:bookmarkStart w:id="3175" w:name="_Toc89182904"/>
      <w:bookmarkStart w:id="3176" w:name="_Toc90651206"/>
      <w:bookmarkStart w:id="3177" w:name="_Toc96933356"/>
      <w:bookmarkStart w:id="3178" w:name="_Toc98507223"/>
      <w:bookmarkStart w:id="3179" w:name="_Toc98507676"/>
      <w:bookmarkStart w:id="3180" w:name="_Toc106640679"/>
      <w:bookmarkStart w:id="3181" w:name="_Toc122098553"/>
      <w:bookmarkStart w:id="3182" w:name="_Toc130844675"/>
      <w:bookmarkStart w:id="3183" w:name="_Toc138412197"/>
      <w:bookmarkStart w:id="3184" w:name="_Toc145956983"/>
      <w:bookmarkStart w:id="3185" w:name="_Toc153890680"/>
      <w:bookmarkStart w:id="3186" w:name="_Toc161834978"/>
      <w:bookmarkStart w:id="3187" w:name="_Toc169755800"/>
      <w:bookmarkStart w:id="3188" w:name="_Toc186730120"/>
      <w:bookmarkStart w:id="3189" w:name="_Toc192837214"/>
      <w:bookmarkStart w:id="3190" w:name="_Toc199251121"/>
      <w:r w:rsidRPr="00616F0C">
        <w:t>5.</w:t>
      </w:r>
      <w:r>
        <w:t>3</w:t>
      </w:r>
      <w:r w:rsidRPr="00616F0C">
        <w:t>.2.</w:t>
      </w:r>
      <w:r>
        <w:t>4</w:t>
      </w:r>
      <w:r w:rsidRPr="00616F0C">
        <w:t>.2</w:t>
      </w:r>
      <w:r w:rsidRPr="00616F0C">
        <w:tab/>
      </w:r>
      <w:r>
        <w:t>Single Timer Stop</w:t>
      </w:r>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p>
    <w:p w14:paraId="6EF28F40" w14:textId="77777777" w:rsidR="00E134FC" w:rsidRPr="00616F0C" w:rsidRDefault="00E134FC" w:rsidP="00E134FC">
      <w:r w:rsidRPr="00616F0C">
        <w:t>Figure 5.</w:t>
      </w:r>
      <w:r>
        <w:t>3</w:t>
      </w:r>
      <w:r w:rsidRPr="00616F0C">
        <w:t>.2.</w:t>
      </w:r>
      <w:r>
        <w:t>4</w:t>
      </w:r>
      <w:r w:rsidRPr="00616F0C">
        <w:t xml:space="preserve">.2-1 shows a scenario where the NF service consumer sends a request to the UDSF to </w:t>
      </w:r>
      <w:r>
        <w:t>stop an existing timer identified by the provided timerId</w:t>
      </w:r>
      <w:r w:rsidRPr="00616F0C">
        <w:t>.</w:t>
      </w:r>
    </w:p>
    <w:p w14:paraId="6A6E8EF2" w14:textId="77777777" w:rsidR="00E134FC" w:rsidRDefault="00E134FC" w:rsidP="00E134FC">
      <w:pPr>
        <w:pStyle w:val="TH"/>
      </w:pPr>
      <w:r w:rsidRPr="00616F0C">
        <w:object w:dxaOrig="8701" w:dyaOrig="2320" w14:anchorId="5414E1E5">
          <v:shape id="_x0000_i1058" type="#_x0000_t75" style="width:6in;height:114.7pt" o:ole="">
            <v:imagedata r:id="rId80" o:title=""/>
          </v:shape>
          <o:OLEObject Type="Embed" ProgID="Visio.Drawing.11" ShapeID="_x0000_i1058" DrawAspect="Content" ObjectID="_1809867644" r:id="rId81"/>
        </w:object>
      </w:r>
    </w:p>
    <w:p w14:paraId="2E6ECE21" w14:textId="77777777" w:rsidR="00E134FC" w:rsidRPr="00616F0C" w:rsidRDefault="00E134FC" w:rsidP="00E134FC">
      <w:pPr>
        <w:pStyle w:val="TF"/>
      </w:pPr>
      <w:r w:rsidRPr="00616F0C">
        <w:t>Figure 5.</w:t>
      </w:r>
      <w:r>
        <w:t>3</w:t>
      </w:r>
      <w:r w:rsidRPr="00616F0C">
        <w:t>.2.</w:t>
      </w:r>
      <w:r>
        <w:t>4</w:t>
      </w:r>
      <w:r w:rsidRPr="00616F0C">
        <w:t xml:space="preserve">.2-1: </w:t>
      </w:r>
      <w:r>
        <w:t>Stopping a single Timer</w:t>
      </w:r>
    </w:p>
    <w:p w14:paraId="6BE69743" w14:textId="77777777" w:rsidR="00E134FC" w:rsidRPr="00616F0C" w:rsidRDefault="00E134FC" w:rsidP="00E134FC">
      <w:pPr>
        <w:pStyle w:val="B1"/>
      </w:pPr>
      <w:r w:rsidRPr="00616F0C">
        <w:t>1.</w:t>
      </w:r>
      <w:r w:rsidRPr="00616F0C">
        <w:tab/>
        <w:t xml:space="preserve">The NF service consumer (any NF) sends a </w:t>
      </w:r>
      <w:r>
        <w:t>DELETE</w:t>
      </w:r>
      <w:r w:rsidRPr="00616F0C">
        <w:t xml:space="preserve"> request to the resource indicated by </w:t>
      </w:r>
      <w:r>
        <w:t>timer</w:t>
      </w:r>
      <w:r w:rsidRPr="00616F0C">
        <w:t>Id.</w:t>
      </w:r>
    </w:p>
    <w:p w14:paraId="0845C5ED" w14:textId="77777777"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"204 No Content"</w:t>
      </w:r>
      <w:r w:rsidRPr="00616F0C">
        <w:rPr>
          <w:lang w:eastAsia="zh-CN"/>
        </w:rPr>
        <w:t>.</w:t>
      </w:r>
    </w:p>
    <w:p w14:paraId="77C6CDD1" w14:textId="77777777" w:rsidR="00E134FC" w:rsidRPr="00616F0C" w:rsidRDefault="00E134FC" w:rsidP="00E134FC">
      <w:pPr>
        <w:pStyle w:val="B1"/>
      </w:pPr>
      <w:r w:rsidRPr="00616F0C">
        <w:rPr>
          <w:lang w:eastAsia="zh-CN"/>
        </w:rPr>
        <w:t>2</w:t>
      </w:r>
      <w:r>
        <w:rPr>
          <w:lang w:eastAsia="zh-CN"/>
        </w:rPr>
        <w:t>b</w:t>
      </w:r>
      <w:r w:rsidRPr="00616F0C">
        <w:rPr>
          <w:lang w:eastAsia="zh-CN"/>
        </w:rPr>
        <w:t>.</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timer</w:t>
      </w:r>
      <w:r w:rsidRPr="00616F0C">
        <w:rPr>
          <w:lang w:eastAsia="zh-CN"/>
        </w:rPr>
        <w:t xml:space="preserve"> does not exist and </w:t>
      </w:r>
      <w:r>
        <w:rPr>
          <w:lang w:eastAsia="zh-CN"/>
        </w:rPr>
        <w:t xml:space="preserve">may </w:t>
      </w:r>
      <w:r w:rsidRPr="00616F0C">
        <w:rPr>
          <w:lang w:eastAsia="zh-CN"/>
        </w:rPr>
        <w:t>include the ProblemDetails</w:t>
      </w:r>
      <w:r w:rsidRPr="00616F0C">
        <w:t>.</w:t>
      </w:r>
    </w:p>
    <w:p w14:paraId="20D2B806"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DELETE</w:t>
      </w:r>
      <w:r w:rsidRPr="00616F0C">
        <w:t xml:space="preserve"> response body.</w:t>
      </w:r>
    </w:p>
    <w:p w14:paraId="4EEA83A3" w14:textId="77777777" w:rsidR="00E134FC" w:rsidRPr="00616F0C" w:rsidRDefault="00E134FC" w:rsidP="00E134FC">
      <w:pPr>
        <w:pStyle w:val="Heading5"/>
      </w:pPr>
      <w:bookmarkStart w:id="3191" w:name="_Toc66114809"/>
      <w:bookmarkStart w:id="3192" w:name="_Toc67686320"/>
      <w:bookmarkStart w:id="3193" w:name="_Toc74994609"/>
      <w:bookmarkStart w:id="3194" w:name="_Toc85467863"/>
      <w:bookmarkStart w:id="3195" w:name="_Toc89182905"/>
      <w:bookmarkStart w:id="3196" w:name="_Toc90651207"/>
      <w:bookmarkStart w:id="3197" w:name="_Toc96933357"/>
      <w:bookmarkStart w:id="3198" w:name="_Toc98507224"/>
      <w:bookmarkStart w:id="3199" w:name="_Toc98507677"/>
      <w:bookmarkStart w:id="3200" w:name="_Toc106640680"/>
      <w:bookmarkStart w:id="3201" w:name="_Toc122098554"/>
      <w:bookmarkStart w:id="3202" w:name="_Toc130844676"/>
      <w:bookmarkStart w:id="3203" w:name="_Toc138412198"/>
      <w:bookmarkStart w:id="3204" w:name="_Toc145956984"/>
      <w:bookmarkStart w:id="3205" w:name="_Toc153890681"/>
      <w:bookmarkStart w:id="3206" w:name="_Toc161834979"/>
      <w:bookmarkStart w:id="3207" w:name="_Toc169755801"/>
      <w:bookmarkStart w:id="3208" w:name="_Toc186730121"/>
      <w:bookmarkStart w:id="3209" w:name="_Toc192837215"/>
      <w:bookmarkStart w:id="3210" w:name="_Toc199251122"/>
      <w:r w:rsidRPr="00616F0C">
        <w:t>5.</w:t>
      </w:r>
      <w:r>
        <w:t>3</w:t>
      </w:r>
      <w:r w:rsidRPr="00616F0C">
        <w:t>.2.</w:t>
      </w:r>
      <w:r>
        <w:t>4</w:t>
      </w:r>
      <w:r w:rsidRPr="00616F0C">
        <w:t>.</w:t>
      </w:r>
      <w:r>
        <w:t>3</w:t>
      </w:r>
      <w:r w:rsidRPr="00616F0C">
        <w:tab/>
      </w:r>
      <w:r>
        <w:t>Multiple Timer Stop</w:t>
      </w:r>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p>
    <w:p w14:paraId="15C8ECAB" w14:textId="77777777" w:rsidR="00E134FC" w:rsidRPr="00616F0C" w:rsidRDefault="00E134FC" w:rsidP="00E134FC">
      <w:r w:rsidRPr="00616F0C">
        <w:t>Figure 5.</w:t>
      </w:r>
      <w:r>
        <w:t>3</w:t>
      </w:r>
      <w:r w:rsidRPr="00616F0C">
        <w:t>.2.</w:t>
      </w:r>
      <w:r>
        <w:t>4</w:t>
      </w:r>
      <w:r w:rsidRPr="00616F0C">
        <w:t>.</w:t>
      </w:r>
      <w:r>
        <w:t>3</w:t>
      </w:r>
      <w:r w:rsidRPr="00616F0C">
        <w:t xml:space="preserve">-1 shows a scenario where the NF service consumer sends a request to the UDSF to </w:t>
      </w:r>
      <w:r>
        <w:t>stop all timers matching a provided filter</w:t>
      </w:r>
      <w:r w:rsidRPr="00616F0C">
        <w:t>.</w:t>
      </w:r>
    </w:p>
    <w:p w14:paraId="582C178A" w14:textId="77777777" w:rsidR="00E134FC" w:rsidRDefault="00E134FC" w:rsidP="00E134FC">
      <w:pPr>
        <w:pStyle w:val="TH"/>
      </w:pPr>
      <w:r w:rsidRPr="00616F0C">
        <w:object w:dxaOrig="8701" w:dyaOrig="2320" w14:anchorId="402AFF2F">
          <v:shape id="_x0000_i1059" type="#_x0000_t75" style="width:6in;height:114.7pt" o:ole="">
            <v:imagedata r:id="rId82" o:title=""/>
          </v:shape>
          <o:OLEObject Type="Embed" ProgID="Visio.Drawing.11" ShapeID="_x0000_i1059" DrawAspect="Content" ObjectID="_1809867645" r:id="rId83"/>
        </w:object>
      </w:r>
    </w:p>
    <w:p w14:paraId="2E8FE48C" w14:textId="77777777" w:rsidR="00E134FC" w:rsidRPr="00616F0C" w:rsidRDefault="00E134FC" w:rsidP="00E134FC">
      <w:pPr>
        <w:pStyle w:val="TF"/>
      </w:pPr>
      <w:r w:rsidRPr="00616F0C">
        <w:t>Figure 5.</w:t>
      </w:r>
      <w:r>
        <w:t>3</w:t>
      </w:r>
      <w:r w:rsidRPr="00616F0C">
        <w:t>.2.</w:t>
      </w:r>
      <w:r>
        <w:t>4</w:t>
      </w:r>
      <w:r w:rsidRPr="00616F0C">
        <w:t>.</w:t>
      </w:r>
      <w:r>
        <w:t>3</w:t>
      </w:r>
      <w:r w:rsidRPr="00616F0C">
        <w:t xml:space="preserve">-1: </w:t>
      </w:r>
      <w:r>
        <w:t>Stopping multiple Timers</w:t>
      </w:r>
    </w:p>
    <w:p w14:paraId="613F9969" w14:textId="77777777" w:rsidR="00E134FC" w:rsidRPr="00616F0C" w:rsidRDefault="00E134FC" w:rsidP="00E134FC">
      <w:pPr>
        <w:pStyle w:val="B1"/>
      </w:pPr>
      <w:r w:rsidRPr="00616F0C">
        <w:t>1.</w:t>
      </w:r>
      <w:r w:rsidRPr="00616F0C">
        <w:tab/>
        <w:t xml:space="preserve">The NF service consumer (any NF) sends a </w:t>
      </w:r>
      <w:r>
        <w:t>DELETE</w:t>
      </w:r>
      <w:r w:rsidRPr="00616F0C">
        <w:t xml:space="preserve"> request to the </w:t>
      </w:r>
      <w:r>
        <w:t xml:space="preserve">timers </w:t>
      </w:r>
      <w:r w:rsidRPr="00616F0C">
        <w:t xml:space="preserve">resource </w:t>
      </w:r>
      <w:r>
        <w:t>containing a filter Query Parameter</w:t>
      </w:r>
      <w:r w:rsidRPr="00616F0C">
        <w:t>.</w:t>
      </w:r>
    </w:p>
    <w:p w14:paraId="5FED4714" w14:textId="77777777"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a message body containing the list of stopped timers</w:t>
      </w:r>
      <w:r w:rsidRPr="00616F0C">
        <w:rPr>
          <w:lang w:eastAsia="zh-CN"/>
        </w:rPr>
        <w:t>.</w:t>
      </w:r>
    </w:p>
    <w:p w14:paraId="2CCCC6B9"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46F075BB" w14:textId="77777777" w:rsidR="00E134FC" w:rsidRPr="00616F0C" w:rsidRDefault="00E134FC" w:rsidP="00E134FC">
      <w:r w:rsidRPr="00616F0C">
        <w:lastRenderedPageBreak/>
        <w:t xml:space="preserve">On failure, the appropriate HTTP status code indicating the error shall be returned and appropriate additional error information should be returned in the </w:t>
      </w:r>
      <w:r>
        <w:t>DELETE</w:t>
      </w:r>
      <w:r w:rsidRPr="00616F0C">
        <w:t xml:space="preserve"> response body.</w:t>
      </w:r>
    </w:p>
    <w:p w14:paraId="11E16E90" w14:textId="77777777" w:rsidR="00E134FC" w:rsidRPr="00616F0C" w:rsidRDefault="00E134FC" w:rsidP="00E134FC">
      <w:pPr>
        <w:pStyle w:val="Heading4"/>
      </w:pPr>
      <w:bookmarkStart w:id="3211" w:name="_Toc66114810"/>
      <w:bookmarkStart w:id="3212" w:name="_Toc67686321"/>
      <w:bookmarkStart w:id="3213" w:name="_Toc74994610"/>
      <w:bookmarkStart w:id="3214" w:name="_Toc85467864"/>
      <w:bookmarkStart w:id="3215" w:name="_Toc89182906"/>
      <w:bookmarkStart w:id="3216" w:name="_Toc90651208"/>
      <w:bookmarkStart w:id="3217" w:name="_Toc96933358"/>
      <w:bookmarkStart w:id="3218" w:name="_Toc98507225"/>
      <w:bookmarkStart w:id="3219" w:name="_Toc98507678"/>
      <w:bookmarkStart w:id="3220" w:name="_Toc106640681"/>
      <w:bookmarkStart w:id="3221" w:name="_Toc122098555"/>
      <w:bookmarkStart w:id="3222" w:name="_Toc130844677"/>
      <w:bookmarkStart w:id="3223" w:name="_Toc138412199"/>
      <w:bookmarkStart w:id="3224" w:name="_Toc145956985"/>
      <w:bookmarkStart w:id="3225" w:name="_Toc153890682"/>
      <w:bookmarkStart w:id="3226" w:name="_Toc161834980"/>
      <w:bookmarkStart w:id="3227" w:name="_Toc169755802"/>
      <w:bookmarkStart w:id="3228" w:name="_Toc186730122"/>
      <w:bookmarkStart w:id="3229" w:name="_Toc192837216"/>
      <w:bookmarkStart w:id="3230" w:name="_Toc199251123"/>
      <w:r w:rsidRPr="00616F0C">
        <w:t>5.</w:t>
      </w:r>
      <w:r>
        <w:t>3</w:t>
      </w:r>
      <w:r w:rsidRPr="00616F0C">
        <w:t>.2.</w:t>
      </w:r>
      <w:r>
        <w:t>5</w:t>
      </w:r>
      <w:r w:rsidRPr="00616F0C">
        <w:tab/>
      </w:r>
      <w:r>
        <w:t>Search</w:t>
      </w:r>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p>
    <w:p w14:paraId="105B45CF" w14:textId="77777777" w:rsidR="00E134FC" w:rsidRPr="00616F0C" w:rsidRDefault="00E134FC" w:rsidP="00E134FC">
      <w:pPr>
        <w:pStyle w:val="Heading5"/>
      </w:pPr>
      <w:bookmarkStart w:id="3231" w:name="_Toc66114811"/>
      <w:bookmarkStart w:id="3232" w:name="_Toc67686322"/>
      <w:bookmarkStart w:id="3233" w:name="_Toc74994611"/>
      <w:bookmarkStart w:id="3234" w:name="_Toc85467865"/>
      <w:bookmarkStart w:id="3235" w:name="_Toc89182907"/>
      <w:bookmarkStart w:id="3236" w:name="_Toc90651209"/>
      <w:bookmarkStart w:id="3237" w:name="_Toc96933359"/>
      <w:bookmarkStart w:id="3238" w:name="_Toc98507226"/>
      <w:bookmarkStart w:id="3239" w:name="_Toc98507679"/>
      <w:bookmarkStart w:id="3240" w:name="_Toc106640682"/>
      <w:bookmarkStart w:id="3241" w:name="_Toc122098556"/>
      <w:bookmarkStart w:id="3242" w:name="_Toc130844678"/>
      <w:bookmarkStart w:id="3243" w:name="_Toc138412200"/>
      <w:bookmarkStart w:id="3244" w:name="_Toc145956986"/>
      <w:bookmarkStart w:id="3245" w:name="_Toc153890683"/>
      <w:bookmarkStart w:id="3246" w:name="_Toc161834981"/>
      <w:bookmarkStart w:id="3247" w:name="_Toc169755803"/>
      <w:bookmarkStart w:id="3248" w:name="_Toc186730123"/>
      <w:bookmarkStart w:id="3249" w:name="_Toc192837217"/>
      <w:bookmarkStart w:id="3250" w:name="_Toc199251124"/>
      <w:r w:rsidRPr="00616F0C">
        <w:t>5.</w:t>
      </w:r>
      <w:r>
        <w:t>3</w:t>
      </w:r>
      <w:r w:rsidRPr="00616F0C">
        <w:t>.2.</w:t>
      </w:r>
      <w:r>
        <w:t>5</w:t>
      </w:r>
      <w:r w:rsidRPr="00616F0C">
        <w:t>.1</w:t>
      </w:r>
      <w:r w:rsidRPr="00616F0C">
        <w:tab/>
        <w:t>General</w:t>
      </w:r>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p>
    <w:p w14:paraId="1891D238" w14:textId="77777777" w:rsidR="00E134FC" w:rsidRPr="00616F0C" w:rsidRDefault="00E134FC" w:rsidP="00E134FC">
      <w:r w:rsidRPr="00616F0C">
        <w:t xml:space="preserve">The following procedures using the </w:t>
      </w:r>
      <w:r>
        <w:t>Search</w:t>
      </w:r>
      <w:r w:rsidRPr="00616F0C">
        <w:t xml:space="preserve"> service operation are supported:</w:t>
      </w:r>
    </w:p>
    <w:p w14:paraId="2D3A74C7" w14:textId="77777777" w:rsidR="00E134FC" w:rsidRDefault="00E134FC" w:rsidP="00E134FC">
      <w:pPr>
        <w:pStyle w:val="B1"/>
      </w:pPr>
      <w:r w:rsidRPr="00616F0C">
        <w:t>-</w:t>
      </w:r>
      <w:r w:rsidRPr="00616F0C">
        <w:tab/>
      </w:r>
      <w:r>
        <w:t>Expired Timer Search</w:t>
      </w:r>
    </w:p>
    <w:p w14:paraId="369EC63E" w14:textId="77777777" w:rsidR="00E134FC" w:rsidRPr="00616F0C" w:rsidRDefault="00E134FC" w:rsidP="00E134FC">
      <w:pPr>
        <w:pStyle w:val="B1"/>
      </w:pPr>
      <w:r>
        <w:t>-</w:t>
      </w:r>
      <w:r>
        <w:tab/>
        <w:t>Tagged Timer Search</w:t>
      </w:r>
    </w:p>
    <w:p w14:paraId="04280B19" w14:textId="77777777" w:rsidR="00E134FC" w:rsidRPr="00616F0C" w:rsidRDefault="00E134FC" w:rsidP="00E134FC">
      <w:pPr>
        <w:pStyle w:val="Heading5"/>
      </w:pPr>
      <w:bookmarkStart w:id="3251" w:name="_Toc66114812"/>
      <w:bookmarkStart w:id="3252" w:name="_Toc67686323"/>
      <w:bookmarkStart w:id="3253" w:name="_Toc74994612"/>
      <w:bookmarkStart w:id="3254" w:name="_Toc85467866"/>
      <w:bookmarkStart w:id="3255" w:name="_Toc89182908"/>
      <w:bookmarkStart w:id="3256" w:name="_Toc90651210"/>
      <w:bookmarkStart w:id="3257" w:name="_Toc96933360"/>
      <w:bookmarkStart w:id="3258" w:name="_Toc98507227"/>
      <w:bookmarkStart w:id="3259" w:name="_Toc98507680"/>
      <w:bookmarkStart w:id="3260" w:name="_Toc106640683"/>
      <w:bookmarkStart w:id="3261" w:name="_Toc122098557"/>
      <w:bookmarkStart w:id="3262" w:name="_Toc130844679"/>
      <w:bookmarkStart w:id="3263" w:name="_Toc138412201"/>
      <w:bookmarkStart w:id="3264" w:name="_Toc145956987"/>
      <w:bookmarkStart w:id="3265" w:name="_Toc153890684"/>
      <w:bookmarkStart w:id="3266" w:name="_Toc161834982"/>
      <w:bookmarkStart w:id="3267" w:name="_Toc169755804"/>
      <w:bookmarkStart w:id="3268" w:name="_Toc186730124"/>
      <w:bookmarkStart w:id="3269" w:name="_Toc192837218"/>
      <w:bookmarkStart w:id="3270" w:name="_Toc199251125"/>
      <w:r w:rsidRPr="00616F0C">
        <w:t>5.</w:t>
      </w:r>
      <w:r>
        <w:t>3</w:t>
      </w:r>
      <w:r w:rsidRPr="00616F0C">
        <w:t>.2.</w:t>
      </w:r>
      <w:r>
        <w:t>5</w:t>
      </w:r>
      <w:r w:rsidRPr="00616F0C">
        <w:t>.2</w:t>
      </w:r>
      <w:r w:rsidRPr="00616F0C">
        <w:tab/>
      </w:r>
      <w:r>
        <w:t>Expired Timer Search</w:t>
      </w:r>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p>
    <w:p w14:paraId="0F3E7801" w14:textId="77777777" w:rsidR="00E134FC" w:rsidRPr="00616F0C" w:rsidRDefault="00E134FC" w:rsidP="00E134FC">
      <w:r w:rsidRPr="00616F0C">
        <w:t>Figure 5.</w:t>
      </w:r>
      <w:r>
        <w:t>3</w:t>
      </w:r>
      <w:r w:rsidRPr="00616F0C">
        <w:t>.2.</w:t>
      </w:r>
      <w:r>
        <w:t>5</w:t>
      </w:r>
      <w:r w:rsidRPr="00616F0C">
        <w:t xml:space="preserve">.2-1 shows a scenario where the NF service consumer sends a request to the UDSF to </w:t>
      </w:r>
      <w:r>
        <w:t>search for expired timers matching a provided expired-filter</w:t>
      </w:r>
      <w:r w:rsidRPr="00616F0C">
        <w:t>.</w:t>
      </w:r>
    </w:p>
    <w:p w14:paraId="6A8E817F" w14:textId="77777777" w:rsidR="00E134FC" w:rsidRDefault="00E134FC" w:rsidP="00E134FC">
      <w:pPr>
        <w:pStyle w:val="TH"/>
      </w:pPr>
      <w:r w:rsidRPr="00616F0C">
        <w:object w:dxaOrig="8701" w:dyaOrig="2320" w14:anchorId="4C8C849E">
          <v:shape id="_x0000_i1060" type="#_x0000_t75" style="width:6in;height:114.7pt" o:ole="">
            <v:imagedata r:id="rId84" o:title=""/>
          </v:shape>
          <o:OLEObject Type="Embed" ProgID="Visio.Drawing.11" ShapeID="_x0000_i1060" DrawAspect="Content" ObjectID="_1809867646" r:id="rId85"/>
        </w:object>
      </w:r>
    </w:p>
    <w:p w14:paraId="780ADBBF" w14:textId="77777777" w:rsidR="00E134FC" w:rsidRPr="00616F0C" w:rsidRDefault="00E134FC" w:rsidP="00E134FC">
      <w:pPr>
        <w:pStyle w:val="TF"/>
      </w:pPr>
      <w:r w:rsidRPr="00616F0C">
        <w:t>Figure 5.</w:t>
      </w:r>
      <w:r>
        <w:t>3</w:t>
      </w:r>
      <w:r w:rsidRPr="00616F0C">
        <w:t>.2.</w:t>
      </w:r>
      <w:r>
        <w:t>5</w:t>
      </w:r>
      <w:r w:rsidRPr="00616F0C">
        <w:t xml:space="preserve">.2-1: </w:t>
      </w:r>
      <w:r>
        <w:t>Searching for expired Timers</w:t>
      </w:r>
    </w:p>
    <w:p w14:paraId="539D1CD5" w14:textId="77777777" w:rsidR="00E134FC" w:rsidRPr="00616F0C" w:rsidRDefault="00E134FC" w:rsidP="00E134FC">
      <w:pPr>
        <w:pStyle w:val="B1"/>
      </w:pPr>
      <w:r w:rsidRPr="00616F0C">
        <w:t>1.</w:t>
      </w:r>
      <w:r w:rsidRPr="00616F0C">
        <w:tab/>
        <w:t xml:space="preserve">The NF service consumer (any NF) sends a </w:t>
      </w:r>
      <w:r>
        <w:t>GET</w:t>
      </w:r>
      <w:r w:rsidRPr="00616F0C">
        <w:t xml:space="preserve"> request to the </w:t>
      </w:r>
      <w:r>
        <w:t xml:space="preserve">timers </w:t>
      </w:r>
      <w:r w:rsidRPr="00616F0C">
        <w:t>resource</w:t>
      </w:r>
      <w:r w:rsidRPr="003E060B">
        <w:t xml:space="preserve"> </w:t>
      </w:r>
      <w:r>
        <w:t>containing an expired-filter Query Parameter.</w:t>
      </w:r>
    </w:p>
    <w:p w14:paraId="4D67E754" w14:textId="77777777"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rsidRPr="003E060B">
        <w:t xml:space="preserve"> </w:t>
      </w:r>
      <w:r>
        <w:t>with a message body containing the list of expired timers matching the expired-filter</w:t>
      </w:r>
      <w:r w:rsidRPr="00616F0C">
        <w:rPr>
          <w:lang w:eastAsia="zh-CN"/>
        </w:rPr>
        <w:t>.</w:t>
      </w:r>
    </w:p>
    <w:p w14:paraId="26225417"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0E00B047"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GET</w:t>
      </w:r>
      <w:r w:rsidRPr="00616F0C">
        <w:t xml:space="preserve"> response body.</w:t>
      </w:r>
    </w:p>
    <w:p w14:paraId="4B7756EE" w14:textId="77777777" w:rsidR="00E134FC" w:rsidRPr="00616F0C" w:rsidRDefault="00E134FC" w:rsidP="00E134FC">
      <w:pPr>
        <w:pStyle w:val="Heading5"/>
      </w:pPr>
      <w:bookmarkStart w:id="3271" w:name="_Toc66114813"/>
      <w:bookmarkStart w:id="3272" w:name="_Toc67686324"/>
      <w:bookmarkStart w:id="3273" w:name="_Toc74994613"/>
      <w:bookmarkStart w:id="3274" w:name="_Toc85467867"/>
      <w:bookmarkStart w:id="3275" w:name="_Toc89182909"/>
      <w:bookmarkStart w:id="3276" w:name="_Toc90651211"/>
      <w:bookmarkStart w:id="3277" w:name="_Toc96933361"/>
      <w:bookmarkStart w:id="3278" w:name="_Toc98507228"/>
      <w:bookmarkStart w:id="3279" w:name="_Toc98507681"/>
      <w:bookmarkStart w:id="3280" w:name="_Toc106640684"/>
      <w:bookmarkStart w:id="3281" w:name="_Toc122098558"/>
      <w:bookmarkStart w:id="3282" w:name="_Toc130844680"/>
      <w:bookmarkStart w:id="3283" w:name="_Toc138412202"/>
      <w:bookmarkStart w:id="3284" w:name="_Toc145956988"/>
      <w:bookmarkStart w:id="3285" w:name="_Toc153890685"/>
      <w:bookmarkStart w:id="3286" w:name="_Toc161834983"/>
      <w:bookmarkStart w:id="3287" w:name="_Toc169755805"/>
      <w:bookmarkStart w:id="3288" w:name="_Toc186730125"/>
      <w:bookmarkStart w:id="3289" w:name="_Toc192837219"/>
      <w:bookmarkStart w:id="3290" w:name="_Toc199251126"/>
      <w:r w:rsidRPr="00616F0C">
        <w:t>5.</w:t>
      </w:r>
      <w:r>
        <w:t>3</w:t>
      </w:r>
      <w:r w:rsidRPr="00616F0C">
        <w:t>.2.</w:t>
      </w:r>
      <w:r>
        <w:t>5</w:t>
      </w:r>
      <w:r w:rsidRPr="00616F0C">
        <w:t>.</w:t>
      </w:r>
      <w:r>
        <w:t>3</w:t>
      </w:r>
      <w:r w:rsidRPr="00616F0C">
        <w:tab/>
      </w:r>
      <w:r>
        <w:t>Tagged Timer Search</w:t>
      </w:r>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p>
    <w:p w14:paraId="3C4EB8B6" w14:textId="77777777" w:rsidR="00E134FC" w:rsidRPr="00616F0C" w:rsidRDefault="00E134FC" w:rsidP="00E134FC">
      <w:r w:rsidRPr="00616F0C">
        <w:t>Figure 5.</w:t>
      </w:r>
      <w:r>
        <w:t>3</w:t>
      </w:r>
      <w:r w:rsidRPr="00616F0C">
        <w:t>.2.</w:t>
      </w:r>
      <w:r>
        <w:t>5</w:t>
      </w:r>
      <w:r w:rsidRPr="00616F0C">
        <w:t>.</w:t>
      </w:r>
      <w:r>
        <w:t>3</w:t>
      </w:r>
      <w:r w:rsidRPr="00616F0C">
        <w:t xml:space="preserve">-1 shows a scenario where the NF service consumer sends a request to the UDSF to </w:t>
      </w:r>
      <w:r>
        <w:t>search for tagged timers matching a provided filter</w:t>
      </w:r>
      <w:r w:rsidRPr="00616F0C">
        <w:t>.</w:t>
      </w:r>
    </w:p>
    <w:p w14:paraId="3310E633" w14:textId="77777777" w:rsidR="00E134FC" w:rsidRDefault="00E134FC" w:rsidP="00E134FC">
      <w:pPr>
        <w:pStyle w:val="TH"/>
      </w:pPr>
      <w:r w:rsidRPr="00616F0C">
        <w:object w:dxaOrig="8701" w:dyaOrig="2320" w14:anchorId="45C8735F">
          <v:shape id="_x0000_i1061" type="#_x0000_t75" style="width:6in;height:114.7pt" o:ole="">
            <v:imagedata r:id="rId86" o:title=""/>
          </v:shape>
          <o:OLEObject Type="Embed" ProgID="Visio.Drawing.11" ShapeID="_x0000_i1061" DrawAspect="Content" ObjectID="_1809867647" r:id="rId87"/>
        </w:object>
      </w:r>
    </w:p>
    <w:p w14:paraId="2A5C0254" w14:textId="77777777" w:rsidR="00E134FC" w:rsidRPr="00616F0C" w:rsidRDefault="00E134FC" w:rsidP="00E134FC">
      <w:pPr>
        <w:pStyle w:val="TF"/>
      </w:pPr>
      <w:r w:rsidRPr="00616F0C">
        <w:t>Figure 5.</w:t>
      </w:r>
      <w:r>
        <w:t>3</w:t>
      </w:r>
      <w:r w:rsidRPr="00616F0C">
        <w:t>.2.</w:t>
      </w:r>
      <w:r>
        <w:t>5</w:t>
      </w:r>
      <w:r w:rsidRPr="00616F0C">
        <w:t>.</w:t>
      </w:r>
      <w:r>
        <w:t>3</w:t>
      </w:r>
      <w:r w:rsidRPr="00616F0C">
        <w:t xml:space="preserve">-1: </w:t>
      </w:r>
      <w:r>
        <w:t>Searching for tagged Timers</w:t>
      </w:r>
    </w:p>
    <w:p w14:paraId="26D21527" w14:textId="77777777" w:rsidR="00E134FC" w:rsidRPr="00616F0C" w:rsidRDefault="00E134FC" w:rsidP="00E134FC">
      <w:pPr>
        <w:pStyle w:val="B1"/>
      </w:pPr>
      <w:r w:rsidRPr="00616F0C">
        <w:t>1.</w:t>
      </w:r>
      <w:r w:rsidRPr="00616F0C">
        <w:tab/>
        <w:t xml:space="preserve">The NF service consumer (any NF) sends a </w:t>
      </w:r>
      <w:r>
        <w:t>GET</w:t>
      </w:r>
      <w:r w:rsidRPr="00616F0C">
        <w:t xml:space="preserve"> request to the </w:t>
      </w:r>
      <w:r>
        <w:t xml:space="preserve">timers </w:t>
      </w:r>
      <w:r w:rsidRPr="00616F0C">
        <w:t xml:space="preserve">resource </w:t>
      </w:r>
      <w:r>
        <w:t>containing a filter Query Parameter</w:t>
      </w:r>
      <w:r w:rsidRPr="00616F0C">
        <w:t>.</w:t>
      </w:r>
    </w:p>
    <w:p w14:paraId="64823B54" w14:textId="77777777" w:rsidR="00E134FC" w:rsidRDefault="00E134FC" w:rsidP="00E134FC">
      <w:pPr>
        <w:pStyle w:val="B1"/>
        <w:rPr>
          <w:lang w:eastAsia="zh-CN"/>
        </w:rPr>
      </w:pPr>
      <w:r w:rsidRPr="00616F0C">
        <w:lastRenderedPageBreak/>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a message body containing the list of tagged timers matching the filter</w:t>
      </w:r>
      <w:r w:rsidRPr="00616F0C">
        <w:rPr>
          <w:lang w:eastAsia="zh-CN"/>
        </w:rPr>
        <w:t>.</w:t>
      </w:r>
    </w:p>
    <w:p w14:paraId="732AEE43"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51037DFE"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GET</w:t>
      </w:r>
      <w:r w:rsidRPr="00616F0C">
        <w:t xml:space="preserve"> response body.</w:t>
      </w:r>
    </w:p>
    <w:p w14:paraId="0E056AA5" w14:textId="77777777" w:rsidR="00E134FC" w:rsidRPr="00616F0C" w:rsidRDefault="00E134FC" w:rsidP="00E134FC">
      <w:pPr>
        <w:pStyle w:val="Heading4"/>
      </w:pPr>
      <w:bookmarkStart w:id="3291" w:name="_Toc66114814"/>
      <w:bookmarkStart w:id="3292" w:name="_Toc67686325"/>
      <w:bookmarkStart w:id="3293" w:name="_Toc74994614"/>
      <w:bookmarkStart w:id="3294" w:name="_Toc85467868"/>
      <w:bookmarkStart w:id="3295" w:name="_Toc89182910"/>
      <w:bookmarkStart w:id="3296" w:name="_Toc90651212"/>
      <w:bookmarkStart w:id="3297" w:name="_Toc96933362"/>
      <w:bookmarkStart w:id="3298" w:name="_Toc98507229"/>
      <w:bookmarkStart w:id="3299" w:name="_Toc98507682"/>
      <w:bookmarkStart w:id="3300" w:name="_Toc106640685"/>
      <w:bookmarkStart w:id="3301" w:name="_Toc122098559"/>
      <w:bookmarkStart w:id="3302" w:name="_Toc130844681"/>
      <w:bookmarkStart w:id="3303" w:name="_Toc138412203"/>
      <w:bookmarkStart w:id="3304" w:name="_Toc145956989"/>
      <w:bookmarkStart w:id="3305" w:name="_Toc153890686"/>
      <w:bookmarkStart w:id="3306" w:name="_Toc161834984"/>
      <w:bookmarkStart w:id="3307" w:name="_Toc169755806"/>
      <w:bookmarkStart w:id="3308" w:name="_Toc186730126"/>
      <w:bookmarkStart w:id="3309" w:name="_Toc192837220"/>
      <w:bookmarkStart w:id="3310" w:name="_Toc199251127"/>
      <w:r w:rsidRPr="00616F0C">
        <w:t>5.</w:t>
      </w:r>
      <w:r>
        <w:t>3</w:t>
      </w:r>
      <w:r w:rsidRPr="00616F0C">
        <w:t>.2.6</w:t>
      </w:r>
      <w:r w:rsidRPr="00616F0C">
        <w:tab/>
        <w:t>Notify</w:t>
      </w:r>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p>
    <w:p w14:paraId="00D8E89A" w14:textId="77777777" w:rsidR="00E134FC" w:rsidRPr="00616F0C" w:rsidRDefault="00E134FC" w:rsidP="00E134FC">
      <w:pPr>
        <w:pStyle w:val="Heading5"/>
      </w:pPr>
      <w:bookmarkStart w:id="3311" w:name="_Toc66114815"/>
      <w:bookmarkStart w:id="3312" w:name="_Toc67686326"/>
      <w:bookmarkStart w:id="3313" w:name="_Toc74994615"/>
      <w:bookmarkStart w:id="3314" w:name="_Toc85467869"/>
      <w:bookmarkStart w:id="3315" w:name="_Toc89182911"/>
      <w:bookmarkStart w:id="3316" w:name="_Toc90651213"/>
      <w:bookmarkStart w:id="3317" w:name="_Toc96933363"/>
      <w:bookmarkStart w:id="3318" w:name="_Toc98507230"/>
      <w:bookmarkStart w:id="3319" w:name="_Toc98507683"/>
      <w:bookmarkStart w:id="3320" w:name="_Toc106640686"/>
      <w:bookmarkStart w:id="3321" w:name="_Toc122098560"/>
      <w:bookmarkStart w:id="3322" w:name="_Toc130844682"/>
      <w:bookmarkStart w:id="3323" w:name="_Toc138412204"/>
      <w:bookmarkStart w:id="3324" w:name="_Toc145956990"/>
      <w:bookmarkStart w:id="3325" w:name="_Toc153890687"/>
      <w:bookmarkStart w:id="3326" w:name="_Toc161834985"/>
      <w:bookmarkStart w:id="3327" w:name="_Toc169755807"/>
      <w:bookmarkStart w:id="3328" w:name="_Toc186730127"/>
      <w:bookmarkStart w:id="3329" w:name="_Toc192837221"/>
      <w:bookmarkStart w:id="3330" w:name="_Toc199251128"/>
      <w:r w:rsidRPr="00616F0C">
        <w:t>5.</w:t>
      </w:r>
      <w:r>
        <w:t>3</w:t>
      </w:r>
      <w:r w:rsidRPr="00616F0C">
        <w:t>.2.6.1</w:t>
      </w:r>
      <w:r w:rsidRPr="00616F0C">
        <w:tab/>
        <w:t>General</w:t>
      </w:r>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p>
    <w:p w14:paraId="1C601950" w14:textId="77777777" w:rsidR="00E134FC" w:rsidRDefault="00E134FC" w:rsidP="00E134FC">
      <w:r w:rsidRPr="00616F0C">
        <w:t>The following procedures using the Notify service operation are supported:</w:t>
      </w:r>
    </w:p>
    <w:p w14:paraId="2DB7E2D6" w14:textId="77777777" w:rsidR="00E134FC" w:rsidRDefault="00E134FC" w:rsidP="00E134FC">
      <w:pPr>
        <w:pStyle w:val="B1"/>
      </w:pPr>
      <w:r w:rsidRPr="00B3056F">
        <w:t>-</w:t>
      </w:r>
      <w:r w:rsidRPr="00B3056F">
        <w:tab/>
      </w:r>
      <w:r>
        <w:t xml:space="preserve">Timer </w:t>
      </w:r>
      <w:r w:rsidRPr="00616F0C">
        <w:t>Expiry Notify</w:t>
      </w:r>
    </w:p>
    <w:p w14:paraId="028609BE" w14:textId="77777777" w:rsidR="00E134FC" w:rsidRPr="00616F0C" w:rsidRDefault="00E134FC" w:rsidP="00E134FC">
      <w:pPr>
        <w:pStyle w:val="Heading5"/>
      </w:pPr>
      <w:bookmarkStart w:id="3331" w:name="_Toc66114816"/>
      <w:bookmarkStart w:id="3332" w:name="_Toc67686327"/>
      <w:bookmarkStart w:id="3333" w:name="_Toc74994616"/>
      <w:bookmarkStart w:id="3334" w:name="_Toc85467870"/>
      <w:bookmarkStart w:id="3335" w:name="_Toc89182912"/>
      <w:bookmarkStart w:id="3336" w:name="_Toc90651214"/>
      <w:bookmarkStart w:id="3337" w:name="_Toc96933364"/>
      <w:bookmarkStart w:id="3338" w:name="_Toc98507231"/>
      <w:bookmarkStart w:id="3339" w:name="_Toc98507684"/>
      <w:bookmarkStart w:id="3340" w:name="_Toc106640687"/>
      <w:bookmarkStart w:id="3341" w:name="_Toc122098561"/>
      <w:bookmarkStart w:id="3342" w:name="_Toc130844683"/>
      <w:bookmarkStart w:id="3343" w:name="_Toc138412205"/>
      <w:bookmarkStart w:id="3344" w:name="_Toc145956991"/>
      <w:bookmarkStart w:id="3345" w:name="_Toc153890688"/>
      <w:bookmarkStart w:id="3346" w:name="_Toc161834986"/>
      <w:bookmarkStart w:id="3347" w:name="_Toc169755808"/>
      <w:bookmarkStart w:id="3348" w:name="_Toc186730128"/>
      <w:bookmarkStart w:id="3349" w:name="_Toc192837222"/>
      <w:bookmarkStart w:id="3350" w:name="_Toc199251129"/>
      <w:r w:rsidRPr="00616F0C">
        <w:t>5.</w:t>
      </w:r>
      <w:r>
        <w:t>3</w:t>
      </w:r>
      <w:r w:rsidRPr="00616F0C">
        <w:t>.2.6.2</w:t>
      </w:r>
      <w:r w:rsidRPr="00616F0C">
        <w:tab/>
      </w:r>
      <w:r>
        <w:t>Timer</w:t>
      </w:r>
      <w:r w:rsidRPr="00616F0C">
        <w:t xml:space="preserve"> Expiry Notify</w:t>
      </w:r>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p>
    <w:p w14:paraId="6B307F9F" w14:textId="77777777" w:rsidR="00E134FC" w:rsidRPr="00616F0C" w:rsidRDefault="00E134FC" w:rsidP="00E134FC">
      <w:r w:rsidRPr="00616F0C">
        <w:t>Figure5.</w:t>
      </w:r>
      <w:r>
        <w:t>3</w:t>
      </w:r>
      <w:r w:rsidRPr="00616F0C">
        <w:t xml:space="preserve">.2.6.2-1 shows a scenario where the UDSF notifies the NF service consumer of the expired </w:t>
      </w:r>
      <w:r>
        <w:t>timer</w:t>
      </w:r>
      <w:r w:rsidRPr="00616F0C">
        <w:t>.</w:t>
      </w:r>
    </w:p>
    <w:p w14:paraId="3E9CE4CC" w14:textId="77777777" w:rsidR="00E134FC" w:rsidRPr="00616F0C" w:rsidRDefault="00E134FC" w:rsidP="00E134FC">
      <w:r w:rsidRPr="00616F0C">
        <w:t xml:space="preserve">The Notify is sent by the UDSF to the NF Service Consumer when the </w:t>
      </w:r>
      <w:r>
        <w:t>timer</w:t>
      </w:r>
      <w:r w:rsidRPr="00616F0C">
        <w:t xml:space="preserve"> expires as indicated by the </w:t>
      </w:r>
      <w:r>
        <w:t>expires</w:t>
      </w:r>
      <w:r w:rsidRPr="00616F0C">
        <w:t xml:space="preserve"> attribute of </w:t>
      </w:r>
      <w:r>
        <w:t>the Timer</w:t>
      </w:r>
      <w:r w:rsidRPr="00616F0C">
        <w:t>.</w:t>
      </w:r>
    </w:p>
    <w:p w14:paraId="240239CE" w14:textId="77777777" w:rsidR="00E134FC" w:rsidRPr="00616F0C" w:rsidRDefault="00E134FC" w:rsidP="00E134FC">
      <w:pPr>
        <w:pStyle w:val="TH"/>
      </w:pPr>
    </w:p>
    <w:p w14:paraId="0470698F" w14:textId="77777777" w:rsidR="00E134FC" w:rsidRDefault="00E134FC" w:rsidP="00E134FC">
      <w:pPr>
        <w:pStyle w:val="TH"/>
      </w:pPr>
      <w:r w:rsidRPr="00616F0C">
        <w:object w:dxaOrig="8591" w:dyaOrig="1831" w14:anchorId="35FED26A">
          <v:shape id="_x0000_i1062" type="#_x0000_t75" style="width:432.15pt;height:93.75pt" o:ole="">
            <v:imagedata r:id="rId88" o:title=""/>
          </v:shape>
          <o:OLEObject Type="Embed" ProgID="Visio.Drawing.15" ShapeID="_x0000_i1062" DrawAspect="Content" ObjectID="_1809867648" r:id="rId89"/>
        </w:object>
      </w:r>
    </w:p>
    <w:p w14:paraId="678E3EA1" w14:textId="77777777" w:rsidR="00E134FC" w:rsidRPr="00616F0C" w:rsidRDefault="00E134FC" w:rsidP="00E134FC">
      <w:pPr>
        <w:pStyle w:val="TF"/>
      </w:pPr>
      <w:r w:rsidRPr="00616F0C">
        <w:t>Figure 5.</w:t>
      </w:r>
      <w:r>
        <w:t>3</w:t>
      </w:r>
      <w:r w:rsidRPr="00616F0C">
        <w:t xml:space="preserve">.2.6.2-1: </w:t>
      </w:r>
      <w:r>
        <w:t>Timer</w:t>
      </w:r>
      <w:r w:rsidRPr="00616F0C">
        <w:t xml:space="preserve"> Expiry Notify</w:t>
      </w:r>
    </w:p>
    <w:p w14:paraId="5705A2B8" w14:textId="77777777" w:rsidR="00E134FC" w:rsidRPr="00616F0C" w:rsidRDefault="00E134FC" w:rsidP="00E134FC">
      <w:pPr>
        <w:pStyle w:val="B1"/>
      </w:pPr>
      <w:r w:rsidRPr="00616F0C">
        <w:t xml:space="preserve">1. The UDSF shall send a POST request to the callback URI. The request shall contain the </w:t>
      </w:r>
      <w:r>
        <w:t>timer that has expired</w:t>
      </w:r>
      <w:r w:rsidRPr="00616F0C">
        <w:t>.</w:t>
      </w:r>
    </w:p>
    <w:p w14:paraId="0E404CD5" w14:textId="77777777" w:rsidR="00E134FC" w:rsidRPr="00616F0C" w:rsidRDefault="00E134FC" w:rsidP="00E134FC">
      <w:pPr>
        <w:pStyle w:val="B1"/>
      </w:pPr>
      <w:r w:rsidRPr="00616F0C">
        <w:t>2. On success, "204 No content" shall be returned by the NF Service Consumer to UDSF.</w:t>
      </w:r>
    </w:p>
    <w:p w14:paraId="53D02EA4" w14:textId="77777777" w:rsidR="00E134FC" w:rsidRPr="00B3056F" w:rsidRDefault="00E134FC" w:rsidP="00E134FC">
      <w:r w:rsidRPr="00616F0C">
        <w:t>On failure, the appropriate HTTP status code indicating the error shall be returned and appropriate additional error information should be returned in the POST response body.</w:t>
      </w:r>
    </w:p>
    <w:p w14:paraId="749A2A4F" w14:textId="77777777" w:rsidR="00E134FC" w:rsidRPr="00616F0C" w:rsidRDefault="00E134FC" w:rsidP="00E134FC">
      <w:pPr>
        <w:pStyle w:val="Heading1"/>
      </w:pPr>
      <w:bookmarkStart w:id="3351" w:name="_Toc22187543"/>
      <w:bookmarkStart w:id="3352" w:name="_Toc22630765"/>
      <w:bookmarkStart w:id="3353" w:name="_Toc34227033"/>
      <w:bookmarkStart w:id="3354" w:name="_Toc34749748"/>
      <w:bookmarkStart w:id="3355" w:name="_Toc34750308"/>
      <w:bookmarkStart w:id="3356" w:name="_Toc34750498"/>
      <w:bookmarkStart w:id="3357" w:name="_Toc35940904"/>
      <w:bookmarkStart w:id="3358" w:name="_Toc35937337"/>
      <w:bookmarkStart w:id="3359" w:name="_Toc36463731"/>
      <w:bookmarkStart w:id="3360" w:name="_Toc43131662"/>
      <w:bookmarkStart w:id="3361" w:name="_Toc45032497"/>
      <w:bookmarkStart w:id="3362" w:name="_Toc49782191"/>
      <w:bookmarkStart w:id="3363" w:name="_Toc51873627"/>
      <w:bookmarkStart w:id="3364" w:name="_Toc57209113"/>
      <w:bookmarkStart w:id="3365" w:name="_Toc58588456"/>
      <w:bookmarkStart w:id="3366" w:name="_Toc66114817"/>
      <w:bookmarkStart w:id="3367" w:name="_Toc67686328"/>
      <w:bookmarkStart w:id="3368" w:name="_Toc74994617"/>
      <w:bookmarkStart w:id="3369" w:name="_Toc85467871"/>
      <w:bookmarkStart w:id="3370" w:name="_Toc89181512"/>
      <w:bookmarkStart w:id="3371" w:name="_Toc89182913"/>
      <w:bookmarkStart w:id="3372" w:name="_Toc90651215"/>
      <w:bookmarkStart w:id="3373" w:name="_Toc96933365"/>
      <w:bookmarkStart w:id="3374" w:name="_Toc98507232"/>
      <w:bookmarkStart w:id="3375" w:name="_Toc98507685"/>
      <w:bookmarkStart w:id="3376" w:name="_Toc106640688"/>
      <w:bookmarkStart w:id="3377" w:name="_Toc122098562"/>
      <w:bookmarkStart w:id="3378" w:name="_Toc130844684"/>
      <w:bookmarkStart w:id="3379" w:name="_Toc138412206"/>
      <w:bookmarkStart w:id="3380" w:name="_Toc145956992"/>
      <w:bookmarkStart w:id="3381" w:name="_Toc153890689"/>
      <w:bookmarkStart w:id="3382" w:name="_Toc161834987"/>
      <w:bookmarkStart w:id="3383" w:name="_Toc169755809"/>
      <w:bookmarkStart w:id="3384" w:name="_Toc186730129"/>
      <w:bookmarkStart w:id="3385" w:name="_Toc192837223"/>
      <w:bookmarkStart w:id="3386" w:name="_Toc199251130"/>
      <w:r w:rsidRPr="00616F0C">
        <w:t>6</w:t>
      </w:r>
      <w:r w:rsidRPr="00616F0C">
        <w:tab/>
        <w:t>API Definitions</w:t>
      </w:r>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p>
    <w:p w14:paraId="595605A5" w14:textId="77777777" w:rsidR="00E134FC" w:rsidRPr="00616F0C" w:rsidRDefault="00E134FC" w:rsidP="00E134FC">
      <w:pPr>
        <w:pStyle w:val="Heading2"/>
      </w:pPr>
      <w:bookmarkStart w:id="3387" w:name="_Toc22187544"/>
      <w:bookmarkStart w:id="3388" w:name="_Toc22630766"/>
      <w:bookmarkStart w:id="3389" w:name="_Toc34227034"/>
      <w:bookmarkStart w:id="3390" w:name="_Toc34749749"/>
      <w:bookmarkStart w:id="3391" w:name="_Toc34750309"/>
      <w:bookmarkStart w:id="3392" w:name="_Toc34750499"/>
      <w:bookmarkStart w:id="3393" w:name="_Toc35940905"/>
      <w:bookmarkStart w:id="3394" w:name="_Toc35937338"/>
      <w:bookmarkStart w:id="3395" w:name="_Toc36463732"/>
      <w:bookmarkStart w:id="3396" w:name="_Toc43131663"/>
      <w:bookmarkStart w:id="3397" w:name="_Toc45032498"/>
      <w:bookmarkStart w:id="3398" w:name="_Toc49782192"/>
      <w:bookmarkStart w:id="3399" w:name="_Toc51873628"/>
      <w:bookmarkStart w:id="3400" w:name="_Toc57209114"/>
      <w:bookmarkStart w:id="3401" w:name="_Toc58588457"/>
      <w:bookmarkStart w:id="3402" w:name="_Toc66114818"/>
      <w:bookmarkStart w:id="3403" w:name="_Toc67686329"/>
      <w:bookmarkStart w:id="3404" w:name="_Toc74994618"/>
      <w:bookmarkStart w:id="3405" w:name="_Toc85467872"/>
      <w:bookmarkStart w:id="3406" w:name="_Toc89181513"/>
      <w:bookmarkStart w:id="3407" w:name="_Toc89182914"/>
      <w:bookmarkStart w:id="3408" w:name="_Toc90651216"/>
      <w:bookmarkStart w:id="3409" w:name="_Toc96933366"/>
      <w:bookmarkStart w:id="3410" w:name="_Toc98507233"/>
      <w:bookmarkStart w:id="3411" w:name="_Toc98507686"/>
      <w:bookmarkStart w:id="3412" w:name="_Toc106640689"/>
      <w:bookmarkStart w:id="3413" w:name="_Toc122098563"/>
      <w:bookmarkStart w:id="3414" w:name="_Toc130844685"/>
      <w:bookmarkStart w:id="3415" w:name="_Toc138412207"/>
      <w:bookmarkStart w:id="3416" w:name="_Toc145956993"/>
      <w:bookmarkStart w:id="3417" w:name="_Toc153890690"/>
      <w:bookmarkStart w:id="3418" w:name="_Toc161834988"/>
      <w:bookmarkStart w:id="3419" w:name="_Toc169755810"/>
      <w:bookmarkStart w:id="3420" w:name="_Toc186730130"/>
      <w:bookmarkStart w:id="3421" w:name="_Toc192837224"/>
      <w:bookmarkStart w:id="3422" w:name="_Toc199251131"/>
      <w:r w:rsidRPr="00616F0C">
        <w:t>6.1</w:t>
      </w:r>
      <w:r w:rsidRPr="00616F0C">
        <w:tab/>
        <w:t>Nudsf_DataRepository Service API</w:t>
      </w:r>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p>
    <w:p w14:paraId="542368FA" w14:textId="77777777" w:rsidR="00E134FC" w:rsidRPr="00616F0C" w:rsidRDefault="00E134FC" w:rsidP="00E134FC">
      <w:pPr>
        <w:pStyle w:val="Heading3"/>
      </w:pPr>
      <w:bookmarkStart w:id="3423" w:name="_Toc22187545"/>
      <w:bookmarkStart w:id="3424" w:name="_Toc22630767"/>
      <w:bookmarkStart w:id="3425" w:name="_Toc34227035"/>
      <w:bookmarkStart w:id="3426" w:name="_Toc34749750"/>
      <w:bookmarkStart w:id="3427" w:name="_Toc34750310"/>
      <w:bookmarkStart w:id="3428" w:name="_Toc34750500"/>
      <w:bookmarkStart w:id="3429" w:name="_Toc35940906"/>
      <w:bookmarkStart w:id="3430" w:name="_Toc35937339"/>
      <w:bookmarkStart w:id="3431" w:name="_Toc36463733"/>
      <w:bookmarkStart w:id="3432" w:name="_Toc43131664"/>
      <w:bookmarkStart w:id="3433" w:name="_Toc45032499"/>
      <w:bookmarkStart w:id="3434" w:name="_Toc49782193"/>
      <w:bookmarkStart w:id="3435" w:name="_Toc51873629"/>
      <w:bookmarkStart w:id="3436" w:name="_Toc57209115"/>
      <w:bookmarkStart w:id="3437" w:name="_Toc58588458"/>
      <w:bookmarkStart w:id="3438" w:name="_Toc66114819"/>
      <w:bookmarkStart w:id="3439" w:name="_Toc67686330"/>
      <w:bookmarkStart w:id="3440" w:name="_Toc74994619"/>
      <w:bookmarkStart w:id="3441" w:name="_Toc85467873"/>
      <w:bookmarkStart w:id="3442" w:name="_Toc89181514"/>
      <w:bookmarkStart w:id="3443" w:name="_Toc89182915"/>
      <w:bookmarkStart w:id="3444" w:name="_Toc90651217"/>
      <w:bookmarkStart w:id="3445" w:name="_Toc96933367"/>
      <w:bookmarkStart w:id="3446" w:name="_Toc98507234"/>
      <w:bookmarkStart w:id="3447" w:name="_Toc98507687"/>
      <w:bookmarkStart w:id="3448" w:name="_Toc106640690"/>
      <w:bookmarkStart w:id="3449" w:name="_Toc122098564"/>
      <w:bookmarkStart w:id="3450" w:name="_Toc130844686"/>
      <w:bookmarkStart w:id="3451" w:name="_Toc138412208"/>
      <w:bookmarkStart w:id="3452" w:name="_Toc145956994"/>
      <w:bookmarkStart w:id="3453" w:name="_Toc153890691"/>
      <w:bookmarkStart w:id="3454" w:name="_Toc161834989"/>
      <w:bookmarkStart w:id="3455" w:name="_Toc169755811"/>
      <w:bookmarkStart w:id="3456" w:name="_Toc186730131"/>
      <w:bookmarkStart w:id="3457" w:name="_Toc192837225"/>
      <w:bookmarkStart w:id="3458" w:name="_Toc199251132"/>
      <w:r w:rsidRPr="00616F0C">
        <w:t>6.1.1</w:t>
      </w:r>
      <w:r w:rsidRPr="00616F0C">
        <w:tab/>
        <w:t>Introduction</w:t>
      </w:r>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p>
    <w:p w14:paraId="6D7F1715" w14:textId="77777777" w:rsidR="00E134FC" w:rsidRPr="00616F0C" w:rsidRDefault="00E134FC" w:rsidP="00E134FC">
      <w:pPr>
        <w:rPr>
          <w:noProof/>
          <w:lang w:eastAsia="zh-CN"/>
        </w:rPr>
      </w:pPr>
      <w:r w:rsidRPr="00616F0C">
        <w:rPr>
          <w:noProof/>
        </w:rPr>
        <w:t xml:space="preserve">The </w:t>
      </w:r>
      <w:r w:rsidRPr="00616F0C">
        <w:t>Nudsf_DataRepository</w:t>
      </w:r>
      <w:r w:rsidRPr="00616F0C">
        <w:rPr>
          <w:noProof/>
        </w:rPr>
        <w:t xml:space="preserve"> </w:t>
      </w:r>
      <w:r>
        <w:t>service</w:t>
      </w:r>
      <w:r>
        <w:rPr>
          <w:noProof/>
        </w:rPr>
        <w:t xml:space="preserve"> </w:t>
      </w:r>
      <w:r w:rsidRPr="00616F0C">
        <w:rPr>
          <w:noProof/>
        </w:rPr>
        <w:t xml:space="preserve">shall use the </w:t>
      </w:r>
      <w:r w:rsidRPr="00616F0C">
        <w:t>Nudsf_DataRepository</w:t>
      </w:r>
      <w:r w:rsidRPr="00616F0C" w:rsidDel="00C11BA9">
        <w:rPr>
          <w:noProof/>
        </w:rPr>
        <w:t xml:space="preserve"> </w:t>
      </w:r>
      <w:r w:rsidRPr="00616F0C">
        <w:rPr>
          <w:noProof/>
          <w:lang w:eastAsia="zh-CN"/>
        </w:rPr>
        <w:t>API.</w:t>
      </w:r>
    </w:p>
    <w:p w14:paraId="3FA57FC8" w14:textId="77777777" w:rsidR="00E134FC" w:rsidRDefault="00E134FC" w:rsidP="00E134FC">
      <w:r>
        <w:t xml:space="preserve">The API URI of the </w:t>
      </w:r>
      <w:r w:rsidRPr="00616F0C">
        <w:t>Nudsf_DataRepository</w:t>
      </w:r>
      <w:r w:rsidRPr="00E23840">
        <w:rPr>
          <w:noProof/>
        </w:rPr>
        <w:t xml:space="preserve"> </w:t>
      </w:r>
      <w:r w:rsidRPr="00E23840">
        <w:rPr>
          <w:noProof/>
          <w:lang w:eastAsia="zh-CN"/>
        </w:rPr>
        <w:t>API</w:t>
      </w:r>
      <w:r>
        <w:rPr>
          <w:noProof/>
          <w:lang w:eastAsia="zh-CN"/>
        </w:rPr>
        <w:t xml:space="preserve"> shall be:</w:t>
      </w:r>
    </w:p>
    <w:p w14:paraId="4B23FEF0" w14:textId="77777777" w:rsidR="00E134FC" w:rsidRPr="00616F0C" w:rsidRDefault="00E134FC" w:rsidP="00E134F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EF80A84" w14:textId="77777777" w:rsidR="00E134FC" w:rsidRPr="00616F0C" w:rsidRDefault="00E134FC" w:rsidP="00E134FC">
      <w:pPr>
        <w:rPr>
          <w:noProof/>
          <w:lang w:eastAsia="zh-CN"/>
        </w:rPr>
      </w:pPr>
      <w:r w:rsidRPr="00616F0C">
        <w:rPr>
          <w:noProof/>
          <w:lang w:eastAsia="zh-CN"/>
        </w:rPr>
        <w:t>The request URI used in HTTP request</w:t>
      </w:r>
      <w:r>
        <w:rPr>
          <w:noProof/>
          <w:lang w:eastAsia="zh-CN"/>
        </w:rPr>
        <w:t>s</w:t>
      </w:r>
      <w:r w:rsidRPr="00616F0C">
        <w:rPr>
          <w:noProof/>
          <w:lang w:eastAsia="zh-CN"/>
        </w:rPr>
        <w:t xml:space="preserve"> from the NF service consumer towards the NF service producer shall have the </w:t>
      </w:r>
      <w:r>
        <w:rPr>
          <w:noProof/>
          <w:lang w:eastAsia="zh-CN"/>
        </w:rPr>
        <w:t>Resource URI</w:t>
      </w:r>
      <w:r w:rsidRPr="00616F0C">
        <w:rPr>
          <w:noProof/>
          <w:lang w:eastAsia="zh-CN"/>
        </w:rPr>
        <w:t xml:space="preserve"> structure defined in clause 4.4.1 of 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 i.e.:</w:t>
      </w:r>
    </w:p>
    <w:p w14:paraId="4CB82ED0" w14:textId="77777777" w:rsidR="00E134FC" w:rsidRPr="00616F0C" w:rsidRDefault="00E134FC" w:rsidP="00E134FC">
      <w:pPr>
        <w:pStyle w:val="B1"/>
        <w:rPr>
          <w:b/>
          <w:noProof/>
        </w:rPr>
      </w:pPr>
      <w:r w:rsidRPr="00616F0C">
        <w:rPr>
          <w:b/>
          <w:noProof/>
        </w:rPr>
        <w:t>{apiRoot}/&lt;apiName&gt;/&lt;apiVersion&gt;/&lt;apiSpecificResourceUriPart&gt;</w:t>
      </w:r>
    </w:p>
    <w:p w14:paraId="50E8B8A1" w14:textId="77777777" w:rsidR="00E134FC" w:rsidRPr="00616F0C" w:rsidRDefault="00E134FC" w:rsidP="00E134FC">
      <w:pPr>
        <w:rPr>
          <w:noProof/>
          <w:lang w:eastAsia="zh-CN"/>
        </w:rPr>
      </w:pPr>
      <w:r w:rsidRPr="00616F0C">
        <w:rPr>
          <w:noProof/>
          <w:lang w:eastAsia="zh-CN"/>
        </w:rPr>
        <w:lastRenderedPageBreak/>
        <w:t>with the following components:</w:t>
      </w:r>
    </w:p>
    <w:p w14:paraId="0AFFD4E1" w14:textId="77777777" w:rsidR="00E134FC" w:rsidRPr="00616F0C" w:rsidRDefault="00E134FC" w:rsidP="00E134FC">
      <w:pPr>
        <w:pStyle w:val="B1"/>
        <w:rPr>
          <w:noProof/>
          <w:lang w:eastAsia="zh-CN"/>
        </w:rPr>
      </w:pPr>
      <w:r w:rsidRPr="00616F0C">
        <w:rPr>
          <w:noProof/>
          <w:lang w:eastAsia="zh-CN"/>
        </w:rPr>
        <w:t>-</w:t>
      </w:r>
      <w:r w:rsidRPr="00616F0C">
        <w:rPr>
          <w:noProof/>
          <w:lang w:eastAsia="zh-CN"/>
        </w:rPr>
        <w:tab/>
        <w:t xml:space="preserve">The </w:t>
      </w:r>
      <w:r w:rsidRPr="00616F0C">
        <w:rPr>
          <w:noProof/>
        </w:rPr>
        <w:t xml:space="preserve">{apiRoot} shall be set as described in </w:t>
      </w:r>
      <w:r w:rsidRPr="00616F0C">
        <w:rPr>
          <w:noProof/>
          <w:lang w:eastAsia="zh-CN"/>
        </w:rPr>
        <w:t>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w:t>
      </w:r>
    </w:p>
    <w:p w14:paraId="13966DCB" w14:textId="77777777" w:rsidR="00E134FC" w:rsidRPr="00616F0C" w:rsidRDefault="00E134FC" w:rsidP="00E134FC">
      <w:pPr>
        <w:pStyle w:val="B1"/>
        <w:rPr>
          <w:noProof/>
        </w:rPr>
      </w:pPr>
      <w:r w:rsidRPr="00616F0C">
        <w:rPr>
          <w:noProof/>
          <w:lang w:eastAsia="zh-CN"/>
        </w:rPr>
        <w:t>-</w:t>
      </w:r>
      <w:r w:rsidRPr="00616F0C">
        <w:rPr>
          <w:noProof/>
          <w:lang w:eastAsia="zh-CN"/>
        </w:rPr>
        <w:tab/>
        <w:t xml:space="preserve">The </w:t>
      </w:r>
      <w:r w:rsidRPr="00616F0C">
        <w:rPr>
          <w:noProof/>
        </w:rPr>
        <w:t>&lt;apiName&gt;</w:t>
      </w:r>
      <w:r w:rsidRPr="00616F0C">
        <w:rPr>
          <w:b/>
          <w:noProof/>
        </w:rPr>
        <w:t xml:space="preserve"> </w:t>
      </w:r>
      <w:r w:rsidRPr="00616F0C">
        <w:rPr>
          <w:noProof/>
        </w:rPr>
        <w:t>shall be "</w:t>
      </w:r>
      <w:r w:rsidRPr="00616F0C">
        <w:t>nudsf-dr</w:t>
      </w:r>
      <w:r w:rsidRPr="00616F0C">
        <w:rPr>
          <w:noProof/>
        </w:rPr>
        <w:t>".</w:t>
      </w:r>
    </w:p>
    <w:p w14:paraId="0CFEC51D" w14:textId="77777777" w:rsidR="00E134FC" w:rsidRPr="00616F0C" w:rsidRDefault="00E134FC" w:rsidP="00E134FC">
      <w:pPr>
        <w:pStyle w:val="B1"/>
        <w:rPr>
          <w:noProof/>
        </w:rPr>
      </w:pPr>
      <w:r w:rsidRPr="00616F0C">
        <w:rPr>
          <w:noProof/>
        </w:rPr>
        <w:t>-</w:t>
      </w:r>
      <w:r w:rsidRPr="00616F0C">
        <w:rPr>
          <w:noProof/>
        </w:rPr>
        <w:tab/>
        <w:t xml:space="preserve">The </w:t>
      </w:r>
      <w:r>
        <w:rPr>
          <w:noProof/>
        </w:rPr>
        <w:t>&lt;</w:t>
      </w:r>
      <w:r w:rsidRPr="00616F0C">
        <w:rPr>
          <w:noProof/>
        </w:rPr>
        <w:t>apiVersion</w:t>
      </w:r>
      <w:r>
        <w:rPr>
          <w:noProof/>
        </w:rPr>
        <w:t>&gt;</w:t>
      </w:r>
      <w:r w:rsidRPr="00616F0C">
        <w:rPr>
          <w:noProof/>
        </w:rPr>
        <w:t xml:space="preserve"> shall be "v1".</w:t>
      </w:r>
    </w:p>
    <w:p w14:paraId="24DC9E23" w14:textId="77777777" w:rsidR="00E134FC" w:rsidRPr="00616F0C" w:rsidRDefault="00E134FC" w:rsidP="00E134FC">
      <w:pPr>
        <w:pStyle w:val="B1"/>
        <w:rPr>
          <w:noProof/>
          <w:lang w:eastAsia="zh-CN"/>
        </w:rPr>
      </w:pPr>
      <w:r w:rsidRPr="00616F0C">
        <w:rPr>
          <w:noProof/>
        </w:rPr>
        <w:t>-</w:t>
      </w:r>
      <w:r w:rsidRPr="00616F0C">
        <w:rPr>
          <w:noProof/>
        </w:rPr>
        <w:tab/>
        <w:t>The &lt;apiSpecificResourceUriPart&gt; shall be set as described in clause</w:t>
      </w:r>
      <w:r w:rsidRPr="00616F0C">
        <w:rPr>
          <w:noProof/>
          <w:lang w:eastAsia="zh-CN"/>
        </w:rPr>
        <w:t> </w:t>
      </w:r>
      <w:r>
        <w:rPr>
          <w:noProof/>
        </w:rPr>
        <w:t>6.1</w:t>
      </w:r>
      <w:r w:rsidRPr="00616F0C">
        <w:rPr>
          <w:noProof/>
        </w:rPr>
        <w:t>.3.</w:t>
      </w:r>
    </w:p>
    <w:p w14:paraId="3EAB6BD2" w14:textId="77777777" w:rsidR="00E134FC" w:rsidRPr="00616F0C" w:rsidRDefault="00E134FC" w:rsidP="00E134FC">
      <w:pPr>
        <w:pStyle w:val="Heading3"/>
      </w:pPr>
      <w:bookmarkStart w:id="3459" w:name="_Toc22187546"/>
      <w:bookmarkStart w:id="3460" w:name="_Toc22630768"/>
      <w:bookmarkStart w:id="3461" w:name="_Toc34227036"/>
      <w:bookmarkStart w:id="3462" w:name="_Toc34749751"/>
      <w:bookmarkStart w:id="3463" w:name="_Toc34750311"/>
      <w:bookmarkStart w:id="3464" w:name="_Toc34750501"/>
      <w:bookmarkStart w:id="3465" w:name="_Toc35940907"/>
      <w:bookmarkStart w:id="3466" w:name="_Toc35937340"/>
      <w:bookmarkStart w:id="3467" w:name="_Toc36463734"/>
      <w:bookmarkStart w:id="3468" w:name="_Toc43131665"/>
      <w:bookmarkStart w:id="3469" w:name="_Toc45032500"/>
      <w:bookmarkStart w:id="3470" w:name="_Toc49782194"/>
      <w:bookmarkStart w:id="3471" w:name="_Toc51873630"/>
      <w:bookmarkStart w:id="3472" w:name="_Toc57209116"/>
      <w:bookmarkStart w:id="3473" w:name="_Toc58588459"/>
      <w:bookmarkStart w:id="3474" w:name="_Toc66114820"/>
      <w:bookmarkStart w:id="3475" w:name="_Toc67686331"/>
      <w:bookmarkStart w:id="3476" w:name="_Toc74994620"/>
      <w:bookmarkStart w:id="3477" w:name="_Toc85467874"/>
      <w:bookmarkStart w:id="3478" w:name="_Toc89181515"/>
      <w:bookmarkStart w:id="3479" w:name="_Toc89182916"/>
      <w:bookmarkStart w:id="3480" w:name="_Toc90651218"/>
      <w:bookmarkStart w:id="3481" w:name="_Toc96933368"/>
      <w:bookmarkStart w:id="3482" w:name="_Toc98507235"/>
      <w:bookmarkStart w:id="3483" w:name="_Toc98507688"/>
      <w:bookmarkStart w:id="3484" w:name="_Toc106640691"/>
      <w:bookmarkStart w:id="3485" w:name="_Toc122098565"/>
      <w:bookmarkStart w:id="3486" w:name="_Toc130844687"/>
      <w:bookmarkStart w:id="3487" w:name="_Toc138412209"/>
      <w:bookmarkStart w:id="3488" w:name="_Toc145956995"/>
      <w:bookmarkStart w:id="3489" w:name="_Toc153890692"/>
      <w:bookmarkStart w:id="3490" w:name="_Toc161834990"/>
      <w:bookmarkStart w:id="3491" w:name="_Toc169755812"/>
      <w:bookmarkStart w:id="3492" w:name="_Toc186730132"/>
      <w:bookmarkStart w:id="3493" w:name="_Toc192837226"/>
      <w:bookmarkStart w:id="3494" w:name="_Toc199251133"/>
      <w:r w:rsidRPr="00616F0C">
        <w:t>6.1.2</w:t>
      </w:r>
      <w:r w:rsidRPr="00616F0C">
        <w:tab/>
        <w:t>Usage of HTTP</w:t>
      </w:r>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p>
    <w:p w14:paraId="51543F97" w14:textId="77777777" w:rsidR="00E134FC" w:rsidRPr="00616F0C" w:rsidRDefault="00E134FC" w:rsidP="00E134FC">
      <w:pPr>
        <w:pStyle w:val="Heading4"/>
      </w:pPr>
      <w:bookmarkStart w:id="3495" w:name="_Toc22187547"/>
      <w:bookmarkStart w:id="3496" w:name="_Toc22630769"/>
      <w:bookmarkStart w:id="3497" w:name="_Toc34227037"/>
      <w:bookmarkStart w:id="3498" w:name="_Toc34749752"/>
      <w:bookmarkStart w:id="3499" w:name="_Toc34750312"/>
      <w:bookmarkStart w:id="3500" w:name="_Toc34750502"/>
      <w:bookmarkStart w:id="3501" w:name="_Toc35940908"/>
      <w:bookmarkStart w:id="3502" w:name="_Toc35937341"/>
      <w:bookmarkStart w:id="3503" w:name="_Toc36463735"/>
      <w:bookmarkStart w:id="3504" w:name="_Toc43131666"/>
      <w:bookmarkStart w:id="3505" w:name="_Toc45032501"/>
      <w:bookmarkStart w:id="3506" w:name="_Toc49782195"/>
      <w:bookmarkStart w:id="3507" w:name="_Toc51873631"/>
      <w:bookmarkStart w:id="3508" w:name="_Toc57209117"/>
      <w:bookmarkStart w:id="3509" w:name="_Toc58588460"/>
      <w:bookmarkStart w:id="3510" w:name="_Toc66114821"/>
      <w:bookmarkStart w:id="3511" w:name="_Toc67686332"/>
      <w:bookmarkStart w:id="3512" w:name="_Toc74994621"/>
      <w:bookmarkStart w:id="3513" w:name="_Toc85467875"/>
      <w:bookmarkStart w:id="3514" w:name="_Toc89182917"/>
      <w:bookmarkStart w:id="3515" w:name="_Toc90651219"/>
      <w:bookmarkStart w:id="3516" w:name="_Toc96933369"/>
      <w:bookmarkStart w:id="3517" w:name="_Toc98507236"/>
      <w:bookmarkStart w:id="3518" w:name="_Toc98507689"/>
      <w:bookmarkStart w:id="3519" w:name="_Toc106640692"/>
      <w:bookmarkStart w:id="3520" w:name="_Toc122098566"/>
      <w:bookmarkStart w:id="3521" w:name="_Toc130844688"/>
      <w:bookmarkStart w:id="3522" w:name="_Toc138412210"/>
      <w:bookmarkStart w:id="3523" w:name="_Toc145956996"/>
      <w:bookmarkStart w:id="3524" w:name="_Toc153890693"/>
      <w:bookmarkStart w:id="3525" w:name="_Toc161834991"/>
      <w:bookmarkStart w:id="3526" w:name="_Toc169755813"/>
      <w:bookmarkStart w:id="3527" w:name="_Toc186730133"/>
      <w:bookmarkStart w:id="3528" w:name="_Toc192837227"/>
      <w:bookmarkStart w:id="3529" w:name="_Toc199251134"/>
      <w:r w:rsidRPr="00616F0C">
        <w:t>6.1.2.1</w:t>
      </w:r>
      <w:r w:rsidRPr="00616F0C">
        <w:tab/>
        <w:t>General</w:t>
      </w:r>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p>
    <w:p w14:paraId="281857B4" w14:textId="727378DA" w:rsidR="00E134FC" w:rsidRPr="00616F0C" w:rsidRDefault="00E134FC" w:rsidP="00E134FC">
      <w:pPr>
        <w:rPr>
          <w:noProof/>
        </w:rPr>
      </w:pPr>
      <w:r w:rsidRPr="00616F0C">
        <w:rPr>
          <w:noProof/>
        </w:rPr>
        <w:t>HTTP</w:t>
      </w:r>
      <w:r w:rsidRPr="00616F0C">
        <w:rPr>
          <w:noProof/>
          <w:lang w:eastAsia="zh-CN"/>
        </w:rPr>
        <w:t>/2, IETF</w:t>
      </w:r>
      <w:r>
        <w:rPr>
          <w:noProof/>
          <w:lang w:eastAsia="zh-CN"/>
        </w:rPr>
        <w:t> </w:t>
      </w:r>
      <w:r w:rsidRPr="00616F0C">
        <w:rPr>
          <w:noProof/>
          <w:lang w:eastAsia="zh-CN"/>
        </w:rPr>
        <w:t>RFC</w:t>
      </w:r>
      <w:r>
        <w:rPr>
          <w:noProof/>
          <w:lang w:eastAsia="zh-CN"/>
        </w:rPr>
        <w:t> </w:t>
      </w:r>
      <w:r w:rsidR="002D7A05">
        <w:rPr>
          <w:noProof/>
          <w:lang w:eastAsia="zh-CN"/>
        </w:rPr>
        <w:t>9113</w:t>
      </w:r>
      <w:r w:rsidR="002D7A05" w:rsidRPr="00616F0C">
        <w:rPr>
          <w:noProof/>
          <w:lang w:eastAsia="zh-CN"/>
        </w:rPr>
        <w:t> </w:t>
      </w:r>
      <w:r w:rsidRPr="00616F0C">
        <w:rPr>
          <w:noProof/>
          <w:lang w:eastAsia="zh-CN"/>
        </w:rPr>
        <w:t xml:space="preserve">[11], </w:t>
      </w:r>
      <w:r w:rsidRPr="00616F0C">
        <w:rPr>
          <w:noProof/>
        </w:rPr>
        <w:t>shall be used as specified in clause 5 of 3GPP</w:t>
      </w:r>
      <w:r>
        <w:rPr>
          <w:noProof/>
        </w:rPr>
        <w:t> </w:t>
      </w:r>
      <w:r w:rsidRPr="00616F0C">
        <w:rPr>
          <w:noProof/>
        </w:rPr>
        <w:t>TS</w:t>
      </w:r>
      <w:r>
        <w:rPr>
          <w:noProof/>
        </w:rPr>
        <w:t> </w:t>
      </w:r>
      <w:r w:rsidRPr="00616F0C">
        <w:rPr>
          <w:noProof/>
        </w:rPr>
        <w:t>29.500</w:t>
      </w:r>
      <w:r>
        <w:rPr>
          <w:noProof/>
        </w:rPr>
        <w:t> </w:t>
      </w:r>
      <w:r w:rsidRPr="00616F0C">
        <w:rPr>
          <w:noProof/>
        </w:rPr>
        <w:t>[4].</w:t>
      </w:r>
    </w:p>
    <w:p w14:paraId="48E951AF" w14:textId="77777777" w:rsidR="00E134FC" w:rsidRPr="00616F0C" w:rsidRDefault="00E134FC" w:rsidP="00E134FC">
      <w:pPr>
        <w:rPr>
          <w:noProof/>
        </w:rPr>
      </w:pPr>
      <w:r w:rsidRPr="00616F0C">
        <w:rPr>
          <w:noProof/>
        </w:rPr>
        <w:t>HTTP</w:t>
      </w:r>
      <w:r w:rsidRPr="00616F0C">
        <w:rPr>
          <w:noProof/>
          <w:lang w:eastAsia="zh-CN"/>
        </w:rPr>
        <w:t xml:space="preserve">/2 </w:t>
      </w:r>
      <w:r w:rsidRPr="00616F0C">
        <w:rPr>
          <w:noProof/>
        </w:rPr>
        <w:t>shall be transported as specified in clause 5.3 of 3GPP</w:t>
      </w:r>
      <w:r>
        <w:rPr>
          <w:noProof/>
        </w:rPr>
        <w:t> </w:t>
      </w:r>
      <w:r w:rsidRPr="00616F0C">
        <w:rPr>
          <w:noProof/>
        </w:rPr>
        <w:t>TS</w:t>
      </w:r>
      <w:r>
        <w:rPr>
          <w:noProof/>
        </w:rPr>
        <w:t> </w:t>
      </w:r>
      <w:r w:rsidRPr="00616F0C">
        <w:rPr>
          <w:noProof/>
        </w:rPr>
        <w:t>29.500</w:t>
      </w:r>
      <w:r>
        <w:rPr>
          <w:noProof/>
        </w:rPr>
        <w:t> </w:t>
      </w:r>
      <w:r w:rsidRPr="00616F0C">
        <w:rPr>
          <w:noProof/>
        </w:rPr>
        <w:t>[4].</w:t>
      </w:r>
    </w:p>
    <w:p w14:paraId="39EF7061" w14:textId="77777777" w:rsidR="00E134FC" w:rsidRPr="00616F0C" w:rsidRDefault="00E134FC" w:rsidP="00E134FC">
      <w:pPr>
        <w:rPr>
          <w:noProof/>
        </w:rPr>
      </w:pPr>
      <w:r w:rsidRPr="00616F0C">
        <w:rPr>
          <w:noProof/>
        </w:rPr>
        <w:t xml:space="preserve">The OpenAPI [6] specification of HTTP messages and content bodies for the </w:t>
      </w:r>
      <w:r w:rsidRPr="00616F0C">
        <w:t>Nudsf_DataRepository</w:t>
      </w:r>
      <w:r w:rsidRPr="00616F0C">
        <w:rPr>
          <w:noProof/>
        </w:rPr>
        <w:t xml:space="preserve"> API is contained in Annex A.</w:t>
      </w:r>
    </w:p>
    <w:p w14:paraId="31B70FDB" w14:textId="77777777" w:rsidR="00E134FC" w:rsidRPr="00616F0C" w:rsidRDefault="00E134FC" w:rsidP="00E134FC">
      <w:pPr>
        <w:pStyle w:val="Heading4"/>
      </w:pPr>
      <w:bookmarkStart w:id="3530" w:name="_Toc22187548"/>
      <w:bookmarkStart w:id="3531" w:name="_Toc22630770"/>
      <w:bookmarkStart w:id="3532" w:name="_Toc34227038"/>
      <w:bookmarkStart w:id="3533" w:name="_Toc34749753"/>
      <w:bookmarkStart w:id="3534" w:name="_Toc34750313"/>
      <w:bookmarkStart w:id="3535" w:name="_Toc34750503"/>
      <w:bookmarkStart w:id="3536" w:name="_Toc35940909"/>
      <w:bookmarkStart w:id="3537" w:name="_Toc35937342"/>
      <w:bookmarkStart w:id="3538" w:name="_Toc36463736"/>
      <w:bookmarkStart w:id="3539" w:name="_Toc43131667"/>
      <w:bookmarkStart w:id="3540" w:name="_Toc45032502"/>
      <w:bookmarkStart w:id="3541" w:name="_Toc49782196"/>
      <w:bookmarkStart w:id="3542" w:name="_Toc51873632"/>
      <w:bookmarkStart w:id="3543" w:name="_Toc57209118"/>
      <w:bookmarkStart w:id="3544" w:name="_Toc58588461"/>
      <w:bookmarkStart w:id="3545" w:name="_Toc66114822"/>
      <w:bookmarkStart w:id="3546" w:name="_Toc67686333"/>
      <w:bookmarkStart w:id="3547" w:name="_Toc74994622"/>
      <w:bookmarkStart w:id="3548" w:name="_Toc85467876"/>
      <w:bookmarkStart w:id="3549" w:name="_Toc89182918"/>
      <w:bookmarkStart w:id="3550" w:name="_Toc90651220"/>
      <w:bookmarkStart w:id="3551" w:name="_Toc96933370"/>
      <w:bookmarkStart w:id="3552" w:name="_Toc98507237"/>
      <w:bookmarkStart w:id="3553" w:name="_Toc98507690"/>
      <w:bookmarkStart w:id="3554" w:name="_Toc106640693"/>
      <w:bookmarkStart w:id="3555" w:name="_Toc122098567"/>
      <w:bookmarkStart w:id="3556" w:name="_Toc130844689"/>
      <w:bookmarkStart w:id="3557" w:name="_Toc138412211"/>
      <w:bookmarkStart w:id="3558" w:name="_Toc145956997"/>
      <w:bookmarkStart w:id="3559" w:name="_Toc153890694"/>
      <w:bookmarkStart w:id="3560" w:name="_Toc161834992"/>
      <w:bookmarkStart w:id="3561" w:name="_Toc169755814"/>
      <w:bookmarkStart w:id="3562" w:name="_Toc186730134"/>
      <w:bookmarkStart w:id="3563" w:name="_Toc192837228"/>
      <w:bookmarkStart w:id="3564" w:name="_Toc199251135"/>
      <w:r w:rsidRPr="00616F0C">
        <w:t>6.1.2.2</w:t>
      </w:r>
      <w:r w:rsidRPr="00616F0C">
        <w:tab/>
        <w:t>HTTP standard headers</w:t>
      </w:r>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p>
    <w:p w14:paraId="56E81D7F" w14:textId="77777777" w:rsidR="00E134FC" w:rsidRPr="00616F0C" w:rsidRDefault="00E134FC" w:rsidP="00E134FC">
      <w:pPr>
        <w:pStyle w:val="Heading5"/>
        <w:rPr>
          <w:lang w:eastAsia="zh-CN"/>
        </w:rPr>
      </w:pPr>
      <w:bookmarkStart w:id="3565" w:name="_Toc22187549"/>
      <w:bookmarkStart w:id="3566" w:name="_Toc22630771"/>
      <w:bookmarkStart w:id="3567" w:name="_Toc34227039"/>
      <w:bookmarkStart w:id="3568" w:name="_Toc34749754"/>
      <w:bookmarkStart w:id="3569" w:name="_Toc34750314"/>
      <w:bookmarkStart w:id="3570" w:name="_Toc34750504"/>
      <w:bookmarkStart w:id="3571" w:name="_Toc35940910"/>
      <w:bookmarkStart w:id="3572" w:name="_Toc35937343"/>
      <w:bookmarkStart w:id="3573" w:name="_Toc36463737"/>
      <w:bookmarkStart w:id="3574" w:name="_Toc43131668"/>
      <w:bookmarkStart w:id="3575" w:name="_Toc45032503"/>
      <w:bookmarkStart w:id="3576" w:name="_Toc49782197"/>
      <w:bookmarkStart w:id="3577" w:name="_Toc51873633"/>
      <w:bookmarkStart w:id="3578" w:name="_Toc57209119"/>
      <w:bookmarkStart w:id="3579" w:name="_Toc58588462"/>
      <w:bookmarkStart w:id="3580" w:name="_Toc66114823"/>
      <w:bookmarkStart w:id="3581" w:name="_Toc67686334"/>
      <w:bookmarkStart w:id="3582" w:name="_Toc74994623"/>
      <w:bookmarkStart w:id="3583" w:name="_Toc85467877"/>
      <w:bookmarkStart w:id="3584" w:name="_Toc89182919"/>
      <w:bookmarkStart w:id="3585" w:name="_Toc90651221"/>
      <w:bookmarkStart w:id="3586" w:name="_Toc96933371"/>
      <w:bookmarkStart w:id="3587" w:name="_Toc98507238"/>
      <w:bookmarkStart w:id="3588" w:name="_Toc98507691"/>
      <w:bookmarkStart w:id="3589" w:name="_Toc106640694"/>
      <w:bookmarkStart w:id="3590" w:name="_Toc122098568"/>
      <w:bookmarkStart w:id="3591" w:name="_Toc130844690"/>
      <w:bookmarkStart w:id="3592" w:name="_Toc138412212"/>
      <w:bookmarkStart w:id="3593" w:name="_Toc145956998"/>
      <w:bookmarkStart w:id="3594" w:name="_Toc153890695"/>
      <w:bookmarkStart w:id="3595" w:name="_Toc161834993"/>
      <w:bookmarkStart w:id="3596" w:name="_Toc169755815"/>
      <w:bookmarkStart w:id="3597" w:name="_Toc186730135"/>
      <w:bookmarkStart w:id="3598" w:name="_Toc192837229"/>
      <w:bookmarkStart w:id="3599" w:name="_Toc199251136"/>
      <w:r w:rsidRPr="00616F0C">
        <w:t>6.1.2.2.1</w:t>
      </w:r>
      <w:r w:rsidRPr="00616F0C">
        <w:rPr>
          <w:rFonts w:hint="eastAsia"/>
          <w:lang w:eastAsia="zh-CN"/>
        </w:rPr>
        <w:tab/>
      </w:r>
      <w:r w:rsidRPr="00616F0C">
        <w:rPr>
          <w:lang w:eastAsia="zh-CN"/>
        </w:rPr>
        <w:t>General</w:t>
      </w:r>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p>
    <w:p w14:paraId="21C08248" w14:textId="77777777" w:rsidR="00E134FC" w:rsidRPr="00616F0C" w:rsidRDefault="00E134FC" w:rsidP="00E134FC">
      <w:pPr>
        <w:rPr>
          <w:noProof/>
        </w:rPr>
      </w:pPr>
      <w:r w:rsidRPr="00616F0C">
        <w:rPr>
          <w:noProof/>
        </w:rPr>
        <w:t>See clause 5.2.2 of 3GPP</w:t>
      </w:r>
      <w:r>
        <w:rPr>
          <w:noProof/>
        </w:rPr>
        <w:t> </w:t>
      </w:r>
      <w:r w:rsidRPr="00616F0C">
        <w:rPr>
          <w:noProof/>
        </w:rPr>
        <w:t>TS</w:t>
      </w:r>
      <w:r>
        <w:rPr>
          <w:noProof/>
        </w:rPr>
        <w:t> </w:t>
      </w:r>
      <w:r w:rsidRPr="00616F0C">
        <w:rPr>
          <w:noProof/>
        </w:rPr>
        <w:t>29.500</w:t>
      </w:r>
      <w:r>
        <w:rPr>
          <w:noProof/>
        </w:rPr>
        <w:t> </w:t>
      </w:r>
      <w:r w:rsidRPr="00616F0C">
        <w:rPr>
          <w:noProof/>
        </w:rPr>
        <w:t>[4] for the usage of HTTP standard headers.</w:t>
      </w:r>
    </w:p>
    <w:p w14:paraId="7152C245" w14:textId="77777777" w:rsidR="00E134FC" w:rsidRPr="00616F0C" w:rsidRDefault="00E134FC" w:rsidP="00E134FC">
      <w:pPr>
        <w:pStyle w:val="Heading5"/>
      </w:pPr>
      <w:bookmarkStart w:id="3600" w:name="_Toc22187550"/>
      <w:bookmarkStart w:id="3601" w:name="_Toc22630772"/>
      <w:bookmarkStart w:id="3602" w:name="_Toc34227040"/>
      <w:bookmarkStart w:id="3603" w:name="_Toc34749755"/>
      <w:bookmarkStart w:id="3604" w:name="_Toc34750315"/>
      <w:bookmarkStart w:id="3605" w:name="_Toc34750505"/>
      <w:bookmarkStart w:id="3606" w:name="_Toc35940911"/>
      <w:bookmarkStart w:id="3607" w:name="_Toc35937344"/>
      <w:bookmarkStart w:id="3608" w:name="_Toc36463738"/>
      <w:bookmarkStart w:id="3609" w:name="_Toc43131669"/>
      <w:bookmarkStart w:id="3610" w:name="_Toc45032504"/>
      <w:bookmarkStart w:id="3611" w:name="_Toc49782198"/>
      <w:bookmarkStart w:id="3612" w:name="_Toc51873634"/>
      <w:bookmarkStart w:id="3613" w:name="_Toc57209120"/>
      <w:bookmarkStart w:id="3614" w:name="_Toc58588463"/>
      <w:bookmarkStart w:id="3615" w:name="_Toc66114824"/>
      <w:bookmarkStart w:id="3616" w:name="_Toc67686335"/>
      <w:bookmarkStart w:id="3617" w:name="_Toc74994624"/>
      <w:bookmarkStart w:id="3618" w:name="_Toc85467878"/>
      <w:bookmarkStart w:id="3619" w:name="_Toc89182920"/>
      <w:bookmarkStart w:id="3620" w:name="_Toc90651222"/>
      <w:bookmarkStart w:id="3621" w:name="_Toc96933372"/>
      <w:bookmarkStart w:id="3622" w:name="_Toc98507239"/>
      <w:bookmarkStart w:id="3623" w:name="_Toc98507692"/>
      <w:bookmarkStart w:id="3624" w:name="_Toc106640695"/>
      <w:bookmarkStart w:id="3625" w:name="_Toc122098569"/>
      <w:bookmarkStart w:id="3626" w:name="_Toc130844691"/>
      <w:bookmarkStart w:id="3627" w:name="_Toc138412213"/>
      <w:bookmarkStart w:id="3628" w:name="_Toc145956999"/>
      <w:bookmarkStart w:id="3629" w:name="_Toc153890696"/>
      <w:bookmarkStart w:id="3630" w:name="_Toc161834994"/>
      <w:bookmarkStart w:id="3631" w:name="_Toc169755816"/>
      <w:bookmarkStart w:id="3632" w:name="_Toc186730136"/>
      <w:bookmarkStart w:id="3633" w:name="_Toc192837230"/>
      <w:bookmarkStart w:id="3634" w:name="_Toc199251137"/>
      <w:r w:rsidRPr="00616F0C">
        <w:t>6.1.2.2.2</w:t>
      </w:r>
      <w:r w:rsidRPr="00616F0C">
        <w:tab/>
        <w:t>Content type</w:t>
      </w:r>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p>
    <w:p w14:paraId="0EF3C12A" w14:textId="77777777" w:rsidR="00E134FC" w:rsidRPr="00616F0C" w:rsidRDefault="00E134FC" w:rsidP="00E134FC">
      <w:r w:rsidRPr="00616F0C">
        <w:t>The following content types shall be supported:</w:t>
      </w:r>
    </w:p>
    <w:p w14:paraId="3846118B" w14:textId="77777777" w:rsidR="00E134FC" w:rsidRPr="00616F0C" w:rsidRDefault="00E134FC" w:rsidP="00E134FC">
      <w:pPr>
        <w:pStyle w:val="B1"/>
      </w:pPr>
      <w:r w:rsidRPr="00616F0C">
        <w:rPr>
          <w:noProof/>
        </w:rPr>
        <w:t>-</w:t>
      </w:r>
      <w:r w:rsidRPr="00616F0C">
        <w:rPr>
          <w:noProof/>
        </w:rPr>
        <w:tab/>
        <w:t xml:space="preserve">JSON, </w:t>
      </w:r>
      <w:r w:rsidRPr="00616F0C">
        <w:rPr>
          <w:noProof/>
          <w:lang w:eastAsia="zh-CN"/>
        </w:rPr>
        <w:t>IETF</w:t>
      </w:r>
      <w:r>
        <w:rPr>
          <w:noProof/>
          <w:lang w:eastAsia="zh-CN"/>
        </w:rPr>
        <w:t> </w:t>
      </w:r>
      <w:r w:rsidRPr="00616F0C">
        <w:rPr>
          <w:noProof/>
          <w:lang w:eastAsia="zh-CN"/>
        </w:rPr>
        <w:t>RFC</w:t>
      </w:r>
      <w:r>
        <w:rPr>
          <w:noProof/>
          <w:lang w:eastAsia="zh-CN"/>
        </w:rPr>
        <w:t> </w:t>
      </w:r>
      <w:r w:rsidRPr="00616F0C">
        <w:rPr>
          <w:noProof/>
          <w:lang w:eastAsia="zh-CN"/>
        </w:rPr>
        <w:t>8259 [12], shall be used as content type of the HTTP bodies specified in the present specification</w:t>
      </w:r>
      <w:r w:rsidRPr="00616F0C">
        <w:rPr>
          <w:noProof/>
        </w:rPr>
        <w:t xml:space="preserve"> as specified in clause 5.4 of 3GPP</w:t>
      </w:r>
      <w:r>
        <w:rPr>
          <w:noProof/>
        </w:rPr>
        <w:t> </w:t>
      </w:r>
      <w:r w:rsidRPr="00616F0C">
        <w:rPr>
          <w:noProof/>
        </w:rPr>
        <w:t>TS</w:t>
      </w:r>
      <w:r>
        <w:rPr>
          <w:noProof/>
        </w:rPr>
        <w:t> </w:t>
      </w:r>
      <w:r w:rsidRPr="00616F0C">
        <w:rPr>
          <w:noProof/>
        </w:rPr>
        <w:t>29.500</w:t>
      </w:r>
      <w:r>
        <w:rPr>
          <w:noProof/>
        </w:rPr>
        <w:t> </w:t>
      </w:r>
      <w:r w:rsidRPr="00616F0C">
        <w:rPr>
          <w:noProof/>
        </w:rPr>
        <w:t>[4].</w:t>
      </w:r>
      <w:r w:rsidRPr="00616F0C">
        <w:t xml:space="preserve"> The use of the JSON format shall be signalled by the content type "application/json".</w:t>
      </w:r>
    </w:p>
    <w:p w14:paraId="731BDE8E" w14:textId="52F04558" w:rsidR="00E134FC" w:rsidRPr="00616F0C" w:rsidRDefault="00E134FC" w:rsidP="00E134FC">
      <w:pPr>
        <w:pStyle w:val="B1"/>
      </w:pPr>
      <w:r w:rsidRPr="00616F0C">
        <w:t>-</w:t>
      </w:r>
      <w:r w:rsidRPr="00616F0C">
        <w:tab/>
        <w:t xml:space="preserve">"Problem Details" JSON object shall be used to indicate </w:t>
      </w:r>
      <w:r w:rsidRPr="00616F0C">
        <w:rPr>
          <w:lang w:eastAsia="fr-FR"/>
        </w:rPr>
        <w:t xml:space="preserve">additional details of the error </w:t>
      </w:r>
      <w:r w:rsidRPr="00616F0C">
        <w:t>in a HTTP response body and shall be signalled by the content type "application/problem+json", as defined in IETF</w:t>
      </w:r>
      <w:r>
        <w:t> </w:t>
      </w:r>
      <w:r w:rsidRPr="00616F0C">
        <w:t>RFC</w:t>
      </w:r>
      <w:r>
        <w:t> </w:t>
      </w:r>
      <w:r w:rsidR="002461AC">
        <w:t>9457</w:t>
      </w:r>
      <w:r w:rsidR="002461AC" w:rsidRPr="00616F0C">
        <w:t> </w:t>
      </w:r>
      <w:r w:rsidRPr="00616F0C">
        <w:t>[13].</w:t>
      </w:r>
    </w:p>
    <w:p w14:paraId="0F35DE5B" w14:textId="77777777" w:rsidR="00E134FC" w:rsidRDefault="00E134FC" w:rsidP="00E134FC">
      <w:pPr>
        <w:pStyle w:val="B1"/>
      </w:pPr>
      <w:r w:rsidRPr="00616F0C">
        <w:t>-</w:t>
      </w:r>
      <w:r w:rsidRPr="00616F0C">
        <w:tab/>
        <w:t>JSON Patch (IETF</w:t>
      </w:r>
      <w:r>
        <w:t> </w:t>
      </w:r>
      <w:r w:rsidRPr="00616F0C">
        <w:t>RFC</w:t>
      </w:r>
      <w:r>
        <w:t> </w:t>
      </w:r>
      <w:r w:rsidRPr="00616F0C">
        <w:t>6902 [</w:t>
      </w:r>
      <w:r w:rsidRPr="00616F0C">
        <w:rPr>
          <w:lang w:eastAsia="zh-CN"/>
        </w:rPr>
        <w:t>14</w:t>
      </w:r>
      <w:r w:rsidRPr="00616F0C">
        <w:t>]). The use of the JSON Patch format in a HTTP request body shall be signalled by the content type "application/json-patch+json".</w:t>
      </w:r>
    </w:p>
    <w:p w14:paraId="20A00AC6" w14:textId="77777777" w:rsidR="00E134FC" w:rsidRPr="00616F0C" w:rsidRDefault="00E134FC" w:rsidP="00E134FC">
      <w:r>
        <w:t>Multipart messages shall also be supported possibly indicating other content-types as described in clause 6.1.2.4.</w:t>
      </w:r>
    </w:p>
    <w:p w14:paraId="36CA0CDF" w14:textId="77777777" w:rsidR="00E134FC" w:rsidRPr="00616F0C" w:rsidRDefault="00E134FC" w:rsidP="00E134FC">
      <w:pPr>
        <w:pStyle w:val="Heading5"/>
        <w:rPr>
          <w:lang w:val="es-ES"/>
        </w:rPr>
      </w:pPr>
      <w:bookmarkStart w:id="3635" w:name="_Toc20120564"/>
      <w:bookmarkStart w:id="3636" w:name="_Toc21623442"/>
      <w:bookmarkStart w:id="3637" w:name="_Toc27587145"/>
      <w:bookmarkStart w:id="3638" w:name="_Toc34227041"/>
      <w:bookmarkStart w:id="3639" w:name="_Toc34749756"/>
      <w:bookmarkStart w:id="3640" w:name="_Toc34750316"/>
      <w:bookmarkStart w:id="3641" w:name="_Toc34750506"/>
      <w:bookmarkStart w:id="3642" w:name="_Toc35940912"/>
      <w:bookmarkStart w:id="3643" w:name="_Toc35937345"/>
      <w:bookmarkStart w:id="3644" w:name="_Toc36463739"/>
      <w:bookmarkStart w:id="3645" w:name="_Toc43131670"/>
      <w:bookmarkStart w:id="3646" w:name="_Toc45032505"/>
      <w:bookmarkStart w:id="3647" w:name="_Toc49782199"/>
      <w:bookmarkStart w:id="3648" w:name="_Toc51873635"/>
      <w:bookmarkStart w:id="3649" w:name="_Toc57209121"/>
      <w:bookmarkStart w:id="3650" w:name="_Toc58588464"/>
      <w:bookmarkStart w:id="3651" w:name="_Toc66114825"/>
      <w:bookmarkStart w:id="3652" w:name="_Toc67686336"/>
      <w:bookmarkStart w:id="3653" w:name="_Toc74994625"/>
      <w:bookmarkStart w:id="3654" w:name="_Toc85467879"/>
      <w:bookmarkStart w:id="3655" w:name="_Toc89182921"/>
      <w:bookmarkStart w:id="3656" w:name="_Toc90651223"/>
      <w:bookmarkStart w:id="3657" w:name="_Toc96933373"/>
      <w:bookmarkStart w:id="3658" w:name="_Toc98507240"/>
      <w:bookmarkStart w:id="3659" w:name="_Toc98507693"/>
      <w:bookmarkStart w:id="3660" w:name="_Toc106640696"/>
      <w:bookmarkStart w:id="3661" w:name="_Toc122098570"/>
      <w:bookmarkStart w:id="3662" w:name="_Toc130844692"/>
      <w:bookmarkStart w:id="3663" w:name="_Toc138412214"/>
      <w:bookmarkStart w:id="3664" w:name="_Toc145957000"/>
      <w:bookmarkStart w:id="3665" w:name="_Toc153890697"/>
      <w:bookmarkStart w:id="3666" w:name="_Toc161834995"/>
      <w:bookmarkStart w:id="3667" w:name="_Toc169755817"/>
      <w:bookmarkStart w:id="3668" w:name="_Toc186730137"/>
      <w:bookmarkStart w:id="3669" w:name="_Toc192837231"/>
      <w:bookmarkStart w:id="3670" w:name="_Toc199251138"/>
      <w:r w:rsidRPr="00616F0C">
        <w:rPr>
          <w:lang w:val="es-ES"/>
        </w:rPr>
        <w:t>6.1.2.2.3</w:t>
      </w:r>
      <w:r w:rsidRPr="00616F0C">
        <w:rPr>
          <w:lang w:val="es-ES"/>
        </w:rPr>
        <w:tab/>
        <w:t>Cache-Control</w:t>
      </w:r>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p>
    <w:p w14:paraId="005C90AC" w14:textId="66A12E70"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622BFD">
        <w:rPr>
          <w:lang w:val="en-US"/>
        </w:rPr>
        <w:t>9111</w:t>
      </w:r>
      <w:r w:rsidR="00622BFD" w:rsidRPr="00616F0C">
        <w:rPr>
          <w:lang w:val="en-US"/>
        </w:rPr>
        <w:t> </w:t>
      </w:r>
      <w:r w:rsidRPr="00616F0C">
        <w:rPr>
          <w:lang w:val="en-US"/>
        </w:rPr>
        <w:t>[17] clause 5.2, a "Cache-Control" header should be included in HTTP responses carrying a representation of cacheable resources. If it is included, it shall contain a "max-age" value, indicating the amount of time in seconds after which the received response is considered stale.</w:t>
      </w:r>
    </w:p>
    <w:p w14:paraId="7A26B8CC" w14:textId="77777777" w:rsidR="00E134FC" w:rsidRPr="00616F0C" w:rsidRDefault="00E134FC" w:rsidP="00E134FC">
      <w:pPr>
        <w:rPr>
          <w:lang w:val="en-US"/>
        </w:rPr>
      </w:pPr>
      <w:r w:rsidRPr="00616F0C">
        <w:rPr>
          <w:lang w:val="en-US"/>
        </w:rPr>
        <w:t>The "max-age" value shall be configurable by operator policy.</w:t>
      </w:r>
    </w:p>
    <w:p w14:paraId="3A8C71A8" w14:textId="77777777" w:rsidR="00E134FC" w:rsidRPr="00616F0C" w:rsidRDefault="00E134FC" w:rsidP="00E134FC">
      <w:pPr>
        <w:pStyle w:val="Heading5"/>
      </w:pPr>
      <w:bookmarkStart w:id="3671" w:name="_Toc20120565"/>
      <w:bookmarkStart w:id="3672" w:name="_Toc21623443"/>
      <w:bookmarkStart w:id="3673" w:name="_Toc27587146"/>
      <w:bookmarkStart w:id="3674" w:name="_Toc34227042"/>
      <w:bookmarkStart w:id="3675" w:name="_Toc34749757"/>
      <w:bookmarkStart w:id="3676" w:name="_Toc34750317"/>
      <w:bookmarkStart w:id="3677" w:name="_Toc34750507"/>
      <w:bookmarkStart w:id="3678" w:name="_Toc35940913"/>
      <w:bookmarkStart w:id="3679" w:name="_Toc35937346"/>
      <w:bookmarkStart w:id="3680" w:name="_Toc36463740"/>
      <w:bookmarkStart w:id="3681" w:name="_Toc43131671"/>
      <w:bookmarkStart w:id="3682" w:name="_Toc45032506"/>
      <w:bookmarkStart w:id="3683" w:name="_Toc49782200"/>
      <w:bookmarkStart w:id="3684" w:name="_Toc51873636"/>
      <w:bookmarkStart w:id="3685" w:name="_Toc57209122"/>
      <w:bookmarkStart w:id="3686" w:name="_Toc58588465"/>
      <w:bookmarkStart w:id="3687" w:name="_Toc66114826"/>
      <w:bookmarkStart w:id="3688" w:name="_Toc67686337"/>
      <w:bookmarkStart w:id="3689" w:name="_Toc74994626"/>
      <w:bookmarkStart w:id="3690" w:name="_Toc85467880"/>
      <w:bookmarkStart w:id="3691" w:name="_Toc89182922"/>
      <w:bookmarkStart w:id="3692" w:name="_Toc90651224"/>
      <w:bookmarkStart w:id="3693" w:name="_Toc96933374"/>
      <w:bookmarkStart w:id="3694" w:name="_Toc98507241"/>
      <w:bookmarkStart w:id="3695" w:name="_Toc98507694"/>
      <w:bookmarkStart w:id="3696" w:name="_Toc106640697"/>
      <w:bookmarkStart w:id="3697" w:name="_Toc122098571"/>
      <w:bookmarkStart w:id="3698" w:name="_Toc130844693"/>
      <w:bookmarkStart w:id="3699" w:name="_Toc138412215"/>
      <w:bookmarkStart w:id="3700" w:name="_Toc145957001"/>
      <w:bookmarkStart w:id="3701" w:name="_Toc153890698"/>
      <w:bookmarkStart w:id="3702" w:name="_Toc161834996"/>
      <w:bookmarkStart w:id="3703" w:name="_Toc169755818"/>
      <w:bookmarkStart w:id="3704" w:name="_Toc186730138"/>
      <w:bookmarkStart w:id="3705" w:name="_Toc192837232"/>
      <w:bookmarkStart w:id="3706" w:name="_Toc199251139"/>
      <w:r w:rsidRPr="00616F0C">
        <w:t>6.1.2.2.4</w:t>
      </w:r>
      <w:r w:rsidRPr="00616F0C">
        <w:tab/>
        <w:t>ETag</w:t>
      </w:r>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p>
    <w:p w14:paraId="38F11286" w14:textId="60FB8EC4"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622BFD">
        <w:rPr>
          <w:lang w:val="en-US"/>
        </w:rPr>
        <w:t>9110</w:t>
      </w:r>
      <w:r w:rsidR="00622BFD" w:rsidRPr="00616F0C">
        <w:rPr>
          <w:lang w:val="en-US"/>
        </w:rPr>
        <w:t> </w:t>
      </w:r>
      <w:r w:rsidRPr="00616F0C">
        <w:rPr>
          <w:lang w:val="en-US"/>
        </w:rPr>
        <w:t>[1</w:t>
      </w:r>
      <w:r w:rsidR="009538E2">
        <w:rPr>
          <w:lang w:val="en-US"/>
        </w:rPr>
        <w:t>5</w:t>
      </w:r>
      <w:r w:rsidRPr="00616F0C">
        <w:rPr>
          <w:lang w:val="en-US"/>
        </w:rPr>
        <w:t xml:space="preserve">] clause </w:t>
      </w:r>
      <w:r w:rsidR="006D3927">
        <w:rPr>
          <w:lang w:val="en-US"/>
        </w:rPr>
        <w:t>8.8.3</w:t>
      </w:r>
      <w:r w:rsidRPr="00616F0C">
        <w:rPr>
          <w:lang w:val="en-US"/>
        </w:rPr>
        <w:t xml:space="preserve">, an "ETag" (entity-tag) header should be included in HTTP responses carrying a representation of cacheable or modifiable resources  to allow an NF Service Consumer performing a conditional </w:t>
      </w:r>
      <w:r w:rsidRPr="00616F0C">
        <w:rPr>
          <w:lang w:val="en-US" w:eastAsia="zh-CN"/>
        </w:rPr>
        <w:t xml:space="preserve">GET </w:t>
      </w:r>
      <w:r w:rsidRPr="00616F0C">
        <w:rPr>
          <w:lang w:val="en-US"/>
        </w:rPr>
        <w:t>request with an "If-None-Match" header or a conditional PUT/PATCH/DELETE request with an "If-Match" header. If it is included, it shall contain a server-generated strong validator, that allows further matching of this value (included in subsequent client requests) with a given resource representation stored in the server or in a cache.</w:t>
      </w:r>
    </w:p>
    <w:p w14:paraId="13606604" w14:textId="77777777" w:rsidR="00E134FC" w:rsidRPr="00616F0C" w:rsidRDefault="00E134FC" w:rsidP="00E134FC">
      <w:pPr>
        <w:pStyle w:val="Heading5"/>
      </w:pPr>
      <w:bookmarkStart w:id="3707" w:name="_Toc20120566"/>
      <w:bookmarkStart w:id="3708" w:name="_Toc21623444"/>
      <w:bookmarkStart w:id="3709" w:name="_Toc27587147"/>
      <w:bookmarkStart w:id="3710" w:name="_Toc34227043"/>
      <w:bookmarkStart w:id="3711" w:name="_Toc34749758"/>
      <w:bookmarkStart w:id="3712" w:name="_Toc34750318"/>
      <w:bookmarkStart w:id="3713" w:name="_Toc34750508"/>
      <w:bookmarkStart w:id="3714" w:name="_Toc35940914"/>
      <w:bookmarkStart w:id="3715" w:name="_Toc35937347"/>
      <w:bookmarkStart w:id="3716" w:name="_Toc36463741"/>
      <w:bookmarkStart w:id="3717" w:name="_Toc43131672"/>
      <w:bookmarkStart w:id="3718" w:name="_Toc45032507"/>
      <w:bookmarkStart w:id="3719" w:name="_Toc49782201"/>
      <w:bookmarkStart w:id="3720" w:name="_Toc51873637"/>
      <w:bookmarkStart w:id="3721" w:name="_Toc57209123"/>
      <w:bookmarkStart w:id="3722" w:name="_Toc58588466"/>
      <w:bookmarkStart w:id="3723" w:name="_Toc66114827"/>
      <w:bookmarkStart w:id="3724" w:name="_Toc67686338"/>
      <w:bookmarkStart w:id="3725" w:name="_Toc74994627"/>
      <w:bookmarkStart w:id="3726" w:name="_Toc85467881"/>
      <w:bookmarkStart w:id="3727" w:name="_Toc89182923"/>
      <w:bookmarkStart w:id="3728" w:name="_Toc90651225"/>
      <w:bookmarkStart w:id="3729" w:name="_Toc96933375"/>
      <w:bookmarkStart w:id="3730" w:name="_Toc98507242"/>
      <w:bookmarkStart w:id="3731" w:name="_Toc98507695"/>
      <w:bookmarkStart w:id="3732" w:name="_Toc106640698"/>
      <w:bookmarkStart w:id="3733" w:name="_Toc122098572"/>
      <w:bookmarkStart w:id="3734" w:name="_Toc130844694"/>
      <w:bookmarkStart w:id="3735" w:name="_Toc138412216"/>
      <w:bookmarkStart w:id="3736" w:name="_Toc145957002"/>
      <w:bookmarkStart w:id="3737" w:name="_Toc153890699"/>
      <w:bookmarkStart w:id="3738" w:name="_Toc161834997"/>
      <w:bookmarkStart w:id="3739" w:name="_Toc169755819"/>
      <w:bookmarkStart w:id="3740" w:name="_Toc186730139"/>
      <w:bookmarkStart w:id="3741" w:name="_Toc192837233"/>
      <w:bookmarkStart w:id="3742" w:name="_Toc199251140"/>
      <w:r w:rsidRPr="00616F0C">
        <w:lastRenderedPageBreak/>
        <w:t>6.1.2.2.5</w:t>
      </w:r>
      <w:r w:rsidRPr="00616F0C">
        <w:tab/>
        <w:t>If-None-Match</w:t>
      </w:r>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p>
    <w:p w14:paraId="743657EE" w14:textId="108C4422"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A668F1">
        <w:rPr>
          <w:lang w:val="en-US"/>
        </w:rPr>
        <w:t>9110</w:t>
      </w:r>
      <w:r w:rsidR="00A668F1" w:rsidRPr="00616F0C">
        <w:rPr>
          <w:lang w:val="en-US"/>
        </w:rPr>
        <w:t> </w:t>
      </w:r>
      <w:r w:rsidRPr="00616F0C">
        <w:rPr>
          <w:lang w:val="en-US"/>
        </w:rPr>
        <w:t>[1</w:t>
      </w:r>
      <w:r w:rsidR="009538E2">
        <w:rPr>
          <w:lang w:val="en-US"/>
        </w:rPr>
        <w:t>5</w:t>
      </w:r>
      <w:r w:rsidRPr="00616F0C">
        <w:rPr>
          <w:lang w:val="en-US"/>
        </w:rPr>
        <w:t xml:space="preserve">] clause </w:t>
      </w:r>
      <w:r w:rsidR="009538E2">
        <w:rPr>
          <w:lang w:val="en-US"/>
        </w:rPr>
        <w:t>1</w:t>
      </w:r>
      <w:r w:rsidRPr="00616F0C">
        <w:rPr>
          <w:lang w:val="en-US"/>
        </w:rPr>
        <w:t>3.</w:t>
      </w:r>
      <w:r w:rsidR="009538E2">
        <w:rPr>
          <w:lang w:val="en-US"/>
        </w:rPr>
        <w:t>1.</w:t>
      </w:r>
      <w:r w:rsidRPr="00616F0C">
        <w:rPr>
          <w:lang w:val="en-US"/>
        </w:rPr>
        <w:t>2, an NF Service Consumer may issue conditional GET or PUT requests towards UDSF by including an "If-None-Match" header in HTTP requests containing one or several entity tags received in previous responses for the same resource.</w:t>
      </w:r>
    </w:p>
    <w:p w14:paraId="63D8334E" w14:textId="77777777" w:rsidR="00E134FC" w:rsidRPr="00616F0C" w:rsidRDefault="00E134FC" w:rsidP="00E134FC">
      <w:pPr>
        <w:rPr>
          <w:lang w:val="en-US"/>
        </w:rPr>
      </w:pPr>
      <w:r w:rsidRPr="00616F0C">
        <w:rPr>
          <w:lang w:val="en-US"/>
        </w:rPr>
        <w:t>If the If-None-Match header is included with the PUT method, it shall be used with a value of "*" to prevent the inadvertent modification of an existing representation of the target resource when the client believes that the resource does not have a current representation.</w:t>
      </w:r>
    </w:p>
    <w:p w14:paraId="78351C43" w14:textId="77777777" w:rsidR="00E134FC" w:rsidRPr="00616F0C" w:rsidRDefault="00E134FC" w:rsidP="00E134FC">
      <w:pPr>
        <w:pStyle w:val="Heading5"/>
      </w:pPr>
      <w:bookmarkStart w:id="3743" w:name="_Toc20120567"/>
      <w:bookmarkStart w:id="3744" w:name="_Toc21623445"/>
      <w:bookmarkStart w:id="3745" w:name="_Toc27587148"/>
      <w:bookmarkStart w:id="3746" w:name="_Toc34227044"/>
      <w:bookmarkStart w:id="3747" w:name="_Toc34749759"/>
      <w:bookmarkStart w:id="3748" w:name="_Toc34750319"/>
      <w:bookmarkStart w:id="3749" w:name="_Toc34750509"/>
      <w:bookmarkStart w:id="3750" w:name="_Toc35940915"/>
      <w:bookmarkStart w:id="3751" w:name="_Toc35937348"/>
      <w:bookmarkStart w:id="3752" w:name="_Toc36463742"/>
      <w:bookmarkStart w:id="3753" w:name="_Toc43131673"/>
      <w:bookmarkStart w:id="3754" w:name="_Toc45032508"/>
      <w:bookmarkStart w:id="3755" w:name="_Toc49782202"/>
      <w:bookmarkStart w:id="3756" w:name="_Toc51873638"/>
      <w:bookmarkStart w:id="3757" w:name="_Toc57209124"/>
      <w:bookmarkStart w:id="3758" w:name="_Toc58588467"/>
      <w:bookmarkStart w:id="3759" w:name="_Toc66114828"/>
      <w:bookmarkStart w:id="3760" w:name="_Toc67686339"/>
      <w:bookmarkStart w:id="3761" w:name="_Toc74994628"/>
      <w:bookmarkStart w:id="3762" w:name="_Toc85467882"/>
      <w:bookmarkStart w:id="3763" w:name="_Toc89182924"/>
      <w:bookmarkStart w:id="3764" w:name="_Toc90651226"/>
      <w:bookmarkStart w:id="3765" w:name="_Toc96933376"/>
      <w:bookmarkStart w:id="3766" w:name="_Toc98507243"/>
      <w:bookmarkStart w:id="3767" w:name="_Toc98507696"/>
      <w:bookmarkStart w:id="3768" w:name="_Toc106640699"/>
      <w:bookmarkStart w:id="3769" w:name="_Toc122098573"/>
      <w:bookmarkStart w:id="3770" w:name="_Toc130844695"/>
      <w:bookmarkStart w:id="3771" w:name="_Toc138412217"/>
      <w:bookmarkStart w:id="3772" w:name="_Toc145957003"/>
      <w:bookmarkStart w:id="3773" w:name="_Toc153890700"/>
      <w:bookmarkStart w:id="3774" w:name="_Toc161834998"/>
      <w:bookmarkStart w:id="3775" w:name="_Toc169755820"/>
      <w:bookmarkStart w:id="3776" w:name="_Toc186730140"/>
      <w:bookmarkStart w:id="3777" w:name="_Toc192837234"/>
      <w:bookmarkStart w:id="3778" w:name="_Toc199251141"/>
      <w:r w:rsidRPr="00616F0C">
        <w:t>6.1.2.2.6</w:t>
      </w:r>
      <w:r w:rsidRPr="00616F0C">
        <w:tab/>
        <w:t>If-Match</w:t>
      </w:r>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p>
    <w:p w14:paraId="288A29E2" w14:textId="701E7EED" w:rsidR="00E134FC" w:rsidRPr="00616F0C" w:rsidRDefault="00E134FC" w:rsidP="00E134FC">
      <w:pPr>
        <w:rPr>
          <w:lang w:val="en-US" w:eastAsia="zh-CN"/>
        </w:rPr>
      </w:pPr>
      <w:r w:rsidRPr="00616F0C">
        <w:rPr>
          <w:lang w:val="en-US"/>
        </w:rPr>
        <w:t>As described in IETF</w:t>
      </w:r>
      <w:r>
        <w:rPr>
          <w:lang w:val="en-US"/>
        </w:rPr>
        <w:t> </w:t>
      </w:r>
      <w:r w:rsidRPr="00616F0C">
        <w:rPr>
          <w:lang w:val="en-US"/>
        </w:rPr>
        <w:t>RFC</w:t>
      </w:r>
      <w:r>
        <w:rPr>
          <w:lang w:val="en-US"/>
        </w:rPr>
        <w:t> </w:t>
      </w:r>
      <w:r w:rsidRPr="00616F0C">
        <w:rPr>
          <w:lang w:val="en-US"/>
        </w:rPr>
        <w:t>7232 [1</w:t>
      </w:r>
      <w:r w:rsidR="009538E2">
        <w:rPr>
          <w:lang w:val="en-US"/>
        </w:rPr>
        <w:t>5</w:t>
      </w:r>
      <w:r w:rsidRPr="00616F0C">
        <w:rPr>
          <w:lang w:val="en-US"/>
        </w:rPr>
        <w:t xml:space="preserve">] clause </w:t>
      </w:r>
      <w:r w:rsidR="009538E2">
        <w:rPr>
          <w:lang w:val="en-US"/>
        </w:rPr>
        <w:t>1</w:t>
      </w:r>
      <w:r w:rsidRPr="00616F0C">
        <w:rPr>
          <w:lang w:val="en-US"/>
        </w:rPr>
        <w:t>3.1</w:t>
      </w:r>
      <w:r w:rsidR="005B6338">
        <w:rPr>
          <w:lang w:val="en-US"/>
        </w:rPr>
        <w:t>.1</w:t>
      </w:r>
      <w:r w:rsidRPr="00616F0C">
        <w:rPr>
          <w:lang w:val="en-US"/>
        </w:rPr>
        <w:t>, an NF Service Consumer may issue conditional PUT/PATCH/DELETE request towards UDSF by including an "If-Match" header in HTTP requests containing an entity tag received in previous responses for the same resource.</w:t>
      </w:r>
    </w:p>
    <w:p w14:paraId="57757A2C" w14:textId="77777777" w:rsidR="00E134FC" w:rsidRPr="00616F0C" w:rsidRDefault="00E134FC" w:rsidP="00E134FC">
      <w:pPr>
        <w:pStyle w:val="Heading5"/>
      </w:pPr>
      <w:bookmarkStart w:id="3779" w:name="_Toc20120568"/>
      <w:bookmarkStart w:id="3780" w:name="_Toc21623446"/>
      <w:bookmarkStart w:id="3781" w:name="_Toc27587149"/>
      <w:bookmarkStart w:id="3782" w:name="_Toc34227045"/>
      <w:bookmarkStart w:id="3783" w:name="_Toc34749760"/>
      <w:bookmarkStart w:id="3784" w:name="_Toc34750320"/>
      <w:bookmarkStart w:id="3785" w:name="_Toc34750510"/>
      <w:bookmarkStart w:id="3786" w:name="_Toc35940916"/>
      <w:bookmarkStart w:id="3787" w:name="_Toc35937349"/>
      <w:bookmarkStart w:id="3788" w:name="_Toc36463743"/>
      <w:bookmarkStart w:id="3789" w:name="_Toc43131674"/>
      <w:bookmarkStart w:id="3790" w:name="_Toc45032509"/>
      <w:bookmarkStart w:id="3791" w:name="_Toc49782203"/>
      <w:bookmarkStart w:id="3792" w:name="_Toc51873639"/>
      <w:bookmarkStart w:id="3793" w:name="_Toc57209125"/>
      <w:bookmarkStart w:id="3794" w:name="_Toc58588468"/>
      <w:bookmarkStart w:id="3795" w:name="_Toc66114829"/>
      <w:bookmarkStart w:id="3796" w:name="_Toc67686340"/>
      <w:bookmarkStart w:id="3797" w:name="_Toc74994629"/>
      <w:bookmarkStart w:id="3798" w:name="_Toc85467883"/>
      <w:bookmarkStart w:id="3799" w:name="_Toc89182925"/>
      <w:bookmarkStart w:id="3800" w:name="_Toc90651227"/>
      <w:bookmarkStart w:id="3801" w:name="_Toc96933377"/>
      <w:bookmarkStart w:id="3802" w:name="_Toc98507244"/>
      <w:bookmarkStart w:id="3803" w:name="_Toc98507697"/>
      <w:bookmarkStart w:id="3804" w:name="_Toc106640700"/>
      <w:bookmarkStart w:id="3805" w:name="_Toc122098574"/>
      <w:bookmarkStart w:id="3806" w:name="_Toc130844696"/>
      <w:bookmarkStart w:id="3807" w:name="_Toc138412218"/>
      <w:bookmarkStart w:id="3808" w:name="_Toc145957004"/>
      <w:bookmarkStart w:id="3809" w:name="_Toc153890701"/>
      <w:bookmarkStart w:id="3810" w:name="_Toc161834999"/>
      <w:bookmarkStart w:id="3811" w:name="_Toc169755821"/>
      <w:bookmarkStart w:id="3812" w:name="_Toc186730141"/>
      <w:bookmarkStart w:id="3813" w:name="_Toc192837235"/>
      <w:bookmarkStart w:id="3814" w:name="_Toc199251142"/>
      <w:r w:rsidRPr="00616F0C">
        <w:t>6.1.2.2.7</w:t>
      </w:r>
      <w:r w:rsidRPr="00616F0C">
        <w:tab/>
        <w:t>Last-Modified</w:t>
      </w:r>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p>
    <w:p w14:paraId="50DCD73B" w14:textId="7ED1580C"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C50B71">
        <w:rPr>
          <w:lang w:val="en-US"/>
        </w:rPr>
        <w:t>9110</w:t>
      </w:r>
      <w:r w:rsidR="00C50B71" w:rsidRPr="00616F0C">
        <w:rPr>
          <w:lang w:val="en-US"/>
        </w:rPr>
        <w:t> </w:t>
      </w:r>
      <w:r w:rsidRPr="00616F0C">
        <w:rPr>
          <w:lang w:val="en-US"/>
        </w:rPr>
        <w:t>[1</w:t>
      </w:r>
      <w:r w:rsidR="00C50B71">
        <w:rPr>
          <w:lang w:val="en-US"/>
        </w:rPr>
        <w:t>5</w:t>
      </w:r>
      <w:r w:rsidRPr="00616F0C">
        <w:rPr>
          <w:lang w:val="en-US"/>
        </w:rPr>
        <w:t xml:space="preserve">] clause </w:t>
      </w:r>
      <w:r w:rsidR="00C50B71">
        <w:rPr>
          <w:lang w:val="en-US"/>
        </w:rPr>
        <w:t>8.8</w:t>
      </w:r>
      <w:r w:rsidRPr="00616F0C">
        <w:rPr>
          <w:lang w:val="en-US"/>
        </w:rPr>
        <w:t>.2, a "Last-Modified" header should be included in HTTP responses carrying a representation of cacheable resources to allow an NF Service Consumer performing a conditional request with "If-Modified-Since" header.</w:t>
      </w:r>
    </w:p>
    <w:p w14:paraId="4339C5D4" w14:textId="77777777" w:rsidR="00E134FC" w:rsidRPr="00616F0C" w:rsidRDefault="00E134FC" w:rsidP="00E134FC">
      <w:pPr>
        <w:pStyle w:val="Heading5"/>
      </w:pPr>
      <w:bookmarkStart w:id="3815" w:name="_Toc20120569"/>
      <w:bookmarkStart w:id="3816" w:name="_Toc21623447"/>
      <w:bookmarkStart w:id="3817" w:name="_Toc27587150"/>
      <w:bookmarkStart w:id="3818" w:name="_Toc34227046"/>
      <w:bookmarkStart w:id="3819" w:name="_Toc34749761"/>
      <w:bookmarkStart w:id="3820" w:name="_Toc34750321"/>
      <w:bookmarkStart w:id="3821" w:name="_Toc34750511"/>
      <w:bookmarkStart w:id="3822" w:name="_Toc35940917"/>
      <w:bookmarkStart w:id="3823" w:name="_Toc35937350"/>
      <w:bookmarkStart w:id="3824" w:name="_Toc36463744"/>
      <w:bookmarkStart w:id="3825" w:name="_Toc43131675"/>
      <w:bookmarkStart w:id="3826" w:name="_Toc45032510"/>
      <w:bookmarkStart w:id="3827" w:name="_Toc49782204"/>
      <w:bookmarkStart w:id="3828" w:name="_Toc51873640"/>
      <w:bookmarkStart w:id="3829" w:name="_Toc57209126"/>
      <w:bookmarkStart w:id="3830" w:name="_Toc58588469"/>
      <w:bookmarkStart w:id="3831" w:name="_Toc66114830"/>
      <w:bookmarkStart w:id="3832" w:name="_Toc67686341"/>
      <w:bookmarkStart w:id="3833" w:name="_Toc74994630"/>
      <w:bookmarkStart w:id="3834" w:name="_Toc85467884"/>
      <w:bookmarkStart w:id="3835" w:name="_Toc89182926"/>
      <w:bookmarkStart w:id="3836" w:name="_Toc90651228"/>
      <w:bookmarkStart w:id="3837" w:name="_Toc96933378"/>
      <w:bookmarkStart w:id="3838" w:name="_Toc98507245"/>
      <w:bookmarkStart w:id="3839" w:name="_Toc98507698"/>
      <w:bookmarkStart w:id="3840" w:name="_Toc106640701"/>
      <w:bookmarkStart w:id="3841" w:name="_Toc122098575"/>
      <w:bookmarkStart w:id="3842" w:name="_Toc130844697"/>
      <w:bookmarkStart w:id="3843" w:name="_Toc138412219"/>
      <w:bookmarkStart w:id="3844" w:name="_Toc145957005"/>
      <w:bookmarkStart w:id="3845" w:name="_Toc153890702"/>
      <w:bookmarkStart w:id="3846" w:name="_Toc161835000"/>
      <w:bookmarkStart w:id="3847" w:name="_Toc169755822"/>
      <w:bookmarkStart w:id="3848" w:name="_Toc186730142"/>
      <w:bookmarkStart w:id="3849" w:name="_Toc192837236"/>
      <w:bookmarkStart w:id="3850" w:name="_Toc199251143"/>
      <w:r w:rsidRPr="00616F0C">
        <w:t>6.1.2.2.8</w:t>
      </w:r>
      <w:r w:rsidRPr="00616F0C">
        <w:tab/>
        <w:t>If-Modified-Since</w:t>
      </w:r>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p>
    <w:p w14:paraId="1A67363A" w14:textId="081950B5"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023E2C">
        <w:rPr>
          <w:lang w:val="en-US"/>
        </w:rPr>
        <w:t>9110</w:t>
      </w:r>
      <w:r w:rsidR="00023E2C" w:rsidRPr="00616F0C">
        <w:rPr>
          <w:lang w:val="en-US"/>
        </w:rPr>
        <w:t> </w:t>
      </w:r>
      <w:r w:rsidRPr="00616F0C">
        <w:rPr>
          <w:lang w:val="en-US"/>
        </w:rPr>
        <w:t>[1</w:t>
      </w:r>
      <w:r w:rsidR="00023E2C">
        <w:rPr>
          <w:lang w:val="en-US"/>
        </w:rPr>
        <w:t>5</w:t>
      </w:r>
      <w:r w:rsidRPr="00616F0C">
        <w:rPr>
          <w:lang w:val="en-US"/>
        </w:rPr>
        <w:t xml:space="preserve">] clause </w:t>
      </w:r>
      <w:r w:rsidR="00515722">
        <w:rPr>
          <w:lang w:val="en-US"/>
        </w:rPr>
        <w:t>1</w:t>
      </w:r>
      <w:r w:rsidRPr="00616F0C">
        <w:rPr>
          <w:lang w:val="en-US"/>
        </w:rPr>
        <w:t>3.</w:t>
      </w:r>
      <w:r w:rsidR="00515722">
        <w:rPr>
          <w:lang w:val="en-US"/>
        </w:rPr>
        <w:t>1</w:t>
      </w:r>
      <w:r w:rsidRPr="00616F0C">
        <w:rPr>
          <w:lang w:val="en-US"/>
        </w:rPr>
        <w:t>, an NF Service Consumer may issue conditional GET request towards UDSF, by including an "If-Modified-Since" header in HTTP requests.</w:t>
      </w:r>
    </w:p>
    <w:p w14:paraId="04980B3E" w14:textId="77777777" w:rsidR="00E134FC" w:rsidRPr="00616F0C" w:rsidRDefault="00E134FC" w:rsidP="00E134FC">
      <w:pPr>
        <w:pStyle w:val="Heading5"/>
      </w:pPr>
      <w:bookmarkStart w:id="3851" w:name="_Toc20120570"/>
      <w:bookmarkStart w:id="3852" w:name="_Toc21623448"/>
      <w:bookmarkStart w:id="3853" w:name="_Toc27587151"/>
      <w:bookmarkStart w:id="3854" w:name="_Toc34227047"/>
      <w:bookmarkStart w:id="3855" w:name="_Toc34749762"/>
      <w:bookmarkStart w:id="3856" w:name="_Toc34750322"/>
      <w:bookmarkStart w:id="3857" w:name="_Toc34750512"/>
      <w:bookmarkStart w:id="3858" w:name="_Toc35940918"/>
      <w:bookmarkStart w:id="3859" w:name="_Toc35937351"/>
      <w:bookmarkStart w:id="3860" w:name="_Toc36463745"/>
      <w:bookmarkStart w:id="3861" w:name="_Toc43131676"/>
      <w:bookmarkStart w:id="3862" w:name="_Toc45032511"/>
      <w:bookmarkStart w:id="3863" w:name="_Toc49782205"/>
      <w:bookmarkStart w:id="3864" w:name="_Toc51873641"/>
      <w:bookmarkStart w:id="3865" w:name="_Toc57209127"/>
      <w:bookmarkStart w:id="3866" w:name="_Toc58588470"/>
      <w:bookmarkStart w:id="3867" w:name="_Toc66114831"/>
      <w:bookmarkStart w:id="3868" w:name="_Toc67686342"/>
      <w:bookmarkStart w:id="3869" w:name="_Toc74994631"/>
      <w:bookmarkStart w:id="3870" w:name="_Toc85467885"/>
      <w:bookmarkStart w:id="3871" w:name="_Toc89182927"/>
      <w:bookmarkStart w:id="3872" w:name="_Toc90651229"/>
      <w:bookmarkStart w:id="3873" w:name="_Toc96933379"/>
      <w:bookmarkStart w:id="3874" w:name="_Toc98507246"/>
      <w:bookmarkStart w:id="3875" w:name="_Toc98507699"/>
      <w:bookmarkStart w:id="3876" w:name="_Toc106640702"/>
      <w:bookmarkStart w:id="3877" w:name="_Toc122098576"/>
      <w:bookmarkStart w:id="3878" w:name="_Toc130844698"/>
      <w:bookmarkStart w:id="3879" w:name="_Toc138412220"/>
      <w:bookmarkStart w:id="3880" w:name="_Toc145957006"/>
      <w:bookmarkStart w:id="3881" w:name="_Toc153890703"/>
      <w:bookmarkStart w:id="3882" w:name="_Toc161835001"/>
      <w:bookmarkStart w:id="3883" w:name="_Toc169755823"/>
      <w:bookmarkStart w:id="3884" w:name="_Toc186730143"/>
      <w:bookmarkStart w:id="3885" w:name="_Toc192837237"/>
      <w:bookmarkStart w:id="3886" w:name="_Toc199251144"/>
      <w:r w:rsidRPr="00616F0C">
        <w:t>6.1.2.2.9</w:t>
      </w:r>
      <w:r w:rsidRPr="00616F0C">
        <w:tab/>
        <w:t>When to Use Entity-Tags and Last-Modified Dates</w:t>
      </w:r>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p>
    <w:p w14:paraId="57F3F787" w14:textId="08773AB5" w:rsidR="00E134FC" w:rsidRPr="00616F0C" w:rsidRDefault="00E134FC" w:rsidP="00E134FC">
      <w:pPr>
        <w:rPr>
          <w:noProof/>
        </w:rPr>
      </w:pPr>
      <w:r w:rsidRPr="00616F0C">
        <w:rPr>
          <w:noProof/>
        </w:rPr>
        <w:t xml:space="preserve">Both "ETag" and "Last-Modified" headers should be sent in the same HTTP response as stated in </w:t>
      </w:r>
      <w:r w:rsidRPr="00616F0C">
        <w:rPr>
          <w:lang w:val="en-US"/>
        </w:rPr>
        <w:t>IETF</w:t>
      </w:r>
      <w:r>
        <w:rPr>
          <w:lang w:val="en-US"/>
        </w:rPr>
        <w:t> </w:t>
      </w:r>
      <w:r w:rsidRPr="00616F0C">
        <w:rPr>
          <w:lang w:val="en-US"/>
        </w:rPr>
        <w:t>RFC</w:t>
      </w:r>
      <w:r>
        <w:rPr>
          <w:lang w:val="en-US"/>
        </w:rPr>
        <w:t> </w:t>
      </w:r>
      <w:r w:rsidR="00E126A4">
        <w:rPr>
          <w:lang w:val="en-US"/>
        </w:rPr>
        <w:t>9110</w:t>
      </w:r>
      <w:r w:rsidR="00E126A4" w:rsidRPr="00616F0C">
        <w:rPr>
          <w:lang w:val="en-US"/>
        </w:rPr>
        <w:t> </w:t>
      </w:r>
      <w:r w:rsidRPr="00616F0C">
        <w:rPr>
          <w:lang w:val="en-US"/>
        </w:rPr>
        <w:t>[</w:t>
      </w:r>
      <w:r w:rsidR="00E126A4" w:rsidRPr="00616F0C">
        <w:rPr>
          <w:lang w:val="en-US"/>
        </w:rPr>
        <w:t>1</w:t>
      </w:r>
      <w:r w:rsidR="00E126A4">
        <w:rPr>
          <w:lang w:val="en-US"/>
        </w:rPr>
        <w:t>5</w:t>
      </w:r>
      <w:r w:rsidRPr="00616F0C">
        <w:rPr>
          <w:lang w:val="en-US"/>
        </w:rPr>
        <w:t xml:space="preserve">] clause </w:t>
      </w:r>
      <w:r w:rsidR="00B10197">
        <w:rPr>
          <w:lang w:val="en-US"/>
        </w:rPr>
        <w:t>15.3.1</w:t>
      </w:r>
      <w:r w:rsidRPr="00616F0C">
        <w:rPr>
          <w:noProof/>
        </w:rPr>
        <w:t>.</w:t>
      </w:r>
    </w:p>
    <w:p w14:paraId="456BE41D" w14:textId="77777777" w:rsidR="00E134FC" w:rsidRPr="00616F0C" w:rsidRDefault="00E134FC" w:rsidP="00E134FC">
      <w:pPr>
        <w:pStyle w:val="NO"/>
        <w:rPr>
          <w:noProof/>
        </w:rPr>
      </w:pPr>
      <w:r w:rsidRPr="00616F0C">
        <w:rPr>
          <w:noProof/>
        </w:rPr>
        <w:t>NOTE: "ETag" is a stronger validator than the "Last-Modified" and is preferred.</w:t>
      </w:r>
    </w:p>
    <w:p w14:paraId="571AFFDB" w14:textId="77777777" w:rsidR="00E134FC" w:rsidRPr="00616F0C" w:rsidRDefault="00E134FC" w:rsidP="00E134FC">
      <w:pPr>
        <w:rPr>
          <w:noProof/>
        </w:rPr>
      </w:pPr>
      <w:r w:rsidRPr="00616F0C">
        <w:rPr>
          <w:noProof/>
        </w:rPr>
        <w:t xml:space="preserve">If </w:t>
      </w:r>
      <w:r w:rsidRPr="00616F0C">
        <w:rPr>
          <w:lang w:val="en-US"/>
        </w:rPr>
        <w:t xml:space="preserve">the UDSF included an "ETag" header with the resource then </w:t>
      </w:r>
      <w:r w:rsidRPr="00616F0C">
        <w:rPr>
          <w:noProof/>
        </w:rPr>
        <w:t xml:space="preserve">a conditional </w:t>
      </w:r>
      <w:r w:rsidRPr="00616F0C">
        <w:rPr>
          <w:noProof/>
          <w:lang w:eastAsia="zh-CN"/>
        </w:rPr>
        <w:t xml:space="preserve">GET </w:t>
      </w:r>
      <w:r w:rsidRPr="00616F0C">
        <w:rPr>
          <w:noProof/>
        </w:rPr>
        <w:t>request for this resource shall be performed with the "</w:t>
      </w:r>
      <w:r w:rsidRPr="00616F0C">
        <w:rPr>
          <w:lang w:val="en-US"/>
        </w:rPr>
        <w:t>If-None-Match" header, and a PUT/PATCH/DELETE request for this resource shall be performed with the "If-Match" header</w:t>
      </w:r>
      <w:r w:rsidRPr="00616F0C">
        <w:rPr>
          <w:noProof/>
        </w:rPr>
        <w:t>.</w:t>
      </w:r>
    </w:p>
    <w:p w14:paraId="41D64DCC" w14:textId="77777777" w:rsidR="00E134FC" w:rsidRPr="00616F0C" w:rsidRDefault="00E134FC" w:rsidP="00E134FC">
      <w:pPr>
        <w:pStyle w:val="Heading5"/>
        <w:rPr>
          <w:noProof/>
        </w:rPr>
      </w:pPr>
      <w:bookmarkStart w:id="3887" w:name="_Toc34227048"/>
      <w:bookmarkStart w:id="3888" w:name="_Toc34749763"/>
      <w:bookmarkStart w:id="3889" w:name="_Toc34750323"/>
      <w:bookmarkStart w:id="3890" w:name="_Toc34750513"/>
      <w:bookmarkStart w:id="3891" w:name="_Toc35940919"/>
      <w:bookmarkStart w:id="3892" w:name="_Toc35937352"/>
      <w:bookmarkStart w:id="3893" w:name="_Toc36463746"/>
      <w:bookmarkStart w:id="3894" w:name="_Toc43131677"/>
      <w:bookmarkStart w:id="3895" w:name="_Toc45032512"/>
      <w:bookmarkStart w:id="3896" w:name="_Toc49782206"/>
      <w:bookmarkStart w:id="3897" w:name="_Toc51873642"/>
      <w:bookmarkStart w:id="3898" w:name="_Toc57209128"/>
      <w:bookmarkStart w:id="3899" w:name="_Toc58588471"/>
      <w:bookmarkStart w:id="3900" w:name="_Toc66114832"/>
      <w:bookmarkStart w:id="3901" w:name="_Toc67686343"/>
      <w:bookmarkStart w:id="3902" w:name="_Toc74994632"/>
      <w:bookmarkStart w:id="3903" w:name="_Toc85467886"/>
      <w:bookmarkStart w:id="3904" w:name="_Toc89182928"/>
      <w:bookmarkStart w:id="3905" w:name="_Toc90651230"/>
      <w:bookmarkStart w:id="3906" w:name="_Toc96933380"/>
      <w:bookmarkStart w:id="3907" w:name="_Toc98507247"/>
      <w:bookmarkStart w:id="3908" w:name="_Toc98507700"/>
      <w:bookmarkStart w:id="3909" w:name="_Toc106640703"/>
      <w:bookmarkStart w:id="3910" w:name="_Toc122098577"/>
      <w:bookmarkStart w:id="3911" w:name="_Toc130844699"/>
      <w:bookmarkStart w:id="3912" w:name="_Toc138412221"/>
      <w:bookmarkStart w:id="3913" w:name="_Toc145957007"/>
      <w:bookmarkStart w:id="3914" w:name="_Toc153890704"/>
      <w:bookmarkStart w:id="3915" w:name="_Toc161835002"/>
      <w:bookmarkStart w:id="3916" w:name="_Toc169755824"/>
      <w:bookmarkStart w:id="3917" w:name="_Toc186730144"/>
      <w:bookmarkStart w:id="3918" w:name="_Toc192837238"/>
      <w:bookmarkStart w:id="3919" w:name="_Toc199251145"/>
      <w:r w:rsidRPr="00616F0C">
        <w:rPr>
          <w:noProof/>
        </w:rPr>
        <w:t>6.1.2.2.10</w:t>
      </w:r>
      <w:r w:rsidRPr="00616F0C">
        <w:rPr>
          <w:noProof/>
        </w:rPr>
        <w:tab/>
        <w:t>Content-Location</w:t>
      </w:r>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p>
    <w:p w14:paraId="557371C3" w14:textId="5134524A" w:rsidR="00E134FC" w:rsidRPr="00616F0C" w:rsidRDefault="00E134FC" w:rsidP="00E134FC">
      <w:r w:rsidRPr="00616F0C">
        <w:rPr>
          <w:lang w:val="en-US"/>
        </w:rPr>
        <w:t>As described in IETF</w:t>
      </w:r>
      <w:r>
        <w:rPr>
          <w:lang w:val="en-US"/>
        </w:rPr>
        <w:t> </w:t>
      </w:r>
      <w:r w:rsidRPr="00616F0C">
        <w:rPr>
          <w:lang w:val="en-US"/>
        </w:rPr>
        <w:t>RFC</w:t>
      </w:r>
      <w:r>
        <w:rPr>
          <w:lang w:val="en-US"/>
        </w:rPr>
        <w:t> </w:t>
      </w:r>
      <w:r w:rsidR="00B10197">
        <w:rPr>
          <w:lang w:val="en-US"/>
        </w:rPr>
        <w:t>9110</w:t>
      </w:r>
      <w:r w:rsidR="00B10197" w:rsidRPr="00616F0C">
        <w:rPr>
          <w:lang w:val="en-US"/>
        </w:rPr>
        <w:t> </w:t>
      </w:r>
      <w:r w:rsidRPr="00616F0C">
        <w:rPr>
          <w:lang w:val="en-US"/>
        </w:rPr>
        <w:t xml:space="preserve">[15] clause </w:t>
      </w:r>
      <w:r w:rsidR="00B10197">
        <w:rPr>
          <w:lang w:val="en-US"/>
        </w:rPr>
        <w:t>8.7</w:t>
      </w:r>
      <w:r w:rsidRPr="00616F0C">
        <w:rPr>
          <w:lang w:val="en-US"/>
        </w:rPr>
        <w:t>, the UDSF shall include the Content-Location header set to the URI of the expired Record when sending a Notification to an NF Consumer.</w:t>
      </w:r>
    </w:p>
    <w:p w14:paraId="48E019D6" w14:textId="77777777" w:rsidR="00E134FC" w:rsidRPr="00616F0C" w:rsidRDefault="00E134FC" w:rsidP="00E134FC">
      <w:pPr>
        <w:pStyle w:val="Heading4"/>
      </w:pPr>
      <w:bookmarkStart w:id="3920" w:name="_Toc22187551"/>
      <w:bookmarkStart w:id="3921" w:name="_Toc22630773"/>
      <w:bookmarkStart w:id="3922" w:name="_Toc34227049"/>
      <w:bookmarkStart w:id="3923" w:name="_Toc34749764"/>
      <w:bookmarkStart w:id="3924" w:name="_Toc34750324"/>
      <w:bookmarkStart w:id="3925" w:name="_Toc34750514"/>
      <w:bookmarkStart w:id="3926" w:name="_Toc35940920"/>
      <w:bookmarkStart w:id="3927" w:name="_Toc35937353"/>
      <w:bookmarkStart w:id="3928" w:name="_Toc36463747"/>
      <w:bookmarkStart w:id="3929" w:name="_Toc43131678"/>
      <w:bookmarkStart w:id="3930" w:name="_Toc45032513"/>
      <w:bookmarkStart w:id="3931" w:name="_Toc49782207"/>
      <w:bookmarkStart w:id="3932" w:name="_Toc51873643"/>
      <w:bookmarkStart w:id="3933" w:name="_Toc57209129"/>
      <w:bookmarkStart w:id="3934" w:name="_Toc58588472"/>
      <w:bookmarkStart w:id="3935" w:name="_Toc66114833"/>
      <w:bookmarkStart w:id="3936" w:name="_Toc67686344"/>
      <w:bookmarkStart w:id="3937" w:name="_Toc74994633"/>
      <w:bookmarkStart w:id="3938" w:name="_Toc85467887"/>
      <w:bookmarkStart w:id="3939" w:name="_Toc89182929"/>
      <w:bookmarkStart w:id="3940" w:name="_Toc90651231"/>
      <w:bookmarkStart w:id="3941" w:name="_Toc96933381"/>
      <w:bookmarkStart w:id="3942" w:name="_Toc98507248"/>
      <w:bookmarkStart w:id="3943" w:name="_Toc98507701"/>
      <w:bookmarkStart w:id="3944" w:name="_Toc106640704"/>
      <w:bookmarkStart w:id="3945" w:name="_Toc122098578"/>
      <w:bookmarkStart w:id="3946" w:name="_Toc130844700"/>
      <w:bookmarkStart w:id="3947" w:name="_Toc138412222"/>
      <w:bookmarkStart w:id="3948" w:name="_Toc145957008"/>
      <w:bookmarkStart w:id="3949" w:name="_Toc153890705"/>
      <w:bookmarkStart w:id="3950" w:name="_Toc161835003"/>
      <w:bookmarkStart w:id="3951" w:name="_Toc169755825"/>
      <w:bookmarkStart w:id="3952" w:name="_Toc186730145"/>
      <w:bookmarkStart w:id="3953" w:name="_Toc192837239"/>
      <w:bookmarkStart w:id="3954" w:name="_Toc199251146"/>
      <w:r w:rsidRPr="00616F0C">
        <w:t>6.1.2.3</w:t>
      </w:r>
      <w:r w:rsidRPr="00616F0C">
        <w:tab/>
        <w:t>HTTP custom headers</w:t>
      </w:r>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p>
    <w:p w14:paraId="584BF1F8" w14:textId="77777777" w:rsidR="00E134FC" w:rsidRPr="00616F0C" w:rsidRDefault="00E134FC" w:rsidP="00E134FC">
      <w:pPr>
        <w:rPr>
          <w:noProof/>
        </w:rPr>
      </w:pPr>
      <w:bookmarkStart w:id="3955" w:name="_Toc489605322"/>
      <w:bookmarkStart w:id="3956" w:name="_Toc492899753"/>
      <w:bookmarkStart w:id="3957" w:name="_Toc492900032"/>
      <w:bookmarkStart w:id="3958" w:name="_Toc492967834"/>
      <w:bookmarkStart w:id="3959" w:name="_Toc492972922"/>
      <w:bookmarkStart w:id="3960" w:name="_Toc492973142"/>
      <w:bookmarkStart w:id="3961" w:name="_Toc492974840"/>
      <w:r w:rsidRPr="00616F0C">
        <w:rPr>
          <w:noProof/>
        </w:rPr>
        <w:t>The mandatory HTTP custom header fields specified in clause 5.2.3.2 of 3GPP</w:t>
      </w:r>
      <w:r>
        <w:rPr>
          <w:noProof/>
        </w:rPr>
        <w:t> </w:t>
      </w:r>
      <w:r w:rsidRPr="00616F0C">
        <w:rPr>
          <w:noProof/>
        </w:rPr>
        <w:t>TS</w:t>
      </w:r>
      <w:r>
        <w:rPr>
          <w:noProof/>
        </w:rPr>
        <w:t> </w:t>
      </w:r>
      <w:r w:rsidRPr="00616F0C">
        <w:rPr>
          <w:noProof/>
        </w:rPr>
        <w:t>29.500</w:t>
      </w:r>
      <w:r>
        <w:rPr>
          <w:noProof/>
        </w:rPr>
        <w:t> </w:t>
      </w:r>
      <w:r w:rsidRPr="00616F0C">
        <w:rPr>
          <w:noProof/>
        </w:rPr>
        <w:t>[4] shall be applicable.</w:t>
      </w:r>
    </w:p>
    <w:p w14:paraId="748E9F04" w14:textId="77777777" w:rsidR="00E134FC" w:rsidRPr="00616F0C" w:rsidRDefault="00E134FC" w:rsidP="00E134FC">
      <w:pPr>
        <w:pStyle w:val="Heading4"/>
      </w:pPr>
      <w:bookmarkStart w:id="3962" w:name="_Toc34227050"/>
      <w:bookmarkStart w:id="3963" w:name="_Toc34749765"/>
      <w:bookmarkStart w:id="3964" w:name="_Toc34750325"/>
      <w:bookmarkStart w:id="3965" w:name="_Toc34750515"/>
      <w:bookmarkStart w:id="3966" w:name="_Toc35940921"/>
      <w:bookmarkStart w:id="3967" w:name="_Toc35937354"/>
      <w:bookmarkStart w:id="3968" w:name="_Toc36463748"/>
      <w:bookmarkStart w:id="3969" w:name="_Toc43131679"/>
      <w:bookmarkStart w:id="3970" w:name="_Toc45032514"/>
      <w:bookmarkStart w:id="3971" w:name="_Toc49782208"/>
      <w:bookmarkStart w:id="3972" w:name="_Toc51873644"/>
      <w:bookmarkStart w:id="3973" w:name="_Toc57209130"/>
      <w:bookmarkStart w:id="3974" w:name="_Toc58588473"/>
      <w:bookmarkStart w:id="3975" w:name="_Toc66114834"/>
      <w:bookmarkStart w:id="3976" w:name="_Toc67686345"/>
      <w:bookmarkStart w:id="3977" w:name="_Toc74994634"/>
      <w:bookmarkStart w:id="3978" w:name="_Toc85467888"/>
      <w:bookmarkStart w:id="3979" w:name="_Toc89182930"/>
      <w:bookmarkStart w:id="3980" w:name="_Toc90651232"/>
      <w:bookmarkStart w:id="3981" w:name="_Toc96933382"/>
      <w:bookmarkStart w:id="3982" w:name="_Toc98507249"/>
      <w:bookmarkStart w:id="3983" w:name="_Toc98507702"/>
      <w:bookmarkStart w:id="3984" w:name="_Toc106640705"/>
      <w:bookmarkStart w:id="3985" w:name="_Toc122098579"/>
      <w:bookmarkStart w:id="3986" w:name="_Toc130844701"/>
      <w:bookmarkStart w:id="3987" w:name="_Toc138412223"/>
      <w:bookmarkStart w:id="3988" w:name="_Toc145957009"/>
      <w:bookmarkStart w:id="3989" w:name="_Toc153890706"/>
      <w:bookmarkStart w:id="3990" w:name="_Toc161835004"/>
      <w:bookmarkStart w:id="3991" w:name="_Toc169755826"/>
      <w:bookmarkStart w:id="3992" w:name="_Toc186730146"/>
      <w:bookmarkStart w:id="3993" w:name="_Toc192837240"/>
      <w:bookmarkStart w:id="3994" w:name="_Toc199251147"/>
      <w:r w:rsidRPr="00616F0C">
        <w:t>6.1.2.4</w:t>
      </w:r>
      <w:r w:rsidRPr="00616F0C">
        <w:tab/>
        <w:t>HTTP multipart messages</w:t>
      </w:r>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p>
    <w:p w14:paraId="1E775A2F" w14:textId="77777777" w:rsidR="00E134FC" w:rsidRPr="00616F0C" w:rsidRDefault="00E134FC" w:rsidP="00E134FC">
      <w:pPr>
        <w:pStyle w:val="Heading5"/>
      </w:pPr>
      <w:bookmarkStart w:id="3995" w:name="_Toc34227051"/>
      <w:bookmarkStart w:id="3996" w:name="_Toc34749766"/>
      <w:bookmarkStart w:id="3997" w:name="_Toc34750326"/>
      <w:bookmarkStart w:id="3998" w:name="_Toc34750516"/>
      <w:bookmarkStart w:id="3999" w:name="_Toc35940922"/>
      <w:bookmarkStart w:id="4000" w:name="_Toc35937355"/>
      <w:bookmarkStart w:id="4001" w:name="_Toc36463749"/>
      <w:bookmarkStart w:id="4002" w:name="_Toc43131680"/>
      <w:bookmarkStart w:id="4003" w:name="_Toc45032515"/>
      <w:bookmarkStart w:id="4004" w:name="_Toc49782209"/>
      <w:bookmarkStart w:id="4005" w:name="_Toc51873645"/>
      <w:bookmarkStart w:id="4006" w:name="_Toc57209131"/>
      <w:bookmarkStart w:id="4007" w:name="_Toc58588474"/>
      <w:bookmarkStart w:id="4008" w:name="_Toc66114835"/>
      <w:bookmarkStart w:id="4009" w:name="_Toc67686346"/>
      <w:bookmarkStart w:id="4010" w:name="_Toc74994635"/>
      <w:bookmarkStart w:id="4011" w:name="_Toc85467889"/>
      <w:bookmarkStart w:id="4012" w:name="_Toc89182931"/>
      <w:bookmarkStart w:id="4013" w:name="_Toc90651233"/>
      <w:bookmarkStart w:id="4014" w:name="_Toc96933383"/>
      <w:bookmarkStart w:id="4015" w:name="_Toc98507250"/>
      <w:bookmarkStart w:id="4016" w:name="_Toc98507703"/>
      <w:bookmarkStart w:id="4017" w:name="_Toc106640706"/>
      <w:bookmarkStart w:id="4018" w:name="_Toc122098580"/>
      <w:bookmarkStart w:id="4019" w:name="_Toc130844702"/>
      <w:bookmarkStart w:id="4020" w:name="_Toc138412224"/>
      <w:bookmarkStart w:id="4021" w:name="_Toc145957010"/>
      <w:bookmarkStart w:id="4022" w:name="_Toc153890707"/>
      <w:bookmarkStart w:id="4023" w:name="_Toc161835005"/>
      <w:bookmarkStart w:id="4024" w:name="_Toc169755827"/>
      <w:bookmarkStart w:id="4025" w:name="_Toc186730147"/>
      <w:bookmarkStart w:id="4026" w:name="_Toc192837241"/>
      <w:bookmarkStart w:id="4027" w:name="_Toc199251148"/>
      <w:r w:rsidRPr="00616F0C">
        <w:t>6.1.2.4.1</w:t>
      </w:r>
      <w:r w:rsidRPr="00616F0C">
        <w:tab/>
        <w:t>General</w:t>
      </w:r>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p>
    <w:p w14:paraId="63CB8F1E" w14:textId="77777777" w:rsidR="00E134FC" w:rsidRPr="00616F0C" w:rsidRDefault="00E134FC" w:rsidP="00E134FC">
      <w:r w:rsidRPr="00616F0C">
        <w:t>HTTP multipart messages shall be supported to transfer the opaque Record and Block Information in the following service operations (and HTTP messages):</w:t>
      </w:r>
    </w:p>
    <w:p w14:paraId="133E6E22" w14:textId="77777777" w:rsidR="00E134FC" w:rsidRPr="00616F0C" w:rsidRDefault="00E134FC" w:rsidP="00E134FC">
      <w:pPr>
        <w:pStyle w:val="B1"/>
      </w:pPr>
      <w:r w:rsidRPr="00616F0C">
        <w:t>-</w:t>
      </w:r>
      <w:r w:rsidRPr="00616F0C">
        <w:tab/>
        <w:t>Record (PUT/GET/DELETE)</w:t>
      </w:r>
    </w:p>
    <w:p w14:paraId="5D13C7F8" w14:textId="77777777" w:rsidR="00E134FC" w:rsidRDefault="00E134FC" w:rsidP="00E134FC">
      <w:pPr>
        <w:pStyle w:val="B1"/>
      </w:pPr>
      <w:r w:rsidRPr="00616F0C">
        <w:t>-</w:t>
      </w:r>
      <w:r w:rsidRPr="00616F0C">
        <w:tab/>
        <w:t>BlockCollection (GET)</w:t>
      </w:r>
    </w:p>
    <w:p w14:paraId="5AEB6915" w14:textId="77777777" w:rsidR="00E134FC" w:rsidRPr="00616F0C" w:rsidRDefault="00E134FC" w:rsidP="00E134FC">
      <w:pPr>
        <w:pStyle w:val="B1"/>
      </w:pPr>
      <w:r>
        <w:t>-</w:t>
      </w:r>
      <w:r>
        <w:tab/>
      </w:r>
      <w:r w:rsidRPr="00616F0C">
        <w:t>Record</w:t>
      </w:r>
      <w:r>
        <w:t>Notification (POST)</w:t>
      </w:r>
    </w:p>
    <w:p w14:paraId="42C284C1" w14:textId="77777777" w:rsidR="00EC4498" w:rsidRPr="00616F0C" w:rsidRDefault="00EC4498" w:rsidP="00EC4498">
      <w:pPr>
        <w:pStyle w:val="B1"/>
      </w:pPr>
      <w:bookmarkStart w:id="4028" w:name="_Toc34227052"/>
      <w:bookmarkStart w:id="4029" w:name="_Toc34749767"/>
      <w:bookmarkStart w:id="4030" w:name="_Toc34750327"/>
      <w:bookmarkStart w:id="4031" w:name="_Toc34750517"/>
      <w:bookmarkStart w:id="4032" w:name="_Toc35940923"/>
      <w:bookmarkStart w:id="4033" w:name="_Toc35937356"/>
      <w:bookmarkStart w:id="4034" w:name="_Toc36463750"/>
      <w:bookmarkStart w:id="4035" w:name="_Toc43131681"/>
      <w:bookmarkStart w:id="4036" w:name="_Toc45032516"/>
      <w:bookmarkStart w:id="4037" w:name="_Toc49782210"/>
      <w:bookmarkStart w:id="4038" w:name="_Toc51873646"/>
      <w:bookmarkStart w:id="4039" w:name="_Toc57209132"/>
      <w:bookmarkStart w:id="4040" w:name="_Toc58588475"/>
      <w:bookmarkStart w:id="4041" w:name="_Toc66114836"/>
      <w:bookmarkStart w:id="4042" w:name="_Toc67686347"/>
      <w:r>
        <w:t>-</w:t>
      </w:r>
      <w:r>
        <w:tab/>
        <w:t>RecordCollection (GET)</w:t>
      </w:r>
    </w:p>
    <w:p w14:paraId="6B38B82B" w14:textId="3D3A8213" w:rsidR="0090060F" w:rsidRPr="00BE2C37" w:rsidRDefault="0090060F" w:rsidP="00630D6B">
      <w:pPr>
        <w:pStyle w:val="B1"/>
      </w:pPr>
      <w:r w:rsidRPr="00BE2C37">
        <w:lastRenderedPageBreak/>
        <w:t>-</w:t>
      </w:r>
      <w:r w:rsidR="00BE2C37">
        <w:tab/>
      </w:r>
      <w:r w:rsidRPr="00BE2C37">
        <w:t>RecordPatch (PATCH)</w:t>
      </w:r>
    </w:p>
    <w:p w14:paraId="142B2B5D" w14:textId="051AE811" w:rsidR="00E134FC" w:rsidRPr="00616F0C" w:rsidRDefault="00E134FC" w:rsidP="00E134FC">
      <w:pPr>
        <w:pStyle w:val="NO"/>
      </w:pPr>
      <w:r>
        <w:t>NOTE:</w:t>
      </w:r>
      <w:r>
        <w:tab/>
        <w:t xml:space="preserve">In the clauses below, this specification deviates in the definition of the Content-Id header from </w:t>
      </w:r>
      <w:r w:rsidRPr="00616F0C">
        <w:t>IETF</w:t>
      </w:r>
      <w:r>
        <w:t> </w:t>
      </w:r>
      <w:r w:rsidRPr="00616F0C">
        <w:t>RFC</w:t>
      </w:r>
      <w:r>
        <w:t> </w:t>
      </w:r>
      <w:r w:rsidRPr="00616F0C">
        <w:t>2045 [20]</w:t>
      </w:r>
      <w:r>
        <w:t xml:space="preserve"> in that there is no need for the Content-Id to be "world unique", as in this specification the Content-Id is only required to be unique within the context of a Record, BlockCollection</w:t>
      </w:r>
      <w:r w:rsidR="008E2DAB">
        <w:t>,</w:t>
      </w:r>
      <w:r>
        <w:t xml:space="preserve"> RecordNotification</w:t>
      </w:r>
      <w:r w:rsidR="003B004C">
        <w:t>, RecordCollection</w:t>
      </w:r>
      <w:r w:rsidR="005B6C0B">
        <w:t xml:space="preserve"> </w:t>
      </w:r>
      <w:r w:rsidR="00BD186B">
        <w:t>or RecordPatch</w:t>
      </w:r>
      <w:r>
        <w:t>.</w:t>
      </w:r>
    </w:p>
    <w:p w14:paraId="572B555E" w14:textId="77777777" w:rsidR="00E134FC" w:rsidRPr="00616F0C" w:rsidRDefault="00E134FC" w:rsidP="00E134FC">
      <w:pPr>
        <w:pStyle w:val="Heading5"/>
      </w:pPr>
      <w:bookmarkStart w:id="4043" w:name="_Toc74994636"/>
      <w:bookmarkStart w:id="4044" w:name="_Toc85467890"/>
      <w:bookmarkStart w:id="4045" w:name="_Toc89182932"/>
      <w:bookmarkStart w:id="4046" w:name="_Toc90651234"/>
      <w:bookmarkStart w:id="4047" w:name="_Toc96933384"/>
      <w:bookmarkStart w:id="4048" w:name="_Toc98507251"/>
      <w:bookmarkStart w:id="4049" w:name="_Toc98507704"/>
      <w:bookmarkStart w:id="4050" w:name="_Toc106640707"/>
      <w:bookmarkStart w:id="4051" w:name="_Toc122098581"/>
      <w:bookmarkStart w:id="4052" w:name="_Toc130844703"/>
      <w:bookmarkStart w:id="4053" w:name="_Toc138412225"/>
      <w:bookmarkStart w:id="4054" w:name="_Toc145957011"/>
      <w:bookmarkStart w:id="4055" w:name="_Toc153890708"/>
      <w:bookmarkStart w:id="4056" w:name="_Toc161835006"/>
      <w:bookmarkStart w:id="4057" w:name="_Toc169755828"/>
      <w:bookmarkStart w:id="4058" w:name="_Toc186730148"/>
      <w:bookmarkStart w:id="4059" w:name="_Toc192837242"/>
      <w:bookmarkStart w:id="4060" w:name="_Toc199251149"/>
      <w:r w:rsidRPr="00616F0C">
        <w:t>6.1.2.4.2</w:t>
      </w:r>
      <w:r w:rsidRPr="00616F0C">
        <w:tab/>
        <w:t>Record</w:t>
      </w:r>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p>
    <w:p w14:paraId="3476D509" w14:textId="77777777" w:rsidR="00E134FC" w:rsidRPr="00616F0C" w:rsidRDefault="00E134FC" w:rsidP="00E134FC">
      <w:r w:rsidRPr="00616F0C">
        <w:t>The Record is encoded as an HTTP multipart message with the multipart/mixed content-type as described in IETF</w:t>
      </w:r>
      <w:r>
        <w:t> </w:t>
      </w:r>
      <w:r w:rsidRPr="00616F0C">
        <w:t>RFC</w:t>
      </w:r>
      <w:r>
        <w:t> </w:t>
      </w:r>
      <w:r w:rsidRPr="00616F0C">
        <w:t>2046 [21].</w:t>
      </w:r>
    </w:p>
    <w:p w14:paraId="4DD78499" w14:textId="77777777" w:rsidR="00E134FC" w:rsidRPr="00616F0C" w:rsidRDefault="00E134FC" w:rsidP="00E134FC">
      <w:r w:rsidRPr="00616F0C">
        <w:t>The boundary parameter is used to delimit each part (Start of parts to RecordMeta, RecordMeta to Block, Block to Block and Block to End of parts) and shall be set to a value as in accordance with IETF  RFC 2046 [21].</w:t>
      </w:r>
    </w:p>
    <w:p w14:paraId="6006C29D" w14:textId="77777777" w:rsidR="00E134FC" w:rsidRPr="00616F0C" w:rsidRDefault="00E134FC" w:rsidP="00E134FC">
      <w:r w:rsidRPr="00616F0C">
        <w:t>The RecordMeta part shall be the first part, and shall always be present. It shall include a Content-I</w:t>
      </w:r>
      <w:r>
        <w:t>d</w:t>
      </w:r>
      <w:r w:rsidRPr="00616F0C">
        <w:t xml:space="preserve"> header </w:t>
      </w:r>
      <w:r>
        <w:t xml:space="preserve">that may be </w:t>
      </w:r>
      <w:r w:rsidRPr="00616F0C">
        <w:t>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2045 [20]) header set to "application/json" and include JSON content for the RecordMeta.</w:t>
      </w:r>
    </w:p>
    <w:p w14:paraId="7E64E37D" w14:textId="77777777" w:rsidR="00E134FC" w:rsidRPr="00616F0C" w:rsidRDefault="00E134FC" w:rsidP="00E134FC">
      <w:r w:rsidRPr="00616F0C">
        <w:t>Zero or more Block parts may follow the RecordMeta Part. For each Block part in the HTTP multipart/mixed message, the Block part shall include a Content-I</w:t>
      </w:r>
      <w:r>
        <w:t>d</w:t>
      </w:r>
      <w:r w:rsidRPr="00616F0C">
        <w:t xml:space="preserve"> header identifying the Block with </w:t>
      </w:r>
      <w:r>
        <w:t xml:space="preserve">the value of the blockId, </w:t>
      </w:r>
      <w:r w:rsidRPr="00616F0C">
        <w:t>a Content-Type (see IETF</w:t>
      </w:r>
      <w:r>
        <w:t> </w:t>
      </w:r>
      <w:r w:rsidRPr="00616F0C">
        <w:t>RFC</w:t>
      </w:r>
      <w:r>
        <w:t> </w:t>
      </w:r>
      <w:r w:rsidRPr="00616F0C">
        <w:t>2045 [20])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7F78262C" w14:textId="77777777" w:rsidR="00E134FC" w:rsidRPr="00616F0C" w:rsidRDefault="00E134FC" w:rsidP="00E134FC">
      <w:pPr>
        <w:pStyle w:val="Heading5"/>
      </w:pPr>
      <w:bookmarkStart w:id="4061" w:name="_Toc34227053"/>
      <w:bookmarkStart w:id="4062" w:name="_Toc34749768"/>
      <w:bookmarkStart w:id="4063" w:name="_Toc34750328"/>
      <w:bookmarkStart w:id="4064" w:name="_Toc34750518"/>
      <w:bookmarkStart w:id="4065" w:name="_Toc35940924"/>
      <w:bookmarkStart w:id="4066" w:name="_Toc35937357"/>
      <w:bookmarkStart w:id="4067" w:name="_Toc36463751"/>
      <w:bookmarkStart w:id="4068" w:name="_Toc43131682"/>
      <w:bookmarkStart w:id="4069" w:name="_Toc45032517"/>
      <w:bookmarkStart w:id="4070" w:name="_Toc49782211"/>
      <w:bookmarkStart w:id="4071" w:name="_Toc51873647"/>
      <w:bookmarkStart w:id="4072" w:name="_Toc57209133"/>
      <w:bookmarkStart w:id="4073" w:name="_Toc58588476"/>
      <w:bookmarkStart w:id="4074" w:name="_Toc66114837"/>
      <w:bookmarkStart w:id="4075" w:name="_Toc67686348"/>
      <w:bookmarkStart w:id="4076" w:name="_Toc74994637"/>
      <w:bookmarkStart w:id="4077" w:name="_Toc85467891"/>
      <w:bookmarkStart w:id="4078" w:name="_Toc89182933"/>
      <w:bookmarkStart w:id="4079" w:name="_Toc90651235"/>
      <w:bookmarkStart w:id="4080" w:name="_Toc96933385"/>
      <w:bookmarkStart w:id="4081" w:name="_Toc98507252"/>
      <w:bookmarkStart w:id="4082" w:name="_Toc98507705"/>
      <w:bookmarkStart w:id="4083" w:name="_Toc106640708"/>
      <w:bookmarkStart w:id="4084" w:name="_Toc122098582"/>
      <w:bookmarkStart w:id="4085" w:name="_Toc130844704"/>
      <w:bookmarkStart w:id="4086" w:name="_Toc138412226"/>
      <w:bookmarkStart w:id="4087" w:name="_Toc145957012"/>
      <w:bookmarkStart w:id="4088" w:name="_Toc153890709"/>
      <w:bookmarkStart w:id="4089" w:name="_Toc161835007"/>
      <w:bookmarkStart w:id="4090" w:name="_Toc169755829"/>
      <w:bookmarkStart w:id="4091" w:name="_Toc186730149"/>
      <w:bookmarkStart w:id="4092" w:name="_Toc192837243"/>
      <w:bookmarkStart w:id="4093" w:name="_Toc199251150"/>
      <w:r w:rsidRPr="00616F0C">
        <w:t>6.1.2.4.3</w:t>
      </w:r>
      <w:r w:rsidRPr="00616F0C">
        <w:tab/>
        <w:t>BlockCollection</w:t>
      </w:r>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p>
    <w:p w14:paraId="3F5D5840" w14:textId="77777777" w:rsidR="00E134FC" w:rsidRPr="00616F0C" w:rsidRDefault="00E134FC" w:rsidP="00E134FC">
      <w:r w:rsidRPr="00616F0C">
        <w:t xml:space="preserve">The </w:t>
      </w:r>
      <w:r>
        <w:t>BlockCollection</w:t>
      </w:r>
      <w:r w:rsidRPr="00616F0C">
        <w:t xml:space="preserve"> is encoded as an HTTP multipart message with the multipart/parallel content-type as described in IETF</w:t>
      </w:r>
      <w:r>
        <w:t> </w:t>
      </w:r>
      <w:r w:rsidRPr="00616F0C">
        <w:t>RFC</w:t>
      </w:r>
      <w:r>
        <w:t> </w:t>
      </w:r>
      <w:r w:rsidRPr="00616F0C">
        <w:t>2046 [21].</w:t>
      </w:r>
    </w:p>
    <w:p w14:paraId="7B0F693C" w14:textId="77777777" w:rsidR="00E134FC" w:rsidRPr="00616F0C" w:rsidRDefault="00E134FC" w:rsidP="00E134FC">
      <w:r w:rsidRPr="00616F0C">
        <w:t>The boundary parameter is used to delimit each part (Start of parts to Block, Block to Block and Block to End of parts) and shall be set to a value as in accordance with IETF  RFC 2046 [21].</w:t>
      </w:r>
    </w:p>
    <w:p w14:paraId="194528C5" w14:textId="77777777" w:rsidR="00E134FC" w:rsidRDefault="00E134FC" w:rsidP="00E134FC">
      <w:r w:rsidRPr="00616F0C">
        <w:t>For the BlockCollection, zero or more Block parts may be included. For each Block part in the HTTP multipart/parallel message, the Block part shall include a Content-I</w:t>
      </w:r>
      <w:r>
        <w:t>d</w:t>
      </w:r>
      <w:r w:rsidRPr="00616F0C">
        <w:t xml:space="preserve"> header identifying the Block with </w:t>
      </w:r>
      <w:r>
        <w:t>the value of the blockId</w:t>
      </w:r>
      <w:r w:rsidRPr="00616F0C">
        <w:t>, a Content-Type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0D39DEB8" w14:textId="77777777" w:rsidR="00E134FC" w:rsidRPr="00616F0C" w:rsidRDefault="00E134FC" w:rsidP="00E134FC">
      <w:pPr>
        <w:pStyle w:val="Heading5"/>
      </w:pPr>
      <w:bookmarkStart w:id="4094" w:name="_Toc43131683"/>
      <w:bookmarkStart w:id="4095" w:name="_Toc45032518"/>
      <w:bookmarkStart w:id="4096" w:name="_Toc49782212"/>
      <w:bookmarkStart w:id="4097" w:name="_Toc51873648"/>
      <w:bookmarkStart w:id="4098" w:name="_Toc57209134"/>
      <w:bookmarkStart w:id="4099" w:name="_Toc58588477"/>
      <w:bookmarkStart w:id="4100" w:name="_Toc66114838"/>
      <w:bookmarkStart w:id="4101" w:name="_Toc67686349"/>
      <w:bookmarkStart w:id="4102" w:name="_Toc74994638"/>
      <w:bookmarkStart w:id="4103" w:name="_Toc85467892"/>
      <w:bookmarkStart w:id="4104" w:name="_Toc89182934"/>
      <w:bookmarkStart w:id="4105" w:name="_Toc90651236"/>
      <w:bookmarkStart w:id="4106" w:name="_Toc96933386"/>
      <w:bookmarkStart w:id="4107" w:name="_Toc98507253"/>
      <w:bookmarkStart w:id="4108" w:name="_Toc98507706"/>
      <w:bookmarkStart w:id="4109" w:name="_Toc106640709"/>
      <w:bookmarkStart w:id="4110" w:name="_Toc122098583"/>
      <w:bookmarkStart w:id="4111" w:name="_Toc130844705"/>
      <w:bookmarkStart w:id="4112" w:name="_Toc138412227"/>
      <w:bookmarkStart w:id="4113" w:name="_Toc145957013"/>
      <w:bookmarkStart w:id="4114" w:name="_Toc153890710"/>
      <w:bookmarkStart w:id="4115" w:name="_Toc161835008"/>
      <w:bookmarkStart w:id="4116" w:name="_Toc169755830"/>
      <w:bookmarkStart w:id="4117" w:name="_Toc186730150"/>
      <w:bookmarkStart w:id="4118" w:name="_Toc192837244"/>
      <w:bookmarkStart w:id="4119" w:name="_Toc199251151"/>
      <w:r w:rsidRPr="00616F0C">
        <w:t>6.1.2.4</w:t>
      </w:r>
      <w:r>
        <w:t>.4</w:t>
      </w:r>
      <w:r w:rsidRPr="00616F0C">
        <w:tab/>
        <w:t>Record</w:t>
      </w:r>
      <w:r>
        <w:t>Notification</w:t>
      </w:r>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p>
    <w:p w14:paraId="0021E176" w14:textId="77777777" w:rsidR="00E134FC" w:rsidRPr="00616F0C" w:rsidRDefault="00E134FC" w:rsidP="00E134FC">
      <w:r w:rsidRPr="00616F0C">
        <w:t>The Record</w:t>
      </w:r>
      <w:r>
        <w:t>Notification</w:t>
      </w:r>
      <w:r w:rsidRPr="00616F0C">
        <w:t xml:space="preserve"> is encoded as an HTTP multipart message with the multipart/mixed content-type as described in IETF</w:t>
      </w:r>
      <w:r>
        <w:t> </w:t>
      </w:r>
      <w:r w:rsidRPr="00616F0C">
        <w:t>RFC</w:t>
      </w:r>
      <w:r>
        <w:t> </w:t>
      </w:r>
      <w:r w:rsidRPr="00616F0C">
        <w:t>2046 [21].</w:t>
      </w:r>
    </w:p>
    <w:p w14:paraId="2ED30A37" w14:textId="77777777" w:rsidR="00E134FC" w:rsidRPr="00616F0C" w:rsidRDefault="00E134FC" w:rsidP="00E134FC">
      <w:r w:rsidRPr="00616F0C">
        <w:t xml:space="preserve">The boundary parameter is used to delimit each part (Start of parts to </w:t>
      </w:r>
      <w:r>
        <w:t>RecordNotification, RecordNotification</w:t>
      </w:r>
      <w:r w:rsidRPr="00616F0C">
        <w:t xml:space="preserve"> </w:t>
      </w:r>
      <w:r>
        <w:t xml:space="preserve">to </w:t>
      </w:r>
      <w:r w:rsidRPr="00616F0C">
        <w:t>RecordMeta, RecordMeta to Block, Block to Block and Block to End of parts</w:t>
      </w:r>
      <w:r>
        <w:t>) and shall be set to a value</w:t>
      </w:r>
      <w:r w:rsidRPr="00616F0C">
        <w:t xml:space="preserve"> in accordance with IETF  RFC 2046 [21].</w:t>
      </w:r>
    </w:p>
    <w:p w14:paraId="713BA91C" w14:textId="77777777" w:rsidR="00E134FC" w:rsidRDefault="00E134FC" w:rsidP="00E134FC">
      <w:r>
        <w:t>The RecordNotification</w:t>
      </w:r>
      <w:r w:rsidRPr="00616F0C">
        <w:t xml:space="preserve"> shall be the first part, and shall always be present. It shall include a Content-I</w:t>
      </w:r>
      <w:r>
        <w:t>d</w:t>
      </w:r>
      <w:r w:rsidRPr="00616F0C">
        <w:t xml:space="preserve"> header 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 xml:space="preserve">2045 [20]) header set to "application/json" and include JSON content for the </w:t>
      </w:r>
      <w:r>
        <w:t>NotificationDescription</w:t>
      </w:r>
      <w:r w:rsidRPr="00616F0C">
        <w:t>.</w:t>
      </w:r>
    </w:p>
    <w:p w14:paraId="18D38A31" w14:textId="77777777" w:rsidR="00E134FC" w:rsidRPr="00616F0C" w:rsidRDefault="00E134FC" w:rsidP="00E134FC">
      <w:r w:rsidRPr="00616F0C">
        <w:t xml:space="preserve">The RecordMeta part shall be the </w:t>
      </w:r>
      <w:r>
        <w:t>second</w:t>
      </w:r>
      <w:r w:rsidRPr="00616F0C">
        <w:t xml:space="preserve"> part, and shall always be present. It shall include a Content-I</w:t>
      </w:r>
      <w:r>
        <w:t>d</w:t>
      </w:r>
      <w:r w:rsidRPr="00616F0C">
        <w:t xml:space="preserve"> header 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2045 [20]) header set to "application/json" and include JSON content for the RecordMeta.</w:t>
      </w:r>
    </w:p>
    <w:p w14:paraId="06692663" w14:textId="77777777" w:rsidR="00E134FC" w:rsidRPr="00616F0C" w:rsidRDefault="00E134FC" w:rsidP="00E134FC">
      <w:r w:rsidRPr="00616F0C">
        <w:t>Zero or more Block parts may follow the RecordMeta Part. For each Block part in the HTTP multipart/mixed message, the Block part shall include a Content-I</w:t>
      </w:r>
      <w:r>
        <w:t>d</w:t>
      </w:r>
      <w:r w:rsidRPr="00616F0C">
        <w:t xml:space="preserve"> header identifying the Block with </w:t>
      </w:r>
      <w:r>
        <w:t xml:space="preserve">the value of the blockId, </w:t>
      </w:r>
      <w:r w:rsidRPr="00616F0C">
        <w:t>a Content-Type (see IETF</w:t>
      </w:r>
      <w:r>
        <w:t> </w:t>
      </w:r>
      <w:r w:rsidRPr="00616F0C">
        <w:t>RFC</w:t>
      </w:r>
      <w:r>
        <w:t> </w:t>
      </w:r>
      <w:r w:rsidRPr="00616F0C">
        <w:t>2045 [20])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1797C21B" w14:textId="4CC94E3F" w:rsidR="00F04DFE" w:rsidRPr="00937106" w:rsidRDefault="00F04DFE" w:rsidP="00F04DFE">
      <w:pPr>
        <w:pStyle w:val="Heading5"/>
      </w:pPr>
      <w:bookmarkStart w:id="4120" w:name="_Toc161835009"/>
      <w:bookmarkStart w:id="4121" w:name="_Toc169755831"/>
      <w:bookmarkStart w:id="4122" w:name="_Toc186730151"/>
      <w:bookmarkStart w:id="4123" w:name="_Toc192837245"/>
      <w:bookmarkStart w:id="4124" w:name="_Toc199251152"/>
      <w:bookmarkStart w:id="4125" w:name="_Toc22187552"/>
      <w:bookmarkStart w:id="4126" w:name="_Toc22630774"/>
      <w:bookmarkStart w:id="4127" w:name="_Toc34227054"/>
      <w:bookmarkStart w:id="4128" w:name="_Toc34749769"/>
      <w:bookmarkStart w:id="4129" w:name="_Toc34750329"/>
      <w:bookmarkStart w:id="4130" w:name="_Toc34750519"/>
      <w:bookmarkStart w:id="4131" w:name="_Toc35940925"/>
      <w:bookmarkStart w:id="4132" w:name="_Toc35937358"/>
      <w:bookmarkStart w:id="4133" w:name="_Toc36463752"/>
      <w:bookmarkStart w:id="4134" w:name="_Toc43131684"/>
      <w:bookmarkStart w:id="4135" w:name="_Toc45032519"/>
      <w:bookmarkStart w:id="4136" w:name="_Toc49782213"/>
      <w:bookmarkStart w:id="4137" w:name="_Toc51873649"/>
      <w:bookmarkStart w:id="4138" w:name="_Toc57209135"/>
      <w:bookmarkStart w:id="4139" w:name="_Toc58588478"/>
      <w:bookmarkStart w:id="4140" w:name="_Toc66114839"/>
      <w:bookmarkStart w:id="4141" w:name="_Toc67686350"/>
      <w:bookmarkStart w:id="4142" w:name="_Toc74994639"/>
      <w:bookmarkStart w:id="4143" w:name="_Toc85467893"/>
      <w:bookmarkStart w:id="4144" w:name="_Toc89181516"/>
      <w:bookmarkStart w:id="4145" w:name="_Toc89182935"/>
      <w:bookmarkStart w:id="4146" w:name="_Toc90651237"/>
      <w:bookmarkStart w:id="4147" w:name="_Toc96933387"/>
      <w:bookmarkStart w:id="4148" w:name="_Toc98507254"/>
      <w:bookmarkStart w:id="4149" w:name="_Toc98507707"/>
      <w:bookmarkStart w:id="4150" w:name="_Toc106640710"/>
      <w:bookmarkStart w:id="4151" w:name="_Toc122098584"/>
      <w:bookmarkStart w:id="4152" w:name="_Toc130844706"/>
      <w:bookmarkStart w:id="4153" w:name="_Toc138412228"/>
      <w:bookmarkStart w:id="4154" w:name="_Toc145957014"/>
      <w:bookmarkStart w:id="4155" w:name="_Toc153890711"/>
      <w:bookmarkEnd w:id="3955"/>
      <w:bookmarkEnd w:id="3956"/>
      <w:bookmarkEnd w:id="3957"/>
      <w:bookmarkEnd w:id="3958"/>
      <w:bookmarkEnd w:id="3959"/>
      <w:bookmarkEnd w:id="3960"/>
      <w:bookmarkEnd w:id="3961"/>
      <w:r w:rsidRPr="00937106">
        <w:lastRenderedPageBreak/>
        <w:t>6.1.2.4.</w:t>
      </w:r>
      <w:r>
        <w:t>5</w:t>
      </w:r>
      <w:r w:rsidRPr="00937106">
        <w:tab/>
        <w:t>Record</w:t>
      </w:r>
      <w:r>
        <w:t>Patch</w:t>
      </w:r>
      <w:bookmarkEnd w:id="4120"/>
      <w:bookmarkEnd w:id="4121"/>
      <w:bookmarkEnd w:id="4122"/>
      <w:bookmarkEnd w:id="4123"/>
      <w:bookmarkEnd w:id="4124"/>
    </w:p>
    <w:p w14:paraId="33FE50AA" w14:textId="77777777" w:rsidR="00F04DFE" w:rsidRDefault="00F04DFE" w:rsidP="00F04DFE">
      <w:r>
        <w:t>A patch record request shall be a multipart request with content type as "multipart/mixed".</w:t>
      </w:r>
    </w:p>
    <w:p w14:paraId="3E694ED8" w14:textId="4DD4E13F" w:rsidR="00F04DFE" w:rsidRDefault="00F04DFE" w:rsidP="00F04DFE">
      <w:r>
        <w:t>The first part of a multi-part request shall be an array of PatchItems and shall adhere to the JSON document structure defined in IETF RFC</w:t>
      </w:r>
      <w:r w:rsidR="00293878">
        <w:t> </w:t>
      </w:r>
      <w:r>
        <w:t>6902</w:t>
      </w:r>
      <w:r w:rsidR="00293878">
        <w:t> </w:t>
      </w:r>
      <w:r>
        <w:t>[14]. The Content-Id of the first part shall be "patch" and the content type shall be "application/json-patch+json".</w:t>
      </w:r>
    </w:p>
    <w:p w14:paraId="69027A13" w14:textId="77777777" w:rsidR="00F04DFE" w:rsidRDefault="00F04DFE" w:rsidP="00F04DFE">
      <w:r>
        <w:t>PatchItems shall correspond to meta or blocks. When referring to meta attributes, all paths shall be JSON-Pointer values that start with "/meta". A Path referring to a new or existing block in a PatchItem shall be of the form "/blocks/{blockId}". A value for a block in a PatchItem shall contain the value of the "Content-Id" header that identifies a part in the multipart request. Content of the identified part shall be treated as the value of block in the PatchItem.</w:t>
      </w:r>
    </w:p>
    <w:p w14:paraId="0BD6E081" w14:textId="498083D5" w:rsidR="001605F4" w:rsidRPr="00616F0C" w:rsidRDefault="001605F4" w:rsidP="001605F4">
      <w:pPr>
        <w:pStyle w:val="Heading5"/>
      </w:pPr>
      <w:bookmarkStart w:id="4156" w:name="_Toc192837246"/>
      <w:bookmarkStart w:id="4157" w:name="_Toc199251153"/>
      <w:bookmarkStart w:id="4158" w:name="_Toc161835010"/>
      <w:bookmarkStart w:id="4159" w:name="_Toc169755832"/>
      <w:bookmarkStart w:id="4160" w:name="_Toc186730152"/>
      <w:r w:rsidRPr="00616F0C">
        <w:t>6.1.2.4</w:t>
      </w:r>
      <w:r>
        <w:t>.</w:t>
      </w:r>
      <w:r w:rsidR="00F76338">
        <w:t>6</w:t>
      </w:r>
      <w:r w:rsidRPr="00616F0C">
        <w:tab/>
        <w:t>Record</w:t>
      </w:r>
      <w:r>
        <w:t>Collection</w:t>
      </w:r>
      <w:bookmarkEnd w:id="4156"/>
      <w:bookmarkEnd w:id="4157"/>
    </w:p>
    <w:p w14:paraId="4D6F7839" w14:textId="77777777" w:rsidR="001605F4" w:rsidRPr="00616F0C" w:rsidRDefault="001605F4" w:rsidP="001605F4">
      <w:r w:rsidRPr="00616F0C">
        <w:t>The Record</w:t>
      </w:r>
      <w:r>
        <w:t>Collection</w:t>
      </w:r>
      <w:r w:rsidRPr="00616F0C">
        <w:t xml:space="preserve"> is encoded as an HTTP multipart message with the multipart/mixed content-type as described in IETF</w:t>
      </w:r>
      <w:r>
        <w:t> </w:t>
      </w:r>
      <w:r w:rsidRPr="00616F0C">
        <w:t>RFC</w:t>
      </w:r>
      <w:r>
        <w:t> </w:t>
      </w:r>
      <w:r w:rsidRPr="00616F0C">
        <w:t>2046 [21].</w:t>
      </w:r>
    </w:p>
    <w:p w14:paraId="486407DC" w14:textId="77777777" w:rsidR="001605F4" w:rsidRPr="00616F0C" w:rsidRDefault="001605F4" w:rsidP="001605F4">
      <w:r w:rsidRPr="00616F0C">
        <w:t xml:space="preserve">The boundary parameter is used to delimit each part (Start of parts to </w:t>
      </w:r>
      <w:r>
        <w:t>RecordSearchResultDescriptor, RecordSearchResultDescriptor</w:t>
      </w:r>
      <w:r w:rsidRPr="00616F0C">
        <w:t xml:space="preserve"> </w:t>
      </w:r>
      <w:r>
        <w:t xml:space="preserve">to </w:t>
      </w:r>
      <w:r w:rsidRPr="00616F0C">
        <w:t>RecordMeta, RecordMeta to Block, Block to Block</w:t>
      </w:r>
      <w:r>
        <w:t>, Block to RecordMeta,</w:t>
      </w:r>
      <w:r w:rsidRPr="00616F0C">
        <w:t xml:space="preserve"> and Block to End of parts</w:t>
      </w:r>
      <w:r>
        <w:t>) and shall be set to a value</w:t>
      </w:r>
      <w:r w:rsidRPr="00616F0C">
        <w:t xml:space="preserve"> in accordance with IETF  RFC 2046 [21].</w:t>
      </w:r>
    </w:p>
    <w:p w14:paraId="408E6501" w14:textId="77777777" w:rsidR="001605F4" w:rsidRDefault="001605F4" w:rsidP="001605F4">
      <w:r>
        <w:t>The RecordSearchResultDescriptor</w:t>
      </w:r>
      <w:r w:rsidRPr="00616F0C">
        <w:t xml:space="preserve"> shall be the first part, and shall always be present. It shall include a Content-I</w:t>
      </w:r>
      <w:r>
        <w:t>d</w:t>
      </w:r>
      <w:r w:rsidRPr="00616F0C">
        <w:t xml:space="preserve"> header set to a</w:t>
      </w:r>
      <w:r>
        <w:t>n</w:t>
      </w:r>
      <w:r w:rsidRPr="00DF69D3">
        <w:t xml:space="preserve"> </w:t>
      </w:r>
      <w:r>
        <w:t>unquoted value of "recordSearchResultDescriptor"</w:t>
      </w:r>
      <w:r w:rsidRPr="00616F0C">
        <w:t>, the Content-Type (see IETF</w:t>
      </w:r>
      <w:r>
        <w:t> </w:t>
      </w:r>
      <w:r w:rsidRPr="00616F0C">
        <w:t>RFC</w:t>
      </w:r>
      <w:r>
        <w:t> </w:t>
      </w:r>
      <w:r w:rsidRPr="00616F0C">
        <w:t xml:space="preserve">2045 [20]) header set to "application/json" and include JSON content for the </w:t>
      </w:r>
      <w:r>
        <w:t>RecordSearchResultDescriptor</w:t>
      </w:r>
      <w:r w:rsidRPr="00616F0C">
        <w:t>.</w:t>
      </w:r>
    </w:p>
    <w:p w14:paraId="31C5A849" w14:textId="77777777" w:rsidR="001605F4" w:rsidRPr="00616F0C" w:rsidRDefault="001605F4" w:rsidP="001605F4">
      <w:r w:rsidRPr="00616F0C">
        <w:t xml:space="preserve">The RecordMeta part shall be the </w:t>
      </w:r>
      <w:r>
        <w:t>second</w:t>
      </w:r>
      <w:r w:rsidRPr="00616F0C">
        <w:t xml:space="preserve"> part, and shall always be present</w:t>
      </w:r>
      <w:r>
        <w:t xml:space="preserve"> if there is at least one Record in the RecordCollection</w:t>
      </w:r>
      <w:r w:rsidRPr="00616F0C">
        <w:t>. It shall include a Content-I</w:t>
      </w:r>
      <w:r>
        <w:t>d</w:t>
      </w:r>
      <w:r w:rsidRPr="00616F0C">
        <w:t xml:space="preserve"> header set to a</w:t>
      </w:r>
      <w:r>
        <w:t>n</w:t>
      </w:r>
      <w:r w:rsidRPr="00DF69D3">
        <w:t xml:space="preserve"> </w:t>
      </w:r>
      <w:r>
        <w:t>unquoted value of "&lt;Record ID&gt;/meta", where &lt;Record ID&gt; is the Record ID of the record containing this meta part of a Record,</w:t>
      </w:r>
      <w:r w:rsidDel="00A35F46">
        <w:t xml:space="preserve"> </w:t>
      </w:r>
      <w:r w:rsidRPr="00616F0C">
        <w:t>the Content-Type (see IETF</w:t>
      </w:r>
      <w:r>
        <w:t> </w:t>
      </w:r>
      <w:r w:rsidRPr="00616F0C">
        <w:t>RFC</w:t>
      </w:r>
      <w:r>
        <w:t> </w:t>
      </w:r>
      <w:r w:rsidRPr="00616F0C">
        <w:t>2045 [20]) header set to "application/json" and include JSON content for the RecordMeta.</w:t>
      </w:r>
    </w:p>
    <w:p w14:paraId="06D5D8F5" w14:textId="77777777" w:rsidR="001605F4" w:rsidRDefault="001605F4" w:rsidP="001605F4">
      <w:r w:rsidRPr="00616F0C">
        <w:t>Zero or more Block parts may follow the RecordMeta Part. For each Block part in the HTTP multipart/mixed message, the Block part shall include a Content-I</w:t>
      </w:r>
      <w:r>
        <w:t>d</w:t>
      </w:r>
      <w:r w:rsidRPr="00616F0C">
        <w:t xml:space="preserve"> header identifying the Block </w:t>
      </w:r>
      <w:r>
        <w:t>and containing Record using</w:t>
      </w:r>
      <w:r w:rsidRPr="00616F0C">
        <w:t xml:space="preserve"> a</w:t>
      </w:r>
      <w:r>
        <w:t>n</w:t>
      </w:r>
      <w:r w:rsidRPr="00DF69D3">
        <w:t xml:space="preserve"> </w:t>
      </w:r>
      <w:r>
        <w:t xml:space="preserve">unquoted value of "&lt;Record ID&gt;/&lt;Block ID&gt;", where &lt;Record ID&gt; is the Record ID of the record containing this Block, and &lt;Block ID&gt; is the ID of this Block, </w:t>
      </w:r>
      <w:r w:rsidRPr="00616F0C">
        <w:t>a Content-Type (see IETF</w:t>
      </w:r>
      <w:r>
        <w:t> </w:t>
      </w:r>
      <w:r w:rsidRPr="00616F0C">
        <w:t>RFC</w:t>
      </w:r>
      <w:r>
        <w:t> </w:t>
      </w:r>
      <w:r w:rsidRPr="00616F0C">
        <w:t>2045 [20])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0AF25A5E" w14:textId="77777777" w:rsidR="00E134FC" w:rsidRPr="00616F0C" w:rsidRDefault="00E134FC" w:rsidP="00E134FC">
      <w:pPr>
        <w:pStyle w:val="Heading3"/>
      </w:pPr>
      <w:bookmarkStart w:id="4161" w:name="_Toc192837247"/>
      <w:bookmarkStart w:id="4162" w:name="_Toc199251154"/>
      <w:r w:rsidRPr="00616F0C">
        <w:lastRenderedPageBreak/>
        <w:t>6.1.3</w:t>
      </w:r>
      <w:r w:rsidRPr="00616F0C">
        <w:tab/>
        <w:t>Resources</w:t>
      </w:r>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8"/>
      <w:bookmarkEnd w:id="4159"/>
      <w:bookmarkEnd w:id="4160"/>
      <w:bookmarkEnd w:id="4161"/>
      <w:bookmarkEnd w:id="4162"/>
    </w:p>
    <w:p w14:paraId="0E8176AF" w14:textId="77777777" w:rsidR="00E134FC" w:rsidRPr="00616F0C" w:rsidRDefault="00E134FC" w:rsidP="00E134FC">
      <w:pPr>
        <w:pStyle w:val="Heading4"/>
      </w:pPr>
      <w:bookmarkStart w:id="4163" w:name="_Toc22187553"/>
      <w:bookmarkStart w:id="4164" w:name="_Toc22630775"/>
      <w:bookmarkStart w:id="4165" w:name="_Toc34227055"/>
      <w:bookmarkStart w:id="4166" w:name="_Toc34749770"/>
      <w:bookmarkStart w:id="4167" w:name="_Toc34750330"/>
      <w:bookmarkStart w:id="4168" w:name="_Toc34750520"/>
      <w:bookmarkStart w:id="4169" w:name="_Toc35940926"/>
      <w:bookmarkStart w:id="4170" w:name="_Toc35937359"/>
      <w:bookmarkStart w:id="4171" w:name="_Toc36463753"/>
      <w:bookmarkStart w:id="4172" w:name="_Toc43131685"/>
      <w:bookmarkStart w:id="4173" w:name="_Toc45032520"/>
      <w:bookmarkStart w:id="4174" w:name="_Toc49782214"/>
      <w:bookmarkStart w:id="4175" w:name="_Toc51873650"/>
      <w:bookmarkStart w:id="4176" w:name="_Toc57209136"/>
      <w:bookmarkStart w:id="4177" w:name="_Toc58588479"/>
      <w:bookmarkStart w:id="4178" w:name="_Toc66114840"/>
      <w:bookmarkStart w:id="4179" w:name="_Toc67686351"/>
      <w:bookmarkStart w:id="4180" w:name="_Toc74994640"/>
      <w:bookmarkStart w:id="4181" w:name="_Toc85467894"/>
      <w:bookmarkStart w:id="4182" w:name="_Toc89182936"/>
      <w:bookmarkStart w:id="4183" w:name="_Toc90651238"/>
      <w:bookmarkStart w:id="4184" w:name="_Toc96933388"/>
      <w:bookmarkStart w:id="4185" w:name="_Toc98507255"/>
      <w:bookmarkStart w:id="4186" w:name="_Toc98507708"/>
      <w:bookmarkStart w:id="4187" w:name="_Toc106640711"/>
      <w:bookmarkStart w:id="4188" w:name="_Toc122098585"/>
      <w:bookmarkStart w:id="4189" w:name="_Toc130844707"/>
      <w:bookmarkStart w:id="4190" w:name="_Toc138412229"/>
      <w:bookmarkStart w:id="4191" w:name="_Toc145957015"/>
      <w:bookmarkStart w:id="4192" w:name="_Toc153890712"/>
      <w:bookmarkStart w:id="4193" w:name="_Toc161835011"/>
      <w:bookmarkStart w:id="4194" w:name="_Toc169755833"/>
      <w:bookmarkStart w:id="4195" w:name="_Toc186730153"/>
      <w:bookmarkStart w:id="4196" w:name="_Toc192837248"/>
      <w:bookmarkStart w:id="4197" w:name="_Toc199251155"/>
      <w:r w:rsidRPr="00616F0C">
        <w:t>6.1.3.1</w:t>
      </w:r>
      <w:r w:rsidRPr="00616F0C">
        <w:tab/>
        <w:t>Overview</w:t>
      </w:r>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p>
    <w:p w14:paraId="17B2C356" w14:textId="77777777" w:rsidR="00E134FC" w:rsidRDefault="00E134FC" w:rsidP="00E134FC">
      <w:pPr>
        <w:pStyle w:val="TH"/>
      </w:pPr>
      <w:r w:rsidRPr="00616F0C">
        <w:object w:dxaOrig="12141" w:dyaOrig="8671" w14:anchorId="0BDAEA41">
          <v:shape id="_x0000_i1063" type="#_x0000_t75" style="width:410.35pt;height:287.9pt" o:ole="">
            <v:imagedata r:id="rId90" o:title=""/>
          </v:shape>
          <o:OLEObject Type="Embed" ProgID="Visio.Drawing.11" ShapeID="_x0000_i1063" DrawAspect="Content" ObjectID="_1809867649" r:id="rId91"/>
        </w:object>
      </w:r>
    </w:p>
    <w:p w14:paraId="3FFC70B7" w14:textId="77777777" w:rsidR="00E134FC" w:rsidRPr="00616F0C" w:rsidRDefault="00E134FC" w:rsidP="00E134FC">
      <w:pPr>
        <w:pStyle w:val="TF"/>
      </w:pPr>
      <w:r w:rsidRPr="00616F0C">
        <w:t>Figure 6.1.3.1-1: Resource URI structure of the nudsf-dr API</w:t>
      </w:r>
    </w:p>
    <w:p w14:paraId="527CF857" w14:textId="77777777" w:rsidR="00E134FC" w:rsidRPr="00616F0C" w:rsidRDefault="00E134FC" w:rsidP="00E134FC">
      <w:r w:rsidRPr="00616F0C">
        <w:t>Table 6.1.3.1-1 provides an overview of the resources and applicable HTTP methods.</w:t>
      </w:r>
    </w:p>
    <w:p w14:paraId="1F5015F9" w14:textId="77777777" w:rsidR="00E134FC" w:rsidRPr="00616F0C" w:rsidRDefault="00E134FC" w:rsidP="00E134FC">
      <w:pPr>
        <w:pStyle w:val="TH"/>
      </w:pPr>
      <w:r w:rsidRPr="00616F0C">
        <w:lastRenderedPageBreak/>
        <w:t>Table 6.1.3.1-1: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07"/>
        <w:gridCol w:w="4913"/>
        <w:gridCol w:w="957"/>
        <w:gridCol w:w="1510"/>
      </w:tblGrid>
      <w:tr w:rsidR="00E134FC" w:rsidRPr="00616F0C" w14:paraId="0DF3FA6D" w14:textId="77777777" w:rsidTr="00694865">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67A84E" w14:textId="77777777" w:rsidR="00E134FC" w:rsidRPr="00616F0C" w:rsidRDefault="00E134FC" w:rsidP="008E16EE">
            <w:pPr>
              <w:pStyle w:val="TAH"/>
            </w:pPr>
            <w:bookmarkStart w:id="4198" w:name="_Toc22187554"/>
            <w:bookmarkStart w:id="4199" w:name="_Toc22630776"/>
            <w:r w:rsidRPr="00616F0C">
              <w:t>Resource name</w:t>
            </w:r>
          </w:p>
        </w:tc>
        <w:tc>
          <w:tcPr>
            <w:tcW w:w="258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B090AD" w14:textId="77777777" w:rsidR="00E134FC" w:rsidRPr="00616F0C" w:rsidRDefault="00E134FC" w:rsidP="008E16EE">
            <w:pPr>
              <w:pStyle w:val="TAH"/>
            </w:pPr>
            <w:r w:rsidRPr="00616F0C">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AB1C9C" w14:textId="77777777" w:rsidR="00E134FC" w:rsidRPr="00616F0C" w:rsidRDefault="00E134FC" w:rsidP="008E16EE">
            <w:pPr>
              <w:pStyle w:val="TAH"/>
            </w:pPr>
            <w:r w:rsidRPr="00616F0C">
              <w:t>HTTP method or custom operation</w:t>
            </w:r>
          </w:p>
        </w:tc>
        <w:tc>
          <w:tcPr>
            <w:tcW w:w="7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754564" w14:textId="77777777" w:rsidR="00E134FC" w:rsidRPr="00616F0C" w:rsidRDefault="00E134FC" w:rsidP="008E16EE">
            <w:pPr>
              <w:pStyle w:val="TAH"/>
            </w:pPr>
            <w:r w:rsidRPr="00616F0C">
              <w:t>Description</w:t>
            </w:r>
          </w:p>
        </w:tc>
      </w:tr>
      <w:tr w:rsidR="00E134FC" w:rsidRPr="00616F0C" w14:paraId="21A37324" w14:textId="77777777" w:rsidTr="00694865">
        <w:trPr>
          <w:jc w:val="center"/>
        </w:trPr>
        <w:tc>
          <w:tcPr>
            <w:tcW w:w="1110" w:type="pct"/>
            <w:vMerge w:val="restart"/>
            <w:tcBorders>
              <w:top w:val="single" w:sz="4" w:space="0" w:color="auto"/>
              <w:left w:val="single" w:sz="4" w:space="0" w:color="auto"/>
              <w:right w:val="single" w:sz="4" w:space="0" w:color="auto"/>
            </w:tcBorders>
            <w:hideMark/>
          </w:tcPr>
          <w:p w14:paraId="63DAED0E" w14:textId="77777777" w:rsidR="00E134FC" w:rsidRPr="00616F0C" w:rsidRDefault="00E134FC" w:rsidP="008E16EE">
            <w:pPr>
              <w:pStyle w:val="TAL"/>
            </w:pPr>
            <w:r w:rsidRPr="00616F0C">
              <w:t>RecordCollection</w:t>
            </w:r>
          </w:p>
          <w:p w14:paraId="60C51A89" w14:textId="77777777" w:rsidR="00E134FC" w:rsidRPr="00616F0C" w:rsidRDefault="00E134FC" w:rsidP="008E16EE">
            <w:pPr>
              <w:pStyle w:val="TAL"/>
            </w:pPr>
            <w:r w:rsidRPr="00616F0C">
              <w:t>(Collection)</w:t>
            </w:r>
          </w:p>
        </w:tc>
        <w:tc>
          <w:tcPr>
            <w:tcW w:w="2589" w:type="pct"/>
            <w:vMerge w:val="restart"/>
            <w:tcBorders>
              <w:top w:val="single" w:sz="4" w:space="0" w:color="auto"/>
              <w:left w:val="single" w:sz="4" w:space="0" w:color="auto"/>
              <w:right w:val="single" w:sz="4" w:space="0" w:color="auto"/>
            </w:tcBorders>
            <w:hideMark/>
          </w:tcPr>
          <w:p w14:paraId="0497DB8E" w14:textId="77777777" w:rsidR="00E134FC" w:rsidRPr="00616F0C" w:rsidRDefault="00E134FC" w:rsidP="008E16EE">
            <w:pPr>
              <w:pStyle w:val="TAL"/>
            </w:pPr>
            <w:r w:rsidRPr="00616F0C">
              <w:t>/{realmId}/{storageId}/records</w:t>
            </w:r>
          </w:p>
        </w:tc>
        <w:tc>
          <w:tcPr>
            <w:tcW w:w="504" w:type="pct"/>
            <w:tcBorders>
              <w:top w:val="single" w:sz="4" w:space="0" w:color="auto"/>
              <w:left w:val="single" w:sz="4" w:space="0" w:color="auto"/>
              <w:bottom w:val="single" w:sz="4" w:space="0" w:color="auto"/>
              <w:right w:val="single" w:sz="4" w:space="0" w:color="auto"/>
            </w:tcBorders>
            <w:hideMark/>
          </w:tcPr>
          <w:p w14:paraId="50CE8BA2" w14:textId="77777777" w:rsidR="00E134FC" w:rsidRPr="00616F0C" w:rsidRDefault="00E134FC" w:rsidP="008E16EE">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1ECFB6C5" w14:textId="77777777" w:rsidR="00E134FC" w:rsidRPr="00616F0C" w:rsidRDefault="00E134FC" w:rsidP="008E16EE">
            <w:pPr>
              <w:pStyle w:val="TAL"/>
            </w:pPr>
            <w:r w:rsidRPr="00616F0C">
              <w:t>Search for records</w:t>
            </w:r>
          </w:p>
        </w:tc>
      </w:tr>
      <w:tr w:rsidR="00E134FC" w:rsidRPr="00616F0C" w14:paraId="77C5A01A" w14:textId="77777777" w:rsidTr="00694865">
        <w:trPr>
          <w:jc w:val="center"/>
        </w:trPr>
        <w:tc>
          <w:tcPr>
            <w:tcW w:w="1110" w:type="pct"/>
            <w:vMerge/>
            <w:tcBorders>
              <w:left w:val="single" w:sz="4" w:space="0" w:color="auto"/>
              <w:right w:val="single" w:sz="4" w:space="0" w:color="auto"/>
            </w:tcBorders>
          </w:tcPr>
          <w:p w14:paraId="1685022C" w14:textId="77777777" w:rsidR="00E134FC" w:rsidRPr="00616F0C" w:rsidRDefault="00E134FC" w:rsidP="008E16EE">
            <w:pPr>
              <w:pStyle w:val="TAL"/>
            </w:pPr>
          </w:p>
        </w:tc>
        <w:tc>
          <w:tcPr>
            <w:tcW w:w="2589" w:type="pct"/>
            <w:vMerge/>
            <w:tcBorders>
              <w:left w:val="single" w:sz="4" w:space="0" w:color="auto"/>
              <w:right w:val="single" w:sz="4" w:space="0" w:color="auto"/>
            </w:tcBorders>
          </w:tcPr>
          <w:p w14:paraId="07B12083"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313902DB" w14:textId="77777777" w:rsidR="00E134FC" w:rsidRPr="00616F0C" w:rsidRDefault="00E134FC" w:rsidP="008E16EE">
            <w:pPr>
              <w:pStyle w:val="TAL"/>
            </w:pPr>
            <w:r>
              <w:t>DELETE</w:t>
            </w:r>
          </w:p>
        </w:tc>
        <w:tc>
          <w:tcPr>
            <w:tcW w:w="796" w:type="pct"/>
            <w:tcBorders>
              <w:top w:val="single" w:sz="4" w:space="0" w:color="auto"/>
              <w:left w:val="single" w:sz="4" w:space="0" w:color="auto"/>
              <w:bottom w:val="single" w:sz="4" w:space="0" w:color="auto"/>
              <w:right w:val="single" w:sz="4" w:space="0" w:color="auto"/>
            </w:tcBorders>
          </w:tcPr>
          <w:p w14:paraId="732F470D" w14:textId="77777777" w:rsidR="00E134FC" w:rsidRPr="00616F0C" w:rsidRDefault="00E134FC" w:rsidP="008E16EE">
            <w:pPr>
              <w:pStyle w:val="TAL"/>
            </w:pPr>
            <w:r>
              <w:t>Delete records</w:t>
            </w:r>
          </w:p>
        </w:tc>
      </w:tr>
      <w:tr w:rsidR="00E134FC" w:rsidRPr="00616F0C" w14:paraId="08A4D166" w14:textId="77777777" w:rsidTr="00694865">
        <w:trPr>
          <w:jc w:val="center"/>
        </w:trPr>
        <w:tc>
          <w:tcPr>
            <w:tcW w:w="1110" w:type="pct"/>
            <w:vMerge w:val="restart"/>
            <w:tcBorders>
              <w:top w:val="single" w:sz="4" w:space="0" w:color="auto"/>
              <w:left w:val="single" w:sz="4" w:space="0" w:color="auto"/>
              <w:right w:val="single" w:sz="4" w:space="0" w:color="auto"/>
            </w:tcBorders>
            <w:hideMark/>
          </w:tcPr>
          <w:p w14:paraId="739BF250" w14:textId="77777777" w:rsidR="00E134FC" w:rsidRPr="00616F0C" w:rsidRDefault="00E134FC" w:rsidP="008E16EE">
            <w:pPr>
              <w:pStyle w:val="TAL"/>
            </w:pPr>
            <w:r w:rsidRPr="00616F0C">
              <w:t>Record</w:t>
            </w:r>
          </w:p>
          <w:p w14:paraId="40ABE46B" w14:textId="77777777" w:rsidR="00E134FC" w:rsidRPr="00616F0C" w:rsidRDefault="00E134FC" w:rsidP="008E16EE">
            <w:pPr>
              <w:pStyle w:val="TAL"/>
            </w:pPr>
            <w:r w:rsidRPr="00616F0C">
              <w:t>(Document)</w:t>
            </w:r>
          </w:p>
        </w:tc>
        <w:tc>
          <w:tcPr>
            <w:tcW w:w="2589" w:type="pct"/>
            <w:vMerge w:val="restart"/>
            <w:tcBorders>
              <w:top w:val="single" w:sz="4" w:space="0" w:color="auto"/>
              <w:left w:val="single" w:sz="4" w:space="0" w:color="auto"/>
              <w:right w:val="single" w:sz="4" w:space="0" w:color="auto"/>
            </w:tcBorders>
            <w:hideMark/>
          </w:tcPr>
          <w:p w14:paraId="1D66B25E" w14:textId="77777777" w:rsidR="00E134FC" w:rsidRPr="00616F0C" w:rsidRDefault="00E134FC" w:rsidP="008E16EE">
            <w:pPr>
              <w:pStyle w:val="TAL"/>
            </w:pPr>
            <w:r w:rsidRPr="00616F0C">
              <w:t>/{realmId}/{storageId}/records/{recordId}</w:t>
            </w:r>
          </w:p>
        </w:tc>
        <w:tc>
          <w:tcPr>
            <w:tcW w:w="504" w:type="pct"/>
            <w:tcBorders>
              <w:top w:val="single" w:sz="4" w:space="0" w:color="auto"/>
              <w:left w:val="single" w:sz="4" w:space="0" w:color="auto"/>
              <w:bottom w:val="single" w:sz="4" w:space="0" w:color="auto"/>
              <w:right w:val="single" w:sz="4" w:space="0" w:color="auto"/>
            </w:tcBorders>
            <w:hideMark/>
          </w:tcPr>
          <w:p w14:paraId="07D57D4B" w14:textId="77777777" w:rsidR="00E134FC" w:rsidRPr="00616F0C" w:rsidRDefault="00E134FC" w:rsidP="008E16EE">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2434621E" w14:textId="77777777" w:rsidR="00E134FC" w:rsidRPr="00616F0C" w:rsidRDefault="00E134FC" w:rsidP="008E16EE">
            <w:pPr>
              <w:pStyle w:val="TAL"/>
            </w:pPr>
            <w:r w:rsidRPr="00616F0C">
              <w:t>Retrieve a record</w:t>
            </w:r>
          </w:p>
        </w:tc>
      </w:tr>
      <w:tr w:rsidR="00E134FC" w:rsidRPr="00616F0C" w14:paraId="2007439E" w14:textId="77777777" w:rsidTr="00694865">
        <w:trPr>
          <w:jc w:val="center"/>
        </w:trPr>
        <w:tc>
          <w:tcPr>
            <w:tcW w:w="0" w:type="auto"/>
            <w:vMerge/>
            <w:tcBorders>
              <w:left w:val="single" w:sz="4" w:space="0" w:color="auto"/>
              <w:right w:val="single" w:sz="4" w:space="0" w:color="auto"/>
            </w:tcBorders>
            <w:vAlign w:val="center"/>
            <w:hideMark/>
          </w:tcPr>
          <w:p w14:paraId="3601E7E2" w14:textId="77777777" w:rsidR="00E134FC" w:rsidRPr="00616F0C" w:rsidRDefault="00E134FC" w:rsidP="008E16EE">
            <w:pPr>
              <w:pStyle w:val="TAL"/>
            </w:pPr>
          </w:p>
        </w:tc>
        <w:tc>
          <w:tcPr>
            <w:tcW w:w="0" w:type="auto"/>
            <w:vMerge/>
            <w:tcBorders>
              <w:left w:val="single" w:sz="4" w:space="0" w:color="auto"/>
              <w:right w:val="single" w:sz="4" w:space="0" w:color="auto"/>
            </w:tcBorders>
            <w:vAlign w:val="center"/>
            <w:hideMark/>
          </w:tcPr>
          <w:p w14:paraId="02299AED"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11293710" w14:textId="77777777" w:rsidR="00E134FC" w:rsidRPr="00616F0C" w:rsidRDefault="00E134FC" w:rsidP="008E16EE">
            <w:pPr>
              <w:pStyle w:val="TAL"/>
            </w:pPr>
            <w:r w:rsidRPr="00616F0C">
              <w:t>PUT</w:t>
            </w:r>
          </w:p>
        </w:tc>
        <w:tc>
          <w:tcPr>
            <w:tcW w:w="796" w:type="pct"/>
            <w:tcBorders>
              <w:top w:val="single" w:sz="4" w:space="0" w:color="auto"/>
              <w:left w:val="single" w:sz="4" w:space="0" w:color="auto"/>
              <w:bottom w:val="single" w:sz="4" w:space="0" w:color="auto"/>
              <w:right w:val="single" w:sz="4" w:space="0" w:color="auto"/>
            </w:tcBorders>
            <w:hideMark/>
          </w:tcPr>
          <w:p w14:paraId="753226CC" w14:textId="77777777" w:rsidR="00E134FC" w:rsidRPr="00616F0C" w:rsidRDefault="00E134FC" w:rsidP="008E16EE">
            <w:pPr>
              <w:pStyle w:val="TAL"/>
            </w:pPr>
            <w:r w:rsidRPr="00616F0C">
              <w:t>Create or update a record</w:t>
            </w:r>
          </w:p>
        </w:tc>
      </w:tr>
      <w:tr w:rsidR="00694865" w:rsidRPr="00616F0C" w14:paraId="7705CE6A" w14:textId="77777777" w:rsidTr="00694865">
        <w:trPr>
          <w:jc w:val="center"/>
        </w:trPr>
        <w:tc>
          <w:tcPr>
            <w:tcW w:w="0" w:type="auto"/>
            <w:vMerge/>
            <w:tcBorders>
              <w:left w:val="single" w:sz="4" w:space="0" w:color="auto"/>
              <w:right w:val="single" w:sz="4" w:space="0" w:color="auto"/>
            </w:tcBorders>
            <w:vAlign w:val="center"/>
          </w:tcPr>
          <w:p w14:paraId="36A18A83"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tcPr>
          <w:p w14:paraId="6E4B9D5A"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65E076C3" w14:textId="76C92C29" w:rsidR="00694865" w:rsidRPr="00616F0C" w:rsidRDefault="00694865" w:rsidP="00694865">
            <w:pPr>
              <w:pStyle w:val="TAL"/>
            </w:pPr>
            <w:r>
              <w:t>PATCH</w:t>
            </w:r>
          </w:p>
        </w:tc>
        <w:tc>
          <w:tcPr>
            <w:tcW w:w="796" w:type="pct"/>
            <w:tcBorders>
              <w:top w:val="single" w:sz="4" w:space="0" w:color="auto"/>
              <w:left w:val="single" w:sz="4" w:space="0" w:color="auto"/>
              <w:bottom w:val="single" w:sz="4" w:space="0" w:color="auto"/>
              <w:right w:val="single" w:sz="4" w:space="0" w:color="auto"/>
            </w:tcBorders>
          </w:tcPr>
          <w:p w14:paraId="6F38F46C" w14:textId="1EB025D2" w:rsidR="00694865" w:rsidRPr="00616F0C" w:rsidRDefault="00694865" w:rsidP="00694865">
            <w:pPr>
              <w:pStyle w:val="TAL"/>
            </w:pPr>
            <w:r>
              <w:t>Modify parts of a record</w:t>
            </w:r>
          </w:p>
        </w:tc>
      </w:tr>
      <w:tr w:rsidR="00694865" w:rsidRPr="00616F0C" w14:paraId="644CC5E6" w14:textId="77777777" w:rsidTr="00694865">
        <w:trPr>
          <w:jc w:val="center"/>
        </w:trPr>
        <w:tc>
          <w:tcPr>
            <w:tcW w:w="0" w:type="auto"/>
            <w:vMerge/>
            <w:tcBorders>
              <w:left w:val="single" w:sz="4" w:space="0" w:color="auto"/>
              <w:right w:val="single" w:sz="4" w:space="0" w:color="auto"/>
            </w:tcBorders>
            <w:vAlign w:val="center"/>
            <w:hideMark/>
          </w:tcPr>
          <w:p w14:paraId="51B9C044"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5E11CF90"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6C549F80" w14:textId="77777777" w:rsidR="00694865" w:rsidRPr="00616F0C" w:rsidRDefault="00694865" w:rsidP="00694865">
            <w:pPr>
              <w:pStyle w:val="TAL"/>
            </w:pPr>
            <w:r w:rsidRPr="00616F0C">
              <w:t>DELETE</w:t>
            </w:r>
          </w:p>
        </w:tc>
        <w:tc>
          <w:tcPr>
            <w:tcW w:w="796" w:type="pct"/>
            <w:tcBorders>
              <w:top w:val="single" w:sz="4" w:space="0" w:color="auto"/>
              <w:left w:val="single" w:sz="4" w:space="0" w:color="auto"/>
              <w:bottom w:val="single" w:sz="4" w:space="0" w:color="auto"/>
              <w:right w:val="single" w:sz="4" w:space="0" w:color="auto"/>
            </w:tcBorders>
            <w:hideMark/>
          </w:tcPr>
          <w:p w14:paraId="0577E9B0" w14:textId="77777777" w:rsidR="00694865" w:rsidRPr="00616F0C" w:rsidRDefault="00694865" w:rsidP="00694865">
            <w:pPr>
              <w:pStyle w:val="TAL"/>
            </w:pPr>
            <w:r w:rsidRPr="00616F0C">
              <w:t>Delete a record</w:t>
            </w:r>
          </w:p>
        </w:tc>
      </w:tr>
      <w:tr w:rsidR="00694865" w:rsidRPr="00616F0C" w14:paraId="1063007F" w14:textId="77777777" w:rsidTr="00694865">
        <w:trPr>
          <w:jc w:val="center"/>
        </w:trPr>
        <w:tc>
          <w:tcPr>
            <w:tcW w:w="1110" w:type="pct"/>
            <w:vMerge w:val="restart"/>
            <w:tcBorders>
              <w:top w:val="single" w:sz="4" w:space="0" w:color="auto"/>
              <w:left w:val="single" w:sz="4" w:space="0" w:color="auto"/>
              <w:right w:val="single" w:sz="4" w:space="0" w:color="auto"/>
            </w:tcBorders>
            <w:vAlign w:val="center"/>
            <w:hideMark/>
          </w:tcPr>
          <w:p w14:paraId="7050F4E6" w14:textId="77777777" w:rsidR="00694865" w:rsidRPr="00616F0C" w:rsidRDefault="00694865" w:rsidP="00694865">
            <w:pPr>
              <w:pStyle w:val="TAL"/>
            </w:pPr>
            <w:r w:rsidRPr="00616F0C">
              <w:t>Meta</w:t>
            </w:r>
          </w:p>
          <w:p w14:paraId="6CD00E6B" w14:textId="77777777" w:rsidR="00694865" w:rsidRPr="00616F0C" w:rsidRDefault="00694865" w:rsidP="00694865">
            <w:pPr>
              <w:pStyle w:val="TAL"/>
            </w:pPr>
            <w:r w:rsidRPr="00616F0C">
              <w:t>(Document)</w:t>
            </w:r>
          </w:p>
        </w:tc>
        <w:tc>
          <w:tcPr>
            <w:tcW w:w="2589" w:type="pct"/>
            <w:vMerge w:val="restart"/>
            <w:tcBorders>
              <w:top w:val="single" w:sz="4" w:space="0" w:color="auto"/>
              <w:left w:val="single" w:sz="4" w:space="0" w:color="auto"/>
              <w:right w:val="single" w:sz="4" w:space="0" w:color="auto"/>
            </w:tcBorders>
            <w:vAlign w:val="center"/>
            <w:hideMark/>
          </w:tcPr>
          <w:p w14:paraId="04C60A3F" w14:textId="77777777" w:rsidR="00694865" w:rsidRPr="00616F0C" w:rsidRDefault="00694865" w:rsidP="00694865">
            <w:pPr>
              <w:pStyle w:val="TAL"/>
            </w:pPr>
            <w:r w:rsidRPr="00616F0C">
              <w:t>/{realmId}/{storageId}/records/{recordId}/meta</w:t>
            </w:r>
          </w:p>
        </w:tc>
        <w:tc>
          <w:tcPr>
            <w:tcW w:w="504" w:type="pct"/>
            <w:tcBorders>
              <w:top w:val="single" w:sz="4" w:space="0" w:color="auto"/>
              <w:left w:val="single" w:sz="4" w:space="0" w:color="auto"/>
              <w:bottom w:val="single" w:sz="4" w:space="0" w:color="auto"/>
              <w:right w:val="single" w:sz="4" w:space="0" w:color="auto"/>
            </w:tcBorders>
            <w:hideMark/>
          </w:tcPr>
          <w:p w14:paraId="3C83D19A" w14:textId="77777777" w:rsidR="00694865" w:rsidRPr="00616F0C" w:rsidRDefault="00694865" w:rsidP="00694865">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280CDC0F" w14:textId="77777777" w:rsidR="00694865" w:rsidRPr="00616F0C" w:rsidRDefault="00694865" w:rsidP="00694865">
            <w:pPr>
              <w:pStyle w:val="TAL"/>
            </w:pPr>
            <w:r w:rsidRPr="00616F0C">
              <w:t>Retrieve the meta of a record</w:t>
            </w:r>
          </w:p>
        </w:tc>
      </w:tr>
      <w:tr w:rsidR="00694865" w:rsidRPr="00616F0C" w14:paraId="09A57881" w14:textId="77777777" w:rsidTr="00694865">
        <w:trPr>
          <w:jc w:val="center"/>
        </w:trPr>
        <w:tc>
          <w:tcPr>
            <w:tcW w:w="0" w:type="auto"/>
            <w:vMerge/>
            <w:tcBorders>
              <w:left w:val="single" w:sz="4" w:space="0" w:color="auto"/>
              <w:right w:val="single" w:sz="4" w:space="0" w:color="auto"/>
            </w:tcBorders>
            <w:vAlign w:val="center"/>
            <w:hideMark/>
          </w:tcPr>
          <w:p w14:paraId="4116C1D5"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2116DCFA"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05281913" w14:textId="77777777" w:rsidR="00694865" w:rsidRPr="00616F0C" w:rsidRDefault="00694865" w:rsidP="00694865">
            <w:pPr>
              <w:pStyle w:val="TAL"/>
            </w:pPr>
            <w:r w:rsidRPr="00616F0C">
              <w:t>PATCH</w:t>
            </w:r>
          </w:p>
        </w:tc>
        <w:tc>
          <w:tcPr>
            <w:tcW w:w="796" w:type="pct"/>
            <w:tcBorders>
              <w:top w:val="single" w:sz="4" w:space="0" w:color="auto"/>
              <w:left w:val="single" w:sz="4" w:space="0" w:color="auto"/>
              <w:bottom w:val="single" w:sz="4" w:space="0" w:color="auto"/>
              <w:right w:val="single" w:sz="4" w:space="0" w:color="auto"/>
            </w:tcBorders>
            <w:hideMark/>
          </w:tcPr>
          <w:p w14:paraId="6E568E7E" w14:textId="77777777" w:rsidR="00694865" w:rsidRPr="00616F0C" w:rsidRDefault="00694865" w:rsidP="00694865">
            <w:pPr>
              <w:pStyle w:val="TAL"/>
            </w:pPr>
            <w:r w:rsidRPr="00616F0C">
              <w:t>Modify the meta of a record</w:t>
            </w:r>
          </w:p>
        </w:tc>
      </w:tr>
      <w:tr w:rsidR="00694865" w:rsidRPr="00616F0C" w14:paraId="77FD1071" w14:textId="77777777" w:rsidTr="00694865">
        <w:trPr>
          <w:jc w:val="center"/>
        </w:trPr>
        <w:tc>
          <w:tcPr>
            <w:tcW w:w="1110" w:type="pct"/>
            <w:tcBorders>
              <w:top w:val="single" w:sz="4" w:space="0" w:color="auto"/>
              <w:left w:val="single" w:sz="4" w:space="0" w:color="auto"/>
              <w:right w:val="single" w:sz="4" w:space="0" w:color="auto"/>
            </w:tcBorders>
            <w:hideMark/>
          </w:tcPr>
          <w:p w14:paraId="2C0CA2BD" w14:textId="77777777" w:rsidR="00694865" w:rsidRPr="00616F0C" w:rsidRDefault="00694865" w:rsidP="00694865">
            <w:pPr>
              <w:pStyle w:val="TAL"/>
            </w:pPr>
            <w:r w:rsidRPr="00616F0C">
              <w:t>BlockCollection</w:t>
            </w:r>
          </w:p>
          <w:p w14:paraId="7BCBF723" w14:textId="77777777" w:rsidR="00694865" w:rsidRPr="00616F0C" w:rsidRDefault="00694865" w:rsidP="00694865">
            <w:pPr>
              <w:pStyle w:val="TAL"/>
            </w:pPr>
            <w:r w:rsidRPr="00616F0C">
              <w:t>(Collection)</w:t>
            </w:r>
          </w:p>
        </w:tc>
        <w:tc>
          <w:tcPr>
            <w:tcW w:w="2589" w:type="pct"/>
            <w:tcBorders>
              <w:top w:val="single" w:sz="4" w:space="0" w:color="auto"/>
              <w:left w:val="single" w:sz="4" w:space="0" w:color="auto"/>
              <w:right w:val="single" w:sz="4" w:space="0" w:color="auto"/>
            </w:tcBorders>
            <w:hideMark/>
          </w:tcPr>
          <w:p w14:paraId="5AD4E8AF" w14:textId="77777777" w:rsidR="00694865" w:rsidRPr="00616F0C" w:rsidRDefault="00694865" w:rsidP="00694865">
            <w:pPr>
              <w:pStyle w:val="TAL"/>
            </w:pPr>
            <w:r w:rsidRPr="00616F0C">
              <w:t>/{realmId}/{storageId}/records/{recordId}/blocks</w:t>
            </w:r>
          </w:p>
        </w:tc>
        <w:tc>
          <w:tcPr>
            <w:tcW w:w="504" w:type="pct"/>
            <w:tcBorders>
              <w:top w:val="single" w:sz="4" w:space="0" w:color="auto"/>
              <w:left w:val="single" w:sz="4" w:space="0" w:color="auto"/>
              <w:bottom w:val="single" w:sz="4" w:space="0" w:color="auto"/>
              <w:right w:val="single" w:sz="4" w:space="0" w:color="auto"/>
            </w:tcBorders>
            <w:hideMark/>
          </w:tcPr>
          <w:p w14:paraId="34EF5BDD" w14:textId="77777777" w:rsidR="00694865" w:rsidRPr="00616F0C" w:rsidRDefault="00694865" w:rsidP="00694865">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5DA40267" w14:textId="77777777" w:rsidR="00694865" w:rsidRPr="00616F0C" w:rsidRDefault="00694865" w:rsidP="00694865">
            <w:pPr>
              <w:pStyle w:val="TAL"/>
            </w:pPr>
            <w:r w:rsidRPr="00616F0C">
              <w:t>Retrieve all the blocks of a record</w:t>
            </w:r>
          </w:p>
        </w:tc>
      </w:tr>
      <w:tr w:rsidR="00694865" w:rsidRPr="00616F0C" w14:paraId="6AFDC39C" w14:textId="77777777" w:rsidTr="00694865">
        <w:trPr>
          <w:jc w:val="center"/>
        </w:trPr>
        <w:tc>
          <w:tcPr>
            <w:tcW w:w="1110" w:type="pct"/>
            <w:vMerge w:val="restart"/>
            <w:tcBorders>
              <w:top w:val="single" w:sz="4" w:space="0" w:color="auto"/>
              <w:left w:val="single" w:sz="4" w:space="0" w:color="auto"/>
              <w:right w:val="single" w:sz="4" w:space="0" w:color="auto"/>
            </w:tcBorders>
            <w:hideMark/>
          </w:tcPr>
          <w:p w14:paraId="426CB5E3" w14:textId="77777777" w:rsidR="00694865" w:rsidRPr="00616F0C" w:rsidRDefault="00694865" w:rsidP="00694865">
            <w:pPr>
              <w:pStyle w:val="TAL"/>
            </w:pPr>
            <w:r w:rsidRPr="00616F0C">
              <w:t>Block</w:t>
            </w:r>
          </w:p>
          <w:p w14:paraId="5F8AA299" w14:textId="77777777" w:rsidR="00694865" w:rsidRPr="00616F0C" w:rsidRDefault="00694865" w:rsidP="00694865">
            <w:pPr>
              <w:pStyle w:val="TAL"/>
            </w:pPr>
            <w:r w:rsidRPr="00616F0C">
              <w:t>(Document)</w:t>
            </w:r>
          </w:p>
        </w:tc>
        <w:tc>
          <w:tcPr>
            <w:tcW w:w="2589" w:type="pct"/>
            <w:vMerge w:val="restart"/>
            <w:tcBorders>
              <w:top w:val="single" w:sz="4" w:space="0" w:color="auto"/>
              <w:left w:val="single" w:sz="4" w:space="0" w:color="auto"/>
              <w:right w:val="single" w:sz="4" w:space="0" w:color="auto"/>
            </w:tcBorders>
            <w:hideMark/>
          </w:tcPr>
          <w:p w14:paraId="648CBF51" w14:textId="77777777" w:rsidR="00694865" w:rsidRPr="00616F0C" w:rsidRDefault="00694865" w:rsidP="00694865">
            <w:pPr>
              <w:pStyle w:val="TAL"/>
            </w:pPr>
            <w:r w:rsidRPr="00616F0C">
              <w:t>/{realmId}/{storageId}/records/{recordId}/blocks/{blockId}</w:t>
            </w:r>
          </w:p>
        </w:tc>
        <w:tc>
          <w:tcPr>
            <w:tcW w:w="504" w:type="pct"/>
            <w:tcBorders>
              <w:top w:val="single" w:sz="4" w:space="0" w:color="auto"/>
              <w:left w:val="single" w:sz="4" w:space="0" w:color="auto"/>
              <w:bottom w:val="single" w:sz="4" w:space="0" w:color="auto"/>
              <w:right w:val="single" w:sz="4" w:space="0" w:color="auto"/>
            </w:tcBorders>
            <w:hideMark/>
          </w:tcPr>
          <w:p w14:paraId="06946A4F" w14:textId="77777777" w:rsidR="00694865" w:rsidRPr="00616F0C" w:rsidRDefault="00694865" w:rsidP="00694865">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06BF110D" w14:textId="77777777" w:rsidR="00694865" w:rsidRPr="00616F0C" w:rsidRDefault="00694865" w:rsidP="00694865">
            <w:pPr>
              <w:pStyle w:val="TAL"/>
            </w:pPr>
            <w:r w:rsidRPr="00616F0C">
              <w:t>Retrieve a block</w:t>
            </w:r>
          </w:p>
        </w:tc>
      </w:tr>
      <w:tr w:rsidR="00694865" w:rsidRPr="00616F0C" w14:paraId="049E3317" w14:textId="77777777" w:rsidTr="00694865">
        <w:trPr>
          <w:jc w:val="center"/>
        </w:trPr>
        <w:tc>
          <w:tcPr>
            <w:tcW w:w="0" w:type="auto"/>
            <w:vMerge/>
            <w:tcBorders>
              <w:left w:val="single" w:sz="4" w:space="0" w:color="auto"/>
              <w:right w:val="single" w:sz="4" w:space="0" w:color="auto"/>
            </w:tcBorders>
            <w:vAlign w:val="center"/>
            <w:hideMark/>
          </w:tcPr>
          <w:p w14:paraId="2446381A"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34E2FDCF"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032FC92B" w14:textId="77777777" w:rsidR="00694865" w:rsidRPr="00616F0C" w:rsidRDefault="00694865" w:rsidP="00694865">
            <w:pPr>
              <w:pStyle w:val="TAL"/>
            </w:pPr>
            <w:r w:rsidRPr="00616F0C">
              <w:t>PUT</w:t>
            </w:r>
          </w:p>
        </w:tc>
        <w:tc>
          <w:tcPr>
            <w:tcW w:w="796" w:type="pct"/>
            <w:tcBorders>
              <w:top w:val="single" w:sz="4" w:space="0" w:color="auto"/>
              <w:left w:val="single" w:sz="4" w:space="0" w:color="auto"/>
              <w:bottom w:val="single" w:sz="4" w:space="0" w:color="auto"/>
              <w:right w:val="single" w:sz="4" w:space="0" w:color="auto"/>
            </w:tcBorders>
            <w:hideMark/>
          </w:tcPr>
          <w:p w14:paraId="5B45175D" w14:textId="77777777" w:rsidR="00694865" w:rsidRPr="00616F0C" w:rsidRDefault="00694865" w:rsidP="00694865">
            <w:pPr>
              <w:pStyle w:val="TAL"/>
            </w:pPr>
            <w:r w:rsidRPr="00616F0C">
              <w:t>Create or update a block</w:t>
            </w:r>
          </w:p>
        </w:tc>
      </w:tr>
      <w:tr w:rsidR="00694865" w:rsidRPr="00616F0C" w14:paraId="5364145A" w14:textId="77777777" w:rsidTr="00694865">
        <w:trPr>
          <w:jc w:val="center"/>
        </w:trPr>
        <w:tc>
          <w:tcPr>
            <w:tcW w:w="0" w:type="auto"/>
            <w:vMerge/>
            <w:tcBorders>
              <w:left w:val="single" w:sz="4" w:space="0" w:color="auto"/>
              <w:right w:val="single" w:sz="4" w:space="0" w:color="auto"/>
            </w:tcBorders>
            <w:vAlign w:val="center"/>
            <w:hideMark/>
          </w:tcPr>
          <w:p w14:paraId="441ABDD7"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50F1BBB1"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64BA664A" w14:textId="77777777" w:rsidR="00694865" w:rsidRPr="00616F0C" w:rsidRDefault="00694865" w:rsidP="00694865">
            <w:pPr>
              <w:pStyle w:val="TAL"/>
            </w:pPr>
            <w:r w:rsidRPr="00616F0C">
              <w:t>DELETE</w:t>
            </w:r>
          </w:p>
        </w:tc>
        <w:tc>
          <w:tcPr>
            <w:tcW w:w="796" w:type="pct"/>
            <w:tcBorders>
              <w:top w:val="single" w:sz="4" w:space="0" w:color="auto"/>
              <w:left w:val="single" w:sz="4" w:space="0" w:color="auto"/>
              <w:bottom w:val="single" w:sz="4" w:space="0" w:color="auto"/>
              <w:right w:val="single" w:sz="4" w:space="0" w:color="auto"/>
            </w:tcBorders>
            <w:hideMark/>
          </w:tcPr>
          <w:p w14:paraId="5DF321C9" w14:textId="77777777" w:rsidR="00694865" w:rsidRPr="00616F0C" w:rsidRDefault="00694865" w:rsidP="00694865">
            <w:pPr>
              <w:pStyle w:val="TAL"/>
            </w:pPr>
            <w:r w:rsidRPr="00616F0C">
              <w:t>Delete a block</w:t>
            </w:r>
          </w:p>
        </w:tc>
      </w:tr>
      <w:tr w:rsidR="00694865" w:rsidRPr="00616F0C" w14:paraId="0B90809A" w14:textId="77777777" w:rsidTr="00694865">
        <w:trPr>
          <w:jc w:val="center"/>
        </w:trPr>
        <w:tc>
          <w:tcPr>
            <w:tcW w:w="0" w:type="auto"/>
            <w:tcBorders>
              <w:left w:val="single" w:sz="4" w:space="0" w:color="auto"/>
              <w:right w:val="single" w:sz="4" w:space="0" w:color="auto"/>
            </w:tcBorders>
          </w:tcPr>
          <w:p w14:paraId="416DB5F5" w14:textId="77777777" w:rsidR="00694865" w:rsidRPr="00616F0C" w:rsidRDefault="00694865" w:rsidP="00694865">
            <w:pPr>
              <w:pStyle w:val="TAL"/>
            </w:pPr>
            <w:r>
              <w:rPr>
                <w:lang w:val="en-US"/>
              </w:rPr>
              <w:t>NotificationSubscriptions (Collection)</w:t>
            </w:r>
          </w:p>
        </w:tc>
        <w:tc>
          <w:tcPr>
            <w:tcW w:w="0" w:type="auto"/>
            <w:tcBorders>
              <w:left w:val="single" w:sz="4" w:space="0" w:color="auto"/>
              <w:right w:val="single" w:sz="4" w:space="0" w:color="auto"/>
            </w:tcBorders>
          </w:tcPr>
          <w:p w14:paraId="28EA5C1C" w14:textId="77777777" w:rsidR="00694865" w:rsidRPr="00616F0C" w:rsidRDefault="00694865" w:rsidP="00694865">
            <w:pPr>
              <w:pStyle w:val="TAL"/>
            </w:pPr>
            <w:r w:rsidRPr="00616F0C">
              <w:t>/{realmId}/{storageId}</w:t>
            </w:r>
            <w:r w:rsidRPr="00533C32">
              <w:rPr>
                <w:lang w:val="en-US"/>
              </w:rPr>
              <w:t>/subs-to-notify</w:t>
            </w:r>
          </w:p>
        </w:tc>
        <w:tc>
          <w:tcPr>
            <w:tcW w:w="504" w:type="pct"/>
            <w:tcBorders>
              <w:top w:val="single" w:sz="4" w:space="0" w:color="auto"/>
              <w:left w:val="single" w:sz="4" w:space="0" w:color="auto"/>
              <w:bottom w:val="single" w:sz="4" w:space="0" w:color="auto"/>
              <w:right w:val="single" w:sz="4" w:space="0" w:color="auto"/>
            </w:tcBorders>
          </w:tcPr>
          <w:p w14:paraId="41DC6B6C" w14:textId="77777777" w:rsidR="00694865" w:rsidRPr="00616F0C" w:rsidRDefault="00694865" w:rsidP="00694865">
            <w:pPr>
              <w:pStyle w:val="TAL"/>
            </w:pPr>
            <w:r w:rsidRPr="00533C32">
              <w:rPr>
                <w:lang w:val="en-US" w:eastAsia="zh-CN"/>
              </w:rPr>
              <w:t>GET</w:t>
            </w:r>
          </w:p>
        </w:tc>
        <w:tc>
          <w:tcPr>
            <w:tcW w:w="796" w:type="pct"/>
            <w:tcBorders>
              <w:top w:val="single" w:sz="4" w:space="0" w:color="auto"/>
              <w:left w:val="single" w:sz="4" w:space="0" w:color="auto"/>
              <w:bottom w:val="single" w:sz="4" w:space="0" w:color="auto"/>
              <w:right w:val="single" w:sz="4" w:space="0" w:color="auto"/>
            </w:tcBorders>
          </w:tcPr>
          <w:p w14:paraId="4011F27D" w14:textId="77777777" w:rsidR="00694865" w:rsidRPr="00616F0C" w:rsidRDefault="00694865" w:rsidP="00694865">
            <w:pPr>
              <w:pStyle w:val="TAL"/>
            </w:pPr>
            <w:r w:rsidRPr="00533C32">
              <w:rPr>
                <w:lang w:val="en-US"/>
              </w:rPr>
              <w:t>Retrieve existing subscriptions</w:t>
            </w:r>
          </w:p>
        </w:tc>
      </w:tr>
      <w:tr w:rsidR="00694865" w:rsidRPr="00616F0C" w14:paraId="04457793" w14:textId="77777777" w:rsidTr="00694865">
        <w:trPr>
          <w:jc w:val="center"/>
        </w:trPr>
        <w:tc>
          <w:tcPr>
            <w:tcW w:w="0" w:type="auto"/>
            <w:vMerge w:val="restart"/>
            <w:tcBorders>
              <w:left w:val="single" w:sz="4" w:space="0" w:color="auto"/>
              <w:right w:val="single" w:sz="4" w:space="0" w:color="auto"/>
            </w:tcBorders>
          </w:tcPr>
          <w:p w14:paraId="41A24998" w14:textId="77777777" w:rsidR="00694865" w:rsidRDefault="00694865" w:rsidP="00694865">
            <w:pPr>
              <w:pStyle w:val="TAL"/>
              <w:rPr>
                <w:lang w:val="en-US"/>
              </w:rPr>
            </w:pPr>
            <w:r w:rsidRPr="00533C32">
              <w:rPr>
                <w:lang w:val="en-US"/>
              </w:rPr>
              <w:t>Individual</w:t>
            </w:r>
            <w:r>
              <w:rPr>
                <w:lang w:val="en-US"/>
              </w:rPr>
              <w:t xml:space="preserve"> NotificationSubscription (Document)</w:t>
            </w:r>
          </w:p>
        </w:tc>
        <w:tc>
          <w:tcPr>
            <w:tcW w:w="0" w:type="auto"/>
            <w:vMerge w:val="restart"/>
            <w:tcBorders>
              <w:left w:val="single" w:sz="4" w:space="0" w:color="auto"/>
              <w:right w:val="single" w:sz="4" w:space="0" w:color="auto"/>
            </w:tcBorders>
          </w:tcPr>
          <w:p w14:paraId="09EE2829" w14:textId="77777777" w:rsidR="00694865" w:rsidRPr="00616F0C" w:rsidRDefault="00694865" w:rsidP="00694865">
            <w:pPr>
              <w:pStyle w:val="TAL"/>
            </w:pPr>
            <w:r w:rsidRPr="00616F0C">
              <w:t>/{realmId}/{storageId}</w:t>
            </w:r>
            <w:r w:rsidRPr="00533C32">
              <w:rPr>
                <w:lang w:val="en-US"/>
              </w:rPr>
              <w:t>/subs-to-notify/{subs</w:t>
            </w:r>
            <w:r>
              <w:t>cription</w:t>
            </w:r>
            <w:r w:rsidRPr="00533C32">
              <w:rPr>
                <w:lang w:val="en-US"/>
              </w:rPr>
              <w:t>Id}</w:t>
            </w:r>
          </w:p>
        </w:tc>
        <w:tc>
          <w:tcPr>
            <w:tcW w:w="504" w:type="pct"/>
            <w:tcBorders>
              <w:top w:val="single" w:sz="4" w:space="0" w:color="auto"/>
              <w:left w:val="single" w:sz="4" w:space="0" w:color="auto"/>
              <w:bottom w:val="single" w:sz="4" w:space="0" w:color="auto"/>
              <w:right w:val="single" w:sz="4" w:space="0" w:color="auto"/>
            </w:tcBorders>
          </w:tcPr>
          <w:p w14:paraId="10875B81" w14:textId="77777777" w:rsidR="00694865" w:rsidRPr="00533C32" w:rsidRDefault="00694865" w:rsidP="00694865">
            <w:pPr>
              <w:pStyle w:val="TAL"/>
              <w:rPr>
                <w:lang w:val="en-US" w:eastAsia="zh-CN"/>
              </w:rPr>
            </w:pPr>
            <w:r w:rsidRPr="00533C32">
              <w:rPr>
                <w:lang w:val="en-US"/>
              </w:rPr>
              <w:t>DELETE</w:t>
            </w:r>
          </w:p>
        </w:tc>
        <w:tc>
          <w:tcPr>
            <w:tcW w:w="796" w:type="pct"/>
            <w:tcBorders>
              <w:top w:val="single" w:sz="4" w:space="0" w:color="auto"/>
              <w:left w:val="single" w:sz="4" w:space="0" w:color="auto"/>
              <w:bottom w:val="single" w:sz="4" w:space="0" w:color="auto"/>
              <w:right w:val="single" w:sz="4" w:space="0" w:color="auto"/>
            </w:tcBorders>
          </w:tcPr>
          <w:p w14:paraId="33CE1697" w14:textId="77777777" w:rsidR="00694865" w:rsidRPr="00533C32" w:rsidRDefault="00694865" w:rsidP="00694865">
            <w:pPr>
              <w:pStyle w:val="TAL"/>
              <w:rPr>
                <w:lang w:val="en-US"/>
              </w:rPr>
            </w:pPr>
            <w:r w:rsidRPr="00533C32">
              <w:rPr>
                <w:lang w:val="en-US"/>
              </w:rPr>
              <w:t>Delete the subscription identified by {subs</w:t>
            </w:r>
            <w:r>
              <w:t>cription</w:t>
            </w:r>
            <w:r w:rsidRPr="00533C32">
              <w:rPr>
                <w:lang w:val="en-US"/>
              </w:rPr>
              <w:t>Id}, i.e. unsubscribe to notification for change of data</w:t>
            </w:r>
          </w:p>
        </w:tc>
      </w:tr>
      <w:tr w:rsidR="00694865" w:rsidRPr="00616F0C" w14:paraId="2FDA51FB" w14:textId="77777777" w:rsidTr="00694865">
        <w:trPr>
          <w:jc w:val="center"/>
        </w:trPr>
        <w:tc>
          <w:tcPr>
            <w:tcW w:w="0" w:type="auto"/>
            <w:vMerge/>
            <w:tcBorders>
              <w:left w:val="single" w:sz="4" w:space="0" w:color="auto"/>
              <w:right w:val="single" w:sz="4" w:space="0" w:color="auto"/>
            </w:tcBorders>
            <w:vAlign w:val="center"/>
          </w:tcPr>
          <w:p w14:paraId="7808F846" w14:textId="77777777" w:rsidR="00694865" w:rsidRPr="00533C32" w:rsidRDefault="00694865" w:rsidP="00694865">
            <w:pPr>
              <w:pStyle w:val="TAL"/>
              <w:rPr>
                <w:lang w:val="en-US"/>
              </w:rPr>
            </w:pPr>
          </w:p>
        </w:tc>
        <w:tc>
          <w:tcPr>
            <w:tcW w:w="0" w:type="auto"/>
            <w:vMerge/>
            <w:tcBorders>
              <w:left w:val="single" w:sz="4" w:space="0" w:color="auto"/>
              <w:right w:val="single" w:sz="4" w:space="0" w:color="auto"/>
            </w:tcBorders>
            <w:vAlign w:val="center"/>
          </w:tcPr>
          <w:p w14:paraId="0B298646"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5310F42F" w14:textId="77777777" w:rsidR="00694865" w:rsidRPr="00533C32" w:rsidRDefault="00694865" w:rsidP="00694865">
            <w:pPr>
              <w:pStyle w:val="TAL"/>
              <w:rPr>
                <w:lang w:val="en-US"/>
              </w:rPr>
            </w:pPr>
            <w:r w:rsidRPr="00533C32">
              <w:rPr>
                <w:lang w:val="en-US"/>
              </w:rPr>
              <w:t>PATCH</w:t>
            </w:r>
          </w:p>
        </w:tc>
        <w:tc>
          <w:tcPr>
            <w:tcW w:w="796" w:type="pct"/>
            <w:tcBorders>
              <w:top w:val="single" w:sz="4" w:space="0" w:color="auto"/>
              <w:left w:val="single" w:sz="4" w:space="0" w:color="auto"/>
              <w:bottom w:val="single" w:sz="4" w:space="0" w:color="auto"/>
              <w:right w:val="single" w:sz="4" w:space="0" w:color="auto"/>
            </w:tcBorders>
          </w:tcPr>
          <w:p w14:paraId="4C749739" w14:textId="77777777" w:rsidR="00694865" w:rsidRPr="00533C32" w:rsidRDefault="00694865" w:rsidP="00694865">
            <w:pPr>
              <w:pStyle w:val="TAL"/>
              <w:rPr>
                <w:lang w:val="en-US"/>
              </w:rPr>
            </w:pPr>
            <w:r w:rsidRPr="00533C32">
              <w:rPr>
                <w:rFonts w:eastAsia="SimSun"/>
                <w:lang w:val="en-US"/>
              </w:rPr>
              <w:t>Update an individual Subscription to notification</w:t>
            </w:r>
          </w:p>
        </w:tc>
      </w:tr>
      <w:tr w:rsidR="00694865" w:rsidRPr="00616F0C" w14:paraId="407FE499" w14:textId="77777777" w:rsidTr="00694865">
        <w:trPr>
          <w:jc w:val="center"/>
        </w:trPr>
        <w:tc>
          <w:tcPr>
            <w:tcW w:w="0" w:type="auto"/>
            <w:vMerge/>
            <w:tcBorders>
              <w:left w:val="single" w:sz="4" w:space="0" w:color="auto"/>
              <w:right w:val="single" w:sz="4" w:space="0" w:color="auto"/>
            </w:tcBorders>
            <w:vAlign w:val="center"/>
          </w:tcPr>
          <w:p w14:paraId="6587CFB7" w14:textId="77777777" w:rsidR="00694865" w:rsidRPr="00533C32" w:rsidRDefault="00694865" w:rsidP="00694865">
            <w:pPr>
              <w:pStyle w:val="TAL"/>
              <w:rPr>
                <w:lang w:val="en-US"/>
              </w:rPr>
            </w:pPr>
          </w:p>
        </w:tc>
        <w:tc>
          <w:tcPr>
            <w:tcW w:w="0" w:type="auto"/>
            <w:vMerge/>
            <w:tcBorders>
              <w:left w:val="single" w:sz="4" w:space="0" w:color="auto"/>
              <w:right w:val="single" w:sz="4" w:space="0" w:color="auto"/>
            </w:tcBorders>
            <w:vAlign w:val="center"/>
          </w:tcPr>
          <w:p w14:paraId="26388EE7"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62CEEB37" w14:textId="77777777" w:rsidR="00694865" w:rsidRPr="00533C32" w:rsidRDefault="00694865" w:rsidP="00694865">
            <w:pPr>
              <w:pStyle w:val="TAL"/>
              <w:rPr>
                <w:lang w:val="en-US"/>
              </w:rPr>
            </w:pPr>
            <w:r>
              <w:rPr>
                <w:lang w:val="en-US"/>
              </w:rPr>
              <w:t>PUT</w:t>
            </w:r>
          </w:p>
        </w:tc>
        <w:tc>
          <w:tcPr>
            <w:tcW w:w="796" w:type="pct"/>
            <w:tcBorders>
              <w:top w:val="single" w:sz="4" w:space="0" w:color="auto"/>
              <w:left w:val="single" w:sz="4" w:space="0" w:color="auto"/>
              <w:bottom w:val="single" w:sz="4" w:space="0" w:color="auto"/>
              <w:right w:val="single" w:sz="4" w:space="0" w:color="auto"/>
            </w:tcBorders>
          </w:tcPr>
          <w:p w14:paraId="372278C5" w14:textId="77777777" w:rsidR="00694865" w:rsidRPr="00533C32" w:rsidRDefault="00694865" w:rsidP="00694865">
            <w:pPr>
              <w:pStyle w:val="TAL"/>
              <w:rPr>
                <w:rFonts w:eastAsia="SimSun"/>
                <w:lang w:val="en-US"/>
              </w:rPr>
            </w:pPr>
            <w:r w:rsidRPr="00533C32">
              <w:rPr>
                <w:lang w:val="en-US"/>
              </w:rPr>
              <w:t xml:space="preserve">Create </w:t>
            </w:r>
            <w:r>
              <w:rPr>
                <w:lang w:val="en-US"/>
              </w:rPr>
              <w:t xml:space="preserve">or update </w:t>
            </w:r>
            <w:r w:rsidRPr="00533C32">
              <w:rPr>
                <w:lang w:val="en-US"/>
              </w:rPr>
              <w:t>a subscription</w:t>
            </w:r>
            <w:r>
              <w:rPr>
                <w:lang w:val="en-US"/>
              </w:rPr>
              <w:t xml:space="preserve"> to notification</w:t>
            </w:r>
            <w:r w:rsidRPr="00533C32">
              <w:rPr>
                <w:lang w:val="en-US"/>
              </w:rPr>
              <w:t>,</w:t>
            </w:r>
          </w:p>
        </w:tc>
      </w:tr>
      <w:tr w:rsidR="00694865" w:rsidRPr="00616F0C" w14:paraId="21F3A6A4" w14:textId="77777777" w:rsidTr="00694865">
        <w:trPr>
          <w:jc w:val="center"/>
        </w:trPr>
        <w:tc>
          <w:tcPr>
            <w:tcW w:w="0" w:type="auto"/>
            <w:vMerge/>
            <w:tcBorders>
              <w:left w:val="single" w:sz="4" w:space="0" w:color="auto"/>
              <w:right w:val="single" w:sz="4" w:space="0" w:color="auto"/>
            </w:tcBorders>
            <w:vAlign w:val="center"/>
          </w:tcPr>
          <w:p w14:paraId="0571A2EB" w14:textId="77777777" w:rsidR="00694865" w:rsidRPr="00533C32" w:rsidRDefault="00694865" w:rsidP="00694865">
            <w:pPr>
              <w:pStyle w:val="TAL"/>
              <w:rPr>
                <w:lang w:val="en-US"/>
              </w:rPr>
            </w:pPr>
          </w:p>
        </w:tc>
        <w:tc>
          <w:tcPr>
            <w:tcW w:w="0" w:type="auto"/>
            <w:vMerge/>
            <w:tcBorders>
              <w:left w:val="single" w:sz="4" w:space="0" w:color="auto"/>
              <w:right w:val="single" w:sz="4" w:space="0" w:color="auto"/>
            </w:tcBorders>
            <w:vAlign w:val="center"/>
          </w:tcPr>
          <w:p w14:paraId="7383C2F9"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20DBADBD" w14:textId="77777777" w:rsidR="00694865" w:rsidRDefault="00694865" w:rsidP="00694865">
            <w:pPr>
              <w:pStyle w:val="TAL"/>
              <w:rPr>
                <w:lang w:val="en-US"/>
              </w:rPr>
            </w:pPr>
            <w:r>
              <w:rPr>
                <w:lang w:val="en-US"/>
              </w:rPr>
              <w:t>GET</w:t>
            </w:r>
          </w:p>
        </w:tc>
        <w:tc>
          <w:tcPr>
            <w:tcW w:w="796" w:type="pct"/>
            <w:tcBorders>
              <w:top w:val="single" w:sz="4" w:space="0" w:color="auto"/>
              <w:left w:val="single" w:sz="4" w:space="0" w:color="auto"/>
              <w:bottom w:val="single" w:sz="4" w:space="0" w:color="auto"/>
              <w:right w:val="single" w:sz="4" w:space="0" w:color="auto"/>
            </w:tcBorders>
          </w:tcPr>
          <w:p w14:paraId="26A4F910" w14:textId="77777777" w:rsidR="00694865" w:rsidRPr="00533C32" w:rsidRDefault="00694865" w:rsidP="00694865">
            <w:pPr>
              <w:pStyle w:val="TAL"/>
              <w:rPr>
                <w:lang w:val="en-US"/>
              </w:rPr>
            </w:pPr>
            <w:r>
              <w:rPr>
                <w:rFonts w:eastAsia="SimSun"/>
                <w:lang w:val="en-US"/>
              </w:rPr>
              <w:t>Retrieve an individual Subscription to notification</w:t>
            </w:r>
          </w:p>
        </w:tc>
      </w:tr>
      <w:tr w:rsidR="00694865" w:rsidRPr="00616F0C" w14:paraId="0601FFAD" w14:textId="77777777" w:rsidTr="00694865">
        <w:trPr>
          <w:jc w:val="center"/>
        </w:trPr>
        <w:tc>
          <w:tcPr>
            <w:tcW w:w="0" w:type="auto"/>
            <w:vMerge w:val="restart"/>
            <w:tcBorders>
              <w:left w:val="single" w:sz="4" w:space="0" w:color="auto"/>
              <w:right w:val="single" w:sz="4" w:space="0" w:color="auto"/>
            </w:tcBorders>
            <w:vAlign w:val="center"/>
          </w:tcPr>
          <w:p w14:paraId="1B4CB487" w14:textId="77777777" w:rsidR="00694865" w:rsidRPr="004C2E04" w:rsidRDefault="00694865" w:rsidP="00694865">
            <w:pPr>
              <w:pStyle w:val="TAL"/>
              <w:rPr>
                <w:lang w:val="en-US"/>
              </w:rPr>
            </w:pPr>
            <w:r>
              <w:rPr>
                <w:lang w:val="en-US"/>
              </w:rPr>
              <w:t>Meta Schema</w:t>
            </w:r>
          </w:p>
          <w:p w14:paraId="68B65570" w14:textId="77777777" w:rsidR="00694865" w:rsidRPr="00533C32" w:rsidRDefault="00694865" w:rsidP="00694865">
            <w:pPr>
              <w:pStyle w:val="TAL"/>
              <w:rPr>
                <w:lang w:val="en-US"/>
              </w:rPr>
            </w:pPr>
            <w:r w:rsidRPr="004C2E04">
              <w:rPr>
                <w:lang w:val="en-US"/>
              </w:rPr>
              <w:t>(Document)</w:t>
            </w:r>
          </w:p>
        </w:tc>
        <w:tc>
          <w:tcPr>
            <w:tcW w:w="0" w:type="auto"/>
            <w:vMerge w:val="restart"/>
            <w:tcBorders>
              <w:left w:val="single" w:sz="4" w:space="0" w:color="auto"/>
              <w:right w:val="single" w:sz="4" w:space="0" w:color="auto"/>
            </w:tcBorders>
            <w:vAlign w:val="center"/>
          </w:tcPr>
          <w:p w14:paraId="35F8A4F2" w14:textId="77777777" w:rsidR="00694865" w:rsidRPr="00616F0C" w:rsidRDefault="00694865" w:rsidP="00694865">
            <w:pPr>
              <w:pStyle w:val="TAL"/>
            </w:pPr>
            <w:r w:rsidRPr="00616F0C">
              <w:t>/{realmId}/{storageId}/</w:t>
            </w:r>
            <w:r>
              <w:t>meta-schemas</w:t>
            </w:r>
            <w:r w:rsidRPr="00616F0C">
              <w:t>/{</w:t>
            </w:r>
            <w:r>
              <w:t>schemaId</w:t>
            </w:r>
            <w:r w:rsidRPr="00616F0C">
              <w:t>}</w:t>
            </w:r>
          </w:p>
        </w:tc>
        <w:tc>
          <w:tcPr>
            <w:tcW w:w="504" w:type="pct"/>
            <w:tcBorders>
              <w:top w:val="single" w:sz="4" w:space="0" w:color="auto"/>
              <w:left w:val="single" w:sz="4" w:space="0" w:color="auto"/>
              <w:bottom w:val="single" w:sz="4" w:space="0" w:color="auto"/>
              <w:right w:val="single" w:sz="4" w:space="0" w:color="auto"/>
            </w:tcBorders>
          </w:tcPr>
          <w:p w14:paraId="1EDCAA0A" w14:textId="77777777" w:rsidR="00694865" w:rsidRDefault="00694865" w:rsidP="00694865">
            <w:pPr>
              <w:pStyle w:val="TAL"/>
              <w:rPr>
                <w:lang w:val="en-US"/>
              </w:rPr>
            </w:pPr>
            <w:r w:rsidRPr="004C2E04">
              <w:rPr>
                <w:lang w:val="en-US"/>
              </w:rPr>
              <w:t>GET</w:t>
            </w:r>
          </w:p>
        </w:tc>
        <w:tc>
          <w:tcPr>
            <w:tcW w:w="796" w:type="pct"/>
            <w:tcBorders>
              <w:top w:val="single" w:sz="4" w:space="0" w:color="auto"/>
              <w:left w:val="single" w:sz="4" w:space="0" w:color="auto"/>
              <w:bottom w:val="single" w:sz="4" w:space="0" w:color="auto"/>
              <w:right w:val="single" w:sz="4" w:space="0" w:color="auto"/>
            </w:tcBorders>
          </w:tcPr>
          <w:p w14:paraId="1273F81C" w14:textId="77777777" w:rsidR="00694865" w:rsidRDefault="00694865" w:rsidP="00694865">
            <w:pPr>
              <w:pStyle w:val="TAL"/>
              <w:rPr>
                <w:rFonts w:eastAsia="SimSun"/>
                <w:lang w:val="en-US"/>
              </w:rPr>
            </w:pPr>
            <w:r w:rsidRPr="004C2E04">
              <w:rPr>
                <w:rFonts w:eastAsia="SimSun"/>
                <w:lang w:val="en-US"/>
              </w:rPr>
              <w:t xml:space="preserve">Retrieve a </w:t>
            </w:r>
            <w:r>
              <w:rPr>
                <w:rFonts w:eastAsia="SimSun"/>
                <w:lang w:val="en-US"/>
              </w:rPr>
              <w:t>Meta Schema</w:t>
            </w:r>
          </w:p>
        </w:tc>
      </w:tr>
      <w:tr w:rsidR="00694865" w:rsidRPr="00616F0C" w14:paraId="1316BE29" w14:textId="77777777" w:rsidTr="00694865">
        <w:trPr>
          <w:jc w:val="center"/>
        </w:trPr>
        <w:tc>
          <w:tcPr>
            <w:tcW w:w="0" w:type="auto"/>
            <w:vMerge/>
            <w:tcBorders>
              <w:left w:val="single" w:sz="4" w:space="0" w:color="auto"/>
              <w:right w:val="single" w:sz="4" w:space="0" w:color="auto"/>
            </w:tcBorders>
            <w:vAlign w:val="center"/>
          </w:tcPr>
          <w:p w14:paraId="15BA377D" w14:textId="77777777" w:rsidR="00694865" w:rsidRDefault="00694865" w:rsidP="00694865">
            <w:pPr>
              <w:pStyle w:val="TAL"/>
              <w:rPr>
                <w:lang w:val="en-US"/>
              </w:rPr>
            </w:pPr>
          </w:p>
        </w:tc>
        <w:tc>
          <w:tcPr>
            <w:tcW w:w="0" w:type="auto"/>
            <w:vMerge/>
            <w:tcBorders>
              <w:left w:val="single" w:sz="4" w:space="0" w:color="auto"/>
              <w:right w:val="single" w:sz="4" w:space="0" w:color="auto"/>
            </w:tcBorders>
            <w:vAlign w:val="center"/>
          </w:tcPr>
          <w:p w14:paraId="23EF6D42"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333F5551" w14:textId="77777777" w:rsidR="00694865" w:rsidRDefault="00694865" w:rsidP="00694865">
            <w:pPr>
              <w:pStyle w:val="TAL"/>
              <w:rPr>
                <w:lang w:val="en-US"/>
              </w:rPr>
            </w:pPr>
            <w:r w:rsidRPr="004C2E04">
              <w:rPr>
                <w:lang w:val="en-US"/>
              </w:rPr>
              <w:t>PUT</w:t>
            </w:r>
          </w:p>
        </w:tc>
        <w:tc>
          <w:tcPr>
            <w:tcW w:w="796" w:type="pct"/>
            <w:tcBorders>
              <w:top w:val="single" w:sz="4" w:space="0" w:color="auto"/>
              <w:left w:val="single" w:sz="4" w:space="0" w:color="auto"/>
              <w:bottom w:val="single" w:sz="4" w:space="0" w:color="auto"/>
              <w:right w:val="single" w:sz="4" w:space="0" w:color="auto"/>
            </w:tcBorders>
          </w:tcPr>
          <w:p w14:paraId="1FB8E430" w14:textId="77777777" w:rsidR="00694865" w:rsidRDefault="00694865" w:rsidP="00694865">
            <w:pPr>
              <w:pStyle w:val="TAL"/>
              <w:rPr>
                <w:rFonts w:eastAsia="SimSun"/>
                <w:lang w:val="en-US"/>
              </w:rPr>
            </w:pPr>
            <w:r w:rsidRPr="004C2E04">
              <w:rPr>
                <w:rFonts w:eastAsia="SimSun"/>
                <w:lang w:val="en-US"/>
              </w:rPr>
              <w:t xml:space="preserve">Create or update a </w:t>
            </w:r>
            <w:r>
              <w:rPr>
                <w:rFonts w:eastAsia="SimSun"/>
                <w:lang w:val="en-US"/>
              </w:rPr>
              <w:t>Meta Schema</w:t>
            </w:r>
          </w:p>
        </w:tc>
      </w:tr>
      <w:tr w:rsidR="00694865" w:rsidRPr="00616F0C" w14:paraId="1E334917" w14:textId="77777777" w:rsidTr="00694865">
        <w:trPr>
          <w:jc w:val="center"/>
        </w:trPr>
        <w:tc>
          <w:tcPr>
            <w:tcW w:w="0" w:type="auto"/>
            <w:vMerge/>
            <w:tcBorders>
              <w:left w:val="single" w:sz="4" w:space="0" w:color="auto"/>
              <w:right w:val="single" w:sz="4" w:space="0" w:color="auto"/>
            </w:tcBorders>
            <w:vAlign w:val="center"/>
          </w:tcPr>
          <w:p w14:paraId="6A89F1A0" w14:textId="77777777" w:rsidR="00694865" w:rsidRDefault="00694865" w:rsidP="00694865">
            <w:pPr>
              <w:pStyle w:val="TAL"/>
              <w:rPr>
                <w:lang w:val="en-US"/>
              </w:rPr>
            </w:pPr>
          </w:p>
        </w:tc>
        <w:tc>
          <w:tcPr>
            <w:tcW w:w="0" w:type="auto"/>
            <w:vMerge/>
            <w:tcBorders>
              <w:left w:val="single" w:sz="4" w:space="0" w:color="auto"/>
              <w:right w:val="single" w:sz="4" w:space="0" w:color="auto"/>
            </w:tcBorders>
            <w:vAlign w:val="center"/>
          </w:tcPr>
          <w:p w14:paraId="490772F2"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3DD1965D" w14:textId="77777777" w:rsidR="00694865" w:rsidRDefault="00694865" w:rsidP="00694865">
            <w:pPr>
              <w:pStyle w:val="TAL"/>
              <w:rPr>
                <w:lang w:val="en-US"/>
              </w:rPr>
            </w:pPr>
            <w:r w:rsidRPr="004C2E04">
              <w:rPr>
                <w:lang w:val="en-US"/>
              </w:rPr>
              <w:t>DELETE</w:t>
            </w:r>
          </w:p>
        </w:tc>
        <w:tc>
          <w:tcPr>
            <w:tcW w:w="796" w:type="pct"/>
            <w:tcBorders>
              <w:top w:val="single" w:sz="4" w:space="0" w:color="auto"/>
              <w:left w:val="single" w:sz="4" w:space="0" w:color="auto"/>
              <w:bottom w:val="single" w:sz="4" w:space="0" w:color="auto"/>
              <w:right w:val="single" w:sz="4" w:space="0" w:color="auto"/>
            </w:tcBorders>
          </w:tcPr>
          <w:p w14:paraId="2C824F91" w14:textId="77777777" w:rsidR="00694865" w:rsidRDefault="00694865" w:rsidP="00694865">
            <w:pPr>
              <w:pStyle w:val="TAL"/>
              <w:rPr>
                <w:rFonts w:eastAsia="SimSun"/>
                <w:lang w:val="en-US"/>
              </w:rPr>
            </w:pPr>
            <w:r w:rsidRPr="004C2E04">
              <w:rPr>
                <w:rFonts w:eastAsia="SimSun"/>
                <w:lang w:val="en-US"/>
              </w:rPr>
              <w:t xml:space="preserve">Delete a </w:t>
            </w:r>
            <w:r>
              <w:rPr>
                <w:rFonts w:eastAsia="SimSun"/>
                <w:lang w:val="en-US"/>
              </w:rPr>
              <w:t>Meta Schema</w:t>
            </w:r>
          </w:p>
        </w:tc>
      </w:tr>
    </w:tbl>
    <w:p w14:paraId="3087C1E9" w14:textId="77777777" w:rsidR="00E134FC" w:rsidRPr="00616F0C" w:rsidRDefault="00E134FC" w:rsidP="00E134FC"/>
    <w:p w14:paraId="6326D737" w14:textId="77777777" w:rsidR="00E134FC" w:rsidRPr="00616F0C" w:rsidRDefault="00E134FC" w:rsidP="00E134FC">
      <w:pPr>
        <w:pStyle w:val="Heading4"/>
      </w:pPr>
      <w:bookmarkStart w:id="4200" w:name="_Toc34227056"/>
      <w:bookmarkStart w:id="4201" w:name="_Toc34749771"/>
      <w:bookmarkStart w:id="4202" w:name="_Toc34750331"/>
      <w:bookmarkStart w:id="4203" w:name="_Toc34750521"/>
      <w:bookmarkStart w:id="4204" w:name="_Toc35940927"/>
      <w:bookmarkStart w:id="4205" w:name="_Toc35937360"/>
      <w:bookmarkStart w:id="4206" w:name="_Toc36463754"/>
      <w:bookmarkStart w:id="4207" w:name="_Toc43131686"/>
      <w:bookmarkStart w:id="4208" w:name="_Toc45032521"/>
      <w:bookmarkStart w:id="4209" w:name="_Toc49782215"/>
      <w:bookmarkStart w:id="4210" w:name="_Toc51873651"/>
      <w:bookmarkStart w:id="4211" w:name="_Toc57209137"/>
      <w:bookmarkStart w:id="4212" w:name="_Toc58588480"/>
      <w:bookmarkStart w:id="4213" w:name="_Toc66114841"/>
      <w:bookmarkStart w:id="4214" w:name="_Toc67686352"/>
      <w:bookmarkStart w:id="4215" w:name="_Toc74994641"/>
      <w:bookmarkStart w:id="4216" w:name="_Toc85467895"/>
      <w:bookmarkStart w:id="4217" w:name="_Toc89182937"/>
      <w:bookmarkStart w:id="4218" w:name="_Toc90651239"/>
      <w:bookmarkStart w:id="4219" w:name="_Toc96933389"/>
      <w:bookmarkStart w:id="4220" w:name="_Toc98507256"/>
      <w:bookmarkStart w:id="4221" w:name="_Toc98507709"/>
      <w:bookmarkStart w:id="4222" w:name="_Toc106640712"/>
      <w:bookmarkStart w:id="4223" w:name="_Toc122098586"/>
      <w:bookmarkStart w:id="4224" w:name="_Toc130844708"/>
      <w:bookmarkStart w:id="4225" w:name="_Toc138412230"/>
      <w:bookmarkStart w:id="4226" w:name="_Toc145957016"/>
      <w:bookmarkStart w:id="4227" w:name="_Toc153890713"/>
      <w:bookmarkStart w:id="4228" w:name="_Toc161835012"/>
      <w:bookmarkStart w:id="4229" w:name="_Toc169755834"/>
      <w:bookmarkStart w:id="4230" w:name="_Toc186730154"/>
      <w:bookmarkStart w:id="4231" w:name="_Toc192837249"/>
      <w:bookmarkStart w:id="4232" w:name="_Toc199251156"/>
      <w:r w:rsidRPr="00616F0C">
        <w:t>6.1.3.2</w:t>
      </w:r>
      <w:r w:rsidRPr="00616F0C">
        <w:tab/>
        <w:t xml:space="preserve">Resource: </w:t>
      </w:r>
      <w:bookmarkEnd w:id="4198"/>
      <w:bookmarkEnd w:id="4199"/>
      <w:r w:rsidRPr="00616F0C">
        <w:t>RecordCollection (Collection)</w:t>
      </w:r>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p>
    <w:p w14:paraId="641B556F" w14:textId="77777777" w:rsidR="00E134FC" w:rsidRPr="00616F0C" w:rsidRDefault="00E134FC" w:rsidP="00E134FC">
      <w:pPr>
        <w:pStyle w:val="Heading5"/>
      </w:pPr>
      <w:bookmarkStart w:id="4233" w:name="_Toc22187555"/>
      <w:bookmarkStart w:id="4234" w:name="_Toc22630777"/>
      <w:bookmarkStart w:id="4235" w:name="_Toc34227057"/>
      <w:bookmarkStart w:id="4236" w:name="_Toc34749772"/>
      <w:bookmarkStart w:id="4237" w:name="_Toc34750332"/>
      <w:bookmarkStart w:id="4238" w:name="_Toc34750522"/>
      <w:bookmarkStart w:id="4239" w:name="_Toc35940928"/>
      <w:bookmarkStart w:id="4240" w:name="_Toc35937361"/>
      <w:bookmarkStart w:id="4241" w:name="_Toc36463755"/>
      <w:bookmarkStart w:id="4242" w:name="_Toc43131687"/>
      <w:bookmarkStart w:id="4243" w:name="_Toc45032522"/>
      <w:bookmarkStart w:id="4244" w:name="_Toc49782216"/>
      <w:bookmarkStart w:id="4245" w:name="_Toc51873652"/>
      <w:bookmarkStart w:id="4246" w:name="_Toc57209138"/>
      <w:bookmarkStart w:id="4247" w:name="_Toc58588481"/>
      <w:bookmarkStart w:id="4248" w:name="_Toc66114842"/>
      <w:bookmarkStart w:id="4249" w:name="_Toc67686353"/>
      <w:bookmarkStart w:id="4250" w:name="_Toc74994642"/>
      <w:bookmarkStart w:id="4251" w:name="_Toc85467896"/>
      <w:bookmarkStart w:id="4252" w:name="_Toc89182938"/>
      <w:bookmarkStart w:id="4253" w:name="_Toc90651240"/>
      <w:bookmarkStart w:id="4254" w:name="_Toc96933390"/>
      <w:bookmarkStart w:id="4255" w:name="_Toc98507257"/>
      <w:bookmarkStart w:id="4256" w:name="_Toc98507710"/>
      <w:bookmarkStart w:id="4257" w:name="_Toc106640713"/>
      <w:bookmarkStart w:id="4258" w:name="_Toc122098587"/>
      <w:bookmarkStart w:id="4259" w:name="_Toc130844709"/>
      <w:bookmarkStart w:id="4260" w:name="_Toc138412231"/>
      <w:bookmarkStart w:id="4261" w:name="_Toc145957017"/>
      <w:bookmarkStart w:id="4262" w:name="_Toc153890714"/>
      <w:bookmarkStart w:id="4263" w:name="_Toc161835013"/>
      <w:bookmarkStart w:id="4264" w:name="_Toc169755835"/>
      <w:bookmarkStart w:id="4265" w:name="_Toc186730155"/>
      <w:bookmarkStart w:id="4266" w:name="_Toc192837250"/>
      <w:bookmarkStart w:id="4267" w:name="_Toc199251157"/>
      <w:r w:rsidRPr="00616F0C">
        <w:t>6.1.3.2.1</w:t>
      </w:r>
      <w:r w:rsidRPr="00616F0C">
        <w:tab/>
        <w:t>Description</w:t>
      </w:r>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p>
    <w:p w14:paraId="07A97837" w14:textId="77777777" w:rsidR="00E134FC" w:rsidRPr="00616F0C" w:rsidRDefault="00E134FC" w:rsidP="00E134FC">
      <w:r w:rsidRPr="00616F0C">
        <w:t>This resource represents the collection of records within a storage. It can be used to search for specific records matching specific filter criteria.</w:t>
      </w:r>
    </w:p>
    <w:p w14:paraId="0B75973F" w14:textId="77777777" w:rsidR="00E134FC" w:rsidRPr="00616F0C" w:rsidRDefault="00E134FC" w:rsidP="00E134FC">
      <w:pPr>
        <w:pStyle w:val="Heading5"/>
      </w:pPr>
      <w:bookmarkStart w:id="4268" w:name="_Toc22187556"/>
      <w:bookmarkStart w:id="4269" w:name="_Toc22630778"/>
      <w:bookmarkStart w:id="4270" w:name="_Toc34227058"/>
      <w:bookmarkStart w:id="4271" w:name="_Toc34749773"/>
      <w:bookmarkStart w:id="4272" w:name="_Toc34750333"/>
      <w:bookmarkStart w:id="4273" w:name="_Toc34750523"/>
      <w:bookmarkStart w:id="4274" w:name="_Toc35940929"/>
      <w:bookmarkStart w:id="4275" w:name="_Toc35937362"/>
      <w:bookmarkStart w:id="4276" w:name="_Toc36463756"/>
      <w:bookmarkStart w:id="4277" w:name="_Toc43131688"/>
      <w:bookmarkStart w:id="4278" w:name="_Toc45032523"/>
      <w:bookmarkStart w:id="4279" w:name="_Toc49782217"/>
      <w:bookmarkStart w:id="4280" w:name="_Toc51873653"/>
      <w:bookmarkStart w:id="4281" w:name="_Toc57209139"/>
      <w:bookmarkStart w:id="4282" w:name="_Toc58588482"/>
      <w:bookmarkStart w:id="4283" w:name="_Toc66114843"/>
      <w:bookmarkStart w:id="4284" w:name="_Toc67686354"/>
      <w:bookmarkStart w:id="4285" w:name="_Toc74994643"/>
      <w:bookmarkStart w:id="4286" w:name="_Toc85467897"/>
      <w:bookmarkStart w:id="4287" w:name="_Toc89182939"/>
      <w:bookmarkStart w:id="4288" w:name="_Toc90651241"/>
      <w:bookmarkStart w:id="4289" w:name="_Toc96933391"/>
      <w:bookmarkStart w:id="4290" w:name="_Toc98507258"/>
      <w:bookmarkStart w:id="4291" w:name="_Toc98507711"/>
      <w:bookmarkStart w:id="4292" w:name="_Toc106640714"/>
      <w:bookmarkStart w:id="4293" w:name="_Toc122098588"/>
      <w:bookmarkStart w:id="4294" w:name="_Toc130844710"/>
      <w:bookmarkStart w:id="4295" w:name="_Toc138412232"/>
      <w:bookmarkStart w:id="4296" w:name="_Toc145957018"/>
      <w:bookmarkStart w:id="4297" w:name="_Toc153890715"/>
      <w:bookmarkStart w:id="4298" w:name="_Toc161835014"/>
      <w:bookmarkStart w:id="4299" w:name="_Toc169755836"/>
      <w:bookmarkStart w:id="4300" w:name="_Toc186730156"/>
      <w:bookmarkStart w:id="4301" w:name="_Toc192837251"/>
      <w:bookmarkStart w:id="4302" w:name="_Toc199251158"/>
      <w:r w:rsidRPr="00616F0C">
        <w:lastRenderedPageBreak/>
        <w:t>6.1.3.2.2</w:t>
      </w:r>
      <w:r w:rsidRPr="00616F0C">
        <w:tab/>
        <w:t>Resource Definition</w:t>
      </w:r>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p>
    <w:p w14:paraId="39380761" w14:textId="77777777" w:rsidR="00E134FC" w:rsidRPr="00616F0C" w:rsidRDefault="00E134FC" w:rsidP="00E134FC">
      <w:r w:rsidRPr="00616F0C">
        <w:t xml:space="preserve">Resource URI: </w:t>
      </w:r>
      <w:r w:rsidRPr="00A31EAF">
        <w:rPr>
          <w:b/>
        </w:rPr>
        <w:t>{apiRoot}/nudsf-dr/&lt;apiVersion&gt;/{realmId}/{storageId}/records</w:t>
      </w:r>
    </w:p>
    <w:p w14:paraId="357FF69F" w14:textId="77777777" w:rsidR="00E134FC" w:rsidRPr="00616F0C" w:rsidRDefault="00E134FC" w:rsidP="00E134FC">
      <w:pPr>
        <w:rPr>
          <w:rFonts w:ascii="Arial" w:hAnsi="Arial" w:cs="Arial"/>
        </w:rPr>
      </w:pPr>
      <w:r w:rsidRPr="0029480C">
        <w:t>This resource shall support the resource URI variables defined in table 6.1.3.2.2-1.</w:t>
      </w:r>
    </w:p>
    <w:p w14:paraId="0924F833" w14:textId="77777777" w:rsidR="00E134FC" w:rsidRPr="00616F0C" w:rsidRDefault="00E134FC" w:rsidP="00E134FC">
      <w:pPr>
        <w:pStyle w:val="TH"/>
        <w:rPr>
          <w:rFonts w:cs="Arial"/>
        </w:rPr>
      </w:pPr>
      <w:r w:rsidRPr="00616F0C">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6AFA11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A52661C"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624391A" w14:textId="77777777" w:rsidR="00E134FC" w:rsidRPr="00616F0C" w:rsidRDefault="00E134FC" w:rsidP="008E16EE">
            <w:pPr>
              <w:pStyle w:val="TAH"/>
            </w:pPr>
            <w:r w:rsidRPr="00616F0C">
              <w:t>Definition</w:t>
            </w:r>
          </w:p>
        </w:tc>
      </w:tr>
      <w:tr w:rsidR="00E134FC" w:rsidRPr="00616F0C" w14:paraId="51284C2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C3D8ED"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665F9AD"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23CD2A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FF0429"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F4F5A01" w14:textId="77777777" w:rsidR="00E134FC" w:rsidRPr="00616F0C" w:rsidRDefault="00E134FC" w:rsidP="008E16EE">
            <w:pPr>
              <w:pStyle w:val="TAL"/>
            </w:pPr>
            <w:r w:rsidRPr="00616F0C">
              <w:rPr>
                <w:lang w:val="en-US"/>
              </w:rPr>
              <w:t>Represents the realm Id</w:t>
            </w:r>
            <w:r w:rsidRPr="00616F0C">
              <w:t>.</w:t>
            </w:r>
          </w:p>
        </w:tc>
      </w:tr>
      <w:tr w:rsidR="00E134FC" w:rsidRPr="00616F0C" w14:paraId="5184FE6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269EE91"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4F1F65D" w14:textId="77777777" w:rsidR="00E134FC" w:rsidRPr="00616F0C" w:rsidRDefault="00E134FC" w:rsidP="008E16EE">
            <w:pPr>
              <w:pStyle w:val="TAL"/>
              <w:rPr>
                <w:lang w:val="en-US"/>
              </w:rPr>
            </w:pPr>
            <w:r w:rsidRPr="00616F0C">
              <w:rPr>
                <w:lang w:val="en-US"/>
              </w:rPr>
              <w:t>Represents the storage Id.</w:t>
            </w:r>
          </w:p>
        </w:tc>
      </w:tr>
    </w:tbl>
    <w:p w14:paraId="7620FDEC" w14:textId="77777777" w:rsidR="00E134FC" w:rsidRPr="00616F0C" w:rsidRDefault="00E134FC" w:rsidP="00E134FC"/>
    <w:p w14:paraId="6ABA49A2" w14:textId="77777777" w:rsidR="00E134FC" w:rsidRPr="00616F0C" w:rsidRDefault="00E134FC" w:rsidP="00E134FC">
      <w:pPr>
        <w:pStyle w:val="Heading5"/>
      </w:pPr>
      <w:bookmarkStart w:id="4303" w:name="_Toc22187557"/>
      <w:bookmarkStart w:id="4304" w:name="_Toc22630779"/>
      <w:bookmarkStart w:id="4305" w:name="_Toc34227059"/>
      <w:bookmarkStart w:id="4306" w:name="_Toc34749774"/>
      <w:bookmarkStart w:id="4307" w:name="_Toc34750334"/>
      <w:bookmarkStart w:id="4308" w:name="_Toc34750524"/>
      <w:bookmarkStart w:id="4309" w:name="_Toc35940930"/>
      <w:bookmarkStart w:id="4310" w:name="_Toc35937363"/>
      <w:bookmarkStart w:id="4311" w:name="_Toc36463757"/>
      <w:bookmarkStart w:id="4312" w:name="_Toc43131689"/>
      <w:bookmarkStart w:id="4313" w:name="_Toc45032524"/>
      <w:bookmarkStart w:id="4314" w:name="_Toc49782218"/>
      <w:bookmarkStart w:id="4315" w:name="_Toc51873654"/>
      <w:bookmarkStart w:id="4316" w:name="_Toc57209140"/>
      <w:bookmarkStart w:id="4317" w:name="_Toc58588483"/>
      <w:bookmarkStart w:id="4318" w:name="_Toc66114844"/>
      <w:bookmarkStart w:id="4319" w:name="_Toc67686355"/>
      <w:bookmarkStart w:id="4320" w:name="_Toc74994644"/>
      <w:bookmarkStart w:id="4321" w:name="_Toc85467898"/>
      <w:bookmarkStart w:id="4322" w:name="_Toc89182940"/>
      <w:bookmarkStart w:id="4323" w:name="_Toc90651242"/>
      <w:bookmarkStart w:id="4324" w:name="_Toc96933392"/>
      <w:bookmarkStart w:id="4325" w:name="_Toc98507259"/>
      <w:bookmarkStart w:id="4326" w:name="_Toc98507712"/>
      <w:bookmarkStart w:id="4327" w:name="_Toc106640715"/>
      <w:bookmarkStart w:id="4328" w:name="_Toc122098589"/>
      <w:bookmarkStart w:id="4329" w:name="_Toc130844711"/>
      <w:bookmarkStart w:id="4330" w:name="_Toc138412233"/>
      <w:bookmarkStart w:id="4331" w:name="_Toc145957019"/>
      <w:bookmarkStart w:id="4332" w:name="_Toc153890716"/>
      <w:bookmarkStart w:id="4333" w:name="_Toc161835015"/>
      <w:bookmarkStart w:id="4334" w:name="_Toc169755837"/>
      <w:bookmarkStart w:id="4335" w:name="_Toc186730157"/>
      <w:bookmarkStart w:id="4336" w:name="_Toc192837252"/>
      <w:bookmarkStart w:id="4337" w:name="_Toc199251159"/>
      <w:r w:rsidRPr="00616F0C">
        <w:t>6.1.3.2.3</w:t>
      </w:r>
      <w:r w:rsidRPr="00616F0C">
        <w:tab/>
        <w:t>Resource Standard Methods</w:t>
      </w:r>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p>
    <w:p w14:paraId="07A7B248" w14:textId="77777777" w:rsidR="00E134FC" w:rsidRPr="00616F0C" w:rsidRDefault="00E134FC" w:rsidP="00E134FC">
      <w:pPr>
        <w:pStyle w:val="H6"/>
      </w:pPr>
      <w:bookmarkStart w:id="4338" w:name="_Toc22187558"/>
      <w:bookmarkStart w:id="4339" w:name="_Toc22630780"/>
      <w:bookmarkStart w:id="4340" w:name="_Toc34227060"/>
      <w:bookmarkStart w:id="4341" w:name="_Toc34749775"/>
      <w:bookmarkStart w:id="4342" w:name="_Toc34750335"/>
      <w:bookmarkStart w:id="4343" w:name="_Toc34750525"/>
      <w:bookmarkStart w:id="4344" w:name="_Toc35940931"/>
      <w:bookmarkStart w:id="4345" w:name="_Toc35937364"/>
      <w:bookmarkStart w:id="4346" w:name="_Toc36463758"/>
      <w:bookmarkStart w:id="4347" w:name="_Toc43131690"/>
      <w:bookmarkStart w:id="4348" w:name="_Toc45032525"/>
      <w:bookmarkStart w:id="4349" w:name="_Toc49782219"/>
      <w:bookmarkStart w:id="4350" w:name="_Toc51873655"/>
      <w:bookmarkStart w:id="4351" w:name="_Toc57209141"/>
      <w:bookmarkStart w:id="4352" w:name="_Toc58588484"/>
      <w:bookmarkStart w:id="4353" w:name="_Toc66114845"/>
      <w:bookmarkStart w:id="4354" w:name="_Toc67686356"/>
      <w:bookmarkStart w:id="4355" w:name="_Toc74994645"/>
      <w:bookmarkStart w:id="4356" w:name="_Toc85467899"/>
      <w:bookmarkStart w:id="4357" w:name="_Toc89182941"/>
      <w:bookmarkStart w:id="4358" w:name="_Toc90651243"/>
      <w:bookmarkStart w:id="4359" w:name="_Toc96933393"/>
      <w:r w:rsidRPr="00616F0C">
        <w:t>6.1.3.2.3.1</w:t>
      </w:r>
      <w:r w:rsidRPr="00616F0C">
        <w:tab/>
        <w:t>GET</w:t>
      </w:r>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p>
    <w:p w14:paraId="476F333F" w14:textId="77777777" w:rsidR="00E134FC" w:rsidRPr="00616F0C" w:rsidRDefault="00E134FC" w:rsidP="00E134FC">
      <w:r w:rsidRPr="00616F0C">
        <w:t>This method shall support the URI query parameters specified in table 6.1.3.2.3.1-1.</w:t>
      </w:r>
    </w:p>
    <w:p w14:paraId="100DCF7B" w14:textId="77777777" w:rsidR="00E134FC" w:rsidRPr="00616F0C" w:rsidRDefault="00E134FC" w:rsidP="00E134FC">
      <w:pPr>
        <w:pStyle w:val="TH"/>
        <w:rPr>
          <w:rFonts w:cs="Arial"/>
        </w:rPr>
      </w:pPr>
      <w:r w:rsidRPr="00616F0C">
        <w:lastRenderedPageBreak/>
        <w:t>Table 6.1.3.2.3.1-1: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50955B5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CDD621E"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0A2131"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3A83E3A"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868005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8E248E6"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3C136EFB" w14:textId="77777777" w:rsidR="00E134FC" w:rsidRPr="00616F0C" w:rsidRDefault="00E134FC" w:rsidP="008E16EE">
            <w:pPr>
              <w:pStyle w:val="TAH"/>
            </w:pPr>
            <w:r w:rsidRPr="00616F0C">
              <w:t>Applicability</w:t>
            </w:r>
          </w:p>
        </w:tc>
      </w:tr>
      <w:tr w:rsidR="00E134FC" w:rsidRPr="00616F0C" w14:paraId="59638F0B"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CDDEF6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934F66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3FDD1CDD"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20A92F84"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5909DA4"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67FC6961" w14:textId="77777777" w:rsidR="00E134FC" w:rsidRPr="00616F0C" w:rsidRDefault="00E134FC" w:rsidP="008E16EE">
            <w:pPr>
              <w:pStyle w:val="TAL"/>
            </w:pPr>
          </w:p>
        </w:tc>
      </w:tr>
      <w:tr w:rsidR="00E134FC" w:rsidRPr="00616F0C" w14:paraId="6C16A518"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5B738CE9"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6" w:space="0" w:color="000000"/>
              <w:right w:val="single" w:sz="6" w:space="0" w:color="000000"/>
            </w:tcBorders>
          </w:tcPr>
          <w:p w14:paraId="7AF1A068"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6" w:space="0" w:color="000000"/>
              <w:right w:val="single" w:sz="6" w:space="0" w:color="000000"/>
            </w:tcBorders>
          </w:tcPr>
          <w:p w14:paraId="22A3A6DA" w14:textId="6F05AE02" w:rsidR="00E134FC" w:rsidRPr="00616F0C" w:rsidDel="00A10EB7" w:rsidRDefault="00F77725" w:rsidP="008E16EE">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7B44B06A"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319AB3F" w14:textId="77777777" w:rsidR="00E134FC" w:rsidRDefault="00E134FC" w:rsidP="008E16EE">
            <w:pPr>
              <w:pStyle w:val="TAL"/>
              <w:rPr>
                <w:rFonts w:cs="Arial"/>
                <w:szCs w:val="18"/>
              </w:rPr>
            </w:pPr>
            <w:r w:rsidRPr="00616F0C">
              <w:rPr>
                <w:rFonts w:cs="Arial"/>
                <w:szCs w:val="18"/>
              </w:rPr>
              <w:t>The filter criteria for searching the records of the storage.</w:t>
            </w:r>
          </w:p>
          <w:p w14:paraId="1530CDB1" w14:textId="1ACB69CE" w:rsidR="00F77725" w:rsidRPr="00616F0C" w:rsidRDefault="00F77725" w:rsidP="008E16EE">
            <w:pPr>
              <w:pStyle w:val="TAL"/>
              <w:rPr>
                <w:rFonts w:cs="Arial"/>
                <w:szCs w:val="18"/>
              </w:rPr>
            </w:pPr>
            <w:r w:rsidRPr="00604856">
              <w:rPr>
                <w:rFonts w:cs="Arial"/>
                <w:szCs w:val="18"/>
              </w:rPr>
              <w:t xml:space="preserve">If the </w:t>
            </w:r>
            <w:r>
              <w:rPr>
                <w:rFonts w:cs="Arial"/>
                <w:szCs w:val="18"/>
              </w:rPr>
              <w:t>tag-count-filter</w:t>
            </w:r>
            <w:r w:rsidRPr="00604856">
              <w:rPr>
                <w:rFonts w:cs="Arial"/>
                <w:szCs w:val="18"/>
              </w:rPr>
              <w:t xml:space="preserve"> query</w:t>
            </w:r>
            <w:r>
              <w:rPr>
                <w:rFonts w:cs="Arial"/>
                <w:szCs w:val="18"/>
              </w:rPr>
              <w:t xml:space="preserve"> </w:t>
            </w:r>
            <w:r w:rsidRPr="00604856">
              <w:rPr>
                <w:rFonts w:cs="Arial"/>
                <w:szCs w:val="18"/>
              </w:rPr>
              <w:t xml:space="preserve">parameter </w:t>
            </w:r>
            <w:r>
              <w:rPr>
                <w:rFonts w:cs="Arial"/>
                <w:szCs w:val="18"/>
              </w:rPr>
              <w:t xml:space="preserve">is </w:t>
            </w:r>
            <w:r w:rsidRPr="00604856">
              <w:rPr>
                <w:rFonts w:cs="Arial"/>
                <w:szCs w:val="18"/>
              </w:rPr>
              <w:t>included, then this parameter shall not be included.</w:t>
            </w:r>
          </w:p>
        </w:tc>
        <w:tc>
          <w:tcPr>
            <w:tcW w:w="795" w:type="pct"/>
            <w:tcBorders>
              <w:top w:val="single" w:sz="4" w:space="0" w:color="auto"/>
              <w:left w:val="single" w:sz="6" w:space="0" w:color="000000"/>
              <w:bottom w:val="single" w:sz="6" w:space="0" w:color="000000"/>
              <w:right w:val="single" w:sz="6" w:space="0" w:color="000000"/>
            </w:tcBorders>
          </w:tcPr>
          <w:p w14:paraId="0C4FCA75" w14:textId="77777777" w:rsidR="00E134FC" w:rsidRPr="00616F0C" w:rsidRDefault="00E134FC" w:rsidP="008E16EE">
            <w:pPr>
              <w:pStyle w:val="TAL"/>
            </w:pPr>
          </w:p>
        </w:tc>
      </w:tr>
      <w:tr w:rsidR="00E134FC" w:rsidRPr="00616F0C" w14:paraId="25A00E5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BC88B92" w14:textId="77777777" w:rsidR="00E134FC" w:rsidRPr="00616F0C" w:rsidRDefault="00E134FC" w:rsidP="008E16EE">
            <w:pPr>
              <w:pStyle w:val="TAL"/>
            </w:pPr>
            <w:r w:rsidRPr="00616F0C">
              <w:t>limit-range</w:t>
            </w:r>
          </w:p>
        </w:tc>
        <w:tc>
          <w:tcPr>
            <w:tcW w:w="732" w:type="pct"/>
            <w:tcBorders>
              <w:top w:val="single" w:sz="4" w:space="0" w:color="auto"/>
              <w:left w:val="single" w:sz="6" w:space="0" w:color="000000"/>
              <w:bottom w:val="single" w:sz="6" w:space="0" w:color="000000"/>
              <w:right w:val="single" w:sz="6" w:space="0" w:color="000000"/>
            </w:tcBorders>
          </w:tcPr>
          <w:p w14:paraId="179F31A4" w14:textId="77777777" w:rsidR="00E134FC" w:rsidRPr="00616F0C" w:rsidRDefault="00E134FC" w:rsidP="008E16EE">
            <w:pPr>
              <w:pStyle w:val="TAL"/>
            </w:pPr>
            <w:r w:rsidRPr="00616F0C">
              <w:t>Uinteger</w:t>
            </w:r>
          </w:p>
        </w:tc>
        <w:tc>
          <w:tcPr>
            <w:tcW w:w="215" w:type="pct"/>
            <w:tcBorders>
              <w:top w:val="single" w:sz="4" w:space="0" w:color="auto"/>
              <w:left w:val="single" w:sz="6" w:space="0" w:color="000000"/>
              <w:bottom w:val="single" w:sz="6" w:space="0" w:color="000000"/>
              <w:right w:val="single" w:sz="6" w:space="0" w:color="000000"/>
            </w:tcBorders>
          </w:tcPr>
          <w:p w14:paraId="51400CA3" w14:textId="77777777" w:rsidR="00E134FC" w:rsidRPr="00616F0C" w:rsidRDefault="00E134FC" w:rsidP="008E16EE">
            <w:pPr>
              <w:pStyle w:val="TAC"/>
            </w:pPr>
            <w:r w:rsidRPr="00616F0C">
              <w:t>C</w:t>
            </w:r>
          </w:p>
        </w:tc>
        <w:tc>
          <w:tcPr>
            <w:tcW w:w="580" w:type="pct"/>
            <w:tcBorders>
              <w:top w:val="single" w:sz="4" w:space="0" w:color="auto"/>
              <w:left w:val="single" w:sz="6" w:space="0" w:color="000000"/>
              <w:bottom w:val="single" w:sz="6" w:space="0" w:color="000000"/>
              <w:right w:val="single" w:sz="6" w:space="0" w:color="000000"/>
            </w:tcBorders>
          </w:tcPr>
          <w:p w14:paraId="21319B90"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729AEB2" w14:textId="77777777" w:rsidR="00E134FC" w:rsidRPr="00616F0C" w:rsidRDefault="00E134FC" w:rsidP="008E16EE">
            <w:pPr>
              <w:pStyle w:val="TAL"/>
              <w:rPr>
                <w:rFonts w:cs="Arial"/>
                <w:szCs w:val="18"/>
              </w:rPr>
            </w:pPr>
            <w:r w:rsidRPr="00616F0C">
              <w:rPr>
                <w:rFonts w:cs="Arial"/>
                <w:szCs w:val="18"/>
              </w:rPr>
              <w:t>When set, the returned response shall contain at the most the number of record references specified by the parameter value.</w:t>
            </w:r>
          </w:p>
          <w:p w14:paraId="651F8BCC" w14:textId="77777777" w:rsidR="00E134FC" w:rsidRPr="00616F0C" w:rsidRDefault="00E134FC" w:rsidP="008E16EE">
            <w:pPr>
              <w:pStyle w:val="TAL"/>
              <w:rPr>
                <w:rFonts w:cs="Arial"/>
                <w:szCs w:val="18"/>
              </w:rPr>
            </w:pPr>
          </w:p>
          <w:p w14:paraId="0643069A" w14:textId="77777777" w:rsidR="00E134FC" w:rsidRPr="00616F0C" w:rsidRDefault="00E134FC" w:rsidP="008E16EE">
            <w:pPr>
              <w:pStyle w:val="TAL"/>
              <w:rPr>
                <w:rFonts w:cs="Arial"/>
                <w:szCs w:val="18"/>
              </w:rPr>
            </w:pPr>
            <w:r w:rsidRPr="00616F0C">
              <w:rPr>
                <w:rFonts w:cs="Arial"/>
                <w:szCs w:val="18"/>
              </w:rPr>
              <w:t>If the count-indicator parameter is set in the request, this parameter shall be ignored.</w:t>
            </w:r>
          </w:p>
        </w:tc>
        <w:tc>
          <w:tcPr>
            <w:tcW w:w="795" w:type="pct"/>
            <w:tcBorders>
              <w:top w:val="single" w:sz="4" w:space="0" w:color="auto"/>
              <w:left w:val="single" w:sz="6" w:space="0" w:color="000000"/>
              <w:bottom w:val="single" w:sz="6" w:space="0" w:color="000000"/>
              <w:right w:val="single" w:sz="6" w:space="0" w:color="000000"/>
            </w:tcBorders>
          </w:tcPr>
          <w:p w14:paraId="5460EE3A" w14:textId="77777777" w:rsidR="00E134FC" w:rsidRPr="00616F0C" w:rsidRDefault="00E134FC" w:rsidP="008E16EE">
            <w:pPr>
              <w:pStyle w:val="TAL"/>
            </w:pPr>
          </w:p>
        </w:tc>
      </w:tr>
      <w:tr w:rsidR="00E134FC" w:rsidRPr="00616F0C" w14:paraId="11CE10C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852452C" w14:textId="77777777" w:rsidR="00E134FC" w:rsidRPr="00616F0C" w:rsidRDefault="00E134FC" w:rsidP="008E16EE">
            <w:pPr>
              <w:pStyle w:val="TAL"/>
            </w:pPr>
            <w:r w:rsidRPr="00616F0C">
              <w:t>count-indicator</w:t>
            </w:r>
          </w:p>
        </w:tc>
        <w:tc>
          <w:tcPr>
            <w:tcW w:w="732" w:type="pct"/>
            <w:tcBorders>
              <w:top w:val="single" w:sz="4" w:space="0" w:color="auto"/>
              <w:left w:val="single" w:sz="6" w:space="0" w:color="000000"/>
              <w:bottom w:val="single" w:sz="6" w:space="0" w:color="000000"/>
              <w:right w:val="single" w:sz="6" w:space="0" w:color="000000"/>
            </w:tcBorders>
          </w:tcPr>
          <w:p w14:paraId="5734533E" w14:textId="77777777" w:rsidR="00E134FC" w:rsidRPr="00616F0C" w:rsidRDefault="00E134FC" w:rsidP="008E16EE">
            <w:pPr>
              <w:pStyle w:val="TAL"/>
            </w:pPr>
            <w:r>
              <w:t>b</w:t>
            </w:r>
            <w:r w:rsidRPr="00616F0C">
              <w:t>oolean</w:t>
            </w:r>
          </w:p>
        </w:tc>
        <w:tc>
          <w:tcPr>
            <w:tcW w:w="215" w:type="pct"/>
            <w:tcBorders>
              <w:top w:val="single" w:sz="4" w:space="0" w:color="auto"/>
              <w:left w:val="single" w:sz="6" w:space="0" w:color="000000"/>
              <w:bottom w:val="single" w:sz="6" w:space="0" w:color="000000"/>
              <w:right w:val="single" w:sz="6" w:space="0" w:color="000000"/>
            </w:tcBorders>
          </w:tcPr>
          <w:p w14:paraId="0D6A5C73" w14:textId="47F177EA" w:rsidR="00E134FC" w:rsidRPr="00616F0C" w:rsidRDefault="00F77725" w:rsidP="008E16EE">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446962F9"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C43558B" w14:textId="77777777" w:rsidR="00E134FC" w:rsidRDefault="00E134FC" w:rsidP="008E16EE">
            <w:pPr>
              <w:pStyle w:val="TAL"/>
              <w:rPr>
                <w:rFonts w:cs="Arial"/>
                <w:szCs w:val="18"/>
              </w:rPr>
            </w:pPr>
            <w:r w:rsidRPr="00616F0C">
              <w:rPr>
                <w:rFonts w:cs="Arial"/>
                <w:szCs w:val="18"/>
              </w:rPr>
              <w:t>If this parameter is set, the number of records that matched the criteria shall be returned and no record references shall be returned.</w:t>
            </w:r>
          </w:p>
          <w:p w14:paraId="1A06B0F8" w14:textId="5E357D80" w:rsidR="00F77725" w:rsidRPr="00616F0C" w:rsidRDefault="00F77725" w:rsidP="008E16EE">
            <w:pPr>
              <w:pStyle w:val="TAL"/>
              <w:rPr>
                <w:rFonts w:cs="Arial"/>
                <w:szCs w:val="18"/>
              </w:rPr>
            </w:pPr>
            <w:r w:rsidRPr="00E66E09">
              <w:rPr>
                <w:rFonts w:cs="Arial"/>
                <w:szCs w:val="18"/>
              </w:rPr>
              <w:t xml:space="preserve">If the retrieve-records or </w:t>
            </w:r>
            <w:r>
              <w:rPr>
                <w:rFonts w:cs="Arial"/>
                <w:szCs w:val="18"/>
              </w:rPr>
              <w:t>tag-count-filter</w:t>
            </w:r>
            <w:r w:rsidRPr="00E66E09">
              <w:rPr>
                <w:rFonts w:cs="Arial"/>
                <w:szCs w:val="18"/>
              </w:rPr>
              <w:t xml:space="preserve"> query</w:t>
            </w:r>
            <w:r>
              <w:rPr>
                <w:rFonts w:cs="Arial"/>
                <w:szCs w:val="18"/>
              </w:rPr>
              <w:t xml:space="preserve"> </w:t>
            </w:r>
            <w:r w:rsidRPr="00E66E09">
              <w:rPr>
                <w:rFonts w:cs="Arial"/>
                <w:szCs w:val="18"/>
              </w:rPr>
              <w:t>parameters are included, then this parameter shall not be included.</w:t>
            </w:r>
          </w:p>
        </w:tc>
        <w:tc>
          <w:tcPr>
            <w:tcW w:w="795" w:type="pct"/>
            <w:tcBorders>
              <w:top w:val="single" w:sz="4" w:space="0" w:color="auto"/>
              <w:left w:val="single" w:sz="6" w:space="0" w:color="000000"/>
              <w:bottom w:val="single" w:sz="6" w:space="0" w:color="000000"/>
              <w:right w:val="single" w:sz="6" w:space="0" w:color="000000"/>
            </w:tcBorders>
          </w:tcPr>
          <w:p w14:paraId="0DBFCAA7" w14:textId="77777777" w:rsidR="00E134FC" w:rsidRPr="00616F0C" w:rsidRDefault="00E134FC" w:rsidP="008E16EE">
            <w:pPr>
              <w:pStyle w:val="TAL"/>
            </w:pPr>
          </w:p>
        </w:tc>
      </w:tr>
      <w:tr w:rsidR="00E134FC" w:rsidRPr="00616F0C" w14:paraId="551E3E6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9659CC6" w14:textId="77777777" w:rsidR="00E134FC" w:rsidRPr="00616F0C" w:rsidRDefault="00E134FC" w:rsidP="008E16EE">
            <w:pPr>
              <w:pStyle w:val="TAL"/>
            </w:pPr>
            <w:r>
              <w:t>retrieve-records</w:t>
            </w:r>
          </w:p>
        </w:tc>
        <w:tc>
          <w:tcPr>
            <w:tcW w:w="732" w:type="pct"/>
            <w:tcBorders>
              <w:top w:val="single" w:sz="4" w:space="0" w:color="auto"/>
              <w:left w:val="single" w:sz="6" w:space="0" w:color="000000"/>
              <w:bottom w:val="single" w:sz="6" w:space="0" w:color="000000"/>
              <w:right w:val="single" w:sz="6" w:space="0" w:color="000000"/>
            </w:tcBorders>
          </w:tcPr>
          <w:p w14:paraId="3A3C178B" w14:textId="77777777" w:rsidR="00E134FC" w:rsidRDefault="00E134FC" w:rsidP="008E16EE">
            <w:pPr>
              <w:pStyle w:val="TAL"/>
            </w:pPr>
            <w:r>
              <w:t>RetrieveRecords</w:t>
            </w:r>
          </w:p>
        </w:tc>
        <w:tc>
          <w:tcPr>
            <w:tcW w:w="215" w:type="pct"/>
            <w:tcBorders>
              <w:top w:val="single" w:sz="4" w:space="0" w:color="auto"/>
              <w:left w:val="single" w:sz="6" w:space="0" w:color="000000"/>
              <w:bottom w:val="single" w:sz="6" w:space="0" w:color="000000"/>
              <w:right w:val="single" w:sz="6" w:space="0" w:color="000000"/>
            </w:tcBorders>
          </w:tcPr>
          <w:p w14:paraId="2E601181" w14:textId="15922926" w:rsidR="00E134FC" w:rsidRPr="00616F0C" w:rsidRDefault="00F77725" w:rsidP="008E16EE">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368C4BD2"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3F45757B" w14:textId="77777777" w:rsidR="00E134FC" w:rsidRPr="007F72F2" w:rsidRDefault="00E134FC" w:rsidP="008E16EE">
            <w:pPr>
              <w:pStyle w:val="TAL"/>
              <w:rPr>
                <w:rFonts w:cs="Arial"/>
                <w:szCs w:val="18"/>
              </w:rPr>
            </w:pPr>
            <w:r w:rsidRPr="007F72F2">
              <w:rPr>
                <w:rFonts w:cs="Arial"/>
                <w:szCs w:val="18"/>
              </w:rPr>
              <w:t>If this parameter is set, the content of records that matched the criteria shall be returned.</w:t>
            </w:r>
          </w:p>
          <w:p w14:paraId="66B8C061" w14:textId="234141D1" w:rsidR="00E134FC" w:rsidRPr="00616F0C" w:rsidRDefault="00E134FC" w:rsidP="00F77725">
            <w:pPr>
              <w:pStyle w:val="TAL"/>
              <w:rPr>
                <w:rFonts w:cs="Arial"/>
                <w:szCs w:val="18"/>
              </w:rPr>
            </w:pPr>
            <w:r w:rsidRPr="007F72F2">
              <w:rPr>
                <w:rFonts w:cs="Arial"/>
                <w:szCs w:val="18"/>
              </w:rPr>
              <w:t xml:space="preserve">If </w:t>
            </w:r>
            <w:r w:rsidR="00F77725">
              <w:rPr>
                <w:rFonts w:cs="Arial"/>
                <w:szCs w:val="18"/>
              </w:rPr>
              <w:t xml:space="preserve">the </w:t>
            </w:r>
            <w:r w:rsidRPr="007F72F2">
              <w:rPr>
                <w:rFonts w:cs="Arial"/>
                <w:szCs w:val="18"/>
              </w:rPr>
              <w:t>count-indicator is set</w:t>
            </w:r>
            <w:r w:rsidR="00F77725">
              <w:rPr>
                <w:rFonts w:cs="Arial"/>
                <w:szCs w:val="18"/>
              </w:rPr>
              <w:t xml:space="preserve"> or the tag count-filter query parameter is included</w:t>
            </w:r>
            <w:r w:rsidRPr="007F72F2">
              <w:rPr>
                <w:rFonts w:cs="Arial"/>
                <w:szCs w:val="18"/>
              </w:rPr>
              <w:t xml:space="preserve">, </w:t>
            </w:r>
            <w:r w:rsidR="00F77725">
              <w:rPr>
                <w:rFonts w:cs="Arial"/>
                <w:szCs w:val="18"/>
              </w:rPr>
              <w:t xml:space="preserve">then </w:t>
            </w:r>
            <w:r w:rsidRPr="007F72F2">
              <w:rPr>
                <w:rFonts w:cs="Arial"/>
                <w:szCs w:val="18"/>
              </w:rPr>
              <w:t xml:space="preserve">this parameter shall not be </w:t>
            </w:r>
            <w:r w:rsidR="00F77725">
              <w:rPr>
                <w:rFonts w:cs="Arial"/>
                <w:szCs w:val="18"/>
              </w:rPr>
              <w:t>included</w:t>
            </w:r>
            <w:r w:rsidRPr="007F72F2">
              <w:rPr>
                <w:rFonts w:cs="Arial"/>
                <w:szCs w:val="18"/>
              </w:rPr>
              <w:t>.</w:t>
            </w:r>
          </w:p>
        </w:tc>
        <w:tc>
          <w:tcPr>
            <w:tcW w:w="795" w:type="pct"/>
            <w:tcBorders>
              <w:top w:val="single" w:sz="4" w:space="0" w:color="auto"/>
              <w:left w:val="single" w:sz="6" w:space="0" w:color="000000"/>
              <w:bottom w:val="single" w:sz="6" w:space="0" w:color="000000"/>
              <w:right w:val="single" w:sz="6" w:space="0" w:color="000000"/>
            </w:tcBorders>
          </w:tcPr>
          <w:p w14:paraId="58B93B21" w14:textId="77777777" w:rsidR="00E134FC" w:rsidRPr="00616F0C" w:rsidRDefault="00E134FC" w:rsidP="008E16EE">
            <w:pPr>
              <w:pStyle w:val="TAL"/>
            </w:pPr>
            <w:r>
              <w:t>CombinedSearchRetrieve</w:t>
            </w:r>
          </w:p>
        </w:tc>
      </w:tr>
      <w:tr w:rsidR="00E134FC" w:rsidRPr="00616F0C" w14:paraId="28CFBA0D"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44DA27C" w14:textId="77777777" w:rsidR="00E134FC" w:rsidRPr="00616F0C" w:rsidRDefault="00E134FC" w:rsidP="008E16EE">
            <w:pPr>
              <w:pStyle w:val="TAL"/>
            </w:pPr>
            <w:r>
              <w:t>max-payload-size</w:t>
            </w:r>
          </w:p>
        </w:tc>
        <w:tc>
          <w:tcPr>
            <w:tcW w:w="732" w:type="pct"/>
            <w:tcBorders>
              <w:top w:val="single" w:sz="4" w:space="0" w:color="auto"/>
              <w:left w:val="single" w:sz="6" w:space="0" w:color="000000"/>
              <w:bottom w:val="single" w:sz="6" w:space="0" w:color="000000"/>
              <w:right w:val="single" w:sz="6" w:space="0" w:color="000000"/>
            </w:tcBorders>
          </w:tcPr>
          <w:p w14:paraId="315F1C14" w14:textId="77777777" w:rsidR="00E134FC" w:rsidRDefault="00E134FC" w:rsidP="008E16EE">
            <w:pPr>
              <w:pStyle w:val="TAL"/>
            </w:pPr>
            <w:r>
              <w:t>Uinteger</w:t>
            </w:r>
          </w:p>
        </w:tc>
        <w:tc>
          <w:tcPr>
            <w:tcW w:w="215" w:type="pct"/>
            <w:tcBorders>
              <w:top w:val="single" w:sz="4" w:space="0" w:color="auto"/>
              <w:left w:val="single" w:sz="6" w:space="0" w:color="000000"/>
              <w:bottom w:val="single" w:sz="6" w:space="0" w:color="000000"/>
              <w:right w:val="single" w:sz="6" w:space="0" w:color="000000"/>
            </w:tcBorders>
          </w:tcPr>
          <w:p w14:paraId="28C50B7A" w14:textId="77777777" w:rsidR="00E134FC" w:rsidRPr="00616F0C" w:rsidRDefault="00E134FC" w:rsidP="008E16EE">
            <w:pPr>
              <w:pStyle w:val="TAC"/>
            </w:pPr>
            <w:r>
              <w:t>O</w:t>
            </w:r>
          </w:p>
        </w:tc>
        <w:tc>
          <w:tcPr>
            <w:tcW w:w="580" w:type="pct"/>
            <w:tcBorders>
              <w:top w:val="single" w:sz="4" w:space="0" w:color="auto"/>
              <w:left w:val="single" w:sz="6" w:space="0" w:color="000000"/>
              <w:bottom w:val="single" w:sz="6" w:space="0" w:color="000000"/>
              <w:right w:val="single" w:sz="6" w:space="0" w:color="000000"/>
            </w:tcBorders>
          </w:tcPr>
          <w:p w14:paraId="2A56037D"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0D0A6C8" w14:textId="5F45BDA4" w:rsidR="00E134FC" w:rsidRPr="007F72F2" w:rsidRDefault="00E134FC" w:rsidP="008E16EE">
            <w:pPr>
              <w:pStyle w:val="TAL"/>
              <w:rPr>
                <w:rFonts w:cs="Arial"/>
                <w:szCs w:val="18"/>
              </w:rPr>
            </w:pPr>
            <w:r w:rsidRPr="007F72F2">
              <w:rPr>
                <w:rFonts w:cs="Arial"/>
                <w:szCs w:val="18"/>
              </w:rPr>
              <w:t xml:space="preserve">Maximum </w:t>
            </w:r>
            <w:r w:rsidR="00FA4F28">
              <w:rPr>
                <w:rFonts w:cs="Arial"/>
                <w:szCs w:val="18"/>
              </w:rPr>
              <w:t>content</w:t>
            </w:r>
            <w:r w:rsidR="00FA4F28" w:rsidRPr="007F72F2">
              <w:rPr>
                <w:rFonts w:cs="Arial"/>
                <w:szCs w:val="18"/>
              </w:rPr>
              <w:t xml:space="preserve"> </w:t>
            </w:r>
            <w:r w:rsidRPr="007F72F2">
              <w:rPr>
                <w:rFonts w:cs="Arial"/>
                <w:szCs w:val="18"/>
              </w:rPr>
              <w:t>size (before compression, if any) of the response, expressed in kilo octets.</w:t>
            </w:r>
          </w:p>
          <w:p w14:paraId="1F9B0E5D" w14:textId="118937D7" w:rsidR="00E134FC" w:rsidRPr="00616F0C" w:rsidRDefault="00E134FC" w:rsidP="008E16EE">
            <w:pPr>
              <w:pStyle w:val="TAL"/>
              <w:rPr>
                <w:rFonts w:cs="Arial"/>
                <w:szCs w:val="18"/>
              </w:rPr>
            </w:pPr>
            <w:r w:rsidRPr="007F72F2">
              <w:rPr>
                <w:rFonts w:cs="Arial"/>
                <w:szCs w:val="18"/>
              </w:rPr>
              <w:t xml:space="preserve">When present, the UDSF shall limit the number of Records or Meta returned in the response so as not to exceed the maximum </w:t>
            </w:r>
            <w:r w:rsidR="00D566CF">
              <w:rPr>
                <w:rFonts w:cs="Arial"/>
                <w:szCs w:val="18"/>
              </w:rPr>
              <w:t>content</w:t>
            </w:r>
            <w:r w:rsidR="00D566CF" w:rsidRPr="007F72F2">
              <w:rPr>
                <w:rFonts w:cs="Arial"/>
                <w:szCs w:val="18"/>
              </w:rPr>
              <w:t xml:space="preserve"> </w:t>
            </w:r>
            <w:r w:rsidRPr="007F72F2">
              <w:rPr>
                <w:rFonts w:cs="Arial"/>
                <w:szCs w:val="18"/>
              </w:rPr>
              <w:t>size indicated in the request.</w:t>
            </w:r>
          </w:p>
        </w:tc>
        <w:tc>
          <w:tcPr>
            <w:tcW w:w="795" w:type="pct"/>
            <w:tcBorders>
              <w:top w:val="single" w:sz="4" w:space="0" w:color="auto"/>
              <w:left w:val="single" w:sz="6" w:space="0" w:color="000000"/>
              <w:bottom w:val="single" w:sz="6" w:space="0" w:color="000000"/>
              <w:right w:val="single" w:sz="6" w:space="0" w:color="000000"/>
            </w:tcBorders>
          </w:tcPr>
          <w:p w14:paraId="1A82D91C" w14:textId="77777777" w:rsidR="00E134FC" w:rsidRPr="00616F0C" w:rsidRDefault="00E134FC" w:rsidP="008E16EE">
            <w:pPr>
              <w:pStyle w:val="TAL"/>
            </w:pPr>
            <w:r>
              <w:t>CombinedSearchRetrieve</w:t>
            </w:r>
          </w:p>
        </w:tc>
      </w:tr>
      <w:tr w:rsidR="00F77725" w:rsidRPr="004F6472" w14:paraId="0F9F7B75" w14:textId="77777777" w:rsidTr="00F77725">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BB22A24" w14:textId="77777777" w:rsidR="00F77725" w:rsidRPr="004F6472" w:rsidRDefault="00F77725" w:rsidP="00F77725">
            <w:pPr>
              <w:pStyle w:val="TAL"/>
            </w:pPr>
            <w:r>
              <w:t>tag-count-filter</w:t>
            </w:r>
          </w:p>
        </w:tc>
        <w:tc>
          <w:tcPr>
            <w:tcW w:w="732" w:type="pct"/>
            <w:tcBorders>
              <w:top w:val="single" w:sz="4" w:space="0" w:color="auto"/>
              <w:left w:val="single" w:sz="6" w:space="0" w:color="000000"/>
              <w:bottom w:val="single" w:sz="6" w:space="0" w:color="000000"/>
              <w:right w:val="single" w:sz="6" w:space="0" w:color="000000"/>
            </w:tcBorders>
          </w:tcPr>
          <w:p w14:paraId="4D075934" w14:textId="77777777" w:rsidR="00F77725" w:rsidRPr="004F6472" w:rsidRDefault="00F77725" w:rsidP="00F77725">
            <w:pPr>
              <w:pStyle w:val="TAL"/>
            </w:pPr>
            <w:r w:rsidRPr="00F77725">
              <w:t>map(CountExpression)</w:t>
            </w:r>
          </w:p>
        </w:tc>
        <w:tc>
          <w:tcPr>
            <w:tcW w:w="215" w:type="pct"/>
            <w:tcBorders>
              <w:top w:val="single" w:sz="4" w:space="0" w:color="auto"/>
              <w:left w:val="single" w:sz="6" w:space="0" w:color="000000"/>
              <w:bottom w:val="single" w:sz="6" w:space="0" w:color="000000"/>
              <w:right w:val="single" w:sz="6" w:space="0" w:color="000000"/>
            </w:tcBorders>
          </w:tcPr>
          <w:p w14:paraId="2DF60D96" w14:textId="77777777" w:rsidR="00F77725" w:rsidRPr="004F6472" w:rsidRDefault="00F77725" w:rsidP="00F77725">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53740A55" w14:textId="77777777" w:rsidR="00F77725" w:rsidRPr="004F6472" w:rsidRDefault="00F77725" w:rsidP="00F77725">
            <w:pPr>
              <w:pStyle w:val="TAL"/>
            </w:pPr>
            <w:r>
              <w:t>1..N</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25BD4CBA" w14:textId="77777777" w:rsidR="00F77725" w:rsidRDefault="00F77725" w:rsidP="00F77725">
            <w:pPr>
              <w:pStyle w:val="TAL"/>
              <w:rPr>
                <w:rFonts w:cs="Arial"/>
                <w:szCs w:val="18"/>
              </w:rPr>
            </w:pPr>
            <w:r w:rsidRPr="00200F0D">
              <w:rPr>
                <w:rFonts w:cs="Arial"/>
                <w:szCs w:val="18"/>
              </w:rPr>
              <w:t xml:space="preserve">The filter criteria for </w:t>
            </w:r>
            <w:r>
              <w:rPr>
                <w:rFonts w:cs="Arial"/>
                <w:szCs w:val="18"/>
              </w:rPr>
              <w:t>counting</w:t>
            </w:r>
            <w:r w:rsidRPr="00200F0D">
              <w:rPr>
                <w:rFonts w:cs="Arial"/>
                <w:szCs w:val="18"/>
              </w:rPr>
              <w:t xml:space="preserve"> the records of the storage.</w:t>
            </w:r>
          </w:p>
          <w:p w14:paraId="6A3539FC" w14:textId="77777777" w:rsidR="00F77725" w:rsidRDefault="00F77725" w:rsidP="00F77725">
            <w:pPr>
              <w:pStyle w:val="TAL"/>
              <w:rPr>
                <w:rFonts w:cs="Arial"/>
                <w:szCs w:val="18"/>
              </w:rPr>
            </w:pPr>
          </w:p>
          <w:p w14:paraId="16FE5E27" w14:textId="1FAD8844" w:rsidR="00F77725" w:rsidRDefault="00F77725" w:rsidP="00F77725">
            <w:pPr>
              <w:pStyle w:val="TAL"/>
              <w:rPr>
                <w:rFonts w:cs="Arial"/>
                <w:szCs w:val="18"/>
              </w:rPr>
            </w:pPr>
            <w:r>
              <w:rPr>
                <w:rFonts w:cs="Arial"/>
                <w:szCs w:val="18"/>
              </w:rPr>
              <w:t>If the tag-count-filter parameter is included, then the filter, count-indicator and retrieve-records parameters shall not be included.</w:t>
            </w:r>
          </w:p>
          <w:p w14:paraId="376EBD55" w14:textId="77777777" w:rsidR="00F77725" w:rsidRDefault="00F77725" w:rsidP="00F77725">
            <w:pPr>
              <w:pStyle w:val="TAL"/>
              <w:rPr>
                <w:rFonts w:cs="Arial"/>
                <w:szCs w:val="18"/>
              </w:rPr>
            </w:pPr>
          </w:p>
          <w:p w14:paraId="2E624471" w14:textId="77777777" w:rsidR="00F77725" w:rsidRPr="004F6472" w:rsidRDefault="00F77725" w:rsidP="00F77725">
            <w:pPr>
              <w:pStyle w:val="TAL"/>
              <w:rPr>
                <w:rFonts w:cs="Arial"/>
                <w:szCs w:val="18"/>
              </w:rPr>
            </w:pPr>
            <w:r w:rsidRPr="00210EE3">
              <w:rPr>
                <w:rFonts w:cs="Arial"/>
                <w:szCs w:val="18"/>
              </w:rPr>
              <w:t xml:space="preserve">The key to the map </w:t>
            </w:r>
            <w:r>
              <w:rPr>
                <w:rFonts w:cs="Arial"/>
                <w:szCs w:val="18"/>
              </w:rPr>
              <w:t xml:space="preserve">is </w:t>
            </w:r>
            <w:r w:rsidRPr="00210EE3">
              <w:rPr>
                <w:rFonts w:cs="Arial"/>
                <w:szCs w:val="18"/>
              </w:rPr>
              <w:t xml:space="preserve">a unique string identifying the specific </w:t>
            </w:r>
            <w:r>
              <w:rPr>
                <w:rFonts w:cs="Arial"/>
                <w:szCs w:val="18"/>
              </w:rPr>
              <w:t>CountExpression</w:t>
            </w:r>
            <w:r w:rsidRPr="00210EE3">
              <w:rPr>
                <w:rFonts w:cs="Arial"/>
                <w:szCs w:val="18"/>
              </w:rPr>
              <w:t>.</w:t>
            </w:r>
          </w:p>
        </w:tc>
        <w:tc>
          <w:tcPr>
            <w:tcW w:w="795" w:type="pct"/>
            <w:tcBorders>
              <w:top w:val="single" w:sz="4" w:space="0" w:color="auto"/>
              <w:left w:val="single" w:sz="6" w:space="0" w:color="000000"/>
              <w:bottom w:val="single" w:sz="6" w:space="0" w:color="000000"/>
              <w:right w:val="single" w:sz="6" w:space="0" w:color="000000"/>
            </w:tcBorders>
          </w:tcPr>
          <w:p w14:paraId="0AE85F5F" w14:textId="77777777" w:rsidR="00F77725" w:rsidRPr="004F6472" w:rsidRDefault="00F77725" w:rsidP="00F77725">
            <w:pPr>
              <w:pStyle w:val="TAL"/>
            </w:pPr>
            <w:r>
              <w:t>AdvancedCounting</w:t>
            </w:r>
          </w:p>
        </w:tc>
      </w:tr>
    </w:tbl>
    <w:p w14:paraId="44214503" w14:textId="77777777" w:rsidR="00E134FC" w:rsidRPr="00616F0C" w:rsidRDefault="00E134FC" w:rsidP="00E134FC"/>
    <w:p w14:paraId="4B615816" w14:textId="77777777" w:rsidR="00E134FC" w:rsidRPr="00616F0C" w:rsidRDefault="00E134FC" w:rsidP="00E134FC">
      <w:r w:rsidRPr="00616F0C">
        <w:t>This method shall support the request data structures specified in table 6.1.3.2.3.1-2 and the response data structures and response codes specified in table 6.1.3.2.3.1-3.</w:t>
      </w:r>
    </w:p>
    <w:p w14:paraId="707D0F38" w14:textId="77777777" w:rsidR="00E134FC" w:rsidRPr="00616F0C" w:rsidRDefault="00E134FC" w:rsidP="00E134FC">
      <w:pPr>
        <w:pStyle w:val="TH"/>
      </w:pPr>
      <w:r w:rsidRPr="00616F0C">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C4C1863"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BDBF4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25F9181"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5E011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5CB9AE" w14:textId="77777777" w:rsidR="00E134FC" w:rsidRPr="00616F0C" w:rsidRDefault="00E134FC" w:rsidP="008E16EE">
            <w:pPr>
              <w:pStyle w:val="TAH"/>
            </w:pPr>
            <w:r w:rsidRPr="00616F0C">
              <w:t>Description</w:t>
            </w:r>
          </w:p>
        </w:tc>
      </w:tr>
      <w:tr w:rsidR="00E134FC" w:rsidRPr="00616F0C" w14:paraId="6F27501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E504F14"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59F6862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186A3B2"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542CFB7" w14:textId="77777777" w:rsidR="00E134FC" w:rsidRPr="00616F0C" w:rsidRDefault="00E134FC" w:rsidP="008E16EE">
            <w:pPr>
              <w:pStyle w:val="TAL"/>
            </w:pPr>
          </w:p>
        </w:tc>
      </w:tr>
    </w:tbl>
    <w:p w14:paraId="52391797" w14:textId="77777777" w:rsidR="00E134FC" w:rsidRPr="00616F0C" w:rsidRDefault="00E134FC" w:rsidP="00E134FC"/>
    <w:p w14:paraId="734AD864" w14:textId="77777777" w:rsidR="00E134FC" w:rsidRPr="00616F0C" w:rsidRDefault="00E134FC" w:rsidP="00E134FC">
      <w:pPr>
        <w:pStyle w:val="TH"/>
      </w:pPr>
      <w:r w:rsidRPr="00616F0C">
        <w:lastRenderedPageBreak/>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F4CE3F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5C5AAF"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70FA3D9"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E0D7F1D"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6D28015" w14:textId="77777777" w:rsidR="00E134FC" w:rsidRPr="00616F0C" w:rsidRDefault="00E134FC" w:rsidP="008E16EE">
            <w:pPr>
              <w:pStyle w:val="TAH"/>
            </w:pPr>
            <w:r w:rsidRPr="00616F0C">
              <w:t>Response</w:t>
            </w:r>
          </w:p>
          <w:p w14:paraId="34888BE8"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56C1ACB" w14:textId="77777777" w:rsidR="00E134FC" w:rsidRPr="00616F0C" w:rsidRDefault="00E134FC" w:rsidP="008E16EE">
            <w:pPr>
              <w:pStyle w:val="TAH"/>
            </w:pPr>
            <w:r w:rsidRPr="00616F0C">
              <w:t>Description</w:t>
            </w:r>
          </w:p>
        </w:tc>
      </w:tr>
      <w:tr w:rsidR="00E134FC" w:rsidRPr="00616F0C" w14:paraId="10CB743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D17AAD" w14:textId="63997F5F" w:rsidR="00E134FC" w:rsidRPr="00616F0C" w:rsidRDefault="00E134FC" w:rsidP="008E16EE">
            <w:pPr>
              <w:pStyle w:val="TAL"/>
            </w:pPr>
            <w:r w:rsidRPr="00616F0C">
              <w:t xml:space="preserve"> RecordSearchResult</w:t>
            </w:r>
            <w:r w:rsidR="001605F4">
              <w:t>Body</w:t>
            </w:r>
          </w:p>
        </w:tc>
        <w:tc>
          <w:tcPr>
            <w:tcW w:w="225" w:type="pct"/>
            <w:tcBorders>
              <w:top w:val="single" w:sz="4" w:space="0" w:color="auto"/>
              <w:left w:val="single" w:sz="6" w:space="0" w:color="000000"/>
              <w:bottom w:val="single" w:sz="6" w:space="0" w:color="000000"/>
              <w:right w:val="single" w:sz="6" w:space="0" w:color="000000"/>
            </w:tcBorders>
          </w:tcPr>
          <w:p w14:paraId="265C2ECB"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97BE375"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60D1E4CE"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3F55A82" w14:textId="77777777" w:rsidR="00FE0256" w:rsidRDefault="00E134FC" w:rsidP="00FE0256">
            <w:pPr>
              <w:keepNext/>
              <w:keepLines/>
              <w:spacing w:after="0"/>
              <w:rPr>
                <w:rFonts w:ascii="Arial" w:hAnsi="Arial" w:cs="Arial"/>
                <w:sz w:val="18"/>
              </w:rPr>
            </w:pPr>
            <w:r w:rsidRPr="00616F0C">
              <w:t>The search result containing the record references matching the filter</w:t>
            </w:r>
            <w:r w:rsidR="00FE0256">
              <w:rPr>
                <w:rFonts w:ascii="Arial" w:hAnsi="Arial" w:cs="Arial"/>
                <w:sz w:val="18"/>
              </w:rPr>
              <w:t>, or</w:t>
            </w:r>
          </w:p>
          <w:p w14:paraId="6F43A2DA" w14:textId="11C793B0" w:rsidR="00E134FC" w:rsidRPr="00616F0C" w:rsidRDefault="00FE0256" w:rsidP="00FE0256">
            <w:pPr>
              <w:pStyle w:val="TAL"/>
            </w:pPr>
            <w:r>
              <w:rPr>
                <w:rFonts w:cs="Arial"/>
              </w:rPr>
              <w:t>The (extended) search result containing (in addition) the records matching the filter</w:t>
            </w:r>
            <w:r w:rsidR="00E134FC" w:rsidRPr="00616F0C">
              <w:t>.</w:t>
            </w:r>
          </w:p>
        </w:tc>
      </w:tr>
      <w:tr w:rsidR="00E134FC" w:rsidRPr="00616F0C" w14:paraId="395091A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37297D"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73F9EBE"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4EB99BF1"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1A039E1" w14:textId="77777777" w:rsidR="00E134FC" w:rsidRPr="00616F0C" w:rsidDel="00E64F68" w:rsidRDefault="00E134FC" w:rsidP="008E16EE">
            <w:pPr>
              <w:pStyle w:val="TAL"/>
            </w:pPr>
            <w:r w:rsidRPr="00616F0C">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AD93199" w14:textId="77777777" w:rsidR="00E134FC" w:rsidRPr="00616F0C" w:rsidDel="00E64F68" w:rsidRDefault="00E134FC" w:rsidP="008E16EE">
            <w:pPr>
              <w:pStyle w:val="TAL"/>
            </w:pPr>
            <w:r w:rsidRPr="00616F0C">
              <w:t>The search did not result in any matching record references.</w:t>
            </w:r>
          </w:p>
        </w:tc>
      </w:tr>
      <w:tr w:rsidR="00E134FC" w:rsidRPr="00616F0C" w14:paraId="3C1383B7"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2F069B1"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53B0EA35" w14:textId="77777777" w:rsidR="00E134FC" w:rsidRPr="00616F0C" w:rsidRDefault="00E134FC" w:rsidP="00E134FC"/>
    <w:p w14:paraId="4515CE38" w14:textId="77777777" w:rsidR="00E134FC" w:rsidRPr="00616F0C" w:rsidRDefault="00E134FC" w:rsidP="00E134FC">
      <w:pPr>
        <w:pStyle w:val="H6"/>
      </w:pPr>
      <w:bookmarkStart w:id="4360" w:name="_Toc85467900"/>
      <w:bookmarkStart w:id="4361" w:name="_Toc89182942"/>
      <w:bookmarkStart w:id="4362" w:name="_Toc90651244"/>
      <w:bookmarkStart w:id="4363" w:name="_Toc96933394"/>
      <w:bookmarkStart w:id="4364" w:name="_Toc22187566"/>
      <w:bookmarkStart w:id="4365" w:name="_Toc22630788"/>
      <w:bookmarkStart w:id="4366" w:name="_Toc34227061"/>
      <w:bookmarkStart w:id="4367" w:name="_Toc34749776"/>
      <w:bookmarkStart w:id="4368" w:name="_Toc34750336"/>
      <w:bookmarkStart w:id="4369" w:name="_Toc34750526"/>
      <w:bookmarkStart w:id="4370" w:name="_Toc35940932"/>
      <w:bookmarkStart w:id="4371" w:name="_Toc35937365"/>
      <w:bookmarkStart w:id="4372" w:name="_Toc36463759"/>
      <w:bookmarkStart w:id="4373" w:name="_Toc43131691"/>
      <w:bookmarkStart w:id="4374" w:name="_Toc45032526"/>
      <w:bookmarkStart w:id="4375" w:name="_Toc49782220"/>
      <w:bookmarkStart w:id="4376" w:name="_Toc51873656"/>
      <w:bookmarkStart w:id="4377" w:name="_Toc57209142"/>
      <w:bookmarkStart w:id="4378" w:name="_Toc58588485"/>
      <w:bookmarkStart w:id="4379" w:name="_Toc66114846"/>
      <w:bookmarkStart w:id="4380" w:name="_Toc67686357"/>
      <w:bookmarkStart w:id="4381" w:name="_Toc74994646"/>
      <w:r w:rsidRPr="00616F0C">
        <w:t>6.1.3.2.3.</w:t>
      </w:r>
      <w:r>
        <w:t>2</w:t>
      </w:r>
      <w:r w:rsidRPr="00616F0C">
        <w:tab/>
      </w:r>
      <w:r>
        <w:t>DELETE</w:t>
      </w:r>
      <w:bookmarkEnd w:id="4360"/>
      <w:bookmarkEnd w:id="4361"/>
      <w:bookmarkEnd w:id="4362"/>
      <w:bookmarkEnd w:id="4363"/>
    </w:p>
    <w:p w14:paraId="70950173" w14:textId="77777777" w:rsidR="00E134FC" w:rsidRPr="00616F0C" w:rsidRDefault="00E134FC" w:rsidP="00E134FC">
      <w:r w:rsidRPr="00616F0C">
        <w:t>This method shall support the URI query parameters specified in table 6.1.3.2.3.</w:t>
      </w:r>
      <w:r>
        <w:t>2</w:t>
      </w:r>
      <w:r w:rsidRPr="00616F0C">
        <w:t>-1.</w:t>
      </w:r>
    </w:p>
    <w:p w14:paraId="1F658114" w14:textId="77777777" w:rsidR="00E134FC" w:rsidRPr="00616F0C" w:rsidRDefault="00E134FC" w:rsidP="00E134FC">
      <w:pPr>
        <w:pStyle w:val="TH"/>
        <w:rPr>
          <w:rFonts w:cs="Arial"/>
        </w:rPr>
      </w:pPr>
      <w:r w:rsidRPr="00616F0C">
        <w:t>Table 6.1.3.2.3.</w:t>
      </w:r>
      <w:r>
        <w:t>2</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6F72B48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415B01D"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1205D4"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1765FD3"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546D1E9"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8EF8A3A"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6896777C" w14:textId="77777777" w:rsidR="00E134FC" w:rsidRPr="00616F0C" w:rsidRDefault="00E134FC" w:rsidP="008E16EE">
            <w:pPr>
              <w:pStyle w:val="TAH"/>
            </w:pPr>
            <w:r w:rsidRPr="00616F0C">
              <w:t>Applicability</w:t>
            </w:r>
          </w:p>
        </w:tc>
      </w:tr>
      <w:tr w:rsidR="00E134FC" w:rsidRPr="00616F0C" w14:paraId="4FF7151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E8468C6"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58B4439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169161D4"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6262CC6B"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3490CE0"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247FA559" w14:textId="77777777" w:rsidR="00E134FC" w:rsidRPr="00616F0C" w:rsidRDefault="00E134FC" w:rsidP="008E16EE">
            <w:pPr>
              <w:pStyle w:val="TAL"/>
            </w:pPr>
          </w:p>
        </w:tc>
      </w:tr>
      <w:tr w:rsidR="00E134FC" w:rsidRPr="00616F0C" w14:paraId="337928D1"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54F1B27B"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6" w:space="0" w:color="000000"/>
              <w:right w:val="single" w:sz="6" w:space="0" w:color="000000"/>
            </w:tcBorders>
          </w:tcPr>
          <w:p w14:paraId="5758F452"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6" w:space="0" w:color="000000"/>
              <w:right w:val="single" w:sz="6" w:space="0" w:color="000000"/>
            </w:tcBorders>
          </w:tcPr>
          <w:p w14:paraId="0AA1CD40" w14:textId="77777777" w:rsidR="00E134FC" w:rsidRPr="00616F0C" w:rsidDel="00A10EB7" w:rsidRDefault="00E134FC" w:rsidP="008E16EE">
            <w:pPr>
              <w:pStyle w:val="TAC"/>
            </w:pPr>
            <w:r>
              <w:t>M</w:t>
            </w:r>
          </w:p>
        </w:tc>
        <w:tc>
          <w:tcPr>
            <w:tcW w:w="580" w:type="pct"/>
            <w:tcBorders>
              <w:top w:val="single" w:sz="4" w:space="0" w:color="auto"/>
              <w:left w:val="single" w:sz="6" w:space="0" w:color="000000"/>
              <w:bottom w:val="single" w:sz="6" w:space="0" w:color="000000"/>
              <w:right w:val="single" w:sz="6" w:space="0" w:color="000000"/>
            </w:tcBorders>
          </w:tcPr>
          <w:p w14:paraId="7C4BD375" w14:textId="77777777" w:rsidR="00E134FC" w:rsidRPr="00616F0C" w:rsidRDefault="00E134FC" w:rsidP="008E16EE">
            <w:pPr>
              <w:pStyle w:val="TAL"/>
            </w:pPr>
            <w:r w:rsidRPr="00616F0C">
              <w:t>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0E7D9B5" w14:textId="77777777" w:rsidR="00E134FC" w:rsidRDefault="00E134FC" w:rsidP="008E16EE">
            <w:pPr>
              <w:pStyle w:val="TAL"/>
              <w:rPr>
                <w:rFonts w:cs="Arial"/>
                <w:szCs w:val="18"/>
              </w:rPr>
            </w:pPr>
            <w:r w:rsidRPr="00616F0C">
              <w:rPr>
                <w:rFonts w:cs="Arial"/>
                <w:szCs w:val="18"/>
              </w:rPr>
              <w:t xml:space="preserve">The filter criteria for </w:t>
            </w:r>
            <w:r>
              <w:rPr>
                <w:rFonts w:cs="Arial"/>
                <w:szCs w:val="18"/>
              </w:rPr>
              <w:t>identifying</w:t>
            </w:r>
            <w:r w:rsidRPr="00616F0C">
              <w:rPr>
                <w:rFonts w:cs="Arial"/>
                <w:szCs w:val="18"/>
              </w:rPr>
              <w:t xml:space="preserve"> the records </w:t>
            </w:r>
            <w:r>
              <w:rPr>
                <w:rFonts w:cs="Arial"/>
                <w:szCs w:val="18"/>
              </w:rPr>
              <w:t>to be deleted</w:t>
            </w:r>
            <w:r w:rsidRPr="00616F0C">
              <w:rPr>
                <w:rFonts w:cs="Arial"/>
                <w:szCs w:val="18"/>
              </w:rPr>
              <w:t>.</w:t>
            </w:r>
          </w:p>
          <w:p w14:paraId="4272A9E5" w14:textId="77777777" w:rsidR="000778A7" w:rsidRDefault="000778A7" w:rsidP="008E16EE">
            <w:pPr>
              <w:pStyle w:val="TAL"/>
              <w:rPr>
                <w:rFonts w:cs="Arial"/>
                <w:szCs w:val="18"/>
              </w:rPr>
            </w:pPr>
          </w:p>
          <w:p w14:paraId="43EC8D68" w14:textId="1D7B54A9" w:rsidR="000778A7" w:rsidRDefault="000778A7" w:rsidP="000778A7">
            <w:pPr>
              <w:pStyle w:val="TAL"/>
              <w:rPr>
                <w:rFonts w:cs="Arial"/>
                <w:szCs w:val="18"/>
                <w:lang w:val="en-IN"/>
              </w:rPr>
            </w:pPr>
            <w:r>
              <w:rPr>
                <w:rFonts w:cs="Arial"/>
                <w:szCs w:val="18"/>
                <w:lang w:val="en-IN"/>
              </w:rPr>
              <w:t xml:space="preserve">To delete all records, the SearchComparison shall use a value of </w:t>
            </w:r>
            <w:r w:rsidRPr="00410DE0">
              <w:rPr>
                <w:rFonts w:cs="Arial"/>
                <w:szCs w:val="18"/>
                <w:lang w:val="en-IN"/>
              </w:rPr>
              <w:t>"</w:t>
            </w:r>
            <w:r>
              <w:rPr>
                <w:rFonts w:cs="Arial"/>
                <w:szCs w:val="18"/>
                <w:lang w:val="en-IN"/>
              </w:rPr>
              <w:t>GTE</w:t>
            </w:r>
            <w:r w:rsidRPr="00410DE0">
              <w:rPr>
                <w:rFonts w:cs="Arial"/>
                <w:szCs w:val="18"/>
                <w:lang w:val="en-IN"/>
              </w:rPr>
              <w:t xml:space="preserve">" </w:t>
            </w:r>
            <w:r>
              <w:rPr>
                <w:rFonts w:cs="Arial"/>
                <w:szCs w:val="18"/>
                <w:lang w:val="en-IN"/>
              </w:rPr>
              <w:t>for</w:t>
            </w:r>
            <w:r w:rsidRPr="00EB1B84">
              <w:rPr>
                <w:rFonts w:cs="Arial"/>
                <w:szCs w:val="18"/>
                <w:lang w:val="en-IN"/>
              </w:rPr>
              <w:t xml:space="preserve"> the ComparisonOperator </w:t>
            </w:r>
            <w:r>
              <w:rPr>
                <w:rFonts w:cs="Arial"/>
                <w:szCs w:val="18"/>
                <w:lang w:val="en-IN"/>
              </w:rPr>
              <w:t xml:space="preserve">defined </w:t>
            </w:r>
            <w:r>
              <w:t>in table 6.1.6.3.3-1</w:t>
            </w:r>
            <w:r w:rsidRPr="00EB1B84">
              <w:rPr>
                <w:rFonts w:cs="Arial"/>
                <w:szCs w:val="18"/>
                <w:lang w:val="en-IN"/>
              </w:rPr>
              <w:t>.</w:t>
            </w:r>
          </w:p>
          <w:p w14:paraId="64F9B91A" w14:textId="77777777" w:rsidR="000778A7" w:rsidRDefault="000778A7" w:rsidP="000778A7">
            <w:pPr>
              <w:pStyle w:val="TAL"/>
              <w:rPr>
                <w:rFonts w:cs="Arial"/>
                <w:szCs w:val="18"/>
                <w:lang w:val="en-IN"/>
              </w:rPr>
            </w:pPr>
          </w:p>
          <w:p w14:paraId="03FC2D16" w14:textId="5B3F10FB" w:rsidR="000778A7" w:rsidRPr="00616F0C" w:rsidRDefault="000778A7" w:rsidP="000778A7">
            <w:pPr>
              <w:pStyle w:val="TAL"/>
              <w:rPr>
                <w:rFonts w:cs="Arial"/>
                <w:szCs w:val="18"/>
              </w:rPr>
            </w:pPr>
            <w:r>
              <w:rPr>
                <w:rFonts w:cs="Arial"/>
                <w:szCs w:val="18"/>
                <w:lang w:val="en-IN"/>
              </w:rPr>
              <w:t xml:space="preserve">The value of the </w:t>
            </w:r>
            <w:r w:rsidRPr="001F1875">
              <w:rPr>
                <w:rFonts w:cs="Arial"/>
                <w:sz w:val="16"/>
                <w:szCs w:val="16"/>
                <w:lang w:val="en-US"/>
              </w:rPr>
              <w:t>"</w:t>
            </w:r>
            <w:r>
              <w:rPr>
                <w:rFonts w:cs="Arial"/>
                <w:szCs w:val="18"/>
                <w:lang w:val="en-IN"/>
              </w:rPr>
              <w:t>tag</w:t>
            </w:r>
            <w:r w:rsidRPr="001F1875">
              <w:rPr>
                <w:rFonts w:cs="Arial"/>
                <w:sz w:val="16"/>
                <w:szCs w:val="16"/>
                <w:lang w:val="en-US"/>
              </w:rPr>
              <w:t>"</w:t>
            </w:r>
            <w:r>
              <w:rPr>
                <w:rFonts w:cs="Arial"/>
                <w:szCs w:val="18"/>
                <w:lang w:val="en-IN"/>
              </w:rPr>
              <w:t xml:space="preserve"> shall be set to </w:t>
            </w:r>
            <w:r w:rsidRPr="001F1875">
              <w:rPr>
                <w:rFonts w:cs="Arial"/>
                <w:sz w:val="16"/>
                <w:szCs w:val="16"/>
                <w:lang w:val="en-US"/>
              </w:rPr>
              <w:t>""</w:t>
            </w:r>
            <w:r>
              <w:rPr>
                <w:rFonts w:cs="Arial"/>
                <w:szCs w:val="18"/>
                <w:lang w:val="en-IN"/>
              </w:rPr>
              <w:t>.</w:t>
            </w:r>
          </w:p>
        </w:tc>
        <w:tc>
          <w:tcPr>
            <w:tcW w:w="795" w:type="pct"/>
            <w:tcBorders>
              <w:top w:val="single" w:sz="4" w:space="0" w:color="auto"/>
              <w:left w:val="single" w:sz="6" w:space="0" w:color="000000"/>
              <w:bottom w:val="single" w:sz="6" w:space="0" w:color="000000"/>
              <w:right w:val="single" w:sz="6" w:space="0" w:color="000000"/>
            </w:tcBorders>
          </w:tcPr>
          <w:p w14:paraId="7C5A68F3" w14:textId="77777777" w:rsidR="00E134FC" w:rsidRPr="00616F0C" w:rsidRDefault="00E134FC" w:rsidP="008E16EE">
            <w:pPr>
              <w:pStyle w:val="TAL"/>
            </w:pPr>
            <w:r>
              <w:t>BulkOperations</w:t>
            </w:r>
          </w:p>
        </w:tc>
      </w:tr>
    </w:tbl>
    <w:p w14:paraId="4A1F9B30" w14:textId="77777777" w:rsidR="00E134FC" w:rsidRPr="00616F0C" w:rsidRDefault="00E134FC" w:rsidP="00E134FC"/>
    <w:p w14:paraId="3991624B" w14:textId="77777777" w:rsidR="00E134FC" w:rsidRPr="00616F0C" w:rsidRDefault="00E134FC" w:rsidP="00E134FC">
      <w:r w:rsidRPr="00616F0C">
        <w:t>This method shall support the request data structures specified in table 6.1.3.2.3.</w:t>
      </w:r>
      <w:r>
        <w:t>2</w:t>
      </w:r>
      <w:r w:rsidRPr="00616F0C">
        <w:t>-2 and the response data structures and response codes specified in table 6.1.3.2.3.</w:t>
      </w:r>
      <w:r>
        <w:t>2</w:t>
      </w:r>
      <w:r w:rsidRPr="00616F0C">
        <w:t>-3.</w:t>
      </w:r>
    </w:p>
    <w:p w14:paraId="1974B9A1" w14:textId="77777777" w:rsidR="00E134FC" w:rsidRPr="00616F0C" w:rsidRDefault="00E134FC" w:rsidP="00E134FC">
      <w:pPr>
        <w:pStyle w:val="TH"/>
      </w:pPr>
      <w:r w:rsidRPr="00616F0C">
        <w:t>Table 6.1.3.2.3.</w:t>
      </w:r>
      <w:r>
        <w:t>2</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0EDD9C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E021BE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1F5FCAF"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EB9824"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D38A3BA" w14:textId="77777777" w:rsidR="00E134FC" w:rsidRPr="00616F0C" w:rsidRDefault="00E134FC" w:rsidP="008E16EE">
            <w:pPr>
              <w:pStyle w:val="TAH"/>
            </w:pPr>
            <w:r w:rsidRPr="00616F0C">
              <w:t>Description</w:t>
            </w:r>
          </w:p>
        </w:tc>
      </w:tr>
      <w:tr w:rsidR="00E134FC" w:rsidRPr="00616F0C" w14:paraId="2DEBB48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FC8A4DF"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5F69E955"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D295869"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631C1FC" w14:textId="77777777" w:rsidR="00E134FC" w:rsidRPr="00616F0C" w:rsidRDefault="00E134FC" w:rsidP="008E16EE">
            <w:pPr>
              <w:pStyle w:val="TAL"/>
            </w:pPr>
          </w:p>
        </w:tc>
      </w:tr>
    </w:tbl>
    <w:p w14:paraId="467A03B9" w14:textId="77777777" w:rsidR="00E134FC" w:rsidRPr="00616F0C" w:rsidRDefault="00E134FC" w:rsidP="00E134FC"/>
    <w:p w14:paraId="51EDB822" w14:textId="77777777" w:rsidR="00E134FC" w:rsidRPr="00616F0C" w:rsidRDefault="00E134FC" w:rsidP="00E134FC">
      <w:pPr>
        <w:pStyle w:val="TH"/>
      </w:pPr>
      <w:r w:rsidRPr="00616F0C">
        <w:t>Table 6.1.3.2.3.</w:t>
      </w:r>
      <w:r>
        <w:t>2</w:t>
      </w:r>
      <w:r w:rsidRPr="00616F0C">
        <w:t xml:space="preserve">-3: Data structures supported by the </w:t>
      </w:r>
      <w:r>
        <w:t>DELETE</w:t>
      </w:r>
      <w:r w:rsidRPr="00616F0C">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7B6BD1EE"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BDC7B8"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6A3AFB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099D3F4"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8651FDD" w14:textId="77777777" w:rsidR="00E134FC" w:rsidRPr="00616F0C" w:rsidRDefault="00E134FC" w:rsidP="008E16EE">
            <w:pPr>
              <w:pStyle w:val="TAH"/>
            </w:pPr>
            <w:r w:rsidRPr="00616F0C">
              <w:t>Response</w:t>
            </w:r>
          </w:p>
          <w:p w14:paraId="0A84548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AB8075" w14:textId="77777777" w:rsidR="00E134FC" w:rsidRPr="00616F0C" w:rsidRDefault="00E134FC" w:rsidP="008E16EE">
            <w:pPr>
              <w:pStyle w:val="TAH"/>
            </w:pPr>
            <w:r w:rsidRPr="00616F0C">
              <w:t>Description</w:t>
            </w:r>
          </w:p>
        </w:tc>
      </w:tr>
      <w:tr w:rsidR="00E134FC" w:rsidRPr="00616F0C" w14:paraId="5828689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6197F6" w14:textId="77777777" w:rsidR="00E134FC" w:rsidRPr="00616F0C" w:rsidDel="00E64F68"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250FA5FD"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45FAADB"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52A8C7E" w14:textId="77777777" w:rsidR="00E134FC" w:rsidRPr="00616F0C" w:rsidDel="00E64F68" w:rsidRDefault="00E134FC" w:rsidP="008E16EE">
            <w:pPr>
              <w:pStyle w:val="TAL"/>
            </w:pPr>
            <w:r w:rsidRPr="00616F0C">
              <w:t>20</w:t>
            </w:r>
            <w:r>
              <w:t>4</w:t>
            </w:r>
            <w:r w:rsidRPr="00616F0C">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C5C9E0F" w14:textId="77777777" w:rsidR="00E134FC" w:rsidRPr="00616F0C" w:rsidDel="00E64F68" w:rsidRDefault="00E134FC" w:rsidP="008E16EE">
            <w:pPr>
              <w:pStyle w:val="TAL"/>
            </w:pPr>
            <w:r>
              <w:t>The bulk deletion request did not result in any matching records to be deleted.</w:t>
            </w:r>
          </w:p>
        </w:tc>
      </w:tr>
      <w:tr w:rsidR="00E134FC" w:rsidRPr="00616F0C" w14:paraId="1B1627A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112BE" w14:textId="5589E962" w:rsidR="00E134FC" w:rsidRPr="00616F0C" w:rsidDel="00E64F68" w:rsidRDefault="00832237" w:rsidP="008E16EE">
            <w:pPr>
              <w:pStyle w:val="TAL"/>
            </w:pPr>
            <w:ins w:id="4382" w:author="CR0094" w:date="2025-05-27T13:13:00Z" w16du:dateUtc="2025-05-27T18:13:00Z">
              <w:r>
                <w:t>RecordDeleteResponse</w:t>
              </w:r>
            </w:ins>
            <w:del w:id="4383" w:author="CR0094" w:date="2025-05-27T13:13:00Z" w16du:dateUtc="2025-05-27T18:13:00Z">
              <w:r w:rsidR="00E134FC" w:rsidDel="00832237">
                <w:delText>RecordIdList</w:delText>
              </w:r>
            </w:del>
          </w:p>
        </w:tc>
        <w:tc>
          <w:tcPr>
            <w:tcW w:w="225" w:type="pct"/>
            <w:tcBorders>
              <w:top w:val="single" w:sz="4" w:space="0" w:color="auto"/>
              <w:left w:val="single" w:sz="6" w:space="0" w:color="000000"/>
              <w:bottom w:val="single" w:sz="6" w:space="0" w:color="000000"/>
              <w:right w:val="single" w:sz="6" w:space="0" w:color="000000"/>
            </w:tcBorders>
          </w:tcPr>
          <w:p w14:paraId="5878CB1A" w14:textId="77777777" w:rsidR="00E134FC" w:rsidRPr="00616F0C" w:rsidDel="00E64F68"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2D149A9C" w14:textId="77777777" w:rsidR="00E134FC" w:rsidRPr="00616F0C" w:rsidDel="00E64F68"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0A7C174F" w14:textId="77777777" w:rsidR="00E134FC" w:rsidRPr="00616F0C" w:rsidDel="00E64F68" w:rsidRDefault="00E134FC" w:rsidP="008E16EE">
            <w:pPr>
              <w:pStyle w:val="TAL"/>
            </w:pPr>
            <w:r w:rsidRPr="00616F0C">
              <w:t>20</w:t>
            </w:r>
            <w:r>
              <w:t>0</w:t>
            </w:r>
            <w:r w:rsidRPr="00616F0C">
              <w:t xml:space="preserve"> </w:t>
            </w:r>
            <w:r>
              <w:t>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596F3DC" w14:textId="77777777" w:rsidR="00E134FC" w:rsidRPr="00616F0C" w:rsidDel="00E64F68" w:rsidRDefault="00E134FC" w:rsidP="008E16EE">
            <w:pPr>
              <w:pStyle w:val="TAL"/>
            </w:pPr>
            <w:r>
              <w:t>Contains the list of record IDs identifying the deleted records.</w:t>
            </w:r>
          </w:p>
        </w:tc>
      </w:tr>
      <w:tr w:rsidR="00E134FC" w:rsidRPr="00616F0C" w14:paraId="6BAF453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BFCC8C7" w14:textId="77777777" w:rsidR="00E134FC" w:rsidRPr="00616F0C" w:rsidRDefault="00E134FC" w:rsidP="008E16EE">
            <w:pPr>
              <w:pStyle w:val="TAN"/>
            </w:pPr>
            <w:r w:rsidRPr="00616F0C">
              <w:t>NOTE:</w:t>
            </w:r>
            <w:r w:rsidRPr="00616F0C">
              <w:rPr>
                <w:noProof/>
              </w:rPr>
              <w:tab/>
              <w:t xml:space="preserve">The mandatory </w:t>
            </w:r>
            <w:r w:rsidRPr="00616F0C">
              <w:t xml:space="preserve">HTTP error status code for the </w:t>
            </w:r>
            <w:r>
              <w:t>DELETE</w:t>
            </w:r>
            <w:r w:rsidRPr="00616F0C">
              <w:t xml:space="preserve"> method listed in Table 5.2.7.1-1 of 3GPP TS 29.500 [4] also apply.</w:t>
            </w:r>
          </w:p>
        </w:tc>
      </w:tr>
    </w:tbl>
    <w:p w14:paraId="3DFF67C2" w14:textId="77777777" w:rsidR="00E134FC" w:rsidRPr="00616F0C" w:rsidRDefault="00E134FC" w:rsidP="00E134FC"/>
    <w:p w14:paraId="0A3C6568" w14:textId="77777777" w:rsidR="00E134FC" w:rsidRPr="00616F0C" w:rsidRDefault="00E134FC" w:rsidP="00E134FC">
      <w:pPr>
        <w:pStyle w:val="Heading4"/>
      </w:pPr>
      <w:bookmarkStart w:id="4384" w:name="_Toc85467901"/>
      <w:bookmarkStart w:id="4385" w:name="_Toc89182943"/>
      <w:bookmarkStart w:id="4386" w:name="_Toc90651245"/>
      <w:bookmarkStart w:id="4387" w:name="_Toc96933395"/>
      <w:bookmarkStart w:id="4388" w:name="_Toc98507260"/>
      <w:bookmarkStart w:id="4389" w:name="_Toc98507713"/>
      <w:bookmarkStart w:id="4390" w:name="_Toc106640716"/>
      <w:bookmarkStart w:id="4391" w:name="_Toc122098590"/>
      <w:bookmarkStart w:id="4392" w:name="_Toc130844712"/>
      <w:bookmarkStart w:id="4393" w:name="_Toc138412234"/>
      <w:bookmarkStart w:id="4394" w:name="_Toc145957020"/>
      <w:bookmarkStart w:id="4395" w:name="_Toc153890717"/>
      <w:bookmarkStart w:id="4396" w:name="_Toc161835016"/>
      <w:bookmarkStart w:id="4397" w:name="_Toc169755838"/>
      <w:bookmarkStart w:id="4398" w:name="_Toc186730158"/>
      <w:bookmarkStart w:id="4399" w:name="_Toc192837253"/>
      <w:bookmarkStart w:id="4400" w:name="_Toc199251160"/>
      <w:r w:rsidRPr="00616F0C">
        <w:t>6.1.3.3</w:t>
      </w:r>
      <w:r w:rsidRPr="00616F0C">
        <w:tab/>
        <w:t xml:space="preserve">Resource: </w:t>
      </w:r>
      <w:bookmarkEnd w:id="4364"/>
      <w:bookmarkEnd w:id="4365"/>
      <w:r w:rsidRPr="00616F0C">
        <w:t>Record (Document)</w:t>
      </w:r>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p>
    <w:p w14:paraId="4A0AF7C9" w14:textId="77777777" w:rsidR="00E134FC" w:rsidRPr="00616F0C" w:rsidRDefault="00E134FC" w:rsidP="00E134FC">
      <w:pPr>
        <w:pStyle w:val="Heading5"/>
      </w:pPr>
      <w:bookmarkStart w:id="4401" w:name="_Toc34227062"/>
      <w:bookmarkStart w:id="4402" w:name="_Toc34749777"/>
      <w:bookmarkStart w:id="4403" w:name="_Toc34750337"/>
      <w:bookmarkStart w:id="4404" w:name="_Toc34750527"/>
      <w:bookmarkStart w:id="4405" w:name="_Toc35940933"/>
      <w:bookmarkStart w:id="4406" w:name="_Toc35937366"/>
      <w:bookmarkStart w:id="4407" w:name="_Toc36463760"/>
      <w:bookmarkStart w:id="4408" w:name="_Toc43131692"/>
      <w:bookmarkStart w:id="4409" w:name="_Toc45032527"/>
      <w:bookmarkStart w:id="4410" w:name="_Toc49782221"/>
      <w:bookmarkStart w:id="4411" w:name="_Toc51873657"/>
      <w:bookmarkStart w:id="4412" w:name="_Toc57209143"/>
      <w:bookmarkStart w:id="4413" w:name="_Toc58588486"/>
      <w:bookmarkStart w:id="4414" w:name="_Toc66114847"/>
      <w:bookmarkStart w:id="4415" w:name="_Toc67686358"/>
      <w:bookmarkStart w:id="4416" w:name="_Toc74994647"/>
      <w:bookmarkStart w:id="4417" w:name="_Toc85467902"/>
      <w:bookmarkStart w:id="4418" w:name="_Toc89182944"/>
      <w:bookmarkStart w:id="4419" w:name="_Toc90651246"/>
      <w:bookmarkStart w:id="4420" w:name="_Toc96933396"/>
      <w:bookmarkStart w:id="4421" w:name="_Toc98507261"/>
      <w:bookmarkStart w:id="4422" w:name="_Toc98507714"/>
      <w:bookmarkStart w:id="4423" w:name="_Toc106640717"/>
      <w:bookmarkStart w:id="4424" w:name="_Toc122098591"/>
      <w:bookmarkStart w:id="4425" w:name="_Toc130844713"/>
      <w:bookmarkStart w:id="4426" w:name="_Toc138412235"/>
      <w:bookmarkStart w:id="4427" w:name="_Toc145957021"/>
      <w:bookmarkStart w:id="4428" w:name="_Toc153890718"/>
      <w:bookmarkStart w:id="4429" w:name="_Toc161835017"/>
      <w:bookmarkStart w:id="4430" w:name="_Toc169755839"/>
      <w:bookmarkStart w:id="4431" w:name="_Toc186730159"/>
      <w:bookmarkStart w:id="4432" w:name="_Toc192837254"/>
      <w:bookmarkStart w:id="4433" w:name="_Toc199251161"/>
      <w:r w:rsidRPr="00616F0C">
        <w:t>6.1.3.3.1</w:t>
      </w:r>
      <w:r w:rsidRPr="00616F0C">
        <w:tab/>
        <w:t>Description</w:t>
      </w:r>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p>
    <w:p w14:paraId="21D0ABEB" w14:textId="77777777" w:rsidR="00E134FC" w:rsidRPr="00616F0C" w:rsidRDefault="00E134FC" w:rsidP="00E134FC">
      <w:r w:rsidRPr="00616F0C">
        <w:t>This resource represents a record within a storage.</w:t>
      </w:r>
    </w:p>
    <w:p w14:paraId="5D601E4D" w14:textId="77777777" w:rsidR="00E134FC" w:rsidRPr="00616F0C" w:rsidRDefault="00E134FC" w:rsidP="00E134FC">
      <w:pPr>
        <w:pStyle w:val="Heading5"/>
      </w:pPr>
      <w:bookmarkStart w:id="4434" w:name="_Toc34227063"/>
      <w:bookmarkStart w:id="4435" w:name="_Toc34749778"/>
      <w:bookmarkStart w:id="4436" w:name="_Toc34750338"/>
      <w:bookmarkStart w:id="4437" w:name="_Toc34750528"/>
      <w:bookmarkStart w:id="4438" w:name="_Toc35940934"/>
      <w:bookmarkStart w:id="4439" w:name="_Toc35937367"/>
      <w:bookmarkStart w:id="4440" w:name="_Toc36463761"/>
      <w:bookmarkStart w:id="4441" w:name="_Toc43131693"/>
      <w:bookmarkStart w:id="4442" w:name="_Toc45032528"/>
      <w:bookmarkStart w:id="4443" w:name="_Toc49782222"/>
      <w:bookmarkStart w:id="4444" w:name="_Toc51873658"/>
      <w:bookmarkStart w:id="4445" w:name="_Toc57209144"/>
      <w:bookmarkStart w:id="4446" w:name="_Toc58588487"/>
      <w:bookmarkStart w:id="4447" w:name="_Toc66114848"/>
      <w:bookmarkStart w:id="4448" w:name="_Toc67686359"/>
      <w:bookmarkStart w:id="4449" w:name="_Toc74994648"/>
      <w:bookmarkStart w:id="4450" w:name="_Toc85467903"/>
      <w:bookmarkStart w:id="4451" w:name="_Toc89182945"/>
      <w:bookmarkStart w:id="4452" w:name="_Toc90651247"/>
      <w:bookmarkStart w:id="4453" w:name="_Toc96933397"/>
      <w:bookmarkStart w:id="4454" w:name="_Toc98507262"/>
      <w:bookmarkStart w:id="4455" w:name="_Toc98507715"/>
      <w:bookmarkStart w:id="4456" w:name="_Toc106640718"/>
      <w:bookmarkStart w:id="4457" w:name="_Toc122098592"/>
      <w:bookmarkStart w:id="4458" w:name="_Toc130844714"/>
      <w:bookmarkStart w:id="4459" w:name="_Toc138412236"/>
      <w:bookmarkStart w:id="4460" w:name="_Toc145957022"/>
      <w:bookmarkStart w:id="4461" w:name="_Toc153890719"/>
      <w:bookmarkStart w:id="4462" w:name="_Toc161835018"/>
      <w:bookmarkStart w:id="4463" w:name="_Toc169755840"/>
      <w:bookmarkStart w:id="4464" w:name="_Toc186730160"/>
      <w:bookmarkStart w:id="4465" w:name="_Toc192837255"/>
      <w:bookmarkStart w:id="4466" w:name="_Toc199251162"/>
      <w:r w:rsidRPr="00616F0C">
        <w:lastRenderedPageBreak/>
        <w:t>6.1.3.3.2</w:t>
      </w:r>
      <w:r w:rsidRPr="00616F0C">
        <w:tab/>
        <w:t>Resource Definition</w:t>
      </w:r>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p>
    <w:p w14:paraId="4B775833"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sidRPr="00085B0B">
        <w:rPr>
          <w:b/>
          <w:noProof/>
        </w:rPr>
        <w:t>/{storageId}</w:t>
      </w:r>
      <w:r w:rsidRPr="00616F0C">
        <w:rPr>
          <w:b/>
          <w:noProof/>
        </w:rPr>
        <w:t>/records/{recordId}</w:t>
      </w:r>
    </w:p>
    <w:p w14:paraId="3C7F6968" w14:textId="77777777" w:rsidR="00E134FC" w:rsidRPr="00616F0C" w:rsidRDefault="00E134FC" w:rsidP="00E134FC">
      <w:pPr>
        <w:rPr>
          <w:rFonts w:ascii="Arial" w:hAnsi="Arial" w:cs="Arial"/>
        </w:rPr>
      </w:pPr>
      <w:r w:rsidRPr="0029480C">
        <w:t>This resource shall support the resource URI variables defined in table 6.1.3.3.2-1.</w:t>
      </w:r>
    </w:p>
    <w:p w14:paraId="7EFB7C31" w14:textId="77777777" w:rsidR="00E134FC" w:rsidRPr="00616F0C" w:rsidRDefault="00E134FC" w:rsidP="00E134FC">
      <w:pPr>
        <w:pStyle w:val="TH"/>
        <w:rPr>
          <w:rFonts w:cs="Arial"/>
        </w:rPr>
      </w:pPr>
      <w:r w:rsidRPr="00616F0C">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1D12389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0D8539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0BC85B" w14:textId="77777777" w:rsidR="00E134FC" w:rsidRPr="00616F0C" w:rsidRDefault="00E134FC" w:rsidP="008E16EE">
            <w:pPr>
              <w:pStyle w:val="TAH"/>
            </w:pPr>
            <w:r w:rsidRPr="00616F0C">
              <w:t>Definition</w:t>
            </w:r>
          </w:p>
        </w:tc>
      </w:tr>
      <w:tr w:rsidR="00E134FC" w:rsidRPr="00616F0C" w14:paraId="2954096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125B3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E421CB4"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662EB5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7FA3A85"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5A3C253" w14:textId="77777777" w:rsidR="00E134FC" w:rsidRPr="00616F0C" w:rsidRDefault="00E134FC" w:rsidP="008E16EE">
            <w:pPr>
              <w:pStyle w:val="TAL"/>
            </w:pPr>
            <w:r w:rsidRPr="00616F0C">
              <w:rPr>
                <w:lang w:val="en-US"/>
              </w:rPr>
              <w:t>Represents the realm Id where the record is stored</w:t>
            </w:r>
          </w:p>
        </w:tc>
      </w:tr>
      <w:tr w:rsidR="00E134FC" w:rsidRPr="00616F0C" w14:paraId="7513FA0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BEAD50D"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FC1DE7"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4F3A9D2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A6B2FCA"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152509" w14:textId="77777777" w:rsidR="00E134FC" w:rsidRPr="00616F0C" w:rsidRDefault="00E134FC" w:rsidP="008E16EE">
            <w:pPr>
              <w:pStyle w:val="TAL"/>
              <w:rPr>
                <w:lang w:val="en-US"/>
              </w:rPr>
            </w:pPr>
            <w:r w:rsidRPr="00616F0C">
              <w:rPr>
                <w:lang w:val="en-US"/>
              </w:rPr>
              <w:t>Represents the record Id of the record</w:t>
            </w:r>
          </w:p>
        </w:tc>
      </w:tr>
    </w:tbl>
    <w:p w14:paraId="16AB43E0" w14:textId="77777777" w:rsidR="00E134FC" w:rsidRPr="00616F0C" w:rsidRDefault="00E134FC" w:rsidP="00E134FC"/>
    <w:p w14:paraId="43579B07" w14:textId="77777777" w:rsidR="00E134FC" w:rsidRPr="00616F0C" w:rsidRDefault="00E134FC" w:rsidP="00E134FC">
      <w:pPr>
        <w:pStyle w:val="Heading5"/>
      </w:pPr>
      <w:bookmarkStart w:id="4467" w:name="_Toc34227064"/>
      <w:bookmarkStart w:id="4468" w:name="_Toc34749779"/>
      <w:bookmarkStart w:id="4469" w:name="_Toc34750339"/>
      <w:bookmarkStart w:id="4470" w:name="_Toc34750529"/>
      <w:bookmarkStart w:id="4471" w:name="_Toc35940935"/>
      <w:bookmarkStart w:id="4472" w:name="_Toc35937368"/>
      <w:bookmarkStart w:id="4473" w:name="_Toc36463762"/>
      <w:bookmarkStart w:id="4474" w:name="_Toc43131694"/>
      <w:bookmarkStart w:id="4475" w:name="_Toc45032529"/>
      <w:bookmarkStart w:id="4476" w:name="_Toc49782223"/>
      <w:bookmarkStart w:id="4477" w:name="_Toc51873659"/>
      <w:bookmarkStart w:id="4478" w:name="_Toc57209145"/>
      <w:bookmarkStart w:id="4479" w:name="_Toc58588488"/>
      <w:bookmarkStart w:id="4480" w:name="_Toc66114849"/>
      <w:bookmarkStart w:id="4481" w:name="_Toc67686360"/>
      <w:bookmarkStart w:id="4482" w:name="_Toc74994649"/>
      <w:bookmarkStart w:id="4483" w:name="_Toc85467904"/>
      <w:bookmarkStart w:id="4484" w:name="_Toc89182946"/>
      <w:bookmarkStart w:id="4485" w:name="_Toc90651248"/>
      <w:bookmarkStart w:id="4486" w:name="_Toc96933398"/>
      <w:bookmarkStart w:id="4487" w:name="_Toc98507263"/>
      <w:bookmarkStart w:id="4488" w:name="_Toc98507716"/>
      <w:bookmarkStart w:id="4489" w:name="_Toc106640719"/>
      <w:bookmarkStart w:id="4490" w:name="_Toc122098593"/>
      <w:bookmarkStart w:id="4491" w:name="_Toc130844715"/>
      <w:bookmarkStart w:id="4492" w:name="_Toc138412237"/>
      <w:bookmarkStart w:id="4493" w:name="_Toc145957023"/>
      <w:bookmarkStart w:id="4494" w:name="_Toc153890720"/>
      <w:bookmarkStart w:id="4495" w:name="_Toc161835019"/>
      <w:bookmarkStart w:id="4496" w:name="_Toc169755841"/>
      <w:bookmarkStart w:id="4497" w:name="_Toc186730161"/>
      <w:bookmarkStart w:id="4498" w:name="_Toc192837256"/>
      <w:bookmarkStart w:id="4499" w:name="_Toc199251163"/>
      <w:r w:rsidRPr="00616F0C">
        <w:t>6.1.3.3.3</w:t>
      </w:r>
      <w:r w:rsidRPr="00616F0C">
        <w:tab/>
        <w:t>Resource Standard Methods</w:t>
      </w:r>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p>
    <w:p w14:paraId="12E32D4B" w14:textId="77777777" w:rsidR="00E134FC" w:rsidRPr="00616F0C" w:rsidRDefault="00E134FC" w:rsidP="00E134FC">
      <w:pPr>
        <w:pStyle w:val="H6"/>
      </w:pPr>
      <w:bookmarkStart w:id="4500" w:name="_Toc34227065"/>
      <w:bookmarkStart w:id="4501" w:name="_Toc34749780"/>
      <w:bookmarkStart w:id="4502" w:name="_Toc34750340"/>
      <w:bookmarkStart w:id="4503" w:name="_Toc34750530"/>
      <w:bookmarkStart w:id="4504" w:name="_Toc35940936"/>
      <w:bookmarkStart w:id="4505" w:name="_Toc35937369"/>
      <w:bookmarkStart w:id="4506" w:name="_Toc36463763"/>
      <w:bookmarkStart w:id="4507" w:name="_Toc43131695"/>
      <w:bookmarkStart w:id="4508" w:name="_Toc45032530"/>
      <w:bookmarkStart w:id="4509" w:name="_Toc49782224"/>
      <w:bookmarkStart w:id="4510" w:name="_Toc51873660"/>
      <w:bookmarkStart w:id="4511" w:name="_Toc57209146"/>
      <w:bookmarkStart w:id="4512" w:name="_Toc58588489"/>
      <w:bookmarkStart w:id="4513" w:name="_Toc66114850"/>
      <w:bookmarkStart w:id="4514" w:name="_Toc67686361"/>
      <w:bookmarkStart w:id="4515" w:name="_Toc74994650"/>
      <w:bookmarkStart w:id="4516" w:name="_Toc85467905"/>
      <w:bookmarkStart w:id="4517" w:name="_Toc89182947"/>
      <w:bookmarkStart w:id="4518" w:name="_Toc90651249"/>
      <w:bookmarkStart w:id="4519" w:name="_Toc96933399"/>
      <w:r w:rsidRPr="00616F0C">
        <w:t>6.1.3.3.3.1</w:t>
      </w:r>
      <w:r w:rsidRPr="00616F0C">
        <w:tab/>
        <w:t>GET</w:t>
      </w:r>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p>
    <w:p w14:paraId="304D503E" w14:textId="77777777" w:rsidR="00E134FC" w:rsidRPr="00616F0C" w:rsidRDefault="00E134FC" w:rsidP="00E134FC">
      <w:r w:rsidRPr="00616F0C">
        <w:t>This method shall support the URI query parameters specified in table 6.1.3.3.3.1-1.</w:t>
      </w:r>
    </w:p>
    <w:p w14:paraId="210C24A1" w14:textId="77777777" w:rsidR="00E134FC" w:rsidRPr="00616F0C" w:rsidRDefault="00E134FC" w:rsidP="00E134FC">
      <w:pPr>
        <w:pStyle w:val="TH"/>
        <w:rPr>
          <w:rFonts w:cs="Arial"/>
        </w:rPr>
      </w:pPr>
      <w:r w:rsidRPr="00616F0C">
        <w:t>Table 6.1.3.3.3.1-1: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4BD522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9E6009D"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37B275DB"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4601ED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68BCE2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C6FD8C0"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9DB14E5" w14:textId="77777777" w:rsidR="00E134FC" w:rsidRPr="00616F0C" w:rsidRDefault="00E134FC" w:rsidP="008E16EE">
            <w:pPr>
              <w:pStyle w:val="TAH"/>
            </w:pPr>
            <w:r w:rsidRPr="00616F0C">
              <w:t>Applicability</w:t>
            </w:r>
          </w:p>
        </w:tc>
      </w:tr>
      <w:tr w:rsidR="00E134FC" w:rsidRPr="00616F0C" w14:paraId="2C2AB1AB"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E06A95D"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609C6240"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A7208B0"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3C4472B"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BEB006F"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517C648F" w14:textId="77777777" w:rsidR="00E134FC" w:rsidRPr="00616F0C" w:rsidRDefault="00E134FC" w:rsidP="008E16EE">
            <w:pPr>
              <w:pStyle w:val="TAL"/>
            </w:pPr>
          </w:p>
        </w:tc>
      </w:tr>
    </w:tbl>
    <w:p w14:paraId="7CEEC04A" w14:textId="77777777" w:rsidR="00E134FC" w:rsidRPr="00616F0C" w:rsidRDefault="00E134FC" w:rsidP="00E134FC"/>
    <w:p w14:paraId="6E53C88C" w14:textId="77777777" w:rsidR="00E134FC" w:rsidRPr="00616F0C" w:rsidRDefault="00E134FC" w:rsidP="00E134FC">
      <w:r w:rsidRPr="00616F0C">
        <w:t>This method shall support the request data structures specified in table 6.1.3.3.3.1-2 and the response data structures and response codes specified in table 6.1.3.3.3.1-3.</w:t>
      </w:r>
    </w:p>
    <w:p w14:paraId="1F4191D5" w14:textId="77777777" w:rsidR="00E134FC" w:rsidRPr="00616F0C" w:rsidRDefault="00E134FC" w:rsidP="00E134FC">
      <w:pPr>
        <w:pStyle w:val="TH"/>
      </w:pPr>
      <w:r w:rsidRPr="00616F0C">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08065B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844C4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B70217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C0462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650B019" w14:textId="77777777" w:rsidR="00E134FC" w:rsidRPr="00616F0C" w:rsidRDefault="00E134FC" w:rsidP="008E16EE">
            <w:pPr>
              <w:pStyle w:val="TAH"/>
            </w:pPr>
            <w:r w:rsidRPr="00616F0C">
              <w:t>Description</w:t>
            </w:r>
          </w:p>
        </w:tc>
      </w:tr>
      <w:tr w:rsidR="00E134FC" w:rsidRPr="00616F0C" w14:paraId="29913177"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8CA9431"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4EA3E18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01108EA"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88FA3F2" w14:textId="77777777" w:rsidR="00E134FC" w:rsidRPr="00616F0C" w:rsidRDefault="00E134FC" w:rsidP="008E16EE">
            <w:pPr>
              <w:pStyle w:val="TAL"/>
            </w:pPr>
          </w:p>
        </w:tc>
      </w:tr>
    </w:tbl>
    <w:p w14:paraId="42236C56" w14:textId="77777777" w:rsidR="00E134FC" w:rsidRPr="00616F0C" w:rsidRDefault="00E134FC" w:rsidP="00E134FC"/>
    <w:p w14:paraId="63FFEB5E" w14:textId="77777777" w:rsidR="00E134FC" w:rsidRPr="00616F0C" w:rsidRDefault="00E134FC" w:rsidP="00E134FC">
      <w:pPr>
        <w:pStyle w:val="TH"/>
      </w:pPr>
      <w:r w:rsidRPr="00616F0C">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585A28F0"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F563F7"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08ED5F"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872C0E"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9B1E70F" w14:textId="77777777" w:rsidR="00E134FC" w:rsidRPr="00616F0C" w:rsidRDefault="00E134FC" w:rsidP="008E16EE">
            <w:pPr>
              <w:pStyle w:val="TAH"/>
            </w:pPr>
            <w:r w:rsidRPr="00616F0C">
              <w:t>Response</w:t>
            </w:r>
          </w:p>
          <w:p w14:paraId="28F9F95A"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8DFAF70" w14:textId="77777777" w:rsidR="00E134FC" w:rsidRPr="00616F0C" w:rsidRDefault="00E134FC" w:rsidP="008E16EE">
            <w:pPr>
              <w:pStyle w:val="TAH"/>
            </w:pPr>
            <w:r w:rsidRPr="00616F0C">
              <w:t>Description</w:t>
            </w:r>
          </w:p>
        </w:tc>
      </w:tr>
      <w:tr w:rsidR="00E134FC" w:rsidRPr="00616F0C" w14:paraId="391750C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E16372"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02B0C13E"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51F21D2C"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055FCEC"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D4D5B6" w14:textId="77777777" w:rsidR="00E134FC" w:rsidRPr="00616F0C" w:rsidRDefault="00E134FC" w:rsidP="008E16EE">
            <w:pPr>
              <w:pStyle w:val="TAL"/>
            </w:pPr>
            <w:r w:rsidRPr="00616F0C">
              <w:rPr>
                <w:lang w:val="en-US"/>
              </w:rPr>
              <w:t>A response body containing the record.</w:t>
            </w:r>
          </w:p>
        </w:tc>
      </w:tr>
      <w:tr w:rsidR="00E134FC" w:rsidRPr="00616F0C" w14:paraId="1DEDE258"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82BBD5"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086CB68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DA3B602"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C8A3775"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7E36FA" w14:textId="77777777" w:rsidR="00E134FC" w:rsidRPr="00616F0C" w:rsidRDefault="00E134FC" w:rsidP="008E16EE">
            <w:pPr>
              <w:pStyle w:val="TAL"/>
            </w:pPr>
            <w:r w:rsidRPr="00616F0C">
              <w:t xml:space="preserve">The "cause" attribute </w:t>
            </w:r>
            <w:r>
              <w:t>may</w:t>
            </w:r>
            <w:r w:rsidRPr="00616F0C">
              <w:t xml:space="preserve"> be </w:t>
            </w:r>
            <w:r>
              <w:t xml:space="preserve">used to indicate </w:t>
            </w:r>
            <w:r w:rsidRPr="00616F0C">
              <w:t>one of the following application errors:</w:t>
            </w:r>
          </w:p>
          <w:p w14:paraId="6E100CDA" w14:textId="77777777" w:rsidR="00E134FC" w:rsidRPr="00616F0C" w:rsidRDefault="00E134FC" w:rsidP="008E16EE">
            <w:pPr>
              <w:pStyle w:val="TAL"/>
            </w:pPr>
            <w:r w:rsidRPr="00616F0C">
              <w:t>-REALM_NOT_FOUND</w:t>
            </w:r>
          </w:p>
          <w:p w14:paraId="78CA0718" w14:textId="77777777" w:rsidR="00E134FC" w:rsidRPr="00616F0C" w:rsidRDefault="00E134FC" w:rsidP="008E16EE">
            <w:pPr>
              <w:pStyle w:val="TAL"/>
            </w:pPr>
            <w:r w:rsidRPr="00616F0C">
              <w:t>-STORAGE_NOT_FOUND</w:t>
            </w:r>
          </w:p>
          <w:p w14:paraId="797F2651" w14:textId="77777777" w:rsidR="00E134FC" w:rsidRPr="00616F0C" w:rsidRDefault="00E134FC" w:rsidP="008E16EE">
            <w:pPr>
              <w:pStyle w:val="TAL"/>
              <w:rPr>
                <w:lang w:val="en-US"/>
              </w:rPr>
            </w:pPr>
            <w:r w:rsidRPr="00616F0C">
              <w:t>-RECORD_NOT_FOUND</w:t>
            </w:r>
          </w:p>
        </w:tc>
      </w:tr>
      <w:tr w:rsidR="00D90566" w:rsidRPr="00616F0C" w14:paraId="34295FD3"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A2498A" w14:textId="77777777" w:rsidR="00D90566" w:rsidRPr="00616F0C" w:rsidRDefault="00D90566" w:rsidP="009573F3">
            <w:pPr>
              <w:pStyle w:val="TAL"/>
            </w:pPr>
            <w: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16EC0A6D"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858C286"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02B8119" w14:textId="77777777" w:rsidR="00D90566" w:rsidRPr="00616F0C" w:rsidRDefault="00D90566" w:rsidP="009573F3">
            <w:pPr>
              <w:pStyle w:val="TAL"/>
            </w:pPr>
            <w:r>
              <w:t>412 Precondition Failed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0045DA6" w14:textId="77777777" w:rsidR="00D90566" w:rsidRDefault="00D90566" w:rsidP="009573F3">
            <w:pPr>
              <w:pStyle w:val="TAL"/>
            </w:pPr>
            <w:r>
              <w:rPr>
                <w:lang w:val="en-US"/>
              </w:rPr>
              <w:t>T</w:t>
            </w:r>
            <w:r w:rsidRPr="00616F0C">
              <w:rPr>
                <w:lang w:val="en-US"/>
              </w:rPr>
              <w:t>he "cause" attribute shall be set to the following application error</w:t>
            </w:r>
            <w:r w:rsidRPr="00616F0C">
              <w:t>:</w:t>
            </w:r>
          </w:p>
          <w:p w14:paraId="62895A4F" w14:textId="77777777" w:rsidR="00D90566" w:rsidRDefault="00D90566" w:rsidP="009573F3">
            <w:pPr>
              <w:pStyle w:val="TAL"/>
            </w:pPr>
            <w:r>
              <w:t>- INCORRECT_CONDITIONAL_GET_REQUEST</w:t>
            </w:r>
          </w:p>
          <w:p w14:paraId="4A5A68FB" w14:textId="77777777" w:rsidR="00D90566" w:rsidRDefault="00D90566" w:rsidP="009573F3">
            <w:pPr>
              <w:pStyle w:val="TAL"/>
            </w:pPr>
          </w:p>
          <w:p w14:paraId="097A4EB0" w14:textId="77777777" w:rsidR="00D90566" w:rsidRPr="00616F0C" w:rsidRDefault="00D90566" w:rsidP="009573F3">
            <w:pPr>
              <w:pStyle w:val="TAL"/>
            </w:pPr>
            <w:r>
              <w:t xml:space="preserve">The </w:t>
            </w:r>
            <w:r w:rsidRPr="00EE6884">
              <w:t xml:space="preserve">UDSF </w:t>
            </w:r>
            <w:r>
              <w:t>may</w:t>
            </w:r>
            <w:r w:rsidRPr="00EE6884">
              <w:t xml:space="preserve"> include the </w:t>
            </w:r>
            <w:r>
              <w:t xml:space="preserve">stored record in the </w:t>
            </w:r>
            <w:r w:rsidRPr="00C5664C">
              <w:t>ProblemDetailsExtension</w:t>
            </w:r>
            <w:r>
              <w:t>.</w:t>
            </w:r>
          </w:p>
        </w:tc>
      </w:tr>
      <w:tr w:rsidR="00D90566" w:rsidRPr="00616F0C" w14:paraId="6E5BEA78"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4DE9BC" w14:textId="77777777" w:rsidR="00D90566" w:rsidRPr="00616F0C" w:rsidRDefault="00D90566" w:rsidP="009573F3">
            <w:pPr>
              <w:pStyle w:val="TAL"/>
            </w:pPr>
            <w: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720CA118"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98D00B7"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1615501" w14:textId="77777777" w:rsidR="00D90566" w:rsidRPr="00616F0C" w:rsidRDefault="00D90566" w:rsidP="009573F3">
            <w:pPr>
              <w:pStyle w:val="TAL"/>
            </w:pPr>
            <w:r>
              <w:t>500 Internal Server Error</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E06F01C"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 the following application error</w:t>
            </w:r>
            <w:r w:rsidRPr="00616F0C">
              <w:t>:</w:t>
            </w:r>
          </w:p>
          <w:p w14:paraId="1B365FD4" w14:textId="77777777" w:rsidR="00D90566" w:rsidRDefault="00D90566" w:rsidP="009573F3">
            <w:pPr>
              <w:pStyle w:val="TAL"/>
            </w:pPr>
            <w:r>
              <w:t>- DATABASE_INCONSISTENCY</w:t>
            </w:r>
          </w:p>
          <w:p w14:paraId="10071306" w14:textId="77777777" w:rsidR="00D90566" w:rsidRDefault="00D90566" w:rsidP="009573F3">
            <w:pPr>
              <w:pStyle w:val="TAL"/>
            </w:pPr>
          </w:p>
          <w:p w14:paraId="7A7179D5" w14:textId="77777777" w:rsidR="00D90566" w:rsidRPr="00616F0C" w:rsidRDefault="00D90566" w:rsidP="009573F3">
            <w:pPr>
              <w:pStyle w:val="TAL"/>
            </w:pPr>
            <w:r>
              <w:t xml:space="preserve">The </w:t>
            </w:r>
            <w:r w:rsidRPr="00EE6884">
              <w:t xml:space="preserve">UDSF shall include the </w:t>
            </w:r>
            <w:r>
              <w:t xml:space="preserve">stored record in the </w:t>
            </w:r>
            <w:r w:rsidRPr="00C5664C">
              <w:t>ProblemDetailsExtension</w:t>
            </w:r>
            <w:r>
              <w:t xml:space="preserve"> if the cause is </w:t>
            </w:r>
            <w:r w:rsidRPr="00616F0C">
              <w:rPr>
                <w:lang w:val="en-US"/>
              </w:rPr>
              <w:t>"</w:t>
            </w:r>
            <w:r>
              <w:t>DATABASE_INCONSISTENCY</w:t>
            </w:r>
            <w:r w:rsidRPr="00616F0C">
              <w:rPr>
                <w:lang w:val="en-US"/>
              </w:rPr>
              <w:t>"</w:t>
            </w:r>
            <w:r>
              <w:rPr>
                <w:lang w:val="en-US"/>
              </w:rPr>
              <w:t>.</w:t>
            </w:r>
          </w:p>
        </w:tc>
      </w:tr>
      <w:tr w:rsidR="00E134FC" w:rsidRPr="00616F0C" w14:paraId="0D109F7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A11199E"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51C23C45" w14:textId="77777777" w:rsidR="00E134FC" w:rsidRPr="00616F0C" w:rsidRDefault="00E134FC" w:rsidP="00E134FC"/>
    <w:p w14:paraId="238F0B12" w14:textId="77777777" w:rsidR="00E134FC" w:rsidRPr="00616F0C" w:rsidRDefault="00E134FC" w:rsidP="00E134FC">
      <w:pPr>
        <w:pStyle w:val="H6"/>
      </w:pPr>
      <w:bookmarkStart w:id="4520" w:name="_Toc34227066"/>
      <w:bookmarkStart w:id="4521" w:name="_Toc34749781"/>
      <w:bookmarkStart w:id="4522" w:name="_Toc34750341"/>
      <w:bookmarkStart w:id="4523" w:name="_Toc34750531"/>
      <w:bookmarkStart w:id="4524" w:name="_Toc35940937"/>
      <w:bookmarkStart w:id="4525" w:name="_Toc35937370"/>
      <w:bookmarkStart w:id="4526" w:name="_Toc36463764"/>
      <w:bookmarkStart w:id="4527" w:name="_Toc43131696"/>
      <w:bookmarkStart w:id="4528" w:name="_Toc45032531"/>
      <w:bookmarkStart w:id="4529" w:name="_Toc49782225"/>
      <w:bookmarkStart w:id="4530" w:name="_Toc51873661"/>
      <w:bookmarkStart w:id="4531" w:name="_Toc57209147"/>
      <w:bookmarkStart w:id="4532" w:name="_Toc58588490"/>
      <w:bookmarkStart w:id="4533" w:name="_Toc66114851"/>
      <w:bookmarkStart w:id="4534" w:name="_Toc67686362"/>
      <w:bookmarkStart w:id="4535" w:name="_Toc74994651"/>
      <w:bookmarkStart w:id="4536" w:name="_Toc85467906"/>
      <w:bookmarkStart w:id="4537" w:name="_Toc89182948"/>
      <w:bookmarkStart w:id="4538" w:name="_Toc90651250"/>
      <w:bookmarkStart w:id="4539" w:name="_Toc96933400"/>
      <w:r w:rsidRPr="00616F0C">
        <w:lastRenderedPageBreak/>
        <w:t>6.1.3.3.3.2</w:t>
      </w:r>
      <w:r w:rsidRPr="00616F0C">
        <w:tab/>
        <w:t>PUT</w:t>
      </w:r>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p>
    <w:p w14:paraId="41A86983" w14:textId="77777777" w:rsidR="00E134FC" w:rsidRPr="00616F0C" w:rsidRDefault="00E134FC" w:rsidP="00E134FC">
      <w:r w:rsidRPr="00616F0C">
        <w:t>This method shall support the URI query parameters specified in table 6.1.3.3.3.2-1.</w:t>
      </w:r>
    </w:p>
    <w:p w14:paraId="74E4945D" w14:textId="77777777" w:rsidR="00E134FC" w:rsidRPr="00616F0C" w:rsidRDefault="00E134FC" w:rsidP="00E134FC">
      <w:pPr>
        <w:pStyle w:val="TH"/>
        <w:rPr>
          <w:rFonts w:cs="Arial"/>
        </w:rPr>
      </w:pPr>
      <w:r w:rsidRPr="00616F0C">
        <w:t>Table 6.1.3.3.3.2-1: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FF9F1B8"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01CA275"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59120EB"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BA8BCF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366905F"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0BD6646"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D097C7F" w14:textId="77777777" w:rsidR="00E134FC" w:rsidRPr="00616F0C" w:rsidRDefault="00E134FC" w:rsidP="008E16EE">
            <w:pPr>
              <w:pStyle w:val="TAH"/>
            </w:pPr>
            <w:r w:rsidRPr="00616F0C">
              <w:t>Applicability</w:t>
            </w:r>
          </w:p>
        </w:tc>
      </w:tr>
      <w:tr w:rsidR="00E134FC" w:rsidRPr="00616F0C" w14:paraId="78371FF6"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2BB1B07"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2F08A6B3"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79EFDB9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01C93E41"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065EED9"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0188CD42" w14:textId="77777777" w:rsidR="00E134FC" w:rsidRPr="00616F0C" w:rsidRDefault="00E134FC" w:rsidP="008E16EE">
            <w:pPr>
              <w:pStyle w:val="TAL"/>
            </w:pPr>
          </w:p>
        </w:tc>
      </w:tr>
      <w:tr w:rsidR="00E134FC" w:rsidRPr="00616F0C" w14:paraId="10C07FE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5D2090A"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15B1C6F0"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602993DE"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361A8BB5"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36E7359" w14:textId="77777777" w:rsidR="00E134FC" w:rsidRPr="00616F0C" w:rsidRDefault="00E134FC" w:rsidP="008E16EE">
            <w:pPr>
              <w:pStyle w:val="TAL"/>
              <w:rPr>
                <w:rFonts w:cs="Arial"/>
                <w:szCs w:val="18"/>
              </w:rPr>
            </w:pPr>
            <w:r w:rsidRPr="00616F0C">
              <w:rPr>
                <w:rFonts w:cs="Arial"/>
                <w:szCs w:val="18"/>
                <w:lang w:val="en-US"/>
              </w:rPr>
              <w:t>Request to return the previous record content if a record already exists in the targeted storage for the same record identifier.</w:t>
            </w:r>
          </w:p>
        </w:tc>
        <w:tc>
          <w:tcPr>
            <w:tcW w:w="796" w:type="pct"/>
            <w:tcBorders>
              <w:top w:val="single" w:sz="4" w:space="0" w:color="auto"/>
              <w:left w:val="single" w:sz="6" w:space="0" w:color="000000"/>
              <w:bottom w:val="single" w:sz="4" w:space="0" w:color="auto"/>
              <w:right w:val="single" w:sz="6" w:space="0" w:color="000000"/>
            </w:tcBorders>
          </w:tcPr>
          <w:p w14:paraId="2F4BF9F2" w14:textId="77777777" w:rsidR="00E134FC" w:rsidRPr="00616F0C" w:rsidRDefault="00E134FC" w:rsidP="008E16EE">
            <w:pPr>
              <w:pStyle w:val="TAL"/>
            </w:pPr>
          </w:p>
        </w:tc>
      </w:tr>
    </w:tbl>
    <w:p w14:paraId="43F66860" w14:textId="77777777" w:rsidR="00E134FC" w:rsidRPr="00616F0C" w:rsidRDefault="00E134FC" w:rsidP="00E134FC"/>
    <w:p w14:paraId="5F0F06F6" w14:textId="77777777" w:rsidR="00E134FC" w:rsidRPr="00616F0C" w:rsidRDefault="00E134FC" w:rsidP="00E134FC">
      <w:r w:rsidRPr="00616F0C">
        <w:t>When creating or replacing the record, meta and zero or more blocks shall be included. The record meta information shall be the first part and is mandatory. The remaining parts of the body (if any) shall be the blocks to be updated or created. See clause 6.1.2.4 for details on the encoding.</w:t>
      </w:r>
    </w:p>
    <w:p w14:paraId="5E8AEE45" w14:textId="77777777" w:rsidR="00E134FC" w:rsidRPr="00616F0C" w:rsidRDefault="00E134FC" w:rsidP="00E134FC">
      <w:r w:rsidRPr="00616F0C">
        <w:t>If the operation updates an existing record, then the existing record and its blocks shall be discarded and replaced by the meta and blocks supplied with the request. This also applies to the case when no new blocks are included, i.e. the old blocks (if any) shall be deleted from the record.</w:t>
      </w:r>
    </w:p>
    <w:p w14:paraId="12E3C448" w14:textId="77777777" w:rsidR="00E134FC" w:rsidRPr="00616F0C" w:rsidRDefault="00E134FC" w:rsidP="00E134FC">
      <w:r w:rsidRPr="00616F0C">
        <w:t>This method shall support the request data structures specified in table 6.1.3.3.3.2-2 and the response data structures and response codes specified in table 6.1.3.3.3.2-3.</w:t>
      </w:r>
    </w:p>
    <w:p w14:paraId="46EDB142" w14:textId="77777777" w:rsidR="00E134FC" w:rsidRPr="00616F0C" w:rsidRDefault="00E134FC" w:rsidP="00E134FC">
      <w:pPr>
        <w:pStyle w:val="TH"/>
      </w:pPr>
      <w:r w:rsidRPr="00616F0C">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9F9117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7B6062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178D9F"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BA0B2C0"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F64D1C" w14:textId="77777777" w:rsidR="00E134FC" w:rsidRPr="00616F0C" w:rsidRDefault="00E134FC" w:rsidP="008E16EE">
            <w:pPr>
              <w:pStyle w:val="TAH"/>
            </w:pPr>
            <w:r w:rsidRPr="00616F0C">
              <w:t>Description</w:t>
            </w:r>
          </w:p>
        </w:tc>
      </w:tr>
      <w:tr w:rsidR="00E134FC" w:rsidRPr="00616F0C" w14:paraId="15ED2F54"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31F404B" w14:textId="77777777" w:rsidR="00E134FC" w:rsidRPr="00616F0C" w:rsidRDefault="00E134FC" w:rsidP="008E16EE">
            <w:pPr>
              <w:pStyle w:val="TAL"/>
            </w:pPr>
            <w:r w:rsidRPr="00616F0C">
              <w:t>Record</w:t>
            </w:r>
          </w:p>
        </w:tc>
        <w:tc>
          <w:tcPr>
            <w:tcW w:w="425" w:type="dxa"/>
            <w:tcBorders>
              <w:top w:val="single" w:sz="4" w:space="0" w:color="auto"/>
              <w:left w:val="single" w:sz="6" w:space="0" w:color="000000"/>
              <w:bottom w:val="single" w:sz="6" w:space="0" w:color="000000"/>
              <w:right w:val="single" w:sz="6" w:space="0" w:color="000000"/>
            </w:tcBorders>
          </w:tcPr>
          <w:p w14:paraId="50F25D14"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7CE9AE51" w14:textId="77777777" w:rsidR="00E134FC" w:rsidRPr="00616F0C" w:rsidRDefault="00E134FC" w:rsidP="008E16EE">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BD14267" w14:textId="77777777" w:rsidR="00E134FC" w:rsidRPr="00616F0C" w:rsidRDefault="00E134FC" w:rsidP="008E16EE">
            <w:pPr>
              <w:pStyle w:val="TAL"/>
            </w:pPr>
            <w:r w:rsidRPr="00616F0C">
              <w:t>The record that is to be created including meta and zero or more blocks.</w:t>
            </w:r>
          </w:p>
        </w:tc>
      </w:tr>
    </w:tbl>
    <w:p w14:paraId="473D6F0D" w14:textId="77777777" w:rsidR="00E134FC" w:rsidRPr="00616F0C" w:rsidRDefault="00E134FC" w:rsidP="00E134FC"/>
    <w:p w14:paraId="1ADA0EC8" w14:textId="77777777" w:rsidR="00E134FC" w:rsidRPr="00616F0C" w:rsidRDefault="00E134FC" w:rsidP="00E134FC">
      <w:pPr>
        <w:pStyle w:val="TH"/>
      </w:pPr>
      <w:r w:rsidRPr="00616F0C">
        <w:lastRenderedPageBreak/>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07DAE572"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75C5F4"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337FD6D"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6022BFF"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C5E909B" w14:textId="77777777" w:rsidR="00E134FC" w:rsidRPr="00616F0C" w:rsidRDefault="00E134FC" w:rsidP="008E16EE">
            <w:pPr>
              <w:pStyle w:val="TAH"/>
            </w:pPr>
            <w:r w:rsidRPr="00616F0C">
              <w:t>Response</w:t>
            </w:r>
          </w:p>
          <w:p w14:paraId="12DE624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6CFAB5" w14:textId="77777777" w:rsidR="00E134FC" w:rsidRPr="00616F0C" w:rsidRDefault="00E134FC" w:rsidP="008E16EE">
            <w:pPr>
              <w:pStyle w:val="TAH"/>
            </w:pPr>
            <w:r w:rsidRPr="00616F0C">
              <w:t>Description</w:t>
            </w:r>
          </w:p>
        </w:tc>
      </w:tr>
      <w:tr w:rsidR="00E134FC" w:rsidRPr="00616F0C" w14:paraId="0123FFD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A10B45"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043A5380"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4CA20BAC"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FA6ABD5"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81B0F3A" w14:textId="77777777" w:rsidR="00E134FC" w:rsidRPr="00616F0C" w:rsidRDefault="00E134FC" w:rsidP="008E16EE">
            <w:pPr>
              <w:pStyle w:val="TAL"/>
            </w:pPr>
            <w:r w:rsidRPr="00616F0C">
              <w:rPr>
                <w:lang w:val="en-US"/>
              </w:rPr>
              <w:t>Upon successful update of a record, a response body containing the previous record value (if get-previous was indicated in the request, and if one exists) will be returned</w:t>
            </w:r>
          </w:p>
        </w:tc>
      </w:tr>
      <w:tr w:rsidR="00E134FC" w:rsidRPr="00616F0C" w:rsidDel="00C905CE" w14:paraId="03AF17F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1B61F4" w14:textId="77777777" w:rsidR="00E134FC" w:rsidRPr="00616F0C" w:rsidDel="00C905CE"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7E89AEF8" w14:textId="77777777" w:rsidR="00E134FC" w:rsidRPr="00616F0C" w:rsidDel="00C905CE"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030A69E4" w14:textId="77777777" w:rsidR="00E134FC" w:rsidRPr="00616F0C" w:rsidDel="00C905CE"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18D04CD" w14:textId="77777777" w:rsidR="00E134FC" w:rsidRPr="00616F0C" w:rsidDel="00C905CE" w:rsidRDefault="00E134FC" w:rsidP="008E16EE">
            <w:pPr>
              <w:pStyle w:val="TAL"/>
            </w:pPr>
            <w:r w:rsidRPr="00616F0C">
              <w:t>201 C</w:t>
            </w:r>
            <w:r>
              <w:t>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FE166C" w14:textId="77777777" w:rsidR="00E134FC" w:rsidRPr="00616F0C" w:rsidDel="00C905CE" w:rsidRDefault="00E134FC" w:rsidP="008E16EE">
            <w:pPr>
              <w:pStyle w:val="TAL"/>
              <w:rPr>
                <w:lang w:val="en-US"/>
              </w:rPr>
            </w:pPr>
            <w:r w:rsidRPr="00616F0C">
              <w:rPr>
                <w:lang w:val="en-US"/>
              </w:rPr>
              <w:t xml:space="preserve">Upon successful creation of a record, a response body </w:t>
            </w:r>
            <w:r>
              <w:rPr>
                <w:lang w:val="en-US"/>
              </w:rPr>
              <w:t xml:space="preserve">of the created record shall be returned. If due to operator's policy </w:t>
            </w:r>
            <w:r>
              <w:t>the value of the ttl (if any) in the request exceeded a maximum allowed ttl value</w:t>
            </w:r>
            <w:r>
              <w:rPr>
                <w:lang w:val="en-US"/>
              </w:rPr>
              <w:t xml:space="preserve"> with the ttl set to the value applied by the UDSF</w:t>
            </w:r>
            <w:r w:rsidRPr="00616F0C">
              <w:rPr>
                <w:lang w:val="en-US"/>
              </w:rPr>
              <w:t>.</w:t>
            </w:r>
          </w:p>
        </w:tc>
      </w:tr>
      <w:tr w:rsidR="00E134FC" w:rsidRPr="00616F0C" w14:paraId="425EAC4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35F879"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48A3332"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44DAB4B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554C3FA"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EF1753" w14:textId="77777777" w:rsidR="00E134FC" w:rsidRPr="00616F0C" w:rsidRDefault="00E134FC" w:rsidP="008E16EE">
            <w:pPr>
              <w:pStyle w:val="TAL"/>
              <w:rPr>
                <w:lang w:val="en-US"/>
              </w:rPr>
            </w:pPr>
            <w:r w:rsidRPr="00616F0C">
              <w:rPr>
                <w:lang w:val="en-US"/>
              </w:rPr>
              <w:t>Upon successful update of a record, an empty response is returned or if no previous record value was requested.</w:t>
            </w:r>
          </w:p>
        </w:tc>
      </w:tr>
      <w:tr w:rsidR="00E134FC" w:rsidRPr="00616F0C" w14:paraId="1E8E9DC9"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034967"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2A23BDB3"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831483B"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5ACCEDB" w14:textId="77777777" w:rsidR="00E134FC" w:rsidRPr="00616F0C" w:rsidRDefault="00E134FC" w:rsidP="008E16EE">
            <w:pPr>
              <w:pStyle w:val="TAL"/>
            </w:pPr>
            <w:r>
              <w:t>403</w:t>
            </w:r>
            <w:r w:rsidRPr="00616F0C">
              <w:t xml:space="preserve"> </w:t>
            </w:r>
            <w:r>
              <w:t>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1889613" w14:textId="77777777" w:rsidR="00E134FC" w:rsidRPr="007013A7" w:rsidRDefault="00E134FC" w:rsidP="008E16EE">
            <w:pPr>
              <w:pStyle w:val="TAL"/>
              <w:rPr>
                <w:lang w:val="en-US"/>
              </w:rPr>
            </w:pPr>
            <w:r>
              <w:t xml:space="preserve">If the UDSF (based on operator policy), determines to apply a ttl value of the recordMeta different from the ttl value (if any) of the request, the get-previous query-parameter is present in the request and the request applies to a record that already exists in the UDSF, </w:t>
            </w:r>
            <w:r>
              <w:rPr>
                <w:lang w:val="en-US"/>
              </w:rPr>
              <w:t>t</w:t>
            </w:r>
            <w:r w:rsidRPr="00616F0C">
              <w:rPr>
                <w:lang w:val="en-US"/>
              </w:rPr>
              <w:t>he "cause" attribute shall be set to one of the following application errors:</w:t>
            </w:r>
          </w:p>
          <w:p w14:paraId="4FF25408" w14:textId="77777777" w:rsidR="00E134FC" w:rsidRPr="00616F0C" w:rsidRDefault="00E134FC" w:rsidP="008E16EE">
            <w:pPr>
              <w:pStyle w:val="TAL"/>
              <w:rPr>
                <w:lang w:val="en-US"/>
              </w:rPr>
            </w:pPr>
            <w:r w:rsidRPr="00616F0C">
              <w:rPr>
                <w:lang w:val="en-US"/>
              </w:rPr>
              <w:t>-</w:t>
            </w:r>
            <w:r>
              <w:rPr>
                <w:lang w:val="en-US"/>
              </w:rPr>
              <w:t>TTL_VALUE_NOT_ALLOWED</w:t>
            </w:r>
          </w:p>
        </w:tc>
      </w:tr>
      <w:tr w:rsidR="00E134FC" w:rsidRPr="00616F0C" w14:paraId="7263053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47EA8E"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41FE2ED0"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F56CA9D"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FA7B5D6"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F7B38C"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 xml:space="preserve">used </w:t>
            </w:r>
            <w:r w:rsidRPr="00616F0C">
              <w:rPr>
                <w:lang w:val="en-US"/>
              </w:rPr>
              <w:t xml:space="preserve">to </w:t>
            </w:r>
            <w:r>
              <w:rPr>
                <w:lang w:val="en-US"/>
              </w:rPr>
              <w:t xml:space="preserve">indicate </w:t>
            </w:r>
            <w:r w:rsidRPr="00616F0C">
              <w:rPr>
                <w:lang w:val="en-US"/>
              </w:rPr>
              <w:t>one of the following application errors:</w:t>
            </w:r>
          </w:p>
          <w:p w14:paraId="0CAFF5C7" w14:textId="77777777" w:rsidR="00E134FC" w:rsidRPr="00616F0C" w:rsidRDefault="00E134FC" w:rsidP="008E16EE">
            <w:pPr>
              <w:pStyle w:val="TAL"/>
              <w:rPr>
                <w:lang w:val="en-US"/>
              </w:rPr>
            </w:pPr>
            <w:r w:rsidRPr="00616F0C">
              <w:rPr>
                <w:lang w:val="en-US"/>
              </w:rPr>
              <w:t>-REALM_NOT_FOUND</w:t>
            </w:r>
          </w:p>
          <w:p w14:paraId="557486C5" w14:textId="77777777" w:rsidR="00E134FC" w:rsidRPr="00616F0C" w:rsidRDefault="00E134FC" w:rsidP="008E16EE">
            <w:pPr>
              <w:pStyle w:val="TAL"/>
              <w:rPr>
                <w:lang w:val="en-US"/>
              </w:rPr>
            </w:pPr>
            <w:r w:rsidRPr="00616F0C">
              <w:rPr>
                <w:lang w:val="en-US"/>
              </w:rPr>
              <w:t>-STORAGE_NOT_FOUND</w:t>
            </w:r>
          </w:p>
        </w:tc>
      </w:tr>
      <w:tr w:rsidR="00E134FC" w:rsidRPr="00616F0C" w14:paraId="4839BDC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CCCE8C"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5B1CC585"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9D27866"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A61CF47"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55991C3"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RecordBody in the response.</w:t>
            </w:r>
          </w:p>
        </w:tc>
      </w:tr>
      <w:tr w:rsidR="00D90566" w:rsidRPr="00616F0C" w14:paraId="745909F7"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5BBFC1" w14:textId="77777777" w:rsidR="00D90566" w:rsidRPr="00616F0C" w:rsidRDefault="00D90566" w:rsidP="009573F3">
            <w:pPr>
              <w:pStyle w:val="TAL"/>
            </w:pPr>
            <w:r>
              <w:t xml:space="preserve">ExtendedProblemDetails </w:t>
            </w:r>
          </w:p>
        </w:tc>
        <w:tc>
          <w:tcPr>
            <w:tcW w:w="225" w:type="pct"/>
            <w:tcBorders>
              <w:top w:val="single" w:sz="4" w:space="0" w:color="auto"/>
              <w:left w:val="single" w:sz="6" w:space="0" w:color="000000"/>
              <w:bottom w:val="single" w:sz="6" w:space="0" w:color="000000"/>
              <w:right w:val="single" w:sz="6" w:space="0" w:color="000000"/>
            </w:tcBorders>
          </w:tcPr>
          <w:p w14:paraId="56D82A01"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DD03F81"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9211B37" w14:textId="77777777" w:rsidR="00D90566" w:rsidRPr="00616F0C" w:rsidRDefault="00D90566" w:rsidP="009573F3">
            <w:pPr>
              <w:pStyle w:val="TAL"/>
            </w:pPr>
            <w:r>
              <w:t>409 Conflict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61E07A4"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w:t>
            </w:r>
            <w:r>
              <w:rPr>
                <w:lang w:val="en-US"/>
              </w:rPr>
              <w:t xml:space="preserve"> </w:t>
            </w:r>
            <w:r w:rsidRPr="00616F0C">
              <w:rPr>
                <w:lang w:val="en-US"/>
              </w:rPr>
              <w:t>the following application error</w:t>
            </w:r>
            <w:r w:rsidRPr="00616F0C">
              <w:t>:</w:t>
            </w:r>
          </w:p>
          <w:p w14:paraId="4917DF64" w14:textId="77777777" w:rsidR="00D90566" w:rsidRDefault="00D90566" w:rsidP="009573F3">
            <w:pPr>
              <w:pStyle w:val="TAL"/>
            </w:pPr>
            <w:r>
              <w:t xml:space="preserve">- </w:t>
            </w:r>
            <w:r w:rsidRPr="00770DC8">
              <w:t>DATABASE_INCONSISTENCY_PUT_REQUEST</w:t>
            </w:r>
          </w:p>
          <w:p w14:paraId="33E1DDBD" w14:textId="77777777" w:rsidR="00D90566" w:rsidRDefault="00D90566" w:rsidP="009573F3">
            <w:pPr>
              <w:pStyle w:val="TAL"/>
            </w:pPr>
          </w:p>
          <w:p w14:paraId="7B047067" w14:textId="77777777" w:rsidR="00D90566" w:rsidRPr="00616F0C" w:rsidRDefault="00D90566" w:rsidP="009573F3">
            <w:pPr>
              <w:pStyle w:val="TAL"/>
            </w:pPr>
            <w:r>
              <w:t xml:space="preserve">The </w:t>
            </w:r>
            <w:r w:rsidRPr="00EE6884">
              <w:t xml:space="preserve">UDSF shall include the </w:t>
            </w:r>
            <w:r>
              <w:t xml:space="preserve">stored record in the </w:t>
            </w:r>
            <w:r w:rsidRPr="00C5664C">
              <w:t>ProblemDetailsExtension</w:t>
            </w:r>
            <w:r>
              <w:t xml:space="preserve"> if the cause is </w:t>
            </w:r>
            <w:r w:rsidRPr="00616F0C">
              <w:rPr>
                <w:lang w:val="en-US"/>
              </w:rPr>
              <w:t>"</w:t>
            </w:r>
            <w:r>
              <w:t>DATABASE_INCONSISTENCY_PUT_REQUEST</w:t>
            </w:r>
            <w:r w:rsidRPr="00616F0C">
              <w:rPr>
                <w:lang w:val="en-US"/>
              </w:rPr>
              <w:t>"</w:t>
            </w:r>
            <w:r>
              <w:rPr>
                <w:lang w:val="en-US"/>
              </w:rPr>
              <w:t>.</w:t>
            </w:r>
          </w:p>
        </w:tc>
      </w:tr>
      <w:tr w:rsidR="00E134FC" w:rsidRPr="00616F0C" w14:paraId="51A12B3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A336B1D"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2F0414EE" w14:textId="77777777" w:rsidR="00E134FC" w:rsidRPr="00616F0C" w:rsidRDefault="00E134FC" w:rsidP="00E134FC"/>
    <w:p w14:paraId="4AA3C587" w14:textId="77777777" w:rsidR="00E134FC" w:rsidRPr="00616F0C" w:rsidRDefault="00E134FC" w:rsidP="00E134FC">
      <w:pPr>
        <w:pStyle w:val="H6"/>
      </w:pPr>
      <w:bookmarkStart w:id="4540" w:name="_Toc34227067"/>
      <w:bookmarkStart w:id="4541" w:name="_Toc34749782"/>
      <w:bookmarkStart w:id="4542" w:name="_Toc34750342"/>
      <w:bookmarkStart w:id="4543" w:name="_Toc34750532"/>
      <w:bookmarkStart w:id="4544" w:name="_Toc35940938"/>
      <w:bookmarkStart w:id="4545" w:name="_Toc35937371"/>
      <w:bookmarkStart w:id="4546" w:name="_Toc36463765"/>
      <w:bookmarkStart w:id="4547" w:name="_Toc43131697"/>
      <w:bookmarkStart w:id="4548" w:name="_Toc45032532"/>
      <w:bookmarkStart w:id="4549" w:name="_Toc49782226"/>
      <w:bookmarkStart w:id="4550" w:name="_Toc51873662"/>
      <w:bookmarkStart w:id="4551" w:name="_Toc57209148"/>
      <w:bookmarkStart w:id="4552" w:name="_Toc58588491"/>
      <w:bookmarkStart w:id="4553" w:name="_Toc66114852"/>
      <w:bookmarkStart w:id="4554" w:name="_Toc67686363"/>
      <w:bookmarkStart w:id="4555" w:name="_Toc74994652"/>
      <w:bookmarkStart w:id="4556" w:name="_Toc85467907"/>
      <w:bookmarkStart w:id="4557" w:name="_Toc89182949"/>
      <w:bookmarkStart w:id="4558" w:name="_Toc90651251"/>
      <w:bookmarkStart w:id="4559" w:name="_Toc96933401"/>
      <w:r w:rsidRPr="00616F0C">
        <w:t>6.1.3.3.3.3</w:t>
      </w:r>
      <w:r w:rsidRPr="00616F0C">
        <w:tab/>
        <w:t>DELETE</w:t>
      </w:r>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p>
    <w:p w14:paraId="07DDA86F" w14:textId="77777777" w:rsidR="00E134FC" w:rsidRPr="00616F0C" w:rsidRDefault="00E134FC" w:rsidP="00E134FC">
      <w:r w:rsidRPr="00616F0C">
        <w:t>This method shall support the URI query parameters specified in table 6.1.3.3.3.3-1.</w:t>
      </w:r>
    </w:p>
    <w:p w14:paraId="5D935C60" w14:textId="77777777" w:rsidR="00E134FC" w:rsidRPr="00616F0C" w:rsidRDefault="00E134FC" w:rsidP="00E134FC">
      <w:pPr>
        <w:pStyle w:val="TH"/>
        <w:rPr>
          <w:rFonts w:cs="Arial"/>
        </w:rPr>
      </w:pPr>
      <w:r w:rsidRPr="00616F0C">
        <w:t>Table 6.1.3.3.3.3-1: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41DCF3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94BB599"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82AFE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78A344E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A9721C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F83481"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702DE7B" w14:textId="77777777" w:rsidR="00E134FC" w:rsidRPr="00616F0C" w:rsidRDefault="00E134FC" w:rsidP="008E16EE">
            <w:pPr>
              <w:pStyle w:val="TAH"/>
            </w:pPr>
            <w:r w:rsidRPr="00616F0C">
              <w:t>Applicability</w:t>
            </w:r>
          </w:p>
        </w:tc>
      </w:tr>
      <w:tr w:rsidR="00E134FC" w:rsidRPr="00616F0C" w14:paraId="5D44CA1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6A2E967"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2E0F81C"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B9B2AA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1AC12D41"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FF1DA7F"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7C5829B4" w14:textId="77777777" w:rsidR="00E134FC" w:rsidRPr="00616F0C" w:rsidRDefault="00E134FC" w:rsidP="008E16EE">
            <w:pPr>
              <w:pStyle w:val="TAL"/>
            </w:pPr>
          </w:p>
        </w:tc>
      </w:tr>
      <w:tr w:rsidR="00E134FC" w:rsidRPr="00616F0C" w14:paraId="7B27BD3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3308A267"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6D4B140B"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744CE6E6"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4542FDF7"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615C2AD" w14:textId="77777777" w:rsidR="00E134FC" w:rsidRPr="00616F0C" w:rsidRDefault="00E134FC" w:rsidP="008E16EE">
            <w:pPr>
              <w:pStyle w:val="TAL"/>
              <w:rPr>
                <w:rFonts w:cs="Arial"/>
                <w:szCs w:val="18"/>
              </w:rPr>
            </w:pPr>
            <w:r w:rsidRPr="00616F0C">
              <w:rPr>
                <w:rFonts w:cs="Arial"/>
                <w:szCs w:val="18"/>
                <w:lang w:val="en-US"/>
              </w:rPr>
              <w:t>Request to return the record content if a record exists in the targeted storage for the same record identifier.</w:t>
            </w:r>
          </w:p>
        </w:tc>
        <w:tc>
          <w:tcPr>
            <w:tcW w:w="796" w:type="pct"/>
            <w:tcBorders>
              <w:top w:val="single" w:sz="4" w:space="0" w:color="auto"/>
              <w:left w:val="single" w:sz="6" w:space="0" w:color="000000"/>
              <w:bottom w:val="single" w:sz="4" w:space="0" w:color="auto"/>
              <w:right w:val="single" w:sz="6" w:space="0" w:color="000000"/>
            </w:tcBorders>
          </w:tcPr>
          <w:p w14:paraId="7BDA276F" w14:textId="77777777" w:rsidR="00E134FC" w:rsidRPr="00616F0C" w:rsidRDefault="00E134FC" w:rsidP="008E16EE">
            <w:pPr>
              <w:pStyle w:val="TAL"/>
            </w:pPr>
          </w:p>
        </w:tc>
      </w:tr>
    </w:tbl>
    <w:p w14:paraId="3E91E1FC" w14:textId="77777777" w:rsidR="00E134FC" w:rsidRPr="00616F0C" w:rsidRDefault="00E134FC" w:rsidP="00E134FC"/>
    <w:p w14:paraId="7D974AA6" w14:textId="77777777" w:rsidR="00E134FC" w:rsidRPr="00616F0C" w:rsidRDefault="00E134FC" w:rsidP="00E134FC">
      <w:r w:rsidRPr="00616F0C">
        <w:t>This method shall support the request data structures specified in table 6.1.3.3.3.3-2 and the response data structures and response codes specified in table 6.1.3.3.3.3-3.</w:t>
      </w:r>
    </w:p>
    <w:p w14:paraId="3017B4CC" w14:textId="77777777" w:rsidR="00E134FC" w:rsidRPr="00616F0C" w:rsidRDefault="00E134FC" w:rsidP="00E134FC">
      <w:pPr>
        <w:pStyle w:val="TH"/>
      </w:pPr>
      <w:r w:rsidRPr="00616F0C">
        <w:t>Table 6.1.3.3.3.3-2: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4B778B5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87FBE9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7BE8CF3"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4324308"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427460" w14:textId="77777777" w:rsidR="00E134FC" w:rsidRPr="00616F0C" w:rsidRDefault="00E134FC" w:rsidP="008E16EE">
            <w:pPr>
              <w:pStyle w:val="TAH"/>
            </w:pPr>
            <w:r w:rsidRPr="00616F0C">
              <w:t>Description</w:t>
            </w:r>
          </w:p>
        </w:tc>
      </w:tr>
      <w:tr w:rsidR="00E134FC" w:rsidRPr="00616F0C" w14:paraId="04939831"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429B491"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F00F35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32845A8D"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A929610" w14:textId="77777777" w:rsidR="00E134FC" w:rsidRPr="00616F0C" w:rsidRDefault="00E134FC" w:rsidP="008E16EE">
            <w:pPr>
              <w:pStyle w:val="TAL"/>
            </w:pPr>
          </w:p>
        </w:tc>
      </w:tr>
    </w:tbl>
    <w:p w14:paraId="2D424201" w14:textId="77777777" w:rsidR="00E134FC" w:rsidRPr="00616F0C" w:rsidRDefault="00E134FC" w:rsidP="00E134FC"/>
    <w:p w14:paraId="61EAEEA9" w14:textId="77777777" w:rsidR="00E134FC" w:rsidRPr="00616F0C" w:rsidRDefault="00E134FC" w:rsidP="00E134FC">
      <w:pPr>
        <w:pStyle w:val="TH"/>
      </w:pPr>
      <w:r w:rsidRPr="00616F0C">
        <w:lastRenderedPageBreak/>
        <w:t>Table 6.1.3.3.3.3-3: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2E26A0AF"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D2C27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C7BB08B"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0307F6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F93F053" w14:textId="77777777" w:rsidR="00E134FC" w:rsidRPr="00616F0C" w:rsidRDefault="00E134FC" w:rsidP="008E16EE">
            <w:pPr>
              <w:pStyle w:val="TAH"/>
            </w:pPr>
            <w:r w:rsidRPr="00616F0C">
              <w:t>Response</w:t>
            </w:r>
          </w:p>
          <w:p w14:paraId="4977878E"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82DED" w14:textId="77777777" w:rsidR="00E134FC" w:rsidRPr="00616F0C" w:rsidRDefault="00E134FC" w:rsidP="008E16EE">
            <w:pPr>
              <w:pStyle w:val="TAH"/>
            </w:pPr>
            <w:r w:rsidRPr="00616F0C">
              <w:t>Description</w:t>
            </w:r>
          </w:p>
        </w:tc>
      </w:tr>
      <w:tr w:rsidR="00E134FC" w:rsidRPr="00616F0C" w14:paraId="21DAF7D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EF2D46"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64A885C8"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30214211"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6F05C0C"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E07F1FB" w14:textId="77777777" w:rsidR="00E134FC" w:rsidRPr="00616F0C" w:rsidRDefault="00E134FC" w:rsidP="008E16EE">
            <w:pPr>
              <w:pStyle w:val="TAL"/>
            </w:pPr>
            <w:r w:rsidRPr="00616F0C">
              <w:rPr>
                <w:lang w:val="en-US"/>
              </w:rPr>
              <w:t>Upon success, and a response body containing the record value with meta and associated blocks (if any), if get-previous was indicated in the request.</w:t>
            </w:r>
          </w:p>
        </w:tc>
      </w:tr>
      <w:tr w:rsidR="00E134FC" w:rsidRPr="00616F0C" w14:paraId="6E62F3A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61A0EE"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467B769"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19F3EEAB"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3E17E073"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50A7CCF" w14:textId="77777777" w:rsidR="00E134FC" w:rsidRPr="00616F0C" w:rsidRDefault="00E134FC" w:rsidP="008E16EE">
            <w:pPr>
              <w:pStyle w:val="TAL"/>
              <w:rPr>
                <w:lang w:val="en-US"/>
              </w:rPr>
            </w:pPr>
            <w:r w:rsidRPr="00616F0C">
              <w:rPr>
                <w:lang w:val="en-US"/>
              </w:rPr>
              <w:t>Upon success and no response body containing the record was requested.</w:t>
            </w:r>
          </w:p>
        </w:tc>
      </w:tr>
      <w:tr w:rsidR="00E134FC" w:rsidRPr="00616F0C" w14:paraId="379C253A"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2A416E"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211D0B3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24489FB"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A6E6130"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79343C9"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RecordBody in the response.</w:t>
            </w:r>
          </w:p>
        </w:tc>
      </w:tr>
      <w:tr w:rsidR="00E134FC" w:rsidRPr="00616F0C" w14:paraId="40C678B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4CE62D"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2D2750D3"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8546786"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9145459"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F4BDE9" w14:textId="77777777" w:rsidR="00E134FC" w:rsidRPr="00616F0C" w:rsidRDefault="00E134FC" w:rsidP="008E16EE">
            <w:pPr>
              <w:pStyle w:val="TAL"/>
            </w:pPr>
            <w:r w:rsidRPr="00616F0C">
              <w:t xml:space="preserve">The "cause" attribute </w:t>
            </w:r>
            <w:r>
              <w:t>may</w:t>
            </w:r>
            <w:r w:rsidRPr="00616F0C">
              <w:t xml:space="preserve"> be </w:t>
            </w:r>
            <w:r>
              <w:t xml:space="preserve">used </w:t>
            </w:r>
            <w:r w:rsidRPr="00616F0C">
              <w:t xml:space="preserve">to </w:t>
            </w:r>
            <w:r>
              <w:t xml:space="preserve">indicate </w:t>
            </w:r>
            <w:r w:rsidRPr="00616F0C">
              <w:t>one of the following application errors:</w:t>
            </w:r>
          </w:p>
          <w:p w14:paraId="57267CD8" w14:textId="77777777" w:rsidR="00E134FC" w:rsidRPr="00616F0C" w:rsidRDefault="00E134FC" w:rsidP="008E16EE">
            <w:pPr>
              <w:pStyle w:val="TAL"/>
            </w:pPr>
            <w:r w:rsidRPr="00616F0C">
              <w:t>-REALM_NOT_FOUND</w:t>
            </w:r>
          </w:p>
          <w:p w14:paraId="7A904534" w14:textId="77777777" w:rsidR="00E134FC" w:rsidRPr="00616F0C" w:rsidRDefault="00E134FC" w:rsidP="008E16EE">
            <w:pPr>
              <w:pStyle w:val="TAL"/>
            </w:pPr>
            <w:r w:rsidRPr="00616F0C">
              <w:t>-STORAGE_NOT_FOUND</w:t>
            </w:r>
          </w:p>
          <w:p w14:paraId="0BBBDAD3" w14:textId="77777777" w:rsidR="00E134FC" w:rsidRPr="00616F0C" w:rsidRDefault="00E134FC" w:rsidP="008E16EE">
            <w:pPr>
              <w:pStyle w:val="TAL"/>
            </w:pPr>
            <w:r w:rsidRPr="00616F0C">
              <w:t>-RECORD_NOT_FOUND</w:t>
            </w:r>
          </w:p>
        </w:tc>
      </w:tr>
      <w:tr w:rsidR="00E134FC" w:rsidRPr="00616F0C" w14:paraId="010EC86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912CB52"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2F2AF96D" w14:textId="77777777" w:rsidR="00E134FC" w:rsidRPr="00616F0C" w:rsidRDefault="00E134FC" w:rsidP="00E134FC"/>
    <w:p w14:paraId="28EA0FE9" w14:textId="690EABD5" w:rsidR="000B767B" w:rsidRPr="00616F0C" w:rsidRDefault="000B767B" w:rsidP="000B767B">
      <w:pPr>
        <w:pStyle w:val="Heading6"/>
      </w:pPr>
      <w:bookmarkStart w:id="4560" w:name="_Toc161835020"/>
      <w:bookmarkStart w:id="4561" w:name="_Toc169755842"/>
      <w:bookmarkStart w:id="4562" w:name="_Toc186730162"/>
      <w:bookmarkStart w:id="4563" w:name="_Toc192837257"/>
      <w:bookmarkStart w:id="4564" w:name="_Toc199251164"/>
      <w:bookmarkStart w:id="4565" w:name="_Toc34227068"/>
      <w:bookmarkStart w:id="4566" w:name="_Toc34749783"/>
      <w:bookmarkStart w:id="4567" w:name="_Toc34750343"/>
      <w:bookmarkStart w:id="4568" w:name="_Toc34750533"/>
      <w:bookmarkStart w:id="4569" w:name="_Toc35940939"/>
      <w:bookmarkStart w:id="4570" w:name="_Toc35937372"/>
      <w:bookmarkStart w:id="4571" w:name="_Toc36463766"/>
      <w:bookmarkStart w:id="4572" w:name="_Toc43131698"/>
      <w:bookmarkStart w:id="4573" w:name="_Toc45032533"/>
      <w:bookmarkStart w:id="4574" w:name="_Toc49782227"/>
      <w:bookmarkStart w:id="4575" w:name="_Toc51873663"/>
      <w:bookmarkStart w:id="4576" w:name="_Toc57209149"/>
      <w:bookmarkStart w:id="4577" w:name="_Toc58588492"/>
      <w:bookmarkStart w:id="4578" w:name="_Toc66114853"/>
      <w:bookmarkStart w:id="4579" w:name="_Toc67686364"/>
      <w:bookmarkStart w:id="4580" w:name="_Toc74994653"/>
      <w:bookmarkStart w:id="4581" w:name="_Toc85467908"/>
      <w:bookmarkStart w:id="4582" w:name="_Toc89182950"/>
      <w:bookmarkStart w:id="4583" w:name="_Toc90651252"/>
      <w:bookmarkStart w:id="4584" w:name="_Toc96933402"/>
      <w:bookmarkStart w:id="4585" w:name="_Toc98507264"/>
      <w:bookmarkStart w:id="4586" w:name="_Toc98507717"/>
      <w:bookmarkStart w:id="4587" w:name="_Toc106640720"/>
      <w:bookmarkStart w:id="4588" w:name="_Toc122098594"/>
      <w:bookmarkStart w:id="4589" w:name="_Toc130844716"/>
      <w:bookmarkStart w:id="4590" w:name="_Toc138412238"/>
      <w:bookmarkStart w:id="4591" w:name="_Toc145957024"/>
      <w:bookmarkStart w:id="4592" w:name="_Toc153890721"/>
      <w:r w:rsidRPr="00616F0C">
        <w:t>6.1.3.</w:t>
      </w:r>
      <w:r>
        <w:t>3</w:t>
      </w:r>
      <w:r w:rsidRPr="00616F0C">
        <w:t>.3.</w:t>
      </w:r>
      <w:r w:rsidR="00E327C8">
        <w:t>4</w:t>
      </w:r>
      <w:r w:rsidRPr="00616F0C">
        <w:tab/>
        <w:t>PATCH</w:t>
      </w:r>
      <w:bookmarkEnd w:id="4560"/>
      <w:bookmarkEnd w:id="4561"/>
      <w:bookmarkEnd w:id="4562"/>
      <w:bookmarkEnd w:id="4563"/>
      <w:bookmarkEnd w:id="4564"/>
    </w:p>
    <w:p w14:paraId="36711791" w14:textId="6F4B032D" w:rsidR="000B767B" w:rsidRPr="00616F0C" w:rsidRDefault="000B767B" w:rsidP="000B767B">
      <w:r w:rsidRPr="00616F0C">
        <w:t>This method shall support the URI query parameters specified in table 6.1.3.</w:t>
      </w:r>
      <w:r>
        <w:t>3</w:t>
      </w:r>
      <w:r w:rsidRPr="00616F0C">
        <w:t>.3.</w:t>
      </w:r>
      <w:r w:rsidR="00E327C8">
        <w:t>4</w:t>
      </w:r>
      <w:r w:rsidRPr="00616F0C">
        <w:t>-1.</w:t>
      </w:r>
      <w:r>
        <w:t xml:space="preserve"> This API is available if the PartialRecordUpdate feature is supported.</w:t>
      </w:r>
    </w:p>
    <w:p w14:paraId="2BA1D8D0" w14:textId="2D508A80" w:rsidR="000B767B" w:rsidRPr="00616F0C" w:rsidRDefault="000B767B" w:rsidP="000B767B">
      <w:pPr>
        <w:pStyle w:val="TH"/>
        <w:rPr>
          <w:rFonts w:cs="Arial"/>
        </w:rPr>
      </w:pPr>
      <w:r w:rsidRPr="00616F0C">
        <w:t>Table 6.1.3.</w:t>
      </w:r>
      <w:r>
        <w:t>3</w:t>
      </w:r>
      <w:r w:rsidRPr="00616F0C">
        <w:t>.3.</w:t>
      </w:r>
      <w:r w:rsidR="00E327C8">
        <w:t>4</w:t>
      </w:r>
      <w:r w:rsidRPr="00616F0C">
        <w:t>-1: URI query parameters supported by the PATCH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0B767B" w:rsidRPr="00616F0C" w14:paraId="02D69247" w14:textId="77777777" w:rsidTr="00CC72AA">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B0773CF" w14:textId="77777777" w:rsidR="000B767B" w:rsidRPr="00616F0C" w:rsidRDefault="000B767B" w:rsidP="00CC72AA">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7F2BAA4" w14:textId="77777777" w:rsidR="000B767B" w:rsidRPr="00616F0C" w:rsidRDefault="000B767B" w:rsidP="00CC72AA">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5EF1BE3" w14:textId="77777777" w:rsidR="000B767B" w:rsidRPr="00616F0C" w:rsidRDefault="000B767B" w:rsidP="00CC72AA">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DCC67" w14:textId="77777777" w:rsidR="000B767B" w:rsidRPr="00616F0C" w:rsidRDefault="000B767B" w:rsidP="00CC72AA">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9674557" w14:textId="77777777" w:rsidR="000B767B" w:rsidRPr="00616F0C" w:rsidRDefault="000B767B" w:rsidP="00CC72AA">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9DBDDBD" w14:textId="77777777" w:rsidR="000B767B" w:rsidRPr="00616F0C" w:rsidRDefault="000B767B" w:rsidP="00CC72AA">
            <w:pPr>
              <w:pStyle w:val="TAH"/>
            </w:pPr>
            <w:r w:rsidRPr="00616F0C">
              <w:t>Applicability</w:t>
            </w:r>
          </w:p>
        </w:tc>
      </w:tr>
      <w:tr w:rsidR="000B767B" w:rsidRPr="00616F0C" w14:paraId="1331E163" w14:textId="77777777" w:rsidTr="00CC72AA">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CB64F95" w14:textId="77777777" w:rsidR="000B767B" w:rsidRPr="00616F0C" w:rsidRDefault="000B767B" w:rsidP="00CC72AA">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79180442" w14:textId="77777777" w:rsidR="000B767B" w:rsidRPr="00616F0C" w:rsidRDefault="000B767B" w:rsidP="00CC72AA">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296855EF" w14:textId="77777777" w:rsidR="000B767B" w:rsidRPr="00616F0C" w:rsidRDefault="000B767B" w:rsidP="00CC72AA">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2B57257" w14:textId="77777777" w:rsidR="000B767B" w:rsidRPr="00616F0C" w:rsidRDefault="000B767B" w:rsidP="00CC72AA">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5F03625" w14:textId="77777777" w:rsidR="000B767B" w:rsidRPr="00616F0C" w:rsidRDefault="000B767B" w:rsidP="00CC72AA">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r>
              <w:rPr>
                <w:rFonts w:cs="Arial"/>
                <w:szCs w:val="18"/>
              </w:rPr>
              <w:t>.</w:t>
            </w:r>
          </w:p>
        </w:tc>
        <w:tc>
          <w:tcPr>
            <w:tcW w:w="796" w:type="pct"/>
            <w:tcBorders>
              <w:top w:val="single" w:sz="4" w:space="0" w:color="auto"/>
              <w:left w:val="single" w:sz="6" w:space="0" w:color="000000"/>
              <w:bottom w:val="single" w:sz="4" w:space="0" w:color="auto"/>
              <w:right w:val="single" w:sz="6" w:space="0" w:color="000000"/>
            </w:tcBorders>
          </w:tcPr>
          <w:p w14:paraId="0B59E84F" w14:textId="77777777" w:rsidR="000B767B" w:rsidRPr="00616F0C" w:rsidRDefault="000B767B" w:rsidP="00CC72AA">
            <w:pPr>
              <w:pStyle w:val="TAL"/>
            </w:pPr>
          </w:p>
        </w:tc>
      </w:tr>
    </w:tbl>
    <w:p w14:paraId="7BA05FC3" w14:textId="77777777" w:rsidR="000B767B" w:rsidRPr="00616F0C" w:rsidRDefault="000B767B" w:rsidP="000B767B"/>
    <w:p w14:paraId="5286C302" w14:textId="77777777" w:rsidR="000B767B" w:rsidRPr="00616F0C" w:rsidRDefault="000B767B" w:rsidP="000B767B">
      <w:r w:rsidRPr="00616F0C">
        <w:t>This method shall support the request data structures specified in table 6.1.3.</w:t>
      </w:r>
      <w:r>
        <w:t>3</w:t>
      </w:r>
      <w:r w:rsidRPr="00616F0C">
        <w:t>.3.</w:t>
      </w:r>
      <w:r>
        <w:t>4</w:t>
      </w:r>
      <w:r w:rsidRPr="00616F0C">
        <w:t>-2 and the response data structures and response codes specified in table 6.1.3.</w:t>
      </w:r>
      <w:r>
        <w:t>3</w:t>
      </w:r>
      <w:r w:rsidRPr="00616F0C">
        <w:t>.3.</w:t>
      </w:r>
      <w:r>
        <w:t>4</w:t>
      </w:r>
      <w:r w:rsidRPr="00616F0C">
        <w:t>-3.</w:t>
      </w:r>
    </w:p>
    <w:p w14:paraId="16F417A5" w14:textId="3100AA6C" w:rsidR="000B767B" w:rsidRPr="00616F0C" w:rsidRDefault="000B767B" w:rsidP="000B767B">
      <w:pPr>
        <w:pStyle w:val="TH"/>
      </w:pPr>
      <w:r w:rsidRPr="00616F0C">
        <w:t>Table 6.1.3.</w:t>
      </w:r>
      <w:r>
        <w:t>3</w:t>
      </w:r>
      <w:r w:rsidRPr="00616F0C">
        <w:t>.3.</w:t>
      </w:r>
      <w:r w:rsidR="00E327C8">
        <w:t>4</w:t>
      </w:r>
      <w:r w:rsidRPr="00616F0C">
        <w:t>-2: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B767B" w:rsidRPr="00616F0C" w14:paraId="600523AF" w14:textId="77777777" w:rsidTr="00CC72A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3BC858" w14:textId="77777777" w:rsidR="000B767B" w:rsidRPr="00616F0C" w:rsidRDefault="000B767B" w:rsidP="00CC72AA">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981A2AC" w14:textId="77777777" w:rsidR="000B767B" w:rsidRPr="00616F0C" w:rsidRDefault="000B767B" w:rsidP="00CC72AA">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D4A7DFF" w14:textId="77777777" w:rsidR="000B767B" w:rsidRPr="00616F0C" w:rsidRDefault="000B767B" w:rsidP="00CC72AA">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DD06D7D" w14:textId="77777777" w:rsidR="000B767B" w:rsidRPr="00616F0C" w:rsidRDefault="000B767B" w:rsidP="00CC72AA">
            <w:pPr>
              <w:pStyle w:val="TAH"/>
            </w:pPr>
            <w:r w:rsidRPr="00616F0C">
              <w:t>Description</w:t>
            </w:r>
          </w:p>
        </w:tc>
      </w:tr>
      <w:tr w:rsidR="000B767B" w:rsidRPr="00616F0C" w14:paraId="5F4BEC72" w14:textId="77777777" w:rsidTr="00CC72A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036D128" w14:textId="77777777" w:rsidR="000B767B" w:rsidRPr="00616F0C" w:rsidRDefault="000B767B" w:rsidP="00CC72AA">
            <w:pPr>
              <w:pStyle w:val="TAL"/>
            </w:pPr>
            <w:r>
              <w:t>RecordPatch</w:t>
            </w:r>
          </w:p>
        </w:tc>
        <w:tc>
          <w:tcPr>
            <w:tcW w:w="425" w:type="dxa"/>
            <w:tcBorders>
              <w:top w:val="single" w:sz="4" w:space="0" w:color="auto"/>
              <w:left w:val="single" w:sz="6" w:space="0" w:color="000000"/>
              <w:bottom w:val="single" w:sz="6" w:space="0" w:color="000000"/>
              <w:right w:val="single" w:sz="6" w:space="0" w:color="000000"/>
            </w:tcBorders>
          </w:tcPr>
          <w:p w14:paraId="1202CA8B" w14:textId="77777777" w:rsidR="000B767B" w:rsidRPr="00616F0C" w:rsidRDefault="000B767B" w:rsidP="00CC72AA">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1020F643" w14:textId="77777777" w:rsidR="000B767B" w:rsidRPr="00616F0C" w:rsidRDefault="000B767B" w:rsidP="00CC72AA">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B9431EB" w14:textId="77777777" w:rsidR="000B767B" w:rsidRPr="00616F0C" w:rsidRDefault="000B767B" w:rsidP="00CC72AA">
            <w:pPr>
              <w:pStyle w:val="TAL"/>
            </w:pPr>
            <w:r w:rsidRPr="00616F0C">
              <w:t>A collection of patch items to apply on the record</w:t>
            </w:r>
            <w:r>
              <w:t xml:space="preserve"> along with block contents being referred to in patch items.</w:t>
            </w:r>
          </w:p>
        </w:tc>
      </w:tr>
    </w:tbl>
    <w:p w14:paraId="7EBAB6B7" w14:textId="77777777" w:rsidR="000B767B" w:rsidRDefault="000B767B" w:rsidP="000B767B"/>
    <w:p w14:paraId="5C007A7F" w14:textId="72E8BE49" w:rsidR="000B767B" w:rsidRPr="00616F0C" w:rsidRDefault="000B767B" w:rsidP="000B767B">
      <w:pPr>
        <w:pStyle w:val="TH"/>
      </w:pPr>
      <w:r w:rsidRPr="00616F0C">
        <w:lastRenderedPageBreak/>
        <w:t>Table 6.1.3.</w:t>
      </w:r>
      <w:r>
        <w:t>3</w:t>
      </w:r>
      <w:r w:rsidRPr="00616F0C">
        <w:t>.3.</w:t>
      </w:r>
      <w:r w:rsidR="00E327C8">
        <w:t>4</w:t>
      </w:r>
      <w:r w:rsidRPr="00616F0C">
        <w:t>-3: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0B767B" w:rsidRPr="00616F0C" w14:paraId="15254766" w14:textId="77777777" w:rsidTr="00CC72A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684942" w14:textId="77777777" w:rsidR="000B767B" w:rsidRPr="00616F0C" w:rsidRDefault="000B767B" w:rsidP="00CC72AA">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0CF2AC3" w14:textId="77777777" w:rsidR="000B767B" w:rsidRPr="00616F0C" w:rsidRDefault="000B767B" w:rsidP="00CC72AA">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6A8671D" w14:textId="77777777" w:rsidR="000B767B" w:rsidRPr="00616F0C" w:rsidRDefault="000B767B" w:rsidP="00CC72AA">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5888911" w14:textId="77777777" w:rsidR="000B767B" w:rsidRPr="00616F0C" w:rsidRDefault="000B767B" w:rsidP="00CC72AA">
            <w:pPr>
              <w:pStyle w:val="TAH"/>
            </w:pPr>
            <w:r w:rsidRPr="00616F0C">
              <w:t>Response</w:t>
            </w:r>
          </w:p>
          <w:p w14:paraId="11FF4099" w14:textId="77777777" w:rsidR="000B767B" w:rsidRPr="00616F0C" w:rsidRDefault="000B767B" w:rsidP="00CC72AA">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85DE4F5" w14:textId="77777777" w:rsidR="000B767B" w:rsidRPr="00616F0C" w:rsidRDefault="000B767B" w:rsidP="00CC72AA">
            <w:pPr>
              <w:pStyle w:val="TAH"/>
            </w:pPr>
            <w:r w:rsidRPr="00616F0C">
              <w:t>Description</w:t>
            </w:r>
          </w:p>
        </w:tc>
      </w:tr>
      <w:tr w:rsidR="000B767B" w:rsidRPr="00616F0C" w14:paraId="2FC664A4"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30D6F7" w14:textId="77777777" w:rsidR="000B767B" w:rsidRPr="00616F0C" w:rsidRDefault="000B767B" w:rsidP="00CC72AA">
            <w:pPr>
              <w:pStyle w:val="TAL"/>
            </w:pPr>
            <w:r w:rsidRPr="00616F0C">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36B3A370" w14:textId="77777777" w:rsidR="000B767B" w:rsidRPr="00616F0C" w:rsidRDefault="000B767B" w:rsidP="00CC72AA">
            <w:pPr>
              <w:pStyle w:val="TAC"/>
            </w:pPr>
          </w:p>
        </w:tc>
        <w:tc>
          <w:tcPr>
            <w:tcW w:w="649" w:type="pct"/>
            <w:tcBorders>
              <w:top w:val="single" w:sz="4" w:space="0" w:color="auto"/>
              <w:left w:val="single" w:sz="6" w:space="0" w:color="000000"/>
              <w:bottom w:val="single" w:sz="6" w:space="0" w:color="000000"/>
              <w:right w:val="single" w:sz="6" w:space="0" w:color="000000"/>
            </w:tcBorders>
          </w:tcPr>
          <w:p w14:paraId="2491D422" w14:textId="77777777" w:rsidR="000B767B" w:rsidRPr="00616F0C" w:rsidRDefault="000B767B" w:rsidP="00CC72AA">
            <w:pPr>
              <w:pStyle w:val="TAL"/>
            </w:pPr>
          </w:p>
        </w:tc>
        <w:tc>
          <w:tcPr>
            <w:tcW w:w="583" w:type="pct"/>
            <w:tcBorders>
              <w:top w:val="single" w:sz="4" w:space="0" w:color="auto"/>
              <w:left w:val="single" w:sz="6" w:space="0" w:color="000000"/>
              <w:bottom w:val="single" w:sz="6" w:space="0" w:color="000000"/>
              <w:right w:val="single" w:sz="6" w:space="0" w:color="000000"/>
            </w:tcBorders>
          </w:tcPr>
          <w:p w14:paraId="0983EB08" w14:textId="77777777" w:rsidR="000B767B" w:rsidRPr="00616F0C" w:rsidRDefault="000B767B" w:rsidP="00CC72AA">
            <w:pPr>
              <w:pStyle w:val="TAL"/>
            </w:pPr>
            <w:r w:rsidRPr="004A20BC">
              <w:rPr>
                <w:lang w:val="en-US"/>
              </w:rPr>
              <w:t xml:space="preserve">204 </w:t>
            </w:r>
            <w:r>
              <w:rPr>
                <w:lang w:val="en-US"/>
              </w:rP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4DC3ABF" w14:textId="77777777" w:rsidR="000B767B" w:rsidRPr="00616F0C" w:rsidRDefault="000B767B" w:rsidP="00CC72AA">
            <w:pPr>
              <w:pStyle w:val="TAL"/>
            </w:pPr>
            <w:r w:rsidRPr="00616F0C">
              <w:rPr>
                <w:lang w:val="en-US"/>
              </w:rPr>
              <w:t>Upon successful modification, there is no bod</w:t>
            </w:r>
            <w:r w:rsidRPr="00616F0C">
              <w:rPr>
                <w:lang w:val="en-US" w:eastAsia="zh-CN"/>
              </w:rPr>
              <w:t>y in the response message</w:t>
            </w:r>
            <w:r w:rsidRPr="00616F0C">
              <w:rPr>
                <w:lang w:val="en-US"/>
              </w:rPr>
              <w:t>.</w:t>
            </w:r>
          </w:p>
        </w:tc>
      </w:tr>
      <w:tr w:rsidR="000B767B" w:rsidRPr="00616F0C" w14:paraId="19B9315E"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0FA458" w14:textId="77777777" w:rsidR="000B767B" w:rsidRPr="00616F0C" w:rsidRDefault="000B767B" w:rsidP="00CC72AA">
            <w:pPr>
              <w:pStyle w:val="TAL"/>
            </w:pPr>
            <w:r w:rsidRPr="00616F0C">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1820A9B9" w14:textId="77777777" w:rsidR="000B767B" w:rsidRPr="00616F0C" w:rsidRDefault="000B767B" w:rsidP="00CC72AA">
            <w:pPr>
              <w:pStyle w:val="TAC"/>
            </w:pPr>
            <w:r w:rsidRPr="00616F0C">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381BEB4F" w14:textId="77777777" w:rsidR="000B767B" w:rsidRPr="00616F0C" w:rsidRDefault="000B767B" w:rsidP="00CC72AA">
            <w:pPr>
              <w:pStyle w:val="TAL"/>
            </w:pPr>
            <w:r w:rsidRPr="00616F0C">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221F0C05" w14:textId="77777777" w:rsidR="000B767B" w:rsidRPr="00616F0C" w:rsidRDefault="000B767B" w:rsidP="00CC72AA">
            <w:pPr>
              <w:pStyle w:val="TAL"/>
            </w:pPr>
            <w:r w:rsidRPr="00A47078">
              <w:rPr>
                <w:lang w:eastAsia="zh-CN"/>
              </w:rPr>
              <w:t>422 Unprocessable Entity</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C1CD8E3" w14:textId="77777777" w:rsidR="000B767B" w:rsidRPr="00616F0C" w:rsidRDefault="000B767B" w:rsidP="00CC72AA">
            <w:pPr>
              <w:pStyle w:val="TAL"/>
              <w:rPr>
                <w:lang w:val="en-US"/>
              </w:rPr>
            </w:pPr>
            <w:r w:rsidRPr="00A47078">
              <w:rPr>
                <w:lang w:eastAsia="zh-CN"/>
              </w:rPr>
              <w:t>If one or more modification instructions cannot be applied, no changes shall be made to record</w:t>
            </w:r>
            <w:r w:rsidRPr="00616F0C">
              <w:rPr>
                <w:rFonts w:hint="eastAsia"/>
                <w:lang w:eastAsia="zh-CN"/>
              </w:rPr>
              <w:t>, the execution report is returned.</w:t>
            </w:r>
          </w:p>
        </w:tc>
      </w:tr>
      <w:tr w:rsidR="000B767B" w:rsidRPr="00616F0C" w14:paraId="086D0263"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A79FC3" w14:textId="77777777" w:rsidR="000B767B" w:rsidRPr="00616F0C" w:rsidRDefault="000B767B" w:rsidP="00CC72AA">
            <w:pPr>
              <w:pStyle w:val="TAL"/>
              <w:rPr>
                <w:lang w:val="en-US" w:eastAsia="zh-CN"/>
              </w:rPr>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69A8FA04" w14:textId="77777777" w:rsidR="000B767B" w:rsidRPr="00616F0C" w:rsidRDefault="000B767B" w:rsidP="00CC72AA">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128C672A" w14:textId="77777777" w:rsidR="000B767B" w:rsidRPr="00616F0C" w:rsidRDefault="000B767B" w:rsidP="00CC72AA">
            <w:pPr>
              <w:pStyle w:val="TAL"/>
              <w:rPr>
                <w:lang w:val="en-US" w:eastAsia="zh-CN"/>
              </w:rPr>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2F5E6577" w14:textId="77777777" w:rsidR="000B767B" w:rsidRPr="00616F0C" w:rsidRDefault="000B767B" w:rsidP="00CC72AA">
            <w:pPr>
              <w:pStyle w:val="TAL"/>
              <w:rPr>
                <w:lang w:val="en-US" w:eastAsia="zh-CN"/>
              </w:rPr>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3674A57" w14:textId="77777777" w:rsidR="000B767B" w:rsidRPr="00616F0C" w:rsidRDefault="000B767B" w:rsidP="00CC72AA">
            <w:pPr>
              <w:pStyle w:val="TAL"/>
            </w:pPr>
            <w:r w:rsidRPr="00616F0C">
              <w:t xml:space="preserve">The "cause" attribute </w:t>
            </w:r>
            <w:r>
              <w:t>may</w:t>
            </w:r>
            <w:r w:rsidRPr="00616F0C">
              <w:t xml:space="preserve">be </w:t>
            </w:r>
            <w:r>
              <w:t xml:space="preserve">used </w:t>
            </w:r>
            <w:r w:rsidRPr="00616F0C">
              <w:t xml:space="preserve">to </w:t>
            </w:r>
            <w:r>
              <w:t xml:space="preserve">indicate </w:t>
            </w:r>
            <w:r w:rsidRPr="00616F0C">
              <w:t>one of the following application errors:</w:t>
            </w:r>
          </w:p>
          <w:p w14:paraId="3C9BC9B7" w14:textId="5EB6B190" w:rsidR="000B767B" w:rsidRPr="00616F0C" w:rsidRDefault="000B767B" w:rsidP="00CC72AA">
            <w:pPr>
              <w:pStyle w:val="TAL"/>
              <w:tabs>
                <w:tab w:val="center" w:pos="2548"/>
              </w:tabs>
            </w:pPr>
            <w:r w:rsidRPr="00616F0C">
              <w:t>-REALM_NOT_FOUND</w:t>
            </w:r>
          </w:p>
          <w:p w14:paraId="3F9650B7" w14:textId="77777777" w:rsidR="000B767B" w:rsidRPr="00616F0C" w:rsidRDefault="000B767B" w:rsidP="00CC72AA">
            <w:pPr>
              <w:pStyle w:val="TAL"/>
            </w:pPr>
            <w:r w:rsidRPr="00616F0C">
              <w:t>-STORAGE_NOT_FOUND</w:t>
            </w:r>
          </w:p>
          <w:p w14:paraId="04A35127" w14:textId="77777777" w:rsidR="000B767B" w:rsidRPr="00616F0C" w:rsidRDefault="000B767B" w:rsidP="00CC72AA">
            <w:pPr>
              <w:pStyle w:val="TAL"/>
            </w:pPr>
            <w:r w:rsidRPr="00616F0C">
              <w:t>-RECORD_NOT_FOUND</w:t>
            </w:r>
          </w:p>
        </w:tc>
      </w:tr>
      <w:tr w:rsidR="000B767B" w:rsidRPr="0032066D" w14:paraId="230B6291"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0152CD" w14:textId="77777777" w:rsidR="000B767B" w:rsidRDefault="000B767B" w:rsidP="00CC72AA">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22D25D37" w14:textId="77777777" w:rsidR="000B767B" w:rsidRDefault="000B767B" w:rsidP="00CC72AA">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B4EB92E" w14:textId="77777777" w:rsidR="000B767B" w:rsidRDefault="000B767B" w:rsidP="00CC72AA">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16230E61" w14:textId="77777777" w:rsidR="000B767B" w:rsidRDefault="000B767B" w:rsidP="00CC72AA">
            <w:pPr>
              <w:pStyle w:val="TAL"/>
              <w:rPr>
                <w:lang w:val="en-US" w:eastAsia="zh-CN"/>
              </w:rPr>
            </w:pPr>
            <w:r>
              <w:rPr>
                <w:lang w:val="en-US" w:eastAsia="zh-CN"/>
              </w:rPr>
              <w:t>412 Precondition Failed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9EB4BAB" w14:textId="77777777" w:rsidR="000B767B" w:rsidRPr="00616F0C" w:rsidRDefault="000B767B" w:rsidP="00CC72AA">
            <w:pPr>
              <w:pStyle w:val="TAL"/>
            </w:pPr>
            <w:r>
              <w:rPr>
                <w:lang w:val="en-US"/>
              </w:rPr>
              <w:t>T</w:t>
            </w:r>
            <w:r w:rsidRPr="00616F0C">
              <w:rPr>
                <w:lang w:val="en-US"/>
              </w:rPr>
              <w:t>he "cause" attribute shall be set to the following application error</w:t>
            </w:r>
            <w:r w:rsidRPr="00616F0C">
              <w:t>:</w:t>
            </w:r>
          </w:p>
          <w:p w14:paraId="32C2D44F" w14:textId="77777777" w:rsidR="000B767B" w:rsidRDefault="000B767B" w:rsidP="00CC72AA">
            <w:pPr>
              <w:pStyle w:val="TAL"/>
            </w:pPr>
            <w:r>
              <w:t>- INCORRECT_CONDITIONAL_GET_REQUEST</w:t>
            </w:r>
          </w:p>
          <w:p w14:paraId="7757B7D5" w14:textId="77777777" w:rsidR="000B767B" w:rsidRDefault="000B767B" w:rsidP="00CC72AA">
            <w:pPr>
              <w:pStyle w:val="TAL"/>
            </w:pPr>
          </w:p>
          <w:p w14:paraId="7B345E1C" w14:textId="77777777" w:rsidR="000B767B" w:rsidRPr="0032066D" w:rsidRDefault="000B767B" w:rsidP="00CC72AA">
            <w:pPr>
              <w:pStyle w:val="TAL"/>
              <w:rPr>
                <w:lang w:eastAsia="zh-CN"/>
              </w:rPr>
            </w:pPr>
            <w:r>
              <w:t xml:space="preserve">The </w:t>
            </w:r>
            <w:r w:rsidRPr="00EE6884">
              <w:t xml:space="preserve">UDSF shall include the </w:t>
            </w:r>
            <w:r>
              <w:t xml:space="preserve">Record in the </w:t>
            </w:r>
            <w:r w:rsidRPr="00C5664C">
              <w:t>ProblemDetailsExtension</w:t>
            </w:r>
            <w:r>
              <w:t>.</w:t>
            </w:r>
          </w:p>
        </w:tc>
      </w:tr>
      <w:tr w:rsidR="000B767B" w14:paraId="20630202"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D11B0A" w14:textId="77777777" w:rsidR="000B767B" w:rsidRDefault="000B767B" w:rsidP="00CC72AA">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1F06F141" w14:textId="77777777" w:rsidR="000B767B" w:rsidRDefault="000B767B" w:rsidP="00CC72AA">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6861FAF1" w14:textId="77777777" w:rsidR="000B767B" w:rsidRDefault="000B767B" w:rsidP="00CC72AA">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11E4CF76" w14:textId="77777777" w:rsidR="000B767B" w:rsidRDefault="000B767B" w:rsidP="00CC72AA">
            <w:pPr>
              <w:pStyle w:val="TAL"/>
              <w:rPr>
                <w:lang w:val="en-US" w:eastAsia="zh-CN"/>
              </w:rPr>
            </w:pPr>
            <w:r>
              <w:rPr>
                <w:lang w:val="en-US" w:eastAsia="zh-CN"/>
              </w:rPr>
              <w:t>409 Conflict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11F7A887" w14:textId="77777777" w:rsidR="000B767B" w:rsidRPr="00616F0C" w:rsidRDefault="000B767B" w:rsidP="00CC72AA">
            <w:pPr>
              <w:pStyle w:val="TAL"/>
            </w:pPr>
            <w:r>
              <w:rPr>
                <w:lang w:val="en-US"/>
              </w:rPr>
              <w:t>T</w:t>
            </w:r>
            <w:r w:rsidRPr="00616F0C">
              <w:rPr>
                <w:lang w:val="en-US"/>
              </w:rPr>
              <w:t xml:space="preserve">he "cause" attribute </w:t>
            </w:r>
            <w:r>
              <w:rPr>
                <w:lang w:val="en-US"/>
              </w:rPr>
              <w:t>may</w:t>
            </w:r>
            <w:r w:rsidRPr="00616F0C">
              <w:rPr>
                <w:lang w:val="en-US"/>
              </w:rPr>
              <w:t xml:space="preserve"> be set to</w:t>
            </w:r>
            <w:r>
              <w:rPr>
                <w:lang w:val="en-US"/>
              </w:rPr>
              <w:t xml:space="preserve"> </w:t>
            </w:r>
            <w:r w:rsidRPr="00616F0C">
              <w:rPr>
                <w:lang w:val="en-US"/>
              </w:rPr>
              <w:t>the following application error</w:t>
            </w:r>
            <w:r w:rsidRPr="00616F0C">
              <w:t>:</w:t>
            </w:r>
          </w:p>
          <w:p w14:paraId="65090188" w14:textId="77777777" w:rsidR="000B767B" w:rsidRDefault="000B767B" w:rsidP="00CC72AA">
            <w:pPr>
              <w:pStyle w:val="TAL"/>
            </w:pPr>
            <w:r>
              <w:t xml:space="preserve">- </w:t>
            </w:r>
            <w:r w:rsidRPr="00586759">
              <w:t>DATABASE_INCONSISTENCY_PUT_REQUEST</w:t>
            </w:r>
          </w:p>
          <w:p w14:paraId="258CAAFB" w14:textId="77777777" w:rsidR="000B767B" w:rsidRDefault="000B767B" w:rsidP="00CC72AA">
            <w:pPr>
              <w:pStyle w:val="TAL"/>
            </w:pPr>
          </w:p>
          <w:p w14:paraId="20881A3B" w14:textId="77777777" w:rsidR="000B767B" w:rsidRDefault="000B767B" w:rsidP="00CC72AA">
            <w:pPr>
              <w:pStyle w:val="TAL"/>
              <w:rPr>
                <w:lang w:val="en-US"/>
              </w:rPr>
            </w:pPr>
            <w:r>
              <w:t xml:space="preserve">The </w:t>
            </w:r>
            <w:r w:rsidRPr="00EE6884">
              <w:t xml:space="preserve">UDSF shall include the </w:t>
            </w:r>
            <w:r>
              <w:t xml:space="preserve">Record in the </w:t>
            </w:r>
            <w:r w:rsidRPr="00C5664C">
              <w:t>ProblemDetailsExtension</w:t>
            </w:r>
            <w:r>
              <w:t xml:space="preserve"> if the cause is </w:t>
            </w:r>
            <w:r w:rsidRPr="00616F0C">
              <w:rPr>
                <w:lang w:val="en-US"/>
              </w:rPr>
              <w:t>"</w:t>
            </w:r>
            <w:r>
              <w:t>DATABASE_INCONSISTENCY_PUT_REQUEST</w:t>
            </w:r>
            <w:r w:rsidRPr="00616F0C">
              <w:rPr>
                <w:lang w:val="en-US"/>
              </w:rPr>
              <w:t>"</w:t>
            </w:r>
            <w:r>
              <w:rPr>
                <w:lang w:val="en-US"/>
              </w:rPr>
              <w:t>.</w:t>
            </w:r>
          </w:p>
        </w:tc>
      </w:tr>
      <w:tr w:rsidR="000B767B" w:rsidRPr="00616F0C" w14:paraId="61D04561" w14:textId="77777777" w:rsidTr="00CC72A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150BF86" w14:textId="77777777" w:rsidR="000B767B" w:rsidRPr="00A05820" w:rsidRDefault="000B767B" w:rsidP="00CC72AA">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t xml:space="preserve"> </w:t>
            </w:r>
            <w:r w:rsidRPr="00616F0C">
              <w:rPr>
                <w:lang w:val="en-US"/>
              </w:rPr>
              <w:t>are supported.</w:t>
            </w:r>
          </w:p>
        </w:tc>
      </w:tr>
    </w:tbl>
    <w:p w14:paraId="0E0281F1" w14:textId="77777777" w:rsidR="000B767B" w:rsidRDefault="000B767B" w:rsidP="000B767B"/>
    <w:p w14:paraId="1EAF948E" w14:textId="77777777" w:rsidR="00E134FC" w:rsidRPr="00616F0C" w:rsidRDefault="00E134FC" w:rsidP="00E134FC">
      <w:pPr>
        <w:pStyle w:val="Heading4"/>
      </w:pPr>
      <w:bookmarkStart w:id="4593" w:name="_Toc161835021"/>
      <w:bookmarkStart w:id="4594" w:name="_Toc169755843"/>
      <w:bookmarkStart w:id="4595" w:name="_Toc186730163"/>
      <w:bookmarkStart w:id="4596" w:name="_Toc192837258"/>
      <w:bookmarkStart w:id="4597" w:name="_Toc199251165"/>
      <w:r w:rsidRPr="00616F0C">
        <w:t>6.1.3.4</w:t>
      </w:r>
      <w:r w:rsidRPr="00616F0C">
        <w:tab/>
        <w:t>Resource: Meta (Document)</w:t>
      </w:r>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p>
    <w:p w14:paraId="50E2D547" w14:textId="77777777" w:rsidR="00E134FC" w:rsidRPr="00616F0C" w:rsidRDefault="00E134FC" w:rsidP="00E134FC">
      <w:pPr>
        <w:pStyle w:val="Heading5"/>
      </w:pPr>
      <w:bookmarkStart w:id="4598" w:name="_Toc34227069"/>
      <w:bookmarkStart w:id="4599" w:name="_Toc34749784"/>
      <w:bookmarkStart w:id="4600" w:name="_Toc34750344"/>
      <w:bookmarkStart w:id="4601" w:name="_Toc34750534"/>
      <w:bookmarkStart w:id="4602" w:name="_Toc35940940"/>
      <w:bookmarkStart w:id="4603" w:name="_Toc35937373"/>
      <w:bookmarkStart w:id="4604" w:name="_Toc36463767"/>
      <w:bookmarkStart w:id="4605" w:name="_Toc43131699"/>
      <w:bookmarkStart w:id="4606" w:name="_Toc45032534"/>
      <w:bookmarkStart w:id="4607" w:name="_Toc49782228"/>
      <w:bookmarkStart w:id="4608" w:name="_Toc51873664"/>
      <w:bookmarkStart w:id="4609" w:name="_Toc57209150"/>
      <w:bookmarkStart w:id="4610" w:name="_Toc58588493"/>
      <w:bookmarkStart w:id="4611" w:name="_Toc66114854"/>
      <w:bookmarkStart w:id="4612" w:name="_Toc67686365"/>
      <w:bookmarkStart w:id="4613" w:name="_Toc74994654"/>
      <w:bookmarkStart w:id="4614" w:name="_Toc85467909"/>
      <w:bookmarkStart w:id="4615" w:name="_Toc89182951"/>
      <w:bookmarkStart w:id="4616" w:name="_Toc90651253"/>
      <w:bookmarkStart w:id="4617" w:name="_Toc96933403"/>
      <w:bookmarkStart w:id="4618" w:name="_Toc98507265"/>
      <w:bookmarkStart w:id="4619" w:name="_Toc98507718"/>
      <w:bookmarkStart w:id="4620" w:name="_Toc106640721"/>
      <w:bookmarkStart w:id="4621" w:name="_Toc122098595"/>
      <w:bookmarkStart w:id="4622" w:name="_Toc130844717"/>
      <w:bookmarkStart w:id="4623" w:name="_Toc138412239"/>
      <w:bookmarkStart w:id="4624" w:name="_Toc145957025"/>
      <w:bookmarkStart w:id="4625" w:name="_Toc153890722"/>
      <w:bookmarkStart w:id="4626" w:name="_Toc161835022"/>
      <w:bookmarkStart w:id="4627" w:name="_Toc169755844"/>
      <w:bookmarkStart w:id="4628" w:name="_Toc186730164"/>
      <w:bookmarkStart w:id="4629" w:name="_Toc192837259"/>
      <w:bookmarkStart w:id="4630" w:name="_Toc199251166"/>
      <w:r w:rsidRPr="00616F0C">
        <w:t>6.1.3.4.1</w:t>
      </w:r>
      <w:r w:rsidRPr="00616F0C">
        <w:tab/>
        <w:t>Description</w:t>
      </w:r>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p>
    <w:p w14:paraId="291CE424" w14:textId="77777777" w:rsidR="00E134FC" w:rsidRPr="00616F0C" w:rsidRDefault="00E134FC" w:rsidP="00E134FC">
      <w:r w:rsidRPr="00616F0C">
        <w:t>This resource represents the meta associated with a record.</w:t>
      </w:r>
    </w:p>
    <w:p w14:paraId="5469050E" w14:textId="77777777" w:rsidR="00E134FC" w:rsidRPr="00616F0C" w:rsidRDefault="00E134FC" w:rsidP="00E134FC">
      <w:pPr>
        <w:pStyle w:val="Heading5"/>
      </w:pPr>
      <w:bookmarkStart w:id="4631" w:name="_Toc34227070"/>
      <w:bookmarkStart w:id="4632" w:name="_Toc34749785"/>
      <w:bookmarkStart w:id="4633" w:name="_Toc34750345"/>
      <w:bookmarkStart w:id="4634" w:name="_Toc34750535"/>
      <w:bookmarkStart w:id="4635" w:name="_Toc35940941"/>
      <w:bookmarkStart w:id="4636" w:name="_Toc35937374"/>
      <w:bookmarkStart w:id="4637" w:name="_Toc36463768"/>
      <w:bookmarkStart w:id="4638" w:name="_Toc43131700"/>
      <w:bookmarkStart w:id="4639" w:name="_Toc45032535"/>
      <w:bookmarkStart w:id="4640" w:name="_Toc49782229"/>
      <w:bookmarkStart w:id="4641" w:name="_Toc51873665"/>
      <w:bookmarkStart w:id="4642" w:name="_Toc57209151"/>
      <w:bookmarkStart w:id="4643" w:name="_Toc58588494"/>
      <w:bookmarkStart w:id="4644" w:name="_Toc66114855"/>
      <w:bookmarkStart w:id="4645" w:name="_Toc67686366"/>
      <w:bookmarkStart w:id="4646" w:name="_Toc74994655"/>
      <w:bookmarkStart w:id="4647" w:name="_Toc85467910"/>
      <w:bookmarkStart w:id="4648" w:name="_Toc89182952"/>
      <w:bookmarkStart w:id="4649" w:name="_Toc90651254"/>
      <w:bookmarkStart w:id="4650" w:name="_Toc96933404"/>
      <w:bookmarkStart w:id="4651" w:name="_Toc98507266"/>
      <w:bookmarkStart w:id="4652" w:name="_Toc98507719"/>
      <w:bookmarkStart w:id="4653" w:name="_Toc106640722"/>
      <w:bookmarkStart w:id="4654" w:name="_Toc122098596"/>
      <w:bookmarkStart w:id="4655" w:name="_Toc130844718"/>
      <w:bookmarkStart w:id="4656" w:name="_Toc138412240"/>
      <w:bookmarkStart w:id="4657" w:name="_Toc145957026"/>
      <w:bookmarkStart w:id="4658" w:name="_Toc153890723"/>
      <w:bookmarkStart w:id="4659" w:name="_Toc161835023"/>
      <w:bookmarkStart w:id="4660" w:name="_Toc169755845"/>
      <w:bookmarkStart w:id="4661" w:name="_Toc186730165"/>
      <w:bookmarkStart w:id="4662" w:name="_Toc192837260"/>
      <w:bookmarkStart w:id="4663" w:name="_Toc199251167"/>
      <w:r w:rsidRPr="00616F0C">
        <w:t>6.1.3.4.2</w:t>
      </w:r>
      <w:r w:rsidRPr="00616F0C">
        <w:tab/>
        <w:t>Resource Definition</w:t>
      </w:r>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p>
    <w:p w14:paraId="5BF3CAF8" w14:textId="77777777" w:rsidR="00E134FC" w:rsidRPr="00616F0C" w:rsidRDefault="00E134FC" w:rsidP="00E134FC">
      <w:r w:rsidRPr="00616F0C">
        <w:t xml:space="preserve">Resource URI: </w:t>
      </w:r>
      <w:r w:rsidRPr="00A31EAF">
        <w:rPr>
          <w:b/>
        </w:rPr>
        <w:t>{apiRoot}/nudsf-dr/</w:t>
      </w:r>
      <w:r w:rsidRPr="00634C6B">
        <w:rPr>
          <w:b/>
          <w:noProof/>
        </w:rPr>
        <w:t>&lt;apiVersion&gt;</w:t>
      </w:r>
      <w:r w:rsidRPr="00A31EAF">
        <w:rPr>
          <w:b/>
        </w:rPr>
        <w:t>/{realmId}/{storageId}/records/{recordId}/meta</w:t>
      </w:r>
    </w:p>
    <w:p w14:paraId="32BE609D" w14:textId="77777777" w:rsidR="00E134FC" w:rsidRPr="00616F0C" w:rsidRDefault="00E134FC" w:rsidP="00E134FC">
      <w:pPr>
        <w:rPr>
          <w:rFonts w:ascii="Arial" w:hAnsi="Arial" w:cs="Arial"/>
        </w:rPr>
      </w:pPr>
      <w:r w:rsidRPr="0029480C">
        <w:t>This resource shall support the resource URI variables defined in table 6.1.3.4.2-1.</w:t>
      </w:r>
    </w:p>
    <w:p w14:paraId="4C8D3CAE" w14:textId="77777777" w:rsidR="00E134FC" w:rsidRPr="00616F0C" w:rsidRDefault="00E134FC" w:rsidP="00E134FC">
      <w:pPr>
        <w:pStyle w:val="TH"/>
        <w:rPr>
          <w:rFonts w:cs="Arial"/>
        </w:rPr>
      </w:pPr>
      <w:r w:rsidRPr="00616F0C">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F8CF49E"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5DAA4A"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15AB2DF" w14:textId="77777777" w:rsidR="00E134FC" w:rsidRPr="00616F0C" w:rsidRDefault="00E134FC" w:rsidP="008E16EE">
            <w:pPr>
              <w:pStyle w:val="TAH"/>
            </w:pPr>
            <w:r w:rsidRPr="00616F0C">
              <w:t>Definition</w:t>
            </w:r>
          </w:p>
        </w:tc>
      </w:tr>
      <w:tr w:rsidR="00E134FC" w:rsidRPr="00616F0C" w14:paraId="322D355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D9148EA"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6E1B2"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6DC81EC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0B6435FB"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E779CD3" w14:textId="77777777" w:rsidR="00E134FC" w:rsidRPr="00616F0C" w:rsidRDefault="00E134FC" w:rsidP="008E16EE">
            <w:pPr>
              <w:pStyle w:val="TAL"/>
            </w:pPr>
            <w:r w:rsidRPr="00616F0C">
              <w:rPr>
                <w:lang w:val="en-US"/>
              </w:rPr>
              <w:t>Represents the realm Id where the record is stored</w:t>
            </w:r>
          </w:p>
        </w:tc>
      </w:tr>
      <w:tr w:rsidR="00E134FC" w:rsidRPr="00616F0C" w14:paraId="58D0526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1525146"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E04CA43"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62939B8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AF5AF4D"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53092B" w14:textId="77777777" w:rsidR="00E134FC" w:rsidRPr="00616F0C" w:rsidRDefault="00E134FC" w:rsidP="008E16EE">
            <w:pPr>
              <w:pStyle w:val="TAL"/>
              <w:rPr>
                <w:lang w:val="en-US"/>
              </w:rPr>
            </w:pPr>
            <w:r w:rsidRPr="00616F0C">
              <w:rPr>
                <w:lang w:val="en-US"/>
              </w:rPr>
              <w:t>Represents the record Id of the record</w:t>
            </w:r>
          </w:p>
        </w:tc>
      </w:tr>
    </w:tbl>
    <w:p w14:paraId="53C33D66" w14:textId="77777777" w:rsidR="00E134FC" w:rsidRPr="00616F0C" w:rsidRDefault="00E134FC" w:rsidP="00E134FC"/>
    <w:p w14:paraId="04174F58" w14:textId="77777777" w:rsidR="00E134FC" w:rsidRPr="00616F0C" w:rsidRDefault="00E134FC" w:rsidP="00E134FC">
      <w:pPr>
        <w:pStyle w:val="Heading5"/>
      </w:pPr>
      <w:bookmarkStart w:id="4664" w:name="_Toc34227071"/>
      <w:bookmarkStart w:id="4665" w:name="_Toc34749786"/>
      <w:bookmarkStart w:id="4666" w:name="_Toc34750346"/>
      <w:bookmarkStart w:id="4667" w:name="_Toc34750536"/>
      <w:bookmarkStart w:id="4668" w:name="_Toc35940942"/>
      <w:bookmarkStart w:id="4669" w:name="_Toc35937375"/>
      <w:bookmarkStart w:id="4670" w:name="_Toc36463769"/>
      <w:bookmarkStart w:id="4671" w:name="_Toc43131701"/>
      <w:bookmarkStart w:id="4672" w:name="_Toc45032536"/>
      <w:bookmarkStart w:id="4673" w:name="_Toc49782230"/>
      <w:bookmarkStart w:id="4674" w:name="_Toc51873666"/>
      <w:bookmarkStart w:id="4675" w:name="_Toc57209152"/>
      <w:bookmarkStart w:id="4676" w:name="_Toc58588495"/>
      <w:bookmarkStart w:id="4677" w:name="_Toc66114856"/>
      <w:bookmarkStart w:id="4678" w:name="_Toc67686367"/>
      <w:bookmarkStart w:id="4679" w:name="_Toc74994656"/>
      <w:bookmarkStart w:id="4680" w:name="_Toc85467911"/>
      <w:bookmarkStart w:id="4681" w:name="_Toc89182953"/>
      <w:bookmarkStart w:id="4682" w:name="_Toc90651255"/>
      <w:bookmarkStart w:id="4683" w:name="_Toc96933405"/>
      <w:bookmarkStart w:id="4684" w:name="_Toc98507267"/>
      <w:bookmarkStart w:id="4685" w:name="_Toc98507720"/>
      <w:bookmarkStart w:id="4686" w:name="_Toc106640723"/>
      <w:bookmarkStart w:id="4687" w:name="_Toc122098597"/>
      <w:bookmarkStart w:id="4688" w:name="_Toc130844719"/>
      <w:bookmarkStart w:id="4689" w:name="_Toc138412241"/>
      <w:bookmarkStart w:id="4690" w:name="_Toc145957027"/>
      <w:bookmarkStart w:id="4691" w:name="_Toc153890724"/>
      <w:bookmarkStart w:id="4692" w:name="_Toc161835024"/>
      <w:bookmarkStart w:id="4693" w:name="_Toc169755846"/>
      <w:bookmarkStart w:id="4694" w:name="_Toc186730166"/>
      <w:bookmarkStart w:id="4695" w:name="_Toc192837261"/>
      <w:bookmarkStart w:id="4696" w:name="_Toc199251168"/>
      <w:r w:rsidRPr="00616F0C">
        <w:t>6.1.3.4.3</w:t>
      </w:r>
      <w:r w:rsidRPr="00616F0C">
        <w:tab/>
        <w:t>Resource Standard Methods</w:t>
      </w:r>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p>
    <w:p w14:paraId="0D4B9BEB" w14:textId="77777777" w:rsidR="00E134FC" w:rsidRPr="00616F0C" w:rsidRDefault="00E134FC" w:rsidP="00E134FC">
      <w:pPr>
        <w:pStyle w:val="H6"/>
      </w:pPr>
      <w:bookmarkStart w:id="4697" w:name="_Toc34227072"/>
      <w:bookmarkStart w:id="4698" w:name="_Toc34749787"/>
      <w:bookmarkStart w:id="4699" w:name="_Toc34750347"/>
      <w:bookmarkStart w:id="4700" w:name="_Toc34750537"/>
      <w:bookmarkStart w:id="4701" w:name="_Toc35940943"/>
      <w:bookmarkStart w:id="4702" w:name="_Toc35937376"/>
      <w:bookmarkStart w:id="4703" w:name="_Toc36463770"/>
      <w:bookmarkStart w:id="4704" w:name="_Toc43131702"/>
      <w:bookmarkStart w:id="4705" w:name="_Toc45032537"/>
      <w:bookmarkStart w:id="4706" w:name="_Toc49782231"/>
      <w:bookmarkStart w:id="4707" w:name="_Toc51873667"/>
      <w:bookmarkStart w:id="4708" w:name="_Toc57209153"/>
      <w:bookmarkStart w:id="4709" w:name="_Toc58588496"/>
      <w:bookmarkStart w:id="4710" w:name="_Toc66114857"/>
      <w:bookmarkStart w:id="4711" w:name="_Toc67686368"/>
      <w:bookmarkStart w:id="4712" w:name="_Toc74994657"/>
      <w:bookmarkStart w:id="4713" w:name="_Toc85467912"/>
      <w:bookmarkStart w:id="4714" w:name="_Toc89182954"/>
      <w:bookmarkStart w:id="4715" w:name="_Toc90651256"/>
      <w:bookmarkStart w:id="4716" w:name="_Toc96933406"/>
      <w:r w:rsidRPr="00616F0C">
        <w:t>6.1.3.4.3.1</w:t>
      </w:r>
      <w:r w:rsidRPr="00616F0C">
        <w:tab/>
        <w:t>GET</w:t>
      </w:r>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p>
    <w:p w14:paraId="28A93BA6" w14:textId="77777777" w:rsidR="00E134FC" w:rsidRPr="00616F0C" w:rsidRDefault="00E134FC" w:rsidP="00E134FC">
      <w:r w:rsidRPr="00616F0C">
        <w:t>This method shall support the URI query parameters specified in table 6.1.3.4.3.1-1.</w:t>
      </w:r>
    </w:p>
    <w:p w14:paraId="7F620866" w14:textId="77777777" w:rsidR="00E134FC" w:rsidRPr="00616F0C" w:rsidRDefault="00E134FC" w:rsidP="00E134FC">
      <w:pPr>
        <w:pStyle w:val="TH"/>
        <w:rPr>
          <w:rFonts w:cs="Arial"/>
        </w:rPr>
      </w:pPr>
      <w:r w:rsidRPr="00616F0C">
        <w:t>Table 6.1.3.4.3.1-1: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47C1338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EE91AA0"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FAF69C7"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779E8AA"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ADF6E7D"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89E9C1C"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7D7AAD4" w14:textId="77777777" w:rsidR="00E134FC" w:rsidRPr="00616F0C" w:rsidRDefault="00E134FC" w:rsidP="008E16EE">
            <w:pPr>
              <w:pStyle w:val="TAH"/>
            </w:pPr>
            <w:r w:rsidRPr="00616F0C">
              <w:t>Applicability</w:t>
            </w:r>
          </w:p>
        </w:tc>
      </w:tr>
      <w:tr w:rsidR="00E134FC" w:rsidRPr="00616F0C" w14:paraId="062509E6"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9E27179"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F2807F8"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1DC6AD35"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9EF843F"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4B1555B"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42245030" w14:textId="77777777" w:rsidR="00E134FC" w:rsidRPr="00616F0C" w:rsidRDefault="00E134FC" w:rsidP="008E16EE">
            <w:pPr>
              <w:pStyle w:val="TAL"/>
            </w:pPr>
          </w:p>
        </w:tc>
      </w:tr>
    </w:tbl>
    <w:p w14:paraId="55F96278" w14:textId="77777777" w:rsidR="00E134FC" w:rsidRPr="00616F0C" w:rsidRDefault="00E134FC" w:rsidP="00E134FC"/>
    <w:p w14:paraId="5B436BFC" w14:textId="77777777" w:rsidR="00E134FC" w:rsidRPr="00616F0C" w:rsidRDefault="00E134FC" w:rsidP="00E134FC">
      <w:r w:rsidRPr="00616F0C">
        <w:lastRenderedPageBreak/>
        <w:t>This method shall support the request data structures specified in table 6.1.3.4.3.1-2 and the response data structures and response codes specified in table 6.1.3.4.3.1-3.</w:t>
      </w:r>
    </w:p>
    <w:p w14:paraId="44928CF2" w14:textId="77777777" w:rsidR="00E134FC" w:rsidRPr="00616F0C" w:rsidRDefault="00E134FC" w:rsidP="00E134FC">
      <w:pPr>
        <w:pStyle w:val="TH"/>
      </w:pPr>
      <w:r w:rsidRPr="00616F0C">
        <w:t>Table 6.1.3.4.3.1-2: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AE392FC"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535F70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53B771"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B13E5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AB19D12" w14:textId="77777777" w:rsidR="00E134FC" w:rsidRPr="00616F0C" w:rsidRDefault="00E134FC" w:rsidP="008E16EE">
            <w:pPr>
              <w:pStyle w:val="TAH"/>
            </w:pPr>
            <w:r w:rsidRPr="00616F0C">
              <w:t>Description</w:t>
            </w:r>
          </w:p>
        </w:tc>
      </w:tr>
      <w:tr w:rsidR="00E134FC" w:rsidRPr="00616F0C" w14:paraId="7FE61ECC"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78A800D"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75F368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ABBE801"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5C05E15" w14:textId="77777777" w:rsidR="00E134FC" w:rsidRPr="00616F0C" w:rsidRDefault="00E134FC" w:rsidP="008E16EE">
            <w:pPr>
              <w:pStyle w:val="TAL"/>
            </w:pPr>
          </w:p>
        </w:tc>
      </w:tr>
    </w:tbl>
    <w:p w14:paraId="3A3869C7" w14:textId="77777777" w:rsidR="00E134FC" w:rsidRPr="00616F0C" w:rsidRDefault="00E134FC" w:rsidP="00E134FC"/>
    <w:p w14:paraId="213EBFE7" w14:textId="77777777" w:rsidR="00E134FC" w:rsidRPr="00616F0C" w:rsidRDefault="00E134FC" w:rsidP="00E134FC">
      <w:pPr>
        <w:pStyle w:val="TH"/>
      </w:pPr>
      <w:r w:rsidRPr="00616F0C">
        <w:t>Table 6.1.3.4.3.1-3: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137E5E46"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54B4C4"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A7B7B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03FD2B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831A87" w14:textId="77777777" w:rsidR="00E134FC" w:rsidRPr="00616F0C" w:rsidRDefault="00E134FC" w:rsidP="008E16EE">
            <w:pPr>
              <w:pStyle w:val="TAH"/>
            </w:pPr>
            <w:r w:rsidRPr="00616F0C">
              <w:t>Response</w:t>
            </w:r>
          </w:p>
          <w:p w14:paraId="6F9DB6C2"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792B4A" w14:textId="77777777" w:rsidR="00E134FC" w:rsidRPr="00616F0C" w:rsidRDefault="00E134FC" w:rsidP="008E16EE">
            <w:pPr>
              <w:pStyle w:val="TAH"/>
            </w:pPr>
            <w:r w:rsidRPr="00616F0C">
              <w:t>Description</w:t>
            </w:r>
          </w:p>
        </w:tc>
      </w:tr>
      <w:tr w:rsidR="00E134FC" w:rsidRPr="00616F0C" w14:paraId="30DF4B93"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1F3533B" w14:textId="77777777" w:rsidR="00E134FC" w:rsidRPr="00616F0C" w:rsidRDefault="00E134FC" w:rsidP="008E16EE">
            <w:pPr>
              <w:pStyle w:val="TAL"/>
            </w:pPr>
            <w:r w:rsidRPr="00616F0C">
              <w:t>RecordMeta</w:t>
            </w:r>
          </w:p>
        </w:tc>
        <w:tc>
          <w:tcPr>
            <w:tcW w:w="225" w:type="pct"/>
            <w:tcBorders>
              <w:top w:val="single" w:sz="4" w:space="0" w:color="auto"/>
              <w:left w:val="single" w:sz="6" w:space="0" w:color="000000"/>
              <w:bottom w:val="single" w:sz="6" w:space="0" w:color="000000"/>
              <w:right w:val="single" w:sz="6" w:space="0" w:color="000000"/>
            </w:tcBorders>
          </w:tcPr>
          <w:p w14:paraId="1ECCFA4B"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8AACC77"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B72B412"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A72CAEA" w14:textId="77777777" w:rsidR="00E134FC" w:rsidRPr="00616F0C" w:rsidRDefault="00E134FC" w:rsidP="008E16EE">
            <w:pPr>
              <w:pStyle w:val="TAL"/>
            </w:pPr>
            <w:r w:rsidRPr="00616F0C">
              <w:rPr>
                <w:lang w:val="en-US"/>
              </w:rPr>
              <w:t>A response body containing the record meta will be returned.</w:t>
            </w:r>
          </w:p>
        </w:tc>
      </w:tr>
      <w:tr w:rsidR="00E134FC" w:rsidRPr="00616F0C" w14:paraId="45601B5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6314B5"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511E101C"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095CF065"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4D7F190C"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F0D0B5" w14:textId="77777777" w:rsidR="00E134FC" w:rsidRPr="00616F0C" w:rsidRDefault="00E134FC" w:rsidP="008E16EE">
            <w:pPr>
              <w:pStyle w:val="TAL"/>
            </w:pPr>
            <w:r w:rsidRPr="00616F0C">
              <w:t>The "cause" attribute shall be set to one of the following application errors:</w:t>
            </w:r>
          </w:p>
          <w:p w14:paraId="74836014" w14:textId="77777777" w:rsidR="00E134FC" w:rsidRPr="00616F0C" w:rsidRDefault="00E134FC" w:rsidP="008E16EE">
            <w:pPr>
              <w:pStyle w:val="TAL"/>
            </w:pPr>
            <w:r w:rsidRPr="00616F0C">
              <w:t>-REALM_NOT_FOUND</w:t>
            </w:r>
          </w:p>
          <w:p w14:paraId="6F09E589" w14:textId="77777777" w:rsidR="00E134FC" w:rsidRPr="00616F0C" w:rsidRDefault="00E134FC" w:rsidP="008E16EE">
            <w:pPr>
              <w:pStyle w:val="TAL"/>
            </w:pPr>
            <w:r w:rsidRPr="00616F0C">
              <w:t>-STORAGE_NOT_FOUND</w:t>
            </w:r>
          </w:p>
          <w:p w14:paraId="69B7A5CA" w14:textId="77777777" w:rsidR="00E134FC" w:rsidRPr="00616F0C" w:rsidRDefault="00E134FC" w:rsidP="008E16EE">
            <w:pPr>
              <w:pStyle w:val="TAL"/>
              <w:rPr>
                <w:color w:val="1F497D"/>
              </w:rPr>
            </w:pPr>
            <w:r w:rsidRPr="00616F0C">
              <w:t>-RECORD_NOT_FOUND</w:t>
            </w:r>
          </w:p>
        </w:tc>
      </w:tr>
      <w:tr w:rsidR="00D90566" w:rsidRPr="00616F0C" w14:paraId="2CDBC03E"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6FFF45" w14:textId="77777777" w:rsidR="00D90566" w:rsidRPr="00616F0C" w:rsidRDefault="00D90566" w:rsidP="009573F3">
            <w:pPr>
              <w:pStyle w:val="TAL"/>
            </w:pPr>
            <w:r>
              <w:t>Extended ProblemDetails</w:t>
            </w:r>
          </w:p>
        </w:tc>
        <w:tc>
          <w:tcPr>
            <w:tcW w:w="225" w:type="pct"/>
            <w:tcBorders>
              <w:top w:val="single" w:sz="4" w:space="0" w:color="auto"/>
              <w:left w:val="single" w:sz="6" w:space="0" w:color="000000"/>
              <w:bottom w:val="single" w:sz="6" w:space="0" w:color="000000"/>
              <w:right w:val="single" w:sz="6" w:space="0" w:color="000000"/>
            </w:tcBorders>
          </w:tcPr>
          <w:p w14:paraId="51A0C19F"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F30DC83"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308848B6" w14:textId="77777777" w:rsidR="00D90566" w:rsidRPr="00616F0C" w:rsidRDefault="00D90566" w:rsidP="009573F3">
            <w:pPr>
              <w:pStyle w:val="TAL"/>
            </w:pPr>
            <w:r>
              <w:t>412 Precondition Failed</w:t>
            </w:r>
            <w:r w:rsidDel="00761D02">
              <w:t xml:space="preserve"> </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75A2DA7" w14:textId="77777777" w:rsidR="00D90566" w:rsidRDefault="00D90566" w:rsidP="009573F3">
            <w:pPr>
              <w:pStyle w:val="TAL"/>
            </w:pPr>
            <w:r>
              <w:rPr>
                <w:lang w:val="en-US"/>
              </w:rPr>
              <w:t>T</w:t>
            </w:r>
            <w:r w:rsidRPr="00616F0C">
              <w:rPr>
                <w:lang w:val="en-US"/>
              </w:rPr>
              <w:t>he "cause" attribute shall be set to the following application error</w:t>
            </w:r>
            <w:r w:rsidRPr="00616F0C">
              <w:t>:</w:t>
            </w:r>
          </w:p>
          <w:p w14:paraId="59966111" w14:textId="77777777" w:rsidR="00D90566" w:rsidRDefault="00D90566" w:rsidP="009573F3">
            <w:pPr>
              <w:pStyle w:val="TAL"/>
            </w:pPr>
            <w:r>
              <w:t>- INCORRECT_CONDITIONAL_GET_REQUEST</w:t>
            </w:r>
          </w:p>
          <w:p w14:paraId="7916BDB0" w14:textId="77777777" w:rsidR="00D90566" w:rsidRDefault="00D90566" w:rsidP="009573F3">
            <w:pPr>
              <w:pStyle w:val="TAL"/>
            </w:pPr>
          </w:p>
          <w:p w14:paraId="7877F415" w14:textId="77777777" w:rsidR="00D90566" w:rsidRPr="00616F0C" w:rsidRDefault="00D90566" w:rsidP="009573F3">
            <w:pPr>
              <w:pStyle w:val="TAL"/>
            </w:pPr>
            <w:r>
              <w:t xml:space="preserve">The </w:t>
            </w:r>
            <w:r w:rsidRPr="00EE6884">
              <w:t>UDSF shall include the Record</w:t>
            </w:r>
            <w:r>
              <w:t xml:space="preserve">Meta in the </w:t>
            </w:r>
            <w:r w:rsidRPr="00C5664C">
              <w:t>ProblemDetailsExtension</w:t>
            </w:r>
            <w:r>
              <w:t>.</w:t>
            </w:r>
          </w:p>
        </w:tc>
      </w:tr>
      <w:tr w:rsidR="00D90566" w:rsidRPr="00616F0C" w14:paraId="010A4589"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6AD2AF" w14:textId="77777777" w:rsidR="00D90566" w:rsidRPr="00616F0C" w:rsidRDefault="00D90566" w:rsidP="009573F3">
            <w:pPr>
              <w:pStyle w:val="TAL"/>
              <w:rPr>
                <w:lang w:val="en-US" w:eastAsia="zh-CN"/>
              </w:rPr>
            </w:pPr>
            <w:r>
              <w:rPr>
                <w:lang w:val="en-US" w:eastAsia="zh-CN"/>
              </w:rPr>
              <w:t>Extended ProblemDetails</w:t>
            </w:r>
          </w:p>
        </w:tc>
        <w:tc>
          <w:tcPr>
            <w:tcW w:w="225" w:type="pct"/>
            <w:tcBorders>
              <w:top w:val="single" w:sz="4" w:space="0" w:color="auto"/>
              <w:left w:val="single" w:sz="6" w:space="0" w:color="000000"/>
              <w:bottom w:val="single" w:sz="6" w:space="0" w:color="000000"/>
              <w:right w:val="single" w:sz="6" w:space="0" w:color="000000"/>
            </w:tcBorders>
          </w:tcPr>
          <w:p w14:paraId="6E2133FA" w14:textId="77777777" w:rsidR="00D90566" w:rsidRDefault="00D90566"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0AD3E4B3" w14:textId="77777777" w:rsidR="00D90566" w:rsidRDefault="00D90566"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7DF969A3" w14:textId="77777777" w:rsidR="00D90566" w:rsidRPr="00616F0C" w:rsidRDefault="00D90566" w:rsidP="009573F3">
            <w:pPr>
              <w:pStyle w:val="TAL"/>
              <w:rPr>
                <w:lang w:val="en-US" w:eastAsia="zh-CN"/>
              </w:rPr>
            </w:pPr>
            <w:r>
              <w:rPr>
                <w:lang w:val="en-US" w:eastAsia="zh-CN"/>
              </w:rPr>
              <w:t>500 Internal Server Error</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4567E69"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 the following application error</w:t>
            </w:r>
            <w:r w:rsidRPr="00616F0C">
              <w:t>:</w:t>
            </w:r>
          </w:p>
          <w:p w14:paraId="653C6712" w14:textId="77777777" w:rsidR="00D90566" w:rsidRDefault="00D90566" w:rsidP="009573F3">
            <w:pPr>
              <w:pStyle w:val="TAL"/>
            </w:pPr>
            <w:r>
              <w:t>- DATABASE_INCONSISTENCY</w:t>
            </w:r>
          </w:p>
          <w:p w14:paraId="594B1114" w14:textId="77777777" w:rsidR="00D90566" w:rsidRDefault="00D90566" w:rsidP="009573F3">
            <w:pPr>
              <w:pStyle w:val="TAL"/>
            </w:pPr>
          </w:p>
          <w:p w14:paraId="2FDB098D" w14:textId="77777777" w:rsidR="00D90566" w:rsidRPr="00616F0C" w:rsidRDefault="00D90566" w:rsidP="009573F3">
            <w:pPr>
              <w:pStyle w:val="TAL"/>
            </w:pPr>
            <w:r>
              <w:t xml:space="preserve">The </w:t>
            </w:r>
            <w:r w:rsidRPr="00EE6884">
              <w:t>UDSF shall include the Record</w:t>
            </w:r>
            <w:r>
              <w:t xml:space="preserve">Meta in the </w:t>
            </w:r>
            <w:r w:rsidRPr="00C5664C">
              <w:t>ProblemDetailsExtension</w:t>
            </w:r>
            <w:r>
              <w:t xml:space="preserve"> if the cause is </w:t>
            </w:r>
            <w:r w:rsidRPr="00616F0C">
              <w:rPr>
                <w:lang w:val="en-US"/>
              </w:rPr>
              <w:t>"</w:t>
            </w:r>
            <w:r>
              <w:t>DATABASE_INCONSISTENCY</w:t>
            </w:r>
            <w:r w:rsidRPr="00616F0C">
              <w:rPr>
                <w:lang w:val="en-US"/>
              </w:rPr>
              <w:t>"</w:t>
            </w:r>
            <w:r>
              <w:rPr>
                <w:lang w:val="en-US"/>
              </w:rPr>
              <w:t>.</w:t>
            </w:r>
          </w:p>
        </w:tc>
      </w:tr>
      <w:tr w:rsidR="00E134FC" w:rsidRPr="00616F0C" w14:paraId="3277967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304993E"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30D372B9" w14:textId="77777777" w:rsidR="00E134FC" w:rsidRPr="00616F0C" w:rsidRDefault="00E134FC" w:rsidP="00E134FC"/>
    <w:p w14:paraId="3AE4FED8" w14:textId="77777777" w:rsidR="00E134FC" w:rsidRPr="00616F0C" w:rsidRDefault="00E134FC" w:rsidP="00E134FC">
      <w:pPr>
        <w:pStyle w:val="H6"/>
      </w:pPr>
      <w:bookmarkStart w:id="4717" w:name="_Toc34227073"/>
      <w:bookmarkStart w:id="4718" w:name="_Toc34749788"/>
      <w:bookmarkStart w:id="4719" w:name="_Toc34750348"/>
      <w:bookmarkStart w:id="4720" w:name="_Toc34750538"/>
      <w:bookmarkStart w:id="4721" w:name="_Toc35940944"/>
      <w:bookmarkStart w:id="4722" w:name="_Toc35937377"/>
      <w:bookmarkStart w:id="4723" w:name="_Toc36463771"/>
      <w:bookmarkStart w:id="4724" w:name="_Toc43131703"/>
      <w:bookmarkStart w:id="4725" w:name="_Toc45032538"/>
      <w:bookmarkStart w:id="4726" w:name="_Toc49782232"/>
      <w:bookmarkStart w:id="4727" w:name="_Toc51873668"/>
      <w:bookmarkStart w:id="4728" w:name="_Toc57209154"/>
      <w:bookmarkStart w:id="4729" w:name="_Toc58588497"/>
      <w:bookmarkStart w:id="4730" w:name="_Toc66114858"/>
      <w:bookmarkStart w:id="4731" w:name="_Toc67686369"/>
      <w:bookmarkStart w:id="4732" w:name="_Toc74994658"/>
      <w:bookmarkStart w:id="4733" w:name="_Toc85467913"/>
      <w:bookmarkStart w:id="4734" w:name="_Toc89182955"/>
      <w:bookmarkStart w:id="4735" w:name="_Toc90651257"/>
      <w:bookmarkStart w:id="4736" w:name="_Toc96933407"/>
      <w:r w:rsidRPr="00616F0C">
        <w:t>6.1.3.4.3.2</w:t>
      </w:r>
      <w:r w:rsidRPr="00616F0C">
        <w:tab/>
        <w:t>PATCH</w:t>
      </w:r>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p>
    <w:p w14:paraId="7E1183ED" w14:textId="77777777" w:rsidR="00E134FC" w:rsidRPr="00616F0C" w:rsidRDefault="00E134FC" w:rsidP="00E134FC">
      <w:r w:rsidRPr="00616F0C">
        <w:t>This method shall support the URI query parameters specified in table 6.1.3.4.3.2-1.</w:t>
      </w:r>
    </w:p>
    <w:p w14:paraId="00FF04AD" w14:textId="77777777" w:rsidR="00E134FC" w:rsidRPr="00616F0C" w:rsidRDefault="00E134FC" w:rsidP="00E134FC">
      <w:pPr>
        <w:pStyle w:val="TH"/>
        <w:rPr>
          <w:rFonts w:cs="Arial"/>
        </w:rPr>
      </w:pPr>
      <w:r w:rsidRPr="00616F0C">
        <w:t>Table 6.1.3.4.3.2-1: URI query parameters supported by the PATCH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0881A68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26311C6"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3DADCA3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F33C439"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FFB9E8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FDFA2F"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473C60D" w14:textId="77777777" w:rsidR="00E134FC" w:rsidRPr="00616F0C" w:rsidRDefault="00E134FC" w:rsidP="008E16EE">
            <w:pPr>
              <w:pStyle w:val="TAH"/>
            </w:pPr>
            <w:r w:rsidRPr="00616F0C">
              <w:t>Applicability</w:t>
            </w:r>
          </w:p>
        </w:tc>
      </w:tr>
      <w:tr w:rsidR="00E134FC" w:rsidRPr="00616F0C" w14:paraId="0D9EF325"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0DF7A83"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86BE72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E8EBA6C"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7492AE7A"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A3C783B"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3CDD374A" w14:textId="77777777" w:rsidR="00E134FC" w:rsidRPr="00616F0C" w:rsidRDefault="00E134FC" w:rsidP="008E16EE">
            <w:pPr>
              <w:pStyle w:val="TAL"/>
            </w:pPr>
          </w:p>
        </w:tc>
      </w:tr>
    </w:tbl>
    <w:p w14:paraId="25E27D14" w14:textId="77777777" w:rsidR="00E134FC" w:rsidRPr="00616F0C" w:rsidRDefault="00E134FC" w:rsidP="00E134FC"/>
    <w:p w14:paraId="7CE5294D" w14:textId="77777777" w:rsidR="00E134FC" w:rsidRPr="00616F0C" w:rsidRDefault="00E134FC" w:rsidP="00E134FC">
      <w:r w:rsidRPr="00616F0C">
        <w:t>This method shall support the request data structures specified in table 6.1.3.4.3.2-2 and the response data structures and response codes specified in table 6.1.3.4.3.2-3.</w:t>
      </w:r>
    </w:p>
    <w:p w14:paraId="7E6E6249" w14:textId="77777777" w:rsidR="00E134FC" w:rsidRPr="00616F0C" w:rsidRDefault="00E134FC" w:rsidP="00E134FC">
      <w:pPr>
        <w:pStyle w:val="TH"/>
      </w:pPr>
      <w:r w:rsidRPr="00616F0C">
        <w:t>Table 6.1.3.4.3.2-2: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4528B3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BBD795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EE4CAF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4AF67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8DD13EE" w14:textId="77777777" w:rsidR="00E134FC" w:rsidRPr="00616F0C" w:rsidRDefault="00E134FC" w:rsidP="008E16EE">
            <w:pPr>
              <w:pStyle w:val="TAH"/>
            </w:pPr>
            <w:r w:rsidRPr="00616F0C">
              <w:t>Description</w:t>
            </w:r>
          </w:p>
        </w:tc>
      </w:tr>
      <w:tr w:rsidR="00E134FC" w:rsidRPr="00616F0C" w14:paraId="709AE4AC"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DB3C3A0" w14:textId="77777777" w:rsidR="00E134FC" w:rsidRPr="00616F0C" w:rsidRDefault="00E134FC" w:rsidP="008E16EE">
            <w:pPr>
              <w:pStyle w:val="TAL"/>
            </w:pPr>
            <w:r w:rsidRPr="00616F0C">
              <w:t>array(patchItem)</w:t>
            </w:r>
          </w:p>
        </w:tc>
        <w:tc>
          <w:tcPr>
            <w:tcW w:w="425" w:type="dxa"/>
            <w:tcBorders>
              <w:top w:val="single" w:sz="4" w:space="0" w:color="auto"/>
              <w:left w:val="single" w:sz="6" w:space="0" w:color="000000"/>
              <w:bottom w:val="single" w:sz="6" w:space="0" w:color="000000"/>
              <w:right w:val="single" w:sz="6" w:space="0" w:color="000000"/>
            </w:tcBorders>
          </w:tcPr>
          <w:p w14:paraId="7464BA9F"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57585C5F" w14:textId="77777777" w:rsidR="00E134FC" w:rsidRPr="00616F0C" w:rsidRDefault="00E134FC" w:rsidP="008E16EE">
            <w:pPr>
              <w:pStyle w:val="TAL"/>
            </w:pPr>
            <w:r w:rsidRPr="00616F0C">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DC9707" w14:textId="77777777" w:rsidR="00E134FC" w:rsidRPr="00616F0C" w:rsidRDefault="00E134FC" w:rsidP="008E16EE">
            <w:pPr>
              <w:pStyle w:val="TAL"/>
            </w:pPr>
            <w:r w:rsidRPr="00616F0C">
              <w:t>A collection of patch items to apply on the record meta.</w:t>
            </w:r>
          </w:p>
        </w:tc>
      </w:tr>
    </w:tbl>
    <w:p w14:paraId="01438184" w14:textId="77777777" w:rsidR="00E134FC" w:rsidRPr="00616F0C" w:rsidRDefault="00E134FC" w:rsidP="00E134FC"/>
    <w:p w14:paraId="15CC4F24" w14:textId="77777777" w:rsidR="00E134FC" w:rsidRPr="00616F0C" w:rsidRDefault="00E134FC" w:rsidP="00E134FC">
      <w:pPr>
        <w:pStyle w:val="TH"/>
      </w:pPr>
      <w:r w:rsidRPr="00616F0C">
        <w:lastRenderedPageBreak/>
        <w:t>Table 6.1.3.4.3.2-3: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190727CA"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04D5A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685F24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BAD48CA"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CE5EE7" w14:textId="77777777" w:rsidR="00E134FC" w:rsidRPr="00616F0C" w:rsidRDefault="00E134FC" w:rsidP="008E16EE">
            <w:pPr>
              <w:pStyle w:val="TAH"/>
            </w:pPr>
            <w:r w:rsidRPr="00616F0C">
              <w:t>Response</w:t>
            </w:r>
          </w:p>
          <w:p w14:paraId="051B7E8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AD14315" w14:textId="77777777" w:rsidR="00E134FC" w:rsidRPr="00616F0C" w:rsidRDefault="00E134FC" w:rsidP="008E16EE">
            <w:pPr>
              <w:pStyle w:val="TAH"/>
            </w:pPr>
            <w:r w:rsidRPr="00616F0C">
              <w:t>Description</w:t>
            </w:r>
          </w:p>
        </w:tc>
      </w:tr>
      <w:tr w:rsidR="00E134FC" w:rsidRPr="00616F0C" w14:paraId="18A459B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8E3BD6" w14:textId="77777777" w:rsidR="00E134FC" w:rsidRPr="00616F0C" w:rsidRDefault="00E134FC" w:rsidP="008E16EE">
            <w:pPr>
              <w:pStyle w:val="TAL"/>
            </w:pPr>
            <w:r w:rsidRPr="00616F0C">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659A5735"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D107D9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2CB00FC9" w14:textId="77777777" w:rsidR="00E134FC" w:rsidRPr="00616F0C" w:rsidRDefault="00E134FC" w:rsidP="008E16EE">
            <w:pPr>
              <w:pStyle w:val="TAL"/>
            </w:pPr>
            <w:r w:rsidRPr="00616F0C">
              <w:rPr>
                <w:lang w:val="en-US"/>
              </w:rPr>
              <w:t>20</w:t>
            </w:r>
            <w:r w:rsidRPr="00616F0C">
              <w:rPr>
                <w:lang w:val="en-US" w:eastAsia="zh-CN"/>
              </w:rPr>
              <w:t>4</w:t>
            </w:r>
            <w:r w:rsidRPr="00616F0C">
              <w:rPr>
                <w:lang w:val="en-US"/>
              </w:rPr>
              <w:t xml:space="preserve"> </w:t>
            </w:r>
            <w:r w:rsidRPr="00616F0C">
              <w:rPr>
                <w:lang w:val="en-US" w:eastAsia="zh-CN"/>
              </w:rP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95A4F62" w14:textId="77777777" w:rsidR="00E134FC" w:rsidRPr="00616F0C" w:rsidRDefault="00E134FC" w:rsidP="008E16EE">
            <w:pPr>
              <w:pStyle w:val="TAL"/>
            </w:pPr>
            <w:r w:rsidRPr="00616F0C">
              <w:rPr>
                <w:lang w:val="en-US"/>
              </w:rPr>
              <w:t>Upon successful modification, there is no bod</w:t>
            </w:r>
            <w:r w:rsidRPr="00616F0C">
              <w:rPr>
                <w:lang w:val="en-US" w:eastAsia="zh-CN"/>
              </w:rPr>
              <w:t>y in the response message</w:t>
            </w:r>
            <w:r w:rsidRPr="00616F0C">
              <w:rPr>
                <w:lang w:val="en-US"/>
              </w:rPr>
              <w:t>.</w:t>
            </w:r>
            <w:r w:rsidRPr="00616F0C">
              <w:rPr>
                <w:rFonts w:hint="eastAsia"/>
                <w:lang w:val="en-US" w:eastAsia="zh-CN"/>
              </w:rPr>
              <w:t xml:space="preserve"> </w:t>
            </w:r>
            <w:r w:rsidRPr="00616F0C">
              <w:rPr>
                <w:rFonts w:hint="eastAsia"/>
                <w:lang w:eastAsia="zh-CN"/>
              </w:rPr>
              <w:t>(NOTE 2)</w:t>
            </w:r>
          </w:p>
        </w:tc>
      </w:tr>
      <w:tr w:rsidR="00E134FC" w:rsidRPr="00616F0C" w14:paraId="0BC461E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137A4E" w14:textId="77777777" w:rsidR="00E134FC" w:rsidRPr="00616F0C" w:rsidRDefault="00E134FC" w:rsidP="008E16EE">
            <w:pPr>
              <w:pStyle w:val="TAL"/>
            </w:pPr>
            <w:r w:rsidRPr="00616F0C">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2A47E997" w14:textId="77777777" w:rsidR="00E134FC" w:rsidRPr="00616F0C" w:rsidRDefault="00E134FC" w:rsidP="008E16EE">
            <w:pPr>
              <w:pStyle w:val="TAC"/>
            </w:pPr>
            <w:r w:rsidRPr="00616F0C">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23D90506" w14:textId="77777777" w:rsidR="00E134FC" w:rsidRPr="00616F0C" w:rsidRDefault="00E134FC" w:rsidP="008E16EE">
            <w:pPr>
              <w:pStyle w:val="TAL"/>
            </w:pPr>
            <w:r w:rsidRPr="00616F0C">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57A26F60" w14:textId="77777777" w:rsidR="00E134FC" w:rsidRPr="00616F0C" w:rsidRDefault="00E134FC" w:rsidP="008E16EE">
            <w:pPr>
              <w:pStyle w:val="TAL"/>
            </w:pPr>
            <w:r w:rsidRPr="00616F0C">
              <w:rPr>
                <w:rFonts w:hint="eastAsia"/>
                <w:lang w:eastAsia="zh-CN"/>
              </w:rP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97988F" w14:textId="77777777" w:rsidR="00E134FC" w:rsidRPr="00616F0C" w:rsidRDefault="00E134FC" w:rsidP="008E16EE">
            <w:pPr>
              <w:pStyle w:val="TAL"/>
              <w:rPr>
                <w:lang w:val="en-US"/>
              </w:rPr>
            </w:pPr>
            <w:r w:rsidRPr="00616F0C">
              <w:rPr>
                <w:lang w:eastAsia="zh-CN"/>
              </w:rPr>
              <w:t>If one or more modification instructions have been discarded</w:t>
            </w:r>
            <w:r w:rsidRPr="00616F0C">
              <w:rPr>
                <w:rFonts w:hint="eastAsia"/>
                <w:lang w:eastAsia="zh-CN"/>
              </w:rPr>
              <w:t>, the execution report is returned. (NOTE 2)</w:t>
            </w:r>
          </w:p>
        </w:tc>
      </w:tr>
      <w:tr w:rsidR="00E134FC" w:rsidRPr="00616F0C" w14:paraId="048B041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EC4DA9" w14:textId="77777777" w:rsidR="00E134FC" w:rsidRPr="00616F0C" w:rsidRDefault="00E134FC" w:rsidP="008E16EE">
            <w:pPr>
              <w:pStyle w:val="TAL"/>
              <w:rPr>
                <w:lang w:val="en-US" w:eastAsia="zh-CN"/>
              </w:rPr>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0F6BFA1B" w14:textId="77777777" w:rsidR="00E134FC" w:rsidRPr="00616F0C" w:rsidRDefault="00E134FC" w:rsidP="008E16EE">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3C6689A4" w14:textId="77777777" w:rsidR="00E134FC" w:rsidRPr="00616F0C" w:rsidRDefault="00E134FC" w:rsidP="008E16EE">
            <w:pPr>
              <w:pStyle w:val="TAL"/>
              <w:rPr>
                <w:lang w:val="en-US" w:eastAsia="zh-CN"/>
              </w:rPr>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44BB3C62" w14:textId="77777777" w:rsidR="00E134FC" w:rsidRPr="00616F0C" w:rsidRDefault="00E134FC" w:rsidP="008E16EE">
            <w:pPr>
              <w:pStyle w:val="TAL"/>
              <w:rPr>
                <w:lang w:val="en-US" w:eastAsia="zh-CN"/>
              </w:rPr>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085357" w14:textId="77777777" w:rsidR="00E134FC" w:rsidRPr="00616F0C" w:rsidRDefault="00E134FC" w:rsidP="008E16EE">
            <w:pPr>
              <w:pStyle w:val="TAL"/>
            </w:pPr>
            <w:r w:rsidRPr="00616F0C">
              <w:t xml:space="preserve">The "cause" attribute </w:t>
            </w:r>
            <w:r>
              <w:t>may</w:t>
            </w:r>
            <w:r w:rsidRPr="00616F0C">
              <w:t xml:space="preserve">be </w:t>
            </w:r>
            <w:r>
              <w:t xml:space="preserve">used </w:t>
            </w:r>
            <w:r w:rsidRPr="00616F0C">
              <w:t xml:space="preserve">to </w:t>
            </w:r>
            <w:r>
              <w:t xml:space="preserve">indicate </w:t>
            </w:r>
            <w:r w:rsidRPr="00616F0C">
              <w:t>one of the following application errors:</w:t>
            </w:r>
          </w:p>
          <w:p w14:paraId="00722559" w14:textId="77777777" w:rsidR="00E134FC" w:rsidRPr="00616F0C" w:rsidRDefault="00E134FC" w:rsidP="008E16EE">
            <w:pPr>
              <w:pStyle w:val="TAL"/>
            </w:pPr>
            <w:r w:rsidRPr="00616F0C">
              <w:t>-REALM_NOT_FOUND</w:t>
            </w:r>
          </w:p>
          <w:p w14:paraId="360F7AA9" w14:textId="77777777" w:rsidR="00E134FC" w:rsidRPr="00616F0C" w:rsidRDefault="00E134FC" w:rsidP="008E16EE">
            <w:pPr>
              <w:pStyle w:val="TAL"/>
            </w:pPr>
            <w:r w:rsidRPr="00616F0C">
              <w:t>-STORAGE_NOT_FOUND</w:t>
            </w:r>
          </w:p>
          <w:p w14:paraId="0AE16922" w14:textId="77777777" w:rsidR="00E134FC" w:rsidRPr="00616F0C" w:rsidRDefault="00E134FC" w:rsidP="008E16EE">
            <w:pPr>
              <w:pStyle w:val="TAL"/>
            </w:pPr>
            <w:r w:rsidRPr="00616F0C">
              <w:t>-RECORD_NOT_FOUND</w:t>
            </w:r>
          </w:p>
        </w:tc>
      </w:tr>
      <w:tr w:rsidR="00D90566" w:rsidRPr="0032066D" w14:paraId="523725F5"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636F79" w14:textId="77777777" w:rsidR="00D90566" w:rsidRDefault="00D90566" w:rsidP="009573F3">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02B873D1" w14:textId="77777777" w:rsidR="00D90566" w:rsidRDefault="00D90566"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93FB9F7" w14:textId="77777777" w:rsidR="00D90566" w:rsidRDefault="00D90566"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1CCE3CE9" w14:textId="77777777" w:rsidR="00D90566" w:rsidRDefault="00D90566" w:rsidP="009573F3">
            <w:pPr>
              <w:pStyle w:val="TAL"/>
              <w:rPr>
                <w:lang w:val="en-US" w:eastAsia="zh-CN"/>
              </w:rPr>
            </w:pPr>
            <w:r>
              <w:rPr>
                <w:lang w:val="en-US" w:eastAsia="zh-CN"/>
              </w:rPr>
              <w:t>412 Precondition Failed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F036AB9" w14:textId="77777777" w:rsidR="00D90566" w:rsidRPr="00616F0C" w:rsidRDefault="00D90566" w:rsidP="009573F3">
            <w:pPr>
              <w:pStyle w:val="TAL"/>
            </w:pPr>
            <w:r>
              <w:rPr>
                <w:lang w:val="en-US"/>
              </w:rPr>
              <w:t>T</w:t>
            </w:r>
            <w:r w:rsidRPr="00616F0C">
              <w:rPr>
                <w:lang w:val="en-US"/>
              </w:rPr>
              <w:t>he "cause" attribute shall be set to the following application error</w:t>
            </w:r>
            <w:r w:rsidRPr="00616F0C">
              <w:t>:</w:t>
            </w:r>
          </w:p>
          <w:p w14:paraId="3121F7E6" w14:textId="77777777" w:rsidR="00D90566" w:rsidRDefault="00D90566" w:rsidP="009573F3">
            <w:pPr>
              <w:pStyle w:val="TAL"/>
            </w:pPr>
            <w:r>
              <w:t>- INCORRECT_CONDITIONAL_GET_REQUEST</w:t>
            </w:r>
          </w:p>
          <w:p w14:paraId="7F301156" w14:textId="77777777" w:rsidR="00D90566" w:rsidRDefault="00D90566" w:rsidP="009573F3">
            <w:pPr>
              <w:pStyle w:val="TAL"/>
            </w:pPr>
          </w:p>
          <w:p w14:paraId="721607D3" w14:textId="77777777" w:rsidR="00D90566" w:rsidRPr="0032066D" w:rsidRDefault="00D90566" w:rsidP="009573F3">
            <w:pPr>
              <w:pStyle w:val="TAL"/>
              <w:rPr>
                <w:lang w:eastAsia="zh-CN"/>
              </w:rPr>
            </w:pPr>
            <w:r>
              <w:t xml:space="preserve">The </w:t>
            </w:r>
            <w:r w:rsidRPr="00EE6884">
              <w:t xml:space="preserve">UDSF shall include the </w:t>
            </w:r>
            <w:r>
              <w:t xml:space="preserve">RecordMeta in the </w:t>
            </w:r>
            <w:r w:rsidRPr="00C5664C">
              <w:t>ProblemDetailsExtension</w:t>
            </w:r>
            <w:r>
              <w:t>.</w:t>
            </w:r>
          </w:p>
        </w:tc>
      </w:tr>
      <w:tr w:rsidR="00D90566" w14:paraId="574829AF"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B80F08" w14:textId="77777777" w:rsidR="00D90566" w:rsidRDefault="00D90566" w:rsidP="009573F3">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38257661" w14:textId="77777777" w:rsidR="00D90566" w:rsidRDefault="00D90566"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103B443A" w14:textId="77777777" w:rsidR="00D90566" w:rsidRDefault="00D90566"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4CB52881" w14:textId="77777777" w:rsidR="00D90566" w:rsidRDefault="00D90566" w:rsidP="009573F3">
            <w:pPr>
              <w:pStyle w:val="TAL"/>
              <w:rPr>
                <w:lang w:val="en-US" w:eastAsia="zh-CN"/>
              </w:rPr>
            </w:pPr>
            <w:r>
              <w:rPr>
                <w:lang w:val="en-US" w:eastAsia="zh-CN"/>
              </w:rPr>
              <w:t>409 Conflict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CDFC8FC"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w:t>
            </w:r>
            <w:r>
              <w:rPr>
                <w:lang w:val="en-US"/>
              </w:rPr>
              <w:t xml:space="preserve"> </w:t>
            </w:r>
            <w:r w:rsidRPr="00616F0C">
              <w:rPr>
                <w:lang w:val="en-US"/>
              </w:rPr>
              <w:t>the following application error</w:t>
            </w:r>
            <w:r w:rsidRPr="00616F0C">
              <w:t>:</w:t>
            </w:r>
          </w:p>
          <w:p w14:paraId="102E4983" w14:textId="77777777" w:rsidR="00D90566" w:rsidRDefault="00D90566" w:rsidP="009573F3">
            <w:pPr>
              <w:pStyle w:val="TAL"/>
            </w:pPr>
            <w:r>
              <w:t xml:space="preserve">- </w:t>
            </w:r>
            <w:r w:rsidRPr="00586759">
              <w:t>DATABASE_INCONSISTENCY_PUT_REQUEST</w:t>
            </w:r>
          </w:p>
          <w:p w14:paraId="5AC6D186" w14:textId="77777777" w:rsidR="00D90566" w:rsidRDefault="00D90566" w:rsidP="009573F3">
            <w:pPr>
              <w:pStyle w:val="TAL"/>
            </w:pPr>
          </w:p>
          <w:p w14:paraId="1860DE98" w14:textId="77777777" w:rsidR="00D90566" w:rsidRDefault="00D90566" w:rsidP="009573F3">
            <w:pPr>
              <w:pStyle w:val="TAL"/>
              <w:rPr>
                <w:lang w:val="en-US"/>
              </w:rPr>
            </w:pPr>
            <w:r>
              <w:t xml:space="preserve">The </w:t>
            </w:r>
            <w:r w:rsidRPr="00EE6884">
              <w:t xml:space="preserve">UDSF shall include the </w:t>
            </w:r>
            <w:r>
              <w:t xml:space="preserve">RecordMeta in the </w:t>
            </w:r>
            <w:r w:rsidRPr="00C5664C">
              <w:t>ProblemDetailsExtension</w:t>
            </w:r>
            <w:r>
              <w:t xml:space="preserve"> if the cause is </w:t>
            </w:r>
            <w:r w:rsidRPr="00616F0C">
              <w:rPr>
                <w:lang w:val="en-US"/>
              </w:rPr>
              <w:t>"</w:t>
            </w:r>
            <w:r>
              <w:t>DATABASE_INCONSISTENCY_PUT_REQUEST</w:t>
            </w:r>
            <w:r w:rsidRPr="00616F0C">
              <w:rPr>
                <w:lang w:val="en-US"/>
              </w:rPr>
              <w:t>"</w:t>
            </w:r>
            <w:r>
              <w:rPr>
                <w:lang w:val="en-US"/>
              </w:rPr>
              <w:t>.</w:t>
            </w:r>
          </w:p>
        </w:tc>
      </w:tr>
      <w:tr w:rsidR="00E134FC" w:rsidRPr="00616F0C" w14:paraId="376213DA"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4288573" w14:textId="77777777" w:rsidR="00E134FC" w:rsidRPr="00616F0C" w:rsidRDefault="00E134FC" w:rsidP="008E16EE">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rsidRPr="00616F0C">
              <w:rPr>
                <w:lang w:val="en-US"/>
              </w:rPr>
              <w:t>are supported.</w:t>
            </w:r>
          </w:p>
          <w:p w14:paraId="0194753B" w14:textId="77777777" w:rsidR="00E134FC" w:rsidRPr="00616F0C" w:rsidRDefault="00E134FC" w:rsidP="008E16EE">
            <w:pPr>
              <w:pStyle w:val="TAN"/>
            </w:pPr>
            <w:r w:rsidRPr="00616F0C">
              <w:rPr>
                <w:rFonts w:hint="eastAsia"/>
                <w:lang w:eastAsia="zh-CN"/>
              </w:rPr>
              <w:t>NOTE 2:</w:t>
            </w:r>
            <w:r w:rsidRPr="00616F0C">
              <w:rPr>
                <w:lang w:val="en-US" w:eastAsia="zh-CN"/>
              </w:rPr>
              <w:tab/>
            </w:r>
            <w:r w:rsidRPr="00616F0C">
              <w:rPr>
                <w:rFonts w:hint="eastAsia"/>
                <w:lang w:val="en-US" w:eastAsia="zh-CN"/>
              </w:rPr>
              <w:t xml:space="preserve">If all the modification instructions in the PATCH request have been implemented, the </w:t>
            </w:r>
            <w:r w:rsidRPr="00616F0C">
              <w:rPr>
                <w:lang w:val="en-US" w:eastAsia="zh-CN"/>
              </w:rPr>
              <w:t>UDSF</w:t>
            </w:r>
            <w:r w:rsidRPr="00616F0C">
              <w:rPr>
                <w:rFonts w:hint="eastAsia"/>
                <w:lang w:val="en-US" w:eastAsia="zh-CN"/>
              </w:rPr>
              <w:t xml:space="preserve"> shall respond with 204 No Content response; if some of the </w:t>
            </w:r>
            <w:r w:rsidRPr="00616F0C">
              <w:rPr>
                <w:lang w:val="en-US" w:eastAsia="zh-CN"/>
              </w:rPr>
              <w:t>modification</w:t>
            </w:r>
            <w:r w:rsidRPr="00616F0C">
              <w:rPr>
                <w:rFonts w:hint="eastAsia"/>
                <w:lang w:val="en-US" w:eastAsia="zh-CN"/>
              </w:rPr>
              <w:t xml:space="preserve"> instructions in the PATCH request have been discarded, the</w:t>
            </w:r>
            <w:r w:rsidRPr="00616F0C">
              <w:rPr>
                <w:lang w:val="en-US" w:eastAsia="zh-CN"/>
              </w:rPr>
              <w:t xml:space="preserve"> UDSF</w:t>
            </w:r>
            <w:r w:rsidRPr="00616F0C">
              <w:rPr>
                <w:rFonts w:hint="eastAsia"/>
                <w:lang w:val="en-US" w:eastAsia="zh-CN"/>
              </w:rPr>
              <w:t xml:space="preserve"> shall respond with PatchResult</w:t>
            </w:r>
            <w:r w:rsidRPr="00616F0C">
              <w:rPr>
                <w:lang w:val="en-US" w:eastAsia="zh-CN"/>
              </w:rPr>
              <w:t>.</w:t>
            </w:r>
          </w:p>
        </w:tc>
      </w:tr>
    </w:tbl>
    <w:p w14:paraId="48A06D9C" w14:textId="77777777" w:rsidR="00E134FC" w:rsidRPr="00616F0C" w:rsidRDefault="00E134FC" w:rsidP="00E134FC"/>
    <w:p w14:paraId="4D99CFB0" w14:textId="77777777" w:rsidR="00E134FC" w:rsidRPr="00616F0C" w:rsidRDefault="00E134FC" w:rsidP="00E134FC">
      <w:pPr>
        <w:pStyle w:val="Heading4"/>
      </w:pPr>
      <w:bookmarkStart w:id="4737" w:name="_Toc34227074"/>
      <w:bookmarkStart w:id="4738" w:name="_Toc34749789"/>
      <w:bookmarkStart w:id="4739" w:name="_Toc34750349"/>
      <w:bookmarkStart w:id="4740" w:name="_Toc34750539"/>
      <w:bookmarkStart w:id="4741" w:name="_Toc35940945"/>
      <w:bookmarkStart w:id="4742" w:name="_Toc35937378"/>
      <w:bookmarkStart w:id="4743" w:name="_Toc36463772"/>
      <w:bookmarkStart w:id="4744" w:name="_Toc43131704"/>
      <w:bookmarkStart w:id="4745" w:name="_Toc45032539"/>
      <w:bookmarkStart w:id="4746" w:name="_Toc49782233"/>
      <w:bookmarkStart w:id="4747" w:name="_Toc51873669"/>
      <w:bookmarkStart w:id="4748" w:name="_Toc57209155"/>
      <w:bookmarkStart w:id="4749" w:name="_Toc58588498"/>
      <w:bookmarkStart w:id="4750" w:name="_Toc66114859"/>
      <w:bookmarkStart w:id="4751" w:name="_Toc67686370"/>
      <w:bookmarkStart w:id="4752" w:name="_Toc74994659"/>
      <w:bookmarkStart w:id="4753" w:name="_Toc85467914"/>
      <w:bookmarkStart w:id="4754" w:name="_Toc89182956"/>
      <w:bookmarkStart w:id="4755" w:name="_Toc90651258"/>
      <w:bookmarkStart w:id="4756" w:name="_Toc96933408"/>
      <w:bookmarkStart w:id="4757" w:name="_Toc98507268"/>
      <w:bookmarkStart w:id="4758" w:name="_Toc98507721"/>
      <w:bookmarkStart w:id="4759" w:name="_Toc106640724"/>
      <w:bookmarkStart w:id="4760" w:name="_Toc122098598"/>
      <w:bookmarkStart w:id="4761" w:name="_Toc130844720"/>
      <w:bookmarkStart w:id="4762" w:name="_Toc138412242"/>
      <w:bookmarkStart w:id="4763" w:name="_Toc145957028"/>
      <w:bookmarkStart w:id="4764" w:name="_Toc153890725"/>
      <w:bookmarkStart w:id="4765" w:name="_Toc161835025"/>
      <w:bookmarkStart w:id="4766" w:name="_Toc169755847"/>
      <w:bookmarkStart w:id="4767" w:name="_Toc186730167"/>
      <w:bookmarkStart w:id="4768" w:name="_Toc192837262"/>
      <w:bookmarkStart w:id="4769" w:name="_Toc199251169"/>
      <w:r w:rsidRPr="00616F0C">
        <w:t>6.1.3.5</w:t>
      </w:r>
      <w:r w:rsidRPr="00616F0C">
        <w:tab/>
        <w:t>Resource: BlockCollection (Collection)</w:t>
      </w:r>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p>
    <w:p w14:paraId="20C180DC" w14:textId="77777777" w:rsidR="00E134FC" w:rsidRPr="00616F0C" w:rsidRDefault="00E134FC" w:rsidP="00E134FC">
      <w:pPr>
        <w:pStyle w:val="Heading5"/>
      </w:pPr>
      <w:bookmarkStart w:id="4770" w:name="_Toc34227075"/>
      <w:bookmarkStart w:id="4771" w:name="_Toc34749790"/>
      <w:bookmarkStart w:id="4772" w:name="_Toc34750350"/>
      <w:bookmarkStart w:id="4773" w:name="_Toc34750540"/>
      <w:bookmarkStart w:id="4774" w:name="_Toc35940946"/>
      <w:bookmarkStart w:id="4775" w:name="_Toc35937379"/>
      <w:bookmarkStart w:id="4776" w:name="_Toc36463773"/>
      <w:bookmarkStart w:id="4777" w:name="_Toc43131705"/>
      <w:bookmarkStart w:id="4778" w:name="_Toc45032540"/>
      <w:bookmarkStart w:id="4779" w:name="_Toc49782234"/>
      <w:bookmarkStart w:id="4780" w:name="_Toc51873670"/>
      <w:bookmarkStart w:id="4781" w:name="_Toc57209156"/>
      <w:bookmarkStart w:id="4782" w:name="_Toc58588499"/>
      <w:bookmarkStart w:id="4783" w:name="_Toc66114860"/>
      <w:bookmarkStart w:id="4784" w:name="_Toc67686371"/>
      <w:bookmarkStart w:id="4785" w:name="_Toc74994660"/>
      <w:bookmarkStart w:id="4786" w:name="_Toc85467915"/>
      <w:bookmarkStart w:id="4787" w:name="_Toc89182957"/>
      <w:bookmarkStart w:id="4788" w:name="_Toc90651259"/>
      <w:bookmarkStart w:id="4789" w:name="_Toc96933409"/>
      <w:bookmarkStart w:id="4790" w:name="_Toc98507269"/>
      <w:bookmarkStart w:id="4791" w:name="_Toc98507722"/>
      <w:bookmarkStart w:id="4792" w:name="_Toc106640725"/>
      <w:bookmarkStart w:id="4793" w:name="_Toc122098599"/>
      <w:bookmarkStart w:id="4794" w:name="_Toc130844721"/>
      <w:bookmarkStart w:id="4795" w:name="_Toc138412243"/>
      <w:bookmarkStart w:id="4796" w:name="_Toc145957029"/>
      <w:bookmarkStart w:id="4797" w:name="_Toc153890726"/>
      <w:bookmarkStart w:id="4798" w:name="_Toc161835026"/>
      <w:bookmarkStart w:id="4799" w:name="_Toc169755848"/>
      <w:bookmarkStart w:id="4800" w:name="_Toc186730168"/>
      <w:bookmarkStart w:id="4801" w:name="_Toc192837263"/>
      <w:bookmarkStart w:id="4802" w:name="_Toc199251170"/>
      <w:r w:rsidRPr="00616F0C">
        <w:t>6.1.3.5.1</w:t>
      </w:r>
      <w:r w:rsidRPr="00616F0C">
        <w:tab/>
        <w:t>Description</w:t>
      </w:r>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p>
    <w:p w14:paraId="3A793D4E" w14:textId="77777777" w:rsidR="00E134FC" w:rsidRPr="00616F0C" w:rsidRDefault="00E134FC" w:rsidP="00E134FC">
      <w:r w:rsidRPr="00616F0C">
        <w:t>This resource represents the collection of blocks of associated with a record.</w:t>
      </w:r>
    </w:p>
    <w:p w14:paraId="5831BAD1" w14:textId="77777777" w:rsidR="00E134FC" w:rsidRPr="00616F0C" w:rsidRDefault="00E134FC" w:rsidP="00E134FC">
      <w:pPr>
        <w:pStyle w:val="Heading5"/>
      </w:pPr>
      <w:bookmarkStart w:id="4803" w:name="_Toc34227076"/>
      <w:bookmarkStart w:id="4804" w:name="_Toc34749791"/>
      <w:bookmarkStart w:id="4805" w:name="_Toc34750351"/>
      <w:bookmarkStart w:id="4806" w:name="_Toc34750541"/>
      <w:bookmarkStart w:id="4807" w:name="_Toc35940947"/>
      <w:bookmarkStart w:id="4808" w:name="_Toc35937380"/>
      <w:bookmarkStart w:id="4809" w:name="_Toc36463774"/>
      <w:bookmarkStart w:id="4810" w:name="_Toc43131706"/>
      <w:bookmarkStart w:id="4811" w:name="_Toc45032541"/>
      <w:bookmarkStart w:id="4812" w:name="_Toc49782235"/>
      <w:bookmarkStart w:id="4813" w:name="_Toc51873671"/>
      <w:bookmarkStart w:id="4814" w:name="_Toc57209157"/>
      <w:bookmarkStart w:id="4815" w:name="_Toc58588500"/>
      <w:bookmarkStart w:id="4816" w:name="_Toc66114861"/>
      <w:bookmarkStart w:id="4817" w:name="_Toc67686372"/>
      <w:bookmarkStart w:id="4818" w:name="_Toc74994661"/>
      <w:bookmarkStart w:id="4819" w:name="_Toc85467916"/>
      <w:bookmarkStart w:id="4820" w:name="_Toc89182958"/>
      <w:bookmarkStart w:id="4821" w:name="_Toc90651260"/>
      <w:bookmarkStart w:id="4822" w:name="_Toc96933410"/>
      <w:bookmarkStart w:id="4823" w:name="_Toc98507270"/>
      <w:bookmarkStart w:id="4824" w:name="_Toc98507723"/>
      <w:bookmarkStart w:id="4825" w:name="_Toc106640726"/>
      <w:bookmarkStart w:id="4826" w:name="_Toc122098600"/>
      <w:bookmarkStart w:id="4827" w:name="_Toc130844722"/>
      <w:bookmarkStart w:id="4828" w:name="_Toc138412244"/>
      <w:bookmarkStart w:id="4829" w:name="_Toc145957030"/>
      <w:bookmarkStart w:id="4830" w:name="_Toc153890727"/>
      <w:bookmarkStart w:id="4831" w:name="_Toc161835027"/>
      <w:bookmarkStart w:id="4832" w:name="_Toc169755849"/>
      <w:bookmarkStart w:id="4833" w:name="_Toc186730169"/>
      <w:bookmarkStart w:id="4834" w:name="_Toc192837264"/>
      <w:bookmarkStart w:id="4835" w:name="_Toc199251171"/>
      <w:r w:rsidRPr="00616F0C">
        <w:t>6.1.3.5.2</w:t>
      </w:r>
      <w:r w:rsidRPr="00616F0C">
        <w:tab/>
        <w:t>Resource Definition</w:t>
      </w:r>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p>
    <w:p w14:paraId="06D8C9D5" w14:textId="77777777" w:rsidR="00E134FC" w:rsidRPr="00616F0C" w:rsidRDefault="00E134FC" w:rsidP="00E134FC">
      <w:r w:rsidRPr="00616F0C">
        <w:t xml:space="preserve">Resource URI: </w:t>
      </w:r>
      <w:r w:rsidRPr="00A31EAF">
        <w:rPr>
          <w:b/>
        </w:rPr>
        <w:t>{apiRoot}/nudsf-dr/&lt;apiVersion&gt;/{realmId}/{storageId}/records/{recordId}/blocks</w:t>
      </w:r>
    </w:p>
    <w:p w14:paraId="45C3A50E" w14:textId="77777777" w:rsidR="00E134FC" w:rsidRPr="00616F0C" w:rsidRDefault="00E134FC" w:rsidP="00E134FC">
      <w:pPr>
        <w:rPr>
          <w:rFonts w:ascii="Arial" w:hAnsi="Arial" w:cs="Arial"/>
        </w:rPr>
      </w:pPr>
      <w:r w:rsidRPr="0029480C">
        <w:t>This resource shall support the resource URI variables defined in table 6.1.3.5.2-1.</w:t>
      </w:r>
    </w:p>
    <w:p w14:paraId="7D9FD828" w14:textId="77777777" w:rsidR="00E134FC" w:rsidRPr="00616F0C" w:rsidRDefault="00E134FC" w:rsidP="00E134FC">
      <w:pPr>
        <w:pStyle w:val="TH"/>
        <w:rPr>
          <w:rFonts w:cs="Arial"/>
        </w:rPr>
      </w:pPr>
      <w:r w:rsidRPr="00616F0C">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26EA875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8348112"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1488A33" w14:textId="77777777" w:rsidR="00E134FC" w:rsidRPr="00616F0C" w:rsidRDefault="00E134FC" w:rsidP="008E16EE">
            <w:pPr>
              <w:pStyle w:val="TAH"/>
            </w:pPr>
            <w:r w:rsidRPr="00616F0C">
              <w:t>Definition</w:t>
            </w:r>
          </w:p>
        </w:tc>
      </w:tr>
      <w:tr w:rsidR="00E134FC" w:rsidRPr="00616F0C" w14:paraId="2DF529B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E56F305"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8B5B533"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3ECC5DD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14E1032"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AD02948" w14:textId="77777777" w:rsidR="00E134FC" w:rsidRPr="00616F0C" w:rsidRDefault="00E134FC" w:rsidP="008E16EE">
            <w:pPr>
              <w:pStyle w:val="TAL"/>
            </w:pPr>
            <w:r w:rsidRPr="00616F0C">
              <w:rPr>
                <w:lang w:val="en-US"/>
              </w:rPr>
              <w:t>Represents the realm Id where the record is stored</w:t>
            </w:r>
          </w:p>
        </w:tc>
      </w:tr>
      <w:tr w:rsidR="00E134FC" w:rsidRPr="00616F0C" w14:paraId="4DABABC9"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138BACD"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8631F11"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6EE6402E"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DEA2B57"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D82F8" w14:textId="77777777" w:rsidR="00E134FC" w:rsidRPr="00616F0C" w:rsidRDefault="00E134FC" w:rsidP="008E16EE">
            <w:pPr>
              <w:pStyle w:val="TAL"/>
              <w:rPr>
                <w:lang w:val="en-US"/>
              </w:rPr>
            </w:pPr>
            <w:r w:rsidRPr="00616F0C">
              <w:rPr>
                <w:lang w:val="en-US"/>
              </w:rPr>
              <w:t>Represents the record Id of the record</w:t>
            </w:r>
          </w:p>
        </w:tc>
      </w:tr>
    </w:tbl>
    <w:p w14:paraId="1239079F" w14:textId="77777777" w:rsidR="00E134FC" w:rsidRPr="00616F0C" w:rsidRDefault="00E134FC" w:rsidP="00E134FC"/>
    <w:p w14:paraId="30E6093F" w14:textId="77777777" w:rsidR="00E134FC" w:rsidRPr="00616F0C" w:rsidRDefault="00E134FC" w:rsidP="00E134FC">
      <w:pPr>
        <w:pStyle w:val="Heading5"/>
      </w:pPr>
      <w:bookmarkStart w:id="4836" w:name="_Toc34227077"/>
      <w:bookmarkStart w:id="4837" w:name="_Toc34749792"/>
      <w:bookmarkStart w:id="4838" w:name="_Toc34750352"/>
      <w:bookmarkStart w:id="4839" w:name="_Toc34750542"/>
      <w:bookmarkStart w:id="4840" w:name="_Toc35940948"/>
      <w:bookmarkStart w:id="4841" w:name="_Toc35937381"/>
      <w:bookmarkStart w:id="4842" w:name="_Toc36463775"/>
      <w:bookmarkStart w:id="4843" w:name="_Toc43131707"/>
      <w:bookmarkStart w:id="4844" w:name="_Toc45032542"/>
      <w:bookmarkStart w:id="4845" w:name="_Toc49782236"/>
      <w:bookmarkStart w:id="4846" w:name="_Toc51873672"/>
      <w:bookmarkStart w:id="4847" w:name="_Toc57209158"/>
      <w:bookmarkStart w:id="4848" w:name="_Toc58588501"/>
      <w:bookmarkStart w:id="4849" w:name="_Toc66114862"/>
      <w:bookmarkStart w:id="4850" w:name="_Toc67686373"/>
      <w:bookmarkStart w:id="4851" w:name="_Toc74994662"/>
      <w:bookmarkStart w:id="4852" w:name="_Toc85467917"/>
      <w:bookmarkStart w:id="4853" w:name="_Toc89182959"/>
      <w:bookmarkStart w:id="4854" w:name="_Toc90651261"/>
      <w:bookmarkStart w:id="4855" w:name="_Toc96933411"/>
      <w:bookmarkStart w:id="4856" w:name="_Toc98507271"/>
      <w:bookmarkStart w:id="4857" w:name="_Toc98507724"/>
      <w:bookmarkStart w:id="4858" w:name="_Toc106640727"/>
      <w:bookmarkStart w:id="4859" w:name="_Toc122098601"/>
      <w:bookmarkStart w:id="4860" w:name="_Toc130844723"/>
      <w:bookmarkStart w:id="4861" w:name="_Toc138412245"/>
      <w:bookmarkStart w:id="4862" w:name="_Toc145957031"/>
      <w:bookmarkStart w:id="4863" w:name="_Toc153890728"/>
      <w:bookmarkStart w:id="4864" w:name="_Toc161835028"/>
      <w:bookmarkStart w:id="4865" w:name="_Toc169755850"/>
      <w:bookmarkStart w:id="4866" w:name="_Toc186730170"/>
      <w:bookmarkStart w:id="4867" w:name="_Toc192837265"/>
      <w:bookmarkStart w:id="4868" w:name="_Toc199251172"/>
      <w:r w:rsidRPr="00616F0C">
        <w:t>6.1.3.5.3</w:t>
      </w:r>
      <w:r w:rsidRPr="00616F0C">
        <w:tab/>
        <w:t>Resource Standard Methods</w:t>
      </w:r>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p>
    <w:p w14:paraId="03FD8F5B" w14:textId="77777777" w:rsidR="00E134FC" w:rsidRPr="00616F0C" w:rsidRDefault="00E134FC" w:rsidP="00E134FC">
      <w:pPr>
        <w:pStyle w:val="H6"/>
      </w:pPr>
      <w:bookmarkStart w:id="4869" w:name="_Toc34227078"/>
      <w:bookmarkStart w:id="4870" w:name="_Toc34749793"/>
      <w:bookmarkStart w:id="4871" w:name="_Toc34750353"/>
      <w:bookmarkStart w:id="4872" w:name="_Toc34750543"/>
      <w:bookmarkStart w:id="4873" w:name="_Toc35940949"/>
      <w:bookmarkStart w:id="4874" w:name="_Toc35937382"/>
      <w:bookmarkStart w:id="4875" w:name="_Toc36463776"/>
      <w:bookmarkStart w:id="4876" w:name="_Toc43131708"/>
      <w:bookmarkStart w:id="4877" w:name="_Toc45032543"/>
      <w:bookmarkStart w:id="4878" w:name="_Toc49782237"/>
      <w:bookmarkStart w:id="4879" w:name="_Toc51873673"/>
      <w:bookmarkStart w:id="4880" w:name="_Toc57209159"/>
      <w:bookmarkStart w:id="4881" w:name="_Toc58588502"/>
      <w:bookmarkStart w:id="4882" w:name="_Toc66114863"/>
      <w:bookmarkStart w:id="4883" w:name="_Toc67686374"/>
      <w:bookmarkStart w:id="4884" w:name="_Toc74994663"/>
      <w:bookmarkStart w:id="4885" w:name="_Toc85467918"/>
      <w:bookmarkStart w:id="4886" w:name="_Toc89182960"/>
      <w:bookmarkStart w:id="4887" w:name="_Toc90651262"/>
      <w:bookmarkStart w:id="4888" w:name="_Toc96933412"/>
      <w:r w:rsidRPr="00616F0C">
        <w:t>6.1.3.5.3.1</w:t>
      </w:r>
      <w:r w:rsidRPr="00616F0C">
        <w:tab/>
        <w:t>GET</w:t>
      </w:r>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p>
    <w:p w14:paraId="317144E4" w14:textId="77777777" w:rsidR="00E134FC" w:rsidRPr="00616F0C" w:rsidRDefault="00E134FC" w:rsidP="00E134FC">
      <w:r w:rsidRPr="00616F0C">
        <w:t>This method shall support the URI query parameters specified in table 6.1.3.5.3.1-1.</w:t>
      </w:r>
    </w:p>
    <w:p w14:paraId="616CA675" w14:textId="77777777" w:rsidR="00E134FC" w:rsidRPr="00616F0C" w:rsidRDefault="00E134FC" w:rsidP="00E134FC">
      <w:pPr>
        <w:pStyle w:val="TH"/>
        <w:rPr>
          <w:rFonts w:cs="Arial"/>
        </w:rPr>
      </w:pPr>
      <w:r w:rsidRPr="00616F0C">
        <w:lastRenderedPageBreak/>
        <w:t>Table 6.1.3.5.3.1-1: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D76F41E"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203AC939"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A4646B5"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5134DA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09770A4"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CC8FD0D"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5A09B69" w14:textId="77777777" w:rsidR="00E134FC" w:rsidRPr="00616F0C" w:rsidRDefault="00E134FC" w:rsidP="008E16EE">
            <w:pPr>
              <w:pStyle w:val="TAH"/>
            </w:pPr>
            <w:r w:rsidRPr="00616F0C">
              <w:t>Applicability</w:t>
            </w:r>
          </w:p>
        </w:tc>
      </w:tr>
      <w:tr w:rsidR="00E134FC" w:rsidRPr="00616F0C" w14:paraId="49B92C9F"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37800F19"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6CFF0A6"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24FDD7B"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CF094F8"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48FCD66" w14:textId="77777777" w:rsidR="00E134FC" w:rsidRPr="00616F0C" w:rsidRDefault="00E134FC" w:rsidP="008E16EE">
            <w:pPr>
              <w:pStyle w:val="TAL"/>
            </w:pPr>
            <w:r w:rsidRPr="00616F0C">
              <w:t>see 3GPP TS 29.500 [4] clause 6.6</w:t>
            </w:r>
          </w:p>
        </w:tc>
        <w:tc>
          <w:tcPr>
            <w:tcW w:w="796" w:type="pct"/>
            <w:tcBorders>
              <w:top w:val="single" w:sz="4" w:space="0" w:color="auto"/>
              <w:left w:val="single" w:sz="6" w:space="0" w:color="000000"/>
              <w:bottom w:val="single" w:sz="4" w:space="0" w:color="auto"/>
              <w:right w:val="single" w:sz="6" w:space="0" w:color="000000"/>
            </w:tcBorders>
          </w:tcPr>
          <w:p w14:paraId="4BC7C40E" w14:textId="77777777" w:rsidR="00E134FC" w:rsidRPr="00616F0C" w:rsidRDefault="00E134FC" w:rsidP="008E16EE">
            <w:pPr>
              <w:pStyle w:val="TAL"/>
            </w:pPr>
          </w:p>
        </w:tc>
      </w:tr>
    </w:tbl>
    <w:p w14:paraId="5FF199F0" w14:textId="77777777" w:rsidR="00E134FC" w:rsidRPr="00616F0C" w:rsidRDefault="00E134FC" w:rsidP="00E134FC"/>
    <w:p w14:paraId="52AB85A5" w14:textId="77777777" w:rsidR="00E134FC" w:rsidRPr="00616F0C" w:rsidRDefault="00E134FC" w:rsidP="00E134FC">
      <w:r w:rsidRPr="00616F0C">
        <w:t>This method shall support the request data structures specified in table 6.1.3.5.3.1-2 and the response data structures and response codes specified in table 6.1.3.5.3.1-3.</w:t>
      </w:r>
    </w:p>
    <w:p w14:paraId="1932F5A4" w14:textId="77777777" w:rsidR="00E134FC" w:rsidRPr="00616F0C" w:rsidRDefault="00E134FC" w:rsidP="00E134FC">
      <w:pPr>
        <w:pStyle w:val="TH"/>
      </w:pPr>
      <w:r w:rsidRPr="00616F0C">
        <w:t>Table 6.1.3.5.3.1-2: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7B4D701B"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306613B"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6CCE74E"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DD27120" w14:textId="77777777" w:rsidR="00E134FC" w:rsidRPr="00616F0C" w:rsidRDefault="00E134FC" w:rsidP="008E16EE">
            <w:pPr>
              <w:pStyle w:val="TAH"/>
            </w:pPr>
            <w:r w:rsidRPr="00616F0C">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D4AD801" w14:textId="77777777" w:rsidR="00E134FC" w:rsidRPr="00616F0C" w:rsidRDefault="00E134FC" w:rsidP="008E16EE">
            <w:pPr>
              <w:pStyle w:val="TAH"/>
            </w:pPr>
            <w:r w:rsidRPr="00616F0C">
              <w:t>Description</w:t>
            </w:r>
          </w:p>
        </w:tc>
      </w:tr>
      <w:tr w:rsidR="00E134FC" w:rsidRPr="00616F0C" w14:paraId="4B26D3A8"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64D2C287"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47DA5AA"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3491E75" w14:textId="77777777" w:rsidR="00E134FC" w:rsidRPr="00616F0C" w:rsidRDefault="00E134FC" w:rsidP="008E16EE">
            <w:pPr>
              <w:pStyle w:val="TAL"/>
            </w:pP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07225516" w14:textId="77777777" w:rsidR="00E134FC" w:rsidRPr="00616F0C" w:rsidRDefault="00E134FC" w:rsidP="008E16EE">
            <w:pPr>
              <w:pStyle w:val="TAL"/>
            </w:pPr>
          </w:p>
        </w:tc>
      </w:tr>
    </w:tbl>
    <w:p w14:paraId="2B92A362" w14:textId="77777777" w:rsidR="00E134FC" w:rsidRPr="00616F0C" w:rsidRDefault="00E134FC" w:rsidP="00E134FC"/>
    <w:p w14:paraId="3392A7CA" w14:textId="77777777" w:rsidR="00E134FC" w:rsidRPr="00616F0C" w:rsidRDefault="00E134FC" w:rsidP="00E134FC">
      <w:pPr>
        <w:pStyle w:val="TH"/>
      </w:pPr>
      <w:r w:rsidRPr="00616F0C">
        <w:t>Table 6.1.3.5.3.1-3: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8B799FA"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3BCB4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CF1FC92"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A733319"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07C198E" w14:textId="77777777" w:rsidR="00E134FC" w:rsidRPr="00616F0C" w:rsidRDefault="00E134FC" w:rsidP="008E16EE">
            <w:pPr>
              <w:pStyle w:val="TAH"/>
            </w:pPr>
            <w:r w:rsidRPr="00616F0C">
              <w:t>Response</w:t>
            </w:r>
          </w:p>
          <w:p w14:paraId="53ED1D6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A8DB077" w14:textId="77777777" w:rsidR="00E134FC" w:rsidRPr="00616F0C" w:rsidRDefault="00E134FC" w:rsidP="008E16EE">
            <w:pPr>
              <w:pStyle w:val="TAH"/>
            </w:pPr>
            <w:r w:rsidRPr="00616F0C">
              <w:t>Description</w:t>
            </w:r>
          </w:p>
        </w:tc>
      </w:tr>
      <w:tr w:rsidR="00E134FC" w:rsidRPr="00616F0C" w14:paraId="352376B4"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9AD001" w14:textId="77777777" w:rsidR="00E134FC" w:rsidRPr="00616F0C" w:rsidRDefault="00E134FC" w:rsidP="008E16EE">
            <w:pPr>
              <w:pStyle w:val="TAL"/>
            </w:pPr>
            <w:r w:rsidRPr="00616F0C">
              <w:t>array(</w:t>
            </w:r>
            <w:r>
              <w:t>B</w:t>
            </w:r>
            <w:r w:rsidRPr="00616F0C">
              <w:t>lock)</w:t>
            </w:r>
          </w:p>
        </w:tc>
        <w:tc>
          <w:tcPr>
            <w:tcW w:w="225" w:type="pct"/>
            <w:tcBorders>
              <w:top w:val="single" w:sz="4" w:space="0" w:color="auto"/>
              <w:left w:val="single" w:sz="6" w:space="0" w:color="000000"/>
              <w:bottom w:val="single" w:sz="6" w:space="0" w:color="000000"/>
              <w:right w:val="single" w:sz="6" w:space="0" w:color="000000"/>
            </w:tcBorders>
          </w:tcPr>
          <w:p w14:paraId="2C2A9B71"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799A193C" w14:textId="77777777" w:rsidR="00E134FC" w:rsidRPr="00616F0C" w:rsidRDefault="00E134FC" w:rsidP="008E16EE">
            <w:pPr>
              <w:pStyle w:val="TAL"/>
            </w:pPr>
            <w:r w:rsidRPr="00616F0C">
              <w:t>1</w:t>
            </w:r>
            <w:r>
              <w:t>..N</w:t>
            </w:r>
          </w:p>
        </w:tc>
        <w:tc>
          <w:tcPr>
            <w:tcW w:w="583" w:type="pct"/>
            <w:tcBorders>
              <w:top w:val="single" w:sz="4" w:space="0" w:color="auto"/>
              <w:left w:val="single" w:sz="6" w:space="0" w:color="000000"/>
              <w:bottom w:val="single" w:sz="6" w:space="0" w:color="000000"/>
              <w:right w:val="single" w:sz="6" w:space="0" w:color="000000"/>
            </w:tcBorders>
          </w:tcPr>
          <w:p w14:paraId="27C7152D"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B8414ED" w14:textId="77777777" w:rsidR="00E134FC" w:rsidRPr="00616F0C" w:rsidRDefault="00E134FC" w:rsidP="008E16EE">
            <w:pPr>
              <w:pStyle w:val="TAL"/>
            </w:pPr>
            <w:r w:rsidRPr="00616F0C">
              <w:rPr>
                <w:lang w:val="en-US"/>
              </w:rPr>
              <w:t>A response body containing one or more blocks.</w:t>
            </w:r>
          </w:p>
        </w:tc>
      </w:tr>
      <w:tr w:rsidR="00E134FC" w:rsidRPr="00616F0C" w14:paraId="47CBCDF3"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8DB07B"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52B83766"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0032204C"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E0DA7BA" w14:textId="77777777" w:rsidR="00E134FC" w:rsidRPr="00616F0C" w:rsidRDefault="00E134FC" w:rsidP="008E16EE">
            <w:pPr>
              <w:pStyle w:val="TAL"/>
            </w:pPr>
            <w:r w:rsidRPr="00616F0C">
              <w:rPr>
                <w:lang w:val="en-US" w:eastAsia="zh-CN"/>
              </w:rPr>
              <w:t xml:space="preserve">204 </w:t>
            </w:r>
            <w:r>
              <w:rPr>
                <w:lang w:val="en-US" w:eastAsia="zh-CN"/>
              </w:rPr>
              <w:t>N</w:t>
            </w:r>
            <w:r>
              <w:rPr>
                <w:rFonts w:hint="eastAsia"/>
                <w:lang w:val="en-US" w:eastAsia="zh-CN"/>
              </w:rPr>
              <w:t>o</w:t>
            </w:r>
            <w:r>
              <w:rPr>
                <w:lang w:val="en-US" w:eastAsia="zh-CN"/>
              </w:rPr>
              <w:t xml:space="preserve">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CE8532E" w14:textId="77777777" w:rsidR="00E134FC" w:rsidRPr="00616F0C" w:rsidRDefault="00E134FC" w:rsidP="008E16EE">
            <w:pPr>
              <w:pStyle w:val="TAL"/>
            </w:pPr>
            <w:r w:rsidRPr="00616F0C">
              <w:t>The BlockCollection did not contain any blocks.</w:t>
            </w:r>
          </w:p>
        </w:tc>
      </w:tr>
      <w:tr w:rsidR="00E134FC" w:rsidRPr="00616F0C" w14:paraId="11F3960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0A8ACA1"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48CF2FA2" w14:textId="77777777" w:rsidR="00E134FC" w:rsidRPr="00616F0C" w:rsidRDefault="00E134FC" w:rsidP="00E134FC"/>
    <w:p w14:paraId="4F633051" w14:textId="77777777" w:rsidR="00E134FC" w:rsidRPr="00616F0C" w:rsidRDefault="00E134FC" w:rsidP="00E134FC">
      <w:pPr>
        <w:pStyle w:val="Heading4"/>
      </w:pPr>
      <w:bookmarkStart w:id="4889" w:name="_Toc34227079"/>
      <w:bookmarkStart w:id="4890" w:name="_Toc34749794"/>
      <w:bookmarkStart w:id="4891" w:name="_Toc34750354"/>
      <w:bookmarkStart w:id="4892" w:name="_Toc34750544"/>
      <w:bookmarkStart w:id="4893" w:name="_Toc35940950"/>
      <w:bookmarkStart w:id="4894" w:name="_Toc35937383"/>
      <w:bookmarkStart w:id="4895" w:name="_Toc36463777"/>
      <w:bookmarkStart w:id="4896" w:name="_Toc43131709"/>
      <w:bookmarkStart w:id="4897" w:name="_Toc45032544"/>
      <w:bookmarkStart w:id="4898" w:name="_Toc49782238"/>
      <w:bookmarkStart w:id="4899" w:name="_Toc51873674"/>
      <w:bookmarkStart w:id="4900" w:name="_Toc57209160"/>
      <w:bookmarkStart w:id="4901" w:name="_Toc58588503"/>
      <w:bookmarkStart w:id="4902" w:name="_Toc66114864"/>
      <w:bookmarkStart w:id="4903" w:name="_Toc67686375"/>
      <w:bookmarkStart w:id="4904" w:name="_Toc74994664"/>
      <w:bookmarkStart w:id="4905" w:name="_Toc85467919"/>
      <w:bookmarkStart w:id="4906" w:name="_Toc89182961"/>
      <w:bookmarkStart w:id="4907" w:name="_Toc90651263"/>
      <w:bookmarkStart w:id="4908" w:name="_Toc96933413"/>
      <w:bookmarkStart w:id="4909" w:name="_Toc98507272"/>
      <w:bookmarkStart w:id="4910" w:name="_Toc98507725"/>
      <w:bookmarkStart w:id="4911" w:name="_Toc106640728"/>
      <w:bookmarkStart w:id="4912" w:name="_Toc122098602"/>
      <w:bookmarkStart w:id="4913" w:name="_Toc130844724"/>
      <w:bookmarkStart w:id="4914" w:name="_Toc138412246"/>
      <w:bookmarkStart w:id="4915" w:name="_Toc145957032"/>
      <w:bookmarkStart w:id="4916" w:name="_Toc153890729"/>
      <w:bookmarkStart w:id="4917" w:name="_Toc161835029"/>
      <w:bookmarkStart w:id="4918" w:name="_Toc169755851"/>
      <w:bookmarkStart w:id="4919" w:name="_Toc186730171"/>
      <w:bookmarkStart w:id="4920" w:name="_Toc192837266"/>
      <w:bookmarkStart w:id="4921" w:name="_Toc199251173"/>
      <w:r w:rsidRPr="00616F0C">
        <w:t>6.1.3.6</w:t>
      </w:r>
      <w:r w:rsidRPr="00616F0C">
        <w:tab/>
        <w:t>Resource: Block (Document)</w:t>
      </w:r>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p>
    <w:p w14:paraId="2B4184CB" w14:textId="77777777" w:rsidR="00E134FC" w:rsidRPr="00616F0C" w:rsidRDefault="00E134FC" w:rsidP="00E134FC">
      <w:pPr>
        <w:pStyle w:val="Heading5"/>
      </w:pPr>
      <w:bookmarkStart w:id="4922" w:name="_Toc34227080"/>
      <w:bookmarkStart w:id="4923" w:name="_Toc34749795"/>
      <w:bookmarkStart w:id="4924" w:name="_Toc34750355"/>
      <w:bookmarkStart w:id="4925" w:name="_Toc34750545"/>
      <w:bookmarkStart w:id="4926" w:name="_Toc35940951"/>
      <w:bookmarkStart w:id="4927" w:name="_Toc35937384"/>
      <w:bookmarkStart w:id="4928" w:name="_Toc36463778"/>
      <w:bookmarkStart w:id="4929" w:name="_Toc43131710"/>
      <w:bookmarkStart w:id="4930" w:name="_Toc45032545"/>
      <w:bookmarkStart w:id="4931" w:name="_Toc49782239"/>
      <w:bookmarkStart w:id="4932" w:name="_Toc51873675"/>
      <w:bookmarkStart w:id="4933" w:name="_Toc57209161"/>
      <w:bookmarkStart w:id="4934" w:name="_Toc58588504"/>
      <w:bookmarkStart w:id="4935" w:name="_Toc66114865"/>
      <w:bookmarkStart w:id="4936" w:name="_Toc67686376"/>
      <w:bookmarkStart w:id="4937" w:name="_Toc74994665"/>
      <w:bookmarkStart w:id="4938" w:name="_Toc85467920"/>
      <w:bookmarkStart w:id="4939" w:name="_Toc89182962"/>
      <w:bookmarkStart w:id="4940" w:name="_Toc90651264"/>
      <w:bookmarkStart w:id="4941" w:name="_Toc96933414"/>
      <w:bookmarkStart w:id="4942" w:name="_Toc98507273"/>
      <w:bookmarkStart w:id="4943" w:name="_Toc98507726"/>
      <w:bookmarkStart w:id="4944" w:name="_Toc106640729"/>
      <w:bookmarkStart w:id="4945" w:name="_Toc122098603"/>
      <w:bookmarkStart w:id="4946" w:name="_Toc130844725"/>
      <w:bookmarkStart w:id="4947" w:name="_Toc138412247"/>
      <w:bookmarkStart w:id="4948" w:name="_Toc145957033"/>
      <w:bookmarkStart w:id="4949" w:name="_Toc153890730"/>
      <w:bookmarkStart w:id="4950" w:name="_Toc161835030"/>
      <w:bookmarkStart w:id="4951" w:name="_Toc169755852"/>
      <w:bookmarkStart w:id="4952" w:name="_Toc186730172"/>
      <w:bookmarkStart w:id="4953" w:name="_Toc192837267"/>
      <w:bookmarkStart w:id="4954" w:name="_Toc199251174"/>
      <w:r w:rsidRPr="00616F0C">
        <w:t>6.1.3.6.1</w:t>
      </w:r>
      <w:r w:rsidRPr="00616F0C">
        <w:tab/>
        <w:t>Description</w:t>
      </w:r>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p>
    <w:p w14:paraId="0B9032C5" w14:textId="77777777" w:rsidR="00E134FC" w:rsidRPr="00616F0C" w:rsidRDefault="00E134FC" w:rsidP="00E134FC">
      <w:r w:rsidRPr="00616F0C">
        <w:t>This resource represents a record within a storage.</w:t>
      </w:r>
    </w:p>
    <w:p w14:paraId="35F86CEF" w14:textId="77777777" w:rsidR="00E134FC" w:rsidRPr="00616F0C" w:rsidRDefault="00E134FC" w:rsidP="00E134FC">
      <w:pPr>
        <w:pStyle w:val="Heading5"/>
      </w:pPr>
      <w:bookmarkStart w:id="4955" w:name="_Toc34227081"/>
      <w:bookmarkStart w:id="4956" w:name="_Toc34749796"/>
      <w:bookmarkStart w:id="4957" w:name="_Toc34750356"/>
      <w:bookmarkStart w:id="4958" w:name="_Toc34750546"/>
      <w:bookmarkStart w:id="4959" w:name="_Toc35940952"/>
      <w:bookmarkStart w:id="4960" w:name="_Toc35937385"/>
      <w:bookmarkStart w:id="4961" w:name="_Toc36463779"/>
      <w:bookmarkStart w:id="4962" w:name="_Toc43131711"/>
      <w:bookmarkStart w:id="4963" w:name="_Toc45032546"/>
      <w:bookmarkStart w:id="4964" w:name="_Toc49782240"/>
      <w:bookmarkStart w:id="4965" w:name="_Toc51873676"/>
      <w:bookmarkStart w:id="4966" w:name="_Toc57209162"/>
      <w:bookmarkStart w:id="4967" w:name="_Toc58588505"/>
      <w:bookmarkStart w:id="4968" w:name="_Toc66114866"/>
      <w:bookmarkStart w:id="4969" w:name="_Toc67686377"/>
      <w:bookmarkStart w:id="4970" w:name="_Toc74994666"/>
      <w:bookmarkStart w:id="4971" w:name="_Toc85467921"/>
      <w:bookmarkStart w:id="4972" w:name="_Toc89182963"/>
      <w:bookmarkStart w:id="4973" w:name="_Toc90651265"/>
      <w:bookmarkStart w:id="4974" w:name="_Toc96933415"/>
      <w:bookmarkStart w:id="4975" w:name="_Toc98507274"/>
      <w:bookmarkStart w:id="4976" w:name="_Toc98507727"/>
      <w:bookmarkStart w:id="4977" w:name="_Toc106640730"/>
      <w:bookmarkStart w:id="4978" w:name="_Toc122098604"/>
      <w:bookmarkStart w:id="4979" w:name="_Toc130844726"/>
      <w:bookmarkStart w:id="4980" w:name="_Toc138412248"/>
      <w:bookmarkStart w:id="4981" w:name="_Toc145957034"/>
      <w:bookmarkStart w:id="4982" w:name="_Toc153890731"/>
      <w:bookmarkStart w:id="4983" w:name="_Toc161835031"/>
      <w:bookmarkStart w:id="4984" w:name="_Toc169755853"/>
      <w:bookmarkStart w:id="4985" w:name="_Toc186730173"/>
      <w:bookmarkStart w:id="4986" w:name="_Toc192837268"/>
      <w:bookmarkStart w:id="4987" w:name="_Toc199251175"/>
      <w:r w:rsidRPr="00616F0C">
        <w:t>6.1.3.6.2</w:t>
      </w:r>
      <w:r w:rsidRPr="00616F0C">
        <w:tab/>
        <w:t>Resource Definition</w:t>
      </w:r>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p>
    <w:p w14:paraId="1677DD9A" w14:textId="77777777" w:rsidR="00E134FC" w:rsidRPr="00616F0C" w:rsidRDefault="00E134FC" w:rsidP="00E134FC">
      <w:r w:rsidRPr="00616F0C">
        <w:t xml:space="preserve">Resource URI: </w:t>
      </w:r>
      <w:r w:rsidRPr="00A31EAF">
        <w:rPr>
          <w:b/>
        </w:rPr>
        <w:t>{apiRoot}/nudsf-dr/&lt;apiVersion&gt;/{realmId}/{storageId}/records/{recordId}/blocks/{blockId}</w:t>
      </w:r>
    </w:p>
    <w:p w14:paraId="0F7D0915" w14:textId="77777777" w:rsidR="00E134FC" w:rsidRPr="00616F0C" w:rsidRDefault="00E134FC" w:rsidP="00E134FC">
      <w:pPr>
        <w:rPr>
          <w:rFonts w:ascii="Arial" w:hAnsi="Arial" w:cs="Arial"/>
        </w:rPr>
      </w:pPr>
      <w:r w:rsidRPr="0029480C">
        <w:t>This resource shall support the resource URI variables defined in table 6.1.3.6.2-1.</w:t>
      </w:r>
    </w:p>
    <w:p w14:paraId="4AD21D94" w14:textId="77777777" w:rsidR="00E134FC" w:rsidRPr="00616F0C" w:rsidRDefault="00E134FC" w:rsidP="00E134FC">
      <w:pPr>
        <w:pStyle w:val="TH"/>
        <w:rPr>
          <w:rFonts w:cs="Arial"/>
        </w:rPr>
      </w:pPr>
      <w:r w:rsidRPr="00616F0C">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70F7B8D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9C5A462"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E4039D7" w14:textId="77777777" w:rsidR="00E134FC" w:rsidRPr="00616F0C" w:rsidRDefault="00E134FC" w:rsidP="008E16EE">
            <w:pPr>
              <w:pStyle w:val="TAH"/>
            </w:pPr>
            <w:r w:rsidRPr="00616F0C">
              <w:t>Definition</w:t>
            </w:r>
          </w:p>
        </w:tc>
      </w:tr>
      <w:tr w:rsidR="00E134FC" w:rsidRPr="00616F0C" w14:paraId="03E207F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7B9BE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18A797"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6368A79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57C2AE"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D45909" w14:textId="77777777" w:rsidR="00E134FC" w:rsidRPr="00616F0C" w:rsidRDefault="00E134FC" w:rsidP="008E16EE">
            <w:pPr>
              <w:pStyle w:val="TAL"/>
            </w:pPr>
            <w:r w:rsidRPr="00616F0C">
              <w:rPr>
                <w:lang w:val="en-US"/>
              </w:rPr>
              <w:t>Represents the realm Id where the record is stored</w:t>
            </w:r>
          </w:p>
        </w:tc>
      </w:tr>
      <w:tr w:rsidR="00E134FC" w:rsidRPr="00616F0C" w14:paraId="481BC33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0F1B59A"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3D0B0CF"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0C9C96D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C1C58BC"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6852301" w14:textId="77777777" w:rsidR="00E134FC" w:rsidRPr="00616F0C" w:rsidRDefault="00E134FC" w:rsidP="008E16EE">
            <w:pPr>
              <w:pStyle w:val="TAL"/>
              <w:rPr>
                <w:lang w:val="en-US"/>
              </w:rPr>
            </w:pPr>
            <w:r w:rsidRPr="00616F0C">
              <w:rPr>
                <w:lang w:val="en-US"/>
              </w:rPr>
              <w:t>Represents the record Id of the record</w:t>
            </w:r>
          </w:p>
        </w:tc>
      </w:tr>
      <w:tr w:rsidR="00E134FC" w:rsidRPr="00616F0C" w14:paraId="6372181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E534F6E" w14:textId="77777777" w:rsidR="00E134FC" w:rsidRPr="00616F0C" w:rsidRDefault="00E134FC" w:rsidP="008E16EE">
            <w:pPr>
              <w:pStyle w:val="TAL"/>
            </w:pPr>
            <w:r w:rsidRPr="00616F0C">
              <w:t>blockId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D1B17F0" w14:textId="77777777" w:rsidR="00E134FC" w:rsidRPr="00616F0C" w:rsidRDefault="00E134FC" w:rsidP="008E16EE">
            <w:pPr>
              <w:pStyle w:val="TAL"/>
              <w:rPr>
                <w:lang w:val="en-US"/>
              </w:rPr>
            </w:pPr>
            <w:r w:rsidRPr="00616F0C">
              <w:rPr>
                <w:lang w:val="en-US"/>
              </w:rPr>
              <w:t>Represents the block Id of the block</w:t>
            </w:r>
          </w:p>
        </w:tc>
      </w:tr>
    </w:tbl>
    <w:p w14:paraId="2B133C9E" w14:textId="77777777" w:rsidR="00E134FC" w:rsidRPr="00616F0C" w:rsidRDefault="00E134FC" w:rsidP="00E134FC"/>
    <w:p w14:paraId="1C094275" w14:textId="77777777" w:rsidR="00E134FC" w:rsidRPr="00616F0C" w:rsidRDefault="00E134FC" w:rsidP="00E134FC">
      <w:pPr>
        <w:pStyle w:val="Heading5"/>
      </w:pPr>
      <w:bookmarkStart w:id="4988" w:name="_Toc34227082"/>
      <w:bookmarkStart w:id="4989" w:name="_Toc34749797"/>
      <w:bookmarkStart w:id="4990" w:name="_Toc34750357"/>
      <w:bookmarkStart w:id="4991" w:name="_Toc34750547"/>
      <w:bookmarkStart w:id="4992" w:name="_Toc35940953"/>
      <w:bookmarkStart w:id="4993" w:name="_Toc35937386"/>
      <w:bookmarkStart w:id="4994" w:name="_Toc36463780"/>
      <w:bookmarkStart w:id="4995" w:name="_Toc43131712"/>
      <w:bookmarkStart w:id="4996" w:name="_Toc45032547"/>
      <w:bookmarkStart w:id="4997" w:name="_Toc49782241"/>
      <w:bookmarkStart w:id="4998" w:name="_Toc51873677"/>
      <w:bookmarkStart w:id="4999" w:name="_Toc57209163"/>
      <w:bookmarkStart w:id="5000" w:name="_Toc58588506"/>
      <w:bookmarkStart w:id="5001" w:name="_Toc66114867"/>
      <w:bookmarkStart w:id="5002" w:name="_Toc67686378"/>
      <w:bookmarkStart w:id="5003" w:name="_Toc74994667"/>
      <w:bookmarkStart w:id="5004" w:name="_Toc85467922"/>
      <w:bookmarkStart w:id="5005" w:name="_Toc89182964"/>
      <w:bookmarkStart w:id="5006" w:name="_Toc90651266"/>
      <w:bookmarkStart w:id="5007" w:name="_Toc96933416"/>
      <w:bookmarkStart w:id="5008" w:name="_Toc98507275"/>
      <w:bookmarkStart w:id="5009" w:name="_Toc98507728"/>
      <w:bookmarkStart w:id="5010" w:name="_Toc106640731"/>
      <w:bookmarkStart w:id="5011" w:name="_Toc122098605"/>
      <w:bookmarkStart w:id="5012" w:name="_Toc130844727"/>
      <w:bookmarkStart w:id="5013" w:name="_Toc138412249"/>
      <w:bookmarkStart w:id="5014" w:name="_Toc145957035"/>
      <w:bookmarkStart w:id="5015" w:name="_Toc153890732"/>
      <w:bookmarkStart w:id="5016" w:name="_Toc161835032"/>
      <w:bookmarkStart w:id="5017" w:name="_Toc169755854"/>
      <w:bookmarkStart w:id="5018" w:name="_Toc186730174"/>
      <w:bookmarkStart w:id="5019" w:name="_Toc192837269"/>
      <w:bookmarkStart w:id="5020" w:name="_Toc199251176"/>
      <w:r w:rsidRPr="00616F0C">
        <w:t>6.1.3.6.3</w:t>
      </w:r>
      <w:r w:rsidRPr="00616F0C">
        <w:tab/>
        <w:t>Resource Standard Methods</w:t>
      </w:r>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p>
    <w:p w14:paraId="2A4739CD" w14:textId="77777777" w:rsidR="00E134FC" w:rsidRPr="00616F0C" w:rsidRDefault="00E134FC" w:rsidP="00E134FC">
      <w:pPr>
        <w:pStyle w:val="H6"/>
      </w:pPr>
      <w:bookmarkStart w:id="5021" w:name="_Toc34227083"/>
      <w:bookmarkStart w:id="5022" w:name="_Toc34749798"/>
      <w:bookmarkStart w:id="5023" w:name="_Toc34750358"/>
      <w:bookmarkStart w:id="5024" w:name="_Toc34750548"/>
      <w:bookmarkStart w:id="5025" w:name="_Toc35940954"/>
      <w:bookmarkStart w:id="5026" w:name="_Toc35937387"/>
      <w:bookmarkStart w:id="5027" w:name="_Toc36463781"/>
      <w:bookmarkStart w:id="5028" w:name="_Toc43131713"/>
      <w:bookmarkStart w:id="5029" w:name="_Toc45032548"/>
      <w:bookmarkStart w:id="5030" w:name="_Toc49782242"/>
      <w:bookmarkStart w:id="5031" w:name="_Toc51873678"/>
      <w:bookmarkStart w:id="5032" w:name="_Toc57209164"/>
      <w:bookmarkStart w:id="5033" w:name="_Toc58588507"/>
      <w:bookmarkStart w:id="5034" w:name="_Toc66114868"/>
      <w:bookmarkStart w:id="5035" w:name="_Toc67686379"/>
      <w:bookmarkStart w:id="5036" w:name="_Toc74994668"/>
      <w:bookmarkStart w:id="5037" w:name="_Toc85467923"/>
      <w:bookmarkStart w:id="5038" w:name="_Toc89182965"/>
      <w:bookmarkStart w:id="5039" w:name="_Toc90651267"/>
      <w:bookmarkStart w:id="5040" w:name="_Toc96933417"/>
      <w:r w:rsidRPr="00616F0C">
        <w:t>6.1.3.6.3.1</w:t>
      </w:r>
      <w:r w:rsidRPr="00616F0C">
        <w:tab/>
        <w:t>GET</w:t>
      </w:r>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p>
    <w:p w14:paraId="09814943" w14:textId="77777777" w:rsidR="00E134FC" w:rsidRPr="00616F0C" w:rsidRDefault="00E134FC" w:rsidP="00E134FC">
      <w:r w:rsidRPr="00616F0C">
        <w:t>This method shall support the URI query parameters specified in table 6.1.3.6.3.1-1.</w:t>
      </w:r>
    </w:p>
    <w:p w14:paraId="3FE4565F" w14:textId="77777777" w:rsidR="00E134FC" w:rsidRPr="00616F0C" w:rsidRDefault="00E134FC" w:rsidP="00E134FC">
      <w:pPr>
        <w:pStyle w:val="TH"/>
        <w:rPr>
          <w:rFonts w:cs="Arial"/>
        </w:rPr>
      </w:pPr>
      <w:r w:rsidRPr="00616F0C">
        <w:t>Table 6.1.3.6.3.1-1: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0C374A1"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5D25BD8"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21A456F"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4E6969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D2C85A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00F8312"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E2446F9" w14:textId="77777777" w:rsidR="00E134FC" w:rsidRPr="00616F0C" w:rsidRDefault="00E134FC" w:rsidP="008E16EE">
            <w:pPr>
              <w:pStyle w:val="TAH"/>
            </w:pPr>
            <w:r w:rsidRPr="00616F0C">
              <w:t>Applicability</w:t>
            </w:r>
          </w:p>
        </w:tc>
      </w:tr>
      <w:tr w:rsidR="00E134FC" w:rsidRPr="00616F0C" w14:paraId="47A21E0E"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55E2AD8"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89E58BD"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DBF344F"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B4698E2"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1E63FC4E"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7CD30CE1" w14:textId="77777777" w:rsidR="00E134FC" w:rsidRPr="00616F0C" w:rsidRDefault="00E134FC" w:rsidP="008E16EE">
            <w:pPr>
              <w:pStyle w:val="TAL"/>
            </w:pPr>
          </w:p>
        </w:tc>
      </w:tr>
    </w:tbl>
    <w:p w14:paraId="3167E4EA" w14:textId="77777777" w:rsidR="00E134FC" w:rsidRPr="00616F0C" w:rsidRDefault="00E134FC" w:rsidP="00E134FC"/>
    <w:p w14:paraId="79C5B913" w14:textId="77777777" w:rsidR="00E134FC" w:rsidRPr="00616F0C" w:rsidRDefault="00E134FC" w:rsidP="00E134FC">
      <w:r w:rsidRPr="00616F0C">
        <w:lastRenderedPageBreak/>
        <w:t>This method shall support the request data structures specified in table 6.1.3.6.3.1-2 and the response data structures and response codes specified in table 6.1.3.6.3.1-3.</w:t>
      </w:r>
    </w:p>
    <w:p w14:paraId="315A0677" w14:textId="77777777" w:rsidR="00E134FC" w:rsidRPr="00616F0C" w:rsidRDefault="00E134FC" w:rsidP="00E134FC">
      <w:pPr>
        <w:pStyle w:val="TH"/>
      </w:pPr>
      <w:r w:rsidRPr="00616F0C">
        <w:t>Table 6.1.3.6.3.1-2: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4F5306E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B6C0B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0D3E19"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A140F56"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E9D304E" w14:textId="77777777" w:rsidR="00E134FC" w:rsidRPr="00616F0C" w:rsidRDefault="00E134FC" w:rsidP="008E16EE">
            <w:pPr>
              <w:pStyle w:val="TAH"/>
            </w:pPr>
            <w:r w:rsidRPr="00616F0C">
              <w:t>Description</w:t>
            </w:r>
          </w:p>
        </w:tc>
      </w:tr>
      <w:tr w:rsidR="00E134FC" w:rsidRPr="00616F0C" w14:paraId="48650AC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3D0C09"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2403849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360388F3"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0A9AD2A" w14:textId="77777777" w:rsidR="00E134FC" w:rsidRPr="00616F0C" w:rsidRDefault="00E134FC" w:rsidP="008E16EE">
            <w:pPr>
              <w:pStyle w:val="TAL"/>
            </w:pPr>
          </w:p>
        </w:tc>
      </w:tr>
    </w:tbl>
    <w:p w14:paraId="675AA0E5" w14:textId="77777777" w:rsidR="00E134FC" w:rsidRPr="00616F0C" w:rsidRDefault="00E134FC" w:rsidP="00E134FC"/>
    <w:p w14:paraId="1ADB6B07" w14:textId="77777777" w:rsidR="00E134FC" w:rsidRPr="00616F0C" w:rsidRDefault="00E134FC" w:rsidP="00E134FC">
      <w:pPr>
        <w:pStyle w:val="TH"/>
      </w:pPr>
      <w:r w:rsidRPr="00616F0C">
        <w:t>Table 6.1.3.6.3.1-3: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93D1B19"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A5AC5A"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4D1FD7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6F5B956"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D402C9" w14:textId="77777777" w:rsidR="00E134FC" w:rsidRPr="00616F0C" w:rsidRDefault="00E134FC" w:rsidP="008E16EE">
            <w:pPr>
              <w:pStyle w:val="TAH"/>
            </w:pPr>
            <w:r w:rsidRPr="00616F0C">
              <w:t>Response</w:t>
            </w:r>
          </w:p>
          <w:p w14:paraId="0F7BE47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F85E0F" w14:textId="77777777" w:rsidR="00E134FC" w:rsidRPr="00616F0C" w:rsidRDefault="00E134FC" w:rsidP="008E16EE">
            <w:pPr>
              <w:pStyle w:val="TAH"/>
            </w:pPr>
            <w:r w:rsidRPr="00616F0C">
              <w:t>Description</w:t>
            </w:r>
          </w:p>
        </w:tc>
      </w:tr>
      <w:tr w:rsidR="00E134FC" w:rsidRPr="00616F0C" w14:paraId="2E1E6C5A"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456A04"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1A0116CA"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6D3F643"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C9B28A0"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7727C7B" w14:textId="77777777" w:rsidR="00E134FC" w:rsidRPr="00616F0C" w:rsidRDefault="00E134FC" w:rsidP="008E16EE">
            <w:pPr>
              <w:pStyle w:val="TAL"/>
            </w:pPr>
            <w:r w:rsidRPr="00616F0C">
              <w:rPr>
                <w:lang w:val="en-US"/>
              </w:rPr>
              <w:t>Upon success, a response body containing the requested block is returned.</w:t>
            </w:r>
          </w:p>
        </w:tc>
      </w:tr>
      <w:tr w:rsidR="00E134FC" w:rsidRPr="00616F0C" w14:paraId="050DFAA9"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2F8139"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197D6151"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A0B32B2"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1AA4C171"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D9DB962" w14:textId="77777777" w:rsidR="00E134FC" w:rsidRPr="00616F0C" w:rsidRDefault="00E134FC" w:rsidP="008E16EE">
            <w:pPr>
              <w:pStyle w:val="TAL"/>
            </w:pPr>
            <w:r w:rsidRPr="00616F0C">
              <w:t xml:space="preserve">The "cause" attribute </w:t>
            </w:r>
            <w:r>
              <w:rPr>
                <w:lang w:eastAsia="zh-CN"/>
              </w:rPr>
              <w:t>may</w:t>
            </w:r>
            <w:r w:rsidRPr="00616F0C">
              <w:t xml:space="preserve">be </w:t>
            </w:r>
            <w:r>
              <w:t xml:space="preserve"> used </w:t>
            </w:r>
            <w:r w:rsidRPr="00616F0C">
              <w:t xml:space="preserve">to </w:t>
            </w:r>
            <w:r>
              <w:t xml:space="preserve">indicate </w:t>
            </w:r>
            <w:r w:rsidRPr="00616F0C">
              <w:t>one of the following application errors:</w:t>
            </w:r>
          </w:p>
          <w:p w14:paraId="66DDBA51" w14:textId="77777777" w:rsidR="00E134FC" w:rsidRPr="00616F0C" w:rsidRDefault="00E134FC" w:rsidP="008E16EE">
            <w:pPr>
              <w:pStyle w:val="TAL"/>
            </w:pPr>
            <w:r w:rsidRPr="00616F0C">
              <w:t>-REALM_NOT_FOUND</w:t>
            </w:r>
          </w:p>
          <w:p w14:paraId="6341ADD5" w14:textId="77777777" w:rsidR="00E134FC" w:rsidRPr="00616F0C" w:rsidRDefault="00E134FC" w:rsidP="008E16EE">
            <w:pPr>
              <w:pStyle w:val="TAL"/>
            </w:pPr>
            <w:r w:rsidRPr="00616F0C">
              <w:t>-STORAGE_NOT_FOUND</w:t>
            </w:r>
          </w:p>
          <w:p w14:paraId="69B6C09C" w14:textId="77777777" w:rsidR="00E134FC" w:rsidRPr="00616F0C" w:rsidRDefault="00E134FC" w:rsidP="008E16EE">
            <w:pPr>
              <w:pStyle w:val="TAL"/>
            </w:pPr>
            <w:r w:rsidRPr="00616F0C">
              <w:t>-RECORD_NOT_FOUND</w:t>
            </w:r>
          </w:p>
          <w:p w14:paraId="230800A8" w14:textId="77777777" w:rsidR="00E134FC" w:rsidRPr="00616F0C" w:rsidRDefault="00E134FC" w:rsidP="008E16EE">
            <w:pPr>
              <w:pStyle w:val="TAL"/>
              <w:rPr>
                <w:lang w:val="en-US"/>
              </w:rPr>
            </w:pPr>
            <w:r w:rsidRPr="00616F0C">
              <w:t>-BLOCK_NOT_FOUND</w:t>
            </w:r>
          </w:p>
        </w:tc>
      </w:tr>
      <w:tr w:rsidR="00077201" w:rsidRPr="00616F0C" w14:paraId="06A70172" w14:textId="77777777" w:rsidTr="0007720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B40F52" w14:textId="77777777" w:rsidR="00077201" w:rsidRPr="00616F0C" w:rsidRDefault="00077201" w:rsidP="009573F3">
            <w:pPr>
              <w:pStyle w:val="TAL"/>
              <w:rPr>
                <w:lang w:val="en-US" w:eastAsia="zh-CN"/>
              </w:rPr>
            </w:pPr>
            <w:r>
              <w:rPr>
                <w:lang w:val="en-US" w:eastAsia="zh-CN"/>
              </w:rPr>
              <w:t>ExrendedProblemDetails</w:t>
            </w:r>
          </w:p>
        </w:tc>
        <w:tc>
          <w:tcPr>
            <w:tcW w:w="225" w:type="pct"/>
            <w:tcBorders>
              <w:top w:val="single" w:sz="4" w:space="0" w:color="auto"/>
              <w:left w:val="single" w:sz="6" w:space="0" w:color="000000"/>
              <w:bottom w:val="single" w:sz="6" w:space="0" w:color="000000"/>
              <w:right w:val="single" w:sz="6" w:space="0" w:color="000000"/>
            </w:tcBorders>
          </w:tcPr>
          <w:p w14:paraId="19BC962E" w14:textId="77777777" w:rsidR="00077201" w:rsidRDefault="00077201"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2DA30EF" w14:textId="77777777" w:rsidR="00077201" w:rsidRDefault="00077201"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379432F1" w14:textId="77777777" w:rsidR="00077201" w:rsidRPr="00616F0C" w:rsidRDefault="00077201" w:rsidP="009573F3">
            <w:pPr>
              <w:pStyle w:val="TAL"/>
              <w:rPr>
                <w:lang w:val="en-US" w:eastAsia="zh-CN"/>
              </w:rPr>
            </w:pPr>
            <w:r>
              <w:rPr>
                <w:lang w:val="en-US" w:eastAsia="zh-CN"/>
              </w:rPr>
              <w:t xml:space="preserve">412 </w:t>
            </w:r>
            <w:r>
              <w:t>Precondition Failed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B73139A" w14:textId="77777777" w:rsidR="00077201" w:rsidRDefault="00077201" w:rsidP="009573F3">
            <w:pPr>
              <w:pStyle w:val="TAL"/>
            </w:pPr>
            <w:r>
              <w:rPr>
                <w:lang w:val="en-US"/>
              </w:rPr>
              <w:t>T</w:t>
            </w:r>
            <w:r w:rsidRPr="00616F0C">
              <w:rPr>
                <w:lang w:val="en-US"/>
              </w:rPr>
              <w:t>he "cause" attribute shall be set to the following application error</w:t>
            </w:r>
            <w:r w:rsidRPr="00616F0C">
              <w:t>:</w:t>
            </w:r>
          </w:p>
          <w:p w14:paraId="18C3E2CC" w14:textId="77777777" w:rsidR="00077201" w:rsidRDefault="00077201" w:rsidP="009573F3">
            <w:pPr>
              <w:pStyle w:val="TAL"/>
            </w:pPr>
            <w:r>
              <w:t>- INCORRECT_CONDITIONAL_GET_REQUEST</w:t>
            </w:r>
          </w:p>
          <w:p w14:paraId="2DE07C82" w14:textId="77777777" w:rsidR="00077201" w:rsidRDefault="00077201" w:rsidP="009573F3">
            <w:pPr>
              <w:pStyle w:val="TAL"/>
            </w:pPr>
          </w:p>
          <w:p w14:paraId="18155D3F" w14:textId="77777777" w:rsidR="00077201" w:rsidRPr="00616F0C" w:rsidRDefault="00077201" w:rsidP="009573F3">
            <w:pPr>
              <w:pStyle w:val="TAL"/>
            </w:pPr>
            <w:r>
              <w:t xml:space="preserve">The </w:t>
            </w:r>
            <w:r w:rsidRPr="00EE6884">
              <w:t xml:space="preserve">UDSF shall include the </w:t>
            </w:r>
            <w:r>
              <w:t xml:space="preserve">stored record in the </w:t>
            </w:r>
            <w:r w:rsidRPr="00C5664C">
              <w:t>ProblemDetailsExtension</w:t>
            </w:r>
            <w:r>
              <w:t>.</w:t>
            </w:r>
          </w:p>
        </w:tc>
      </w:tr>
      <w:tr w:rsidR="00077201" w:rsidRPr="00616F0C" w14:paraId="02688280" w14:textId="77777777" w:rsidTr="0007720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EF37CC" w14:textId="77777777" w:rsidR="00077201" w:rsidRPr="00616F0C" w:rsidRDefault="00077201" w:rsidP="009573F3">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273C6E98" w14:textId="77777777" w:rsidR="00077201" w:rsidRDefault="00077201"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546B7CC2" w14:textId="77777777" w:rsidR="00077201" w:rsidRDefault="00077201"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3A9DF984" w14:textId="77777777" w:rsidR="00077201" w:rsidRPr="00616F0C" w:rsidRDefault="00077201" w:rsidP="009573F3">
            <w:pPr>
              <w:pStyle w:val="TAL"/>
              <w:rPr>
                <w:lang w:val="en-US" w:eastAsia="zh-CN"/>
              </w:rPr>
            </w:pPr>
            <w:r>
              <w:rPr>
                <w:lang w:val="en-US" w:eastAsia="zh-CN"/>
              </w:rPr>
              <w:t>500 Internal Server Error</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97A0B07" w14:textId="77777777" w:rsidR="00077201" w:rsidRPr="00616F0C" w:rsidRDefault="00077201"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 the following application error</w:t>
            </w:r>
            <w:r w:rsidRPr="00616F0C">
              <w:t>:</w:t>
            </w:r>
          </w:p>
          <w:p w14:paraId="3A05EFB9" w14:textId="77777777" w:rsidR="00077201" w:rsidRDefault="00077201" w:rsidP="009573F3">
            <w:pPr>
              <w:pStyle w:val="TAL"/>
            </w:pPr>
            <w:r>
              <w:t>- DATABASE_INCONSISTENCY</w:t>
            </w:r>
          </w:p>
          <w:p w14:paraId="10CA606E" w14:textId="77777777" w:rsidR="00077201" w:rsidRDefault="00077201" w:rsidP="009573F3">
            <w:pPr>
              <w:pStyle w:val="TAL"/>
            </w:pPr>
          </w:p>
          <w:p w14:paraId="3EE215BB" w14:textId="77777777" w:rsidR="00077201" w:rsidRPr="00616F0C" w:rsidRDefault="00077201" w:rsidP="009573F3">
            <w:pPr>
              <w:pStyle w:val="TAL"/>
              <w:rPr>
                <w:lang w:eastAsia="zh-CN"/>
              </w:rPr>
            </w:pPr>
            <w:r>
              <w:t xml:space="preserve">The </w:t>
            </w:r>
            <w:r w:rsidRPr="00EE6884">
              <w:t xml:space="preserve">UDSF </w:t>
            </w:r>
            <w:r>
              <w:t>shall</w:t>
            </w:r>
            <w:r w:rsidRPr="00EE6884">
              <w:t xml:space="preserve"> include the </w:t>
            </w:r>
            <w:r>
              <w:t xml:space="preserve">stored record in the </w:t>
            </w:r>
            <w:r w:rsidRPr="00C5664C">
              <w:t>ProblemDetailsExtension</w:t>
            </w:r>
            <w:r>
              <w:t xml:space="preserve"> if the cause is </w:t>
            </w:r>
            <w:r w:rsidRPr="00616F0C">
              <w:rPr>
                <w:lang w:val="en-US"/>
              </w:rPr>
              <w:t>"</w:t>
            </w:r>
            <w:r>
              <w:t>DATABASE_INCONSISTENCY</w:t>
            </w:r>
            <w:r w:rsidRPr="00616F0C">
              <w:rPr>
                <w:lang w:val="en-US"/>
              </w:rPr>
              <w:t>"</w:t>
            </w:r>
            <w:r>
              <w:rPr>
                <w:lang w:val="en-US"/>
              </w:rPr>
              <w:t>.</w:t>
            </w:r>
          </w:p>
        </w:tc>
      </w:tr>
      <w:tr w:rsidR="00E134FC" w:rsidRPr="00616F0C" w14:paraId="6D7628C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455DFC5"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690784E7" w14:textId="77777777" w:rsidR="00E134FC" w:rsidRPr="00616F0C" w:rsidRDefault="00E134FC" w:rsidP="00E134FC"/>
    <w:p w14:paraId="608282AF" w14:textId="77777777" w:rsidR="00E134FC" w:rsidRPr="00616F0C" w:rsidRDefault="00E134FC" w:rsidP="00E134FC">
      <w:pPr>
        <w:pStyle w:val="H6"/>
      </w:pPr>
      <w:bookmarkStart w:id="5041" w:name="_Toc34227084"/>
      <w:bookmarkStart w:id="5042" w:name="_Toc34749799"/>
      <w:bookmarkStart w:id="5043" w:name="_Toc34750359"/>
      <w:bookmarkStart w:id="5044" w:name="_Toc34750549"/>
      <w:bookmarkStart w:id="5045" w:name="_Toc35940955"/>
      <w:bookmarkStart w:id="5046" w:name="_Toc35937388"/>
      <w:bookmarkStart w:id="5047" w:name="_Toc36463782"/>
      <w:bookmarkStart w:id="5048" w:name="_Toc43131714"/>
      <w:bookmarkStart w:id="5049" w:name="_Toc45032549"/>
      <w:bookmarkStart w:id="5050" w:name="_Toc49782243"/>
      <w:bookmarkStart w:id="5051" w:name="_Toc51873679"/>
      <w:bookmarkStart w:id="5052" w:name="_Toc57209165"/>
      <w:bookmarkStart w:id="5053" w:name="_Toc58588508"/>
      <w:bookmarkStart w:id="5054" w:name="_Toc66114869"/>
      <w:bookmarkStart w:id="5055" w:name="_Toc67686380"/>
      <w:bookmarkStart w:id="5056" w:name="_Toc74994669"/>
      <w:bookmarkStart w:id="5057" w:name="_Toc85467924"/>
      <w:bookmarkStart w:id="5058" w:name="_Toc89182966"/>
      <w:bookmarkStart w:id="5059" w:name="_Toc90651268"/>
      <w:bookmarkStart w:id="5060" w:name="_Toc96933418"/>
      <w:r w:rsidRPr="00616F0C">
        <w:t>6.1.3.6.3.2</w:t>
      </w:r>
      <w:r w:rsidRPr="00616F0C">
        <w:tab/>
        <w:t>PUT</w:t>
      </w:r>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p>
    <w:p w14:paraId="09DC5B94" w14:textId="77777777" w:rsidR="00E134FC" w:rsidRPr="00616F0C" w:rsidRDefault="00E134FC" w:rsidP="00E134FC">
      <w:r w:rsidRPr="00616F0C">
        <w:t>This method shall support the URI query parameters specified in table 6.1.3.6.3.2-1.</w:t>
      </w:r>
    </w:p>
    <w:p w14:paraId="65B1F4BC" w14:textId="77777777" w:rsidR="00E134FC" w:rsidRPr="00616F0C" w:rsidRDefault="00E134FC" w:rsidP="00E134FC">
      <w:pPr>
        <w:pStyle w:val="TH"/>
        <w:rPr>
          <w:rFonts w:cs="Arial"/>
        </w:rPr>
      </w:pPr>
      <w:r w:rsidRPr="00616F0C">
        <w:t>Table 6.1.3.6.3.2-1: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45F9633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706C46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AAC4FE"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754290E"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2B7BD5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DE6FEAF"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1C537C5" w14:textId="77777777" w:rsidR="00E134FC" w:rsidRPr="00616F0C" w:rsidRDefault="00E134FC" w:rsidP="008E16EE">
            <w:pPr>
              <w:pStyle w:val="TAH"/>
            </w:pPr>
            <w:r w:rsidRPr="00616F0C">
              <w:t>Applicability</w:t>
            </w:r>
          </w:p>
        </w:tc>
      </w:tr>
      <w:tr w:rsidR="00E134FC" w:rsidRPr="00616F0C" w14:paraId="6DCACEC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0B614A32"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2E681FA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B92378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36A3B2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D6BDE51"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2E3CCE80" w14:textId="77777777" w:rsidR="00E134FC" w:rsidRPr="00616F0C" w:rsidRDefault="00E134FC" w:rsidP="008E16EE">
            <w:pPr>
              <w:pStyle w:val="TAL"/>
            </w:pPr>
          </w:p>
        </w:tc>
      </w:tr>
      <w:tr w:rsidR="00E134FC" w:rsidRPr="00616F0C" w14:paraId="24C1495A"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86A9C2E"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4CF65113"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209120DE"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7AA6ABC1"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6717F369" w14:textId="77777777" w:rsidR="00E134FC" w:rsidRPr="00616F0C" w:rsidRDefault="00E134FC" w:rsidP="008E16EE">
            <w:pPr>
              <w:pStyle w:val="TAL"/>
              <w:rPr>
                <w:rFonts w:cs="Arial"/>
                <w:szCs w:val="18"/>
              </w:rPr>
            </w:pPr>
            <w:r w:rsidRPr="00616F0C">
              <w:rPr>
                <w:rFonts w:cs="Arial"/>
                <w:szCs w:val="18"/>
                <w:lang w:val="en-US"/>
              </w:rPr>
              <w:t>Request to return the previous block content if a block already exists in the targeted storage for the same block identifier.</w:t>
            </w:r>
          </w:p>
        </w:tc>
        <w:tc>
          <w:tcPr>
            <w:tcW w:w="796" w:type="pct"/>
            <w:tcBorders>
              <w:top w:val="single" w:sz="4" w:space="0" w:color="auto"/>
              <w:left w:val="single" w:sz="6" w:space="0" w:color="000000"/>
              <w:bottom w:val="single" w:sz="4" w:space="0" w:color="auto"/>
              <w:right w:val="single" w:sz="6" w:space="0" w:color="000000"/>
            </w:tcBorders>
          </w:tcPr>
          <w:p w14:paraId="1CE1FD5B" w14:textId="77777777" w:rsidR="00E134FC" w:rsidRPr="00616F0C" w:rsidRDefault="00E134FC" w:rsidP="008E16EE">
            <w:pPr>
              <w:pStyle w:val="TAL"/>
            </w:pPr>
          </w:p>
        </w:tc>
      </w:tr>
    </w:tbl>
    <w:p w14:paraId="2627CB80" w14:textId="77777777" w:rsidR="00E134FC" w:rsidRPr="00616F0C" w:rsidRDefault="00E134FC" w:rsidP="00E134FC"/>
    <w:p w14:paraId="5FB6C41E" w14:textId="77777777" w:rsidR="00E134FC" w:rsidRPr="00616F0C" w:rsidRDefault="00E134FC" w:rsidP="00E134FC">
      <w:r w:rsidRPr="00616F0C">
        <w:t>If the operation updates an existing block, then the existing block shall be discarded and replaced by the block supplied with the request.</w:t>
      </w:r>
    </w:p>
    <w:p w14:paraId="018E8BD8" w14:textId="77777777" w:rsidR="00E134FC" w:rsidRPr="00616F0C" w:rsidRDefault="00E134FC" w:rsidP="00E134FC">
      <w:r w:rsidRPr="00616F0C">
        <w:t>This method shall support the request data structures specified in table 6.1.3.6.3.2-2 and the response data structures and response codes specified in table 6.1.3.6.3.2-3.</w:t>
      </w:r>
    </w:p>
    <w:p w14:paraId="549781E2" w14:textId="77777777" w:rsidR="00E134FC" w:rsidRPr="00616F0C" w:rsidRDefault="00E134FC" w:rsidP="00E134FC">
      <w:pPr>
        <w:pStyle w:val="TH"/>
      </w:pPr>
      <w:r w:rsidRPr="00616F0C">
        <w:t>Table 6.1.3.6.3.2-2: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2EC43E0"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35E9F95"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01CEC52"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A2F3C9" w14:textId="77777777" w:rsidR="00E134FC" w:rsidRPr="00616F0C" w:rsidRDefault="00E134FC" w:rsidP="008E16EE">
            <w:pPr>
              <w:pStyle w:val="TAH"/>
            </w:pPr>
            <w:r w:rsidRPr="00616F0C">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266F3260" w14:textId="77777777" w:rsidR="00E134FC" w:rsidRPr="00616F0C" w:rsidRDefault="00E134FC" w:rsidP="008E16EE">
            <w:pPr>
              <w:pStyle w:val="TAH"/>
            </w:pPr>
            <w:r w:rsidRPr="00616F0C">
              <w:t>Description</w:t>
            </w:r>
          </w:p>
        </w:tc>
      </w:tr>
      <w:tr w:rsidR="00E134FC" w:rsidRPr="00616F0C" w14:paraId="4347E8EE"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0CF4A84B" w14:textId="77777777" w:rsidR="00E134FC" w:rsidRPr="00616F0C" w:rsidRDefault="00E134FC" w:rsidP="008E16EE">
            <w:pPr>
              <w:pStyle w:val="TAL"/>
            </w:pPr>
            <w:r w:rsidRPr="00616F0C">
              <w:t>Block</w:t>
            </w:r>
          </w:p>
        </w:tc>
        <w:tc>
          <w:tcPr>
            <w:tcW w:w="425" w:type="dxa"/>
            <w:tcBorders>
              <w:top w:val="single" w:sz="4" w:space="0" w:color="auto"/>
              <w:left w:val="single" w:sz="6" w:space="0" w:color="000000"/>
              <w:bottom w:val="single" w:sz="6" w:space="0" w:color="000000"/>
              <w:right w:val="single" w:sz="6" w:space="0" w:color="000000"/>
            </w:tcBorders>
          </w:tcPr>
          <w:p w14:paraId="20E8F667"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244186E4" w14:textId="77777777" w:rsidR="00E134FC" w:rsidRPr="00616F0C" w:rsidRDefault="00E134FC" w:rsidP="008E16EE">
            <w:pPr>
              <w:pStyle w:val="TAL"/>
            </w:pPr>
            <w:r w:rsidRPr="00616F0C">
              <w:t>1</w:t>
            </w: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00E09885" w14:textId="77777777" w:rsidR="00E134FC" w:rsidRPr="00616F0C" w:rsidRDefault="00E134FC" w:rsidP="008E16EE">
            <w:pPr>
              <w:pStyle w:val="TAL"/>
            </w:pPr>
            <w:r w:rsidRPr="00616F0C">
              <w:rPr>
                <w:lang w:val="en-US"/>
              </w:rPr>
              <w:t>The block definition that shall be created. A Content-Type http header can be set to specify the media type of the block's opaque content. If the media-type is not included, the media-type shall be set to application/octet-stream.</w:t>
            </w:r>
          </w:p>
        </w:tc>
      </w:tr>
    </w:tbl>
    <w:p w14:paraId="38BFB84C" w14:textId="77777777" w:rsidR="00E134FC" w:rsidRPr="00616F0C" w:rsidRDefault="00E134FC" w:rsidP="00E134FC"/>
    <w:p w14:paraId="2E0E05A4" w14:textId="77777777" w:rsidR="00E134FC" w:rsidRPr="00616F0C" w:rsidRDefault="00E134FC" w:rsidP="00E134FC">
      <w:pPr>
        <w:pStyle w:val="TH"/>
      </w:pPr>
      <w:r w:rsidRPr="00616F0C">
        <w:lastRenderedPageBreak/>
        <w:t>Table 6.1.3.6.3.2-3: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D8C94CD"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FB29BC"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7D043D"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7186437"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DC95378" w14:textId="77777777" w:rsidR="00E134FC" w:rsidRPr="00616F0C" w:rsidRDefault="00E134FC" w:rsidP="008E16EE">
            <w:pPr>
              <w:pStyle w:val="TAH"/>
            </w:pPr>
            <w:r w:rsidRPr="00616F0C">
              <w:t>Response</w:t>
            </w:r>
          </w:p>
          <w:p w14:paraId="4F93F2FE"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9DDD04A" w14:textId="77777777" w:rsidR="00E134FC" w:rsidRPr="00616F0C" w:rsidRDefault="00E134FC" w:rsidP="008E16EE">
            <w:pPr>
              <w:pStyle w:val="TAH"/>
            </w:pPr>
            <w:r w:rsidRPr="00616F0C">
              <w:t>Description</w:t>
            </w:r>
          </w:p>
        </w:tc>
      </w:tr>
      <w:tr w:rsidR="00E134FC" w:rsidRPr="00616F0C" w14:paraId="555E569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5684C"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0CEEEDB3"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4521A772"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7219BD4"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63DE92" w14:textId="77777777" w:rsidR="00E134FC" w:rsidRPr="00616F0C" w:rsidRDefault="00E134FC" w:rsidP="008E16EE">
            <w:pPr>
              <w:pStyle w:val="TAL"/>
            </w:pPr>
            <w:r w:rsidRPr="00616F0C">
              <w:rPr>
                <w:lang w:val="en-US"/>
              </w:rPr>
              <w:t>Upon successful update of a block, a response body containing the previous record value ((if get-previous was indicated in the request and if one exists) will be returned</w:t>
            </w:r>
          </w:p>
        </w:tc>
      </w:tr>
      <w:tr w:rsidR="00E134FC" w:rsidRPr="00616F0C" w14:paraId="738B790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F2D9B21"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33A50F84"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5E50FC37"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63E8ABD6" w14:textId="77777777" w:rsidR="00E134FC" w:rsidRPr="00616F0C" w:rsidRDefault="00E134FC" w:rsidP="008E16EE">
            <w:pPr>
              <w:pStyle w:val="TAL"/>
            </w:pPr>
            <w:r w:rsidRPr="00616F0C">
              <w:t xml:space="preserve">201 </w:t>
            </w:r>
            <w:r>
              <w:t>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015131F" w14:textId="77777777" w:rsidR="00E134FC" w:rsidRPr="00616F0C" w:rsidRDefault="00E134FC" w:rsidP="008E16EE">
            <w:pPr>
              <w:pStyle w:val="TAL"/>
              <w:rPr>
                <w:lang w:val="en-US"/>
              </w:rPr>
            </w:pPr>
            <w:r w:rsidRPr="00616F0C">
              <w:rPr>
                <w:lang w:val="en-US"/>
              </w:rPr>
              <w:t>Upon successful creation of a record, an empty response shall be returned.</w:t>
            </w:r>
          </w:p>
        </w:tc>
      </w:tr>
      <w:tr w:rsidR="00E134FC" w:rsidRPr="00616F0C" w14:paraId="2509DF3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B00466"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3A58FB4"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186AD48"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6B2622C"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46D029B" w14:textId="77777777" w:rsidR="00E134FC" w:rsidRPr="00616F0C" w:rsidRDefault="00E134FC" w:rsidP="008E16EE">
            <w:pPr>
              <w:pStyle w:val="TAL"/>
              <w:rPr>
                <w:lang w:val="en-US"/>
              </w:rPr>
            </w:pPr>
            <w:r w:rsidRPr="00616F0C">
              <w:rPr>
                <w:lang w:val="en-US"/>
              </w:rPr>
              <w:t>Upon successful update of a record, an empty response is returned if no previous record value was requested.</w:t>
            </w:r>
          </w:p>
        </w:tc>
      </w:tr>
      <w:tr w:rsidR="00E134FC" w:rsidRPr="00616F0C" w14:paraId="7432A9B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C5BBFE"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6AC9C5C7"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9B56092"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E46B5DB"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9BB4CDB"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used</w:t>
            </w:r>
            <w:r w:rsidRPr="00616F0C">
              <w:rPr>
                <w:lang w:val="en-US"/>
              </w:rPr>
              <w:t xml:space="preserve"> to </w:t>
            </w:r>
            <w:r>
              <w:rPr>
                <w:lang w:val="en-US"/>
              </w:rPr>
              <w:t xml:space="preserve">indicate </w:t>
            </w:r>
            <w:r w:rsidRPr="00616F0C">
              <w:rPr>
                <w:lang w:val="en-US"/>
              </w:rPr>
              <w:t>one of the following application errors:</w:t>
            </w:r>
          </w:p>
          <w:p w14:paraId="41802D2C" w14:textId="77777777" w:rsidR="00E134FC" w:rsidRPr="00616F0C" w:rsidRDefault="00E134FC" w:rsidP="008E16EE">
            <w:pPr>
              <w:pStyle w:val="TAL"/>
              <w:rPr>
                <w:lang w:val="en-US"/>
              </w:rPr>
            </w:pPr>
            <w:r w:rsidRPr="00616F0C">
              <w:rPr>
                <w:lang w:val="en-US"/>
              </w:rPr>
              <w:t>-REALM_NOT_FOUND</w:t>
            </w:r>
          </w:p>
          <w:p w14:paraId="6D51D2FD" w14:textId="77777777" w:rsidR="00E134FC" w:rsidRPr="00616F0C" w:rsidRDefault="00E134FC" w:rsidP="008E16EE">
            <w:pPr>
              <w:pStyle w:val="TAL"/>
              <w:rPr>
                <w:lang w:val="en-US"/>
              </w:rPr>
            </w:pPr>
            <w:r w:rsidRPr="00616F0C">
              <w:rPr>
                <w:lang w:val="en-US"/>
              </w:rPr>
              <w:t>-STORAGE_NOT_FOUND</w:t>
            </w:r>
          </w:p>
          <w:p w14:paraId="7718243A" w14:textId="77777777" w:rsidR="00E134FC" w:rsidRPr="00616F0C" w:rsidRDefault="00E134FC" w:rsidP="008E16EE">
            <w:pPr>
              <w:pStyle w:val="TAL"/>
              <w:rPr>
                <w:lang w:val="en-US"/>
              </w:rPr>
            </w:pPr>
            <w:r w:rsidRPr="00616F0C">
              <w:rPr>
                <w:lang w:val="en-US"/>
              </w:rPr>
              <w:t>-RECORD_NOT_FOUND</w:t>
            </w:r>
          </w:p>
        </w:tc>
      </w:tr>
      <w:tr w:rsidR="00E134FC" w:rsidRPr="00616F0C" w14:paraId="6BA20D84"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A50FC4"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155AC705"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691C51C"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143A927"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BBCF8D0"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BlockBody in the response.</w:t>
            </w:r>
          </w:p>
        </w:tc>
      </w:tr>
      <w:tr w:rsidR="00077201" w:rsidRPr="00616F0C" w14:paraId="48D49FA5" w14:textId="77777777" w:rsidTr="0007720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7704A00" w14:textId="77777777" w:rsidR="00077201" w:rsidRDefault="00077201" w:rsidP="009573F3">
            <w:pPr>
              <w:pStyle w:val="TAL"/>
            </w:pPr>
            <w: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19D39734" w14:textId="77777777" w:rsidR="00077201" w:rsidRDefault="00077201"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55C5804" w14:textId="77777777" w:rsidR="00077201" w:rsidRDefault="00077201"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2A97F26" w14:textId="77777777" w:rsidR="00077201" w:rsidRPr="00616F0C" w:rsidRDefault="00077201" w:rsidP="009573F3">
            <w:pPr>
              <w:pStyle w:val="TAL"/>
            </w:pPr>
            <w:r>
              <w:t>409 Conflict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B7FABA5" w14:textId="77777777" w:rsidR="00077201" w:rsidRDefault="00077201" w:rsidP="009573F3">
            <w:pPr>
              <w:pStyle w:val="TAL"/>
              <w:rPr>
                <w:lang w:val="en-US"/>
              </w:rPr>
            </w:pPr>
            <w:r w:rsidRPr="005C562E">
              <w:rPr>
                <w:lang w:val="en-US"/>
              </w:rPr>
              <w:t>The "cause" attribute may be used to indicate the following application error:</w:t>
            </w:r>
          </w:p>
          <w:p w14:paraId="4BE8C6C9" w14:textId="77777777" w:rsidR="00077201" w:rsidRDefault="00077201" w:rsidP="009573F3">
            <w:pPr>
              <w:pStyle w:val="TAL"/>
              <w:rPr>
                <w:lang w:val="en-US"/>
              </w:rPr>
            </w:pPr>
            <w:r>
              <w:t xml:space="preserve">- </w:t>
            </w:r>
            <w:r w:rsidRPr="00FA742E">
              <w:t>DATABASE_INCONSISTENCY</w:t>
            </w:r>
            <w:r>
              <w:t>_PUT_REQUEST</w:t>
            </w:r>
          </w:p>
          <w:p w14:paraId="3C1EF1CC" w14:textId="77777777" w:rsidR="00077201" w:rsidRDefault="00077201" w:rsidP="009573F3">
            <w:pPr>
              <w:pStyle w:val="TAL"/>
              <w:rPr>
                <w:lang w:val="en-US"/>
              </w:rPr>
            </w:pPr>
          </w:p>
          <w:p w14:paraId="0A2F04B7" w14:textId="77777777" w:rsidR="00077201" w:rsidRPr="00616F0C" w:rsidRDefault="00077201" w:rsidP="009573F3">
            <w:pPr>
              <w:pStyle w:val="TAL"/>
            </w:pPr>
            <w:r>
              <w:t xml:space="preserve">The </w:t>
            </w:r>
            <w:r w:rsidRPr="00EE6884">
              <w:t xml:space="preserve">UDSF shall include the </w:t>
            </w:r>
            <w:r>
              <w:t xml:space="preserve">stored recored in the </w:t>
            </w:r>
            <w:r w:rsidRPr="00C5664C">
              <w:t>ProblemDetailsExtension</w:t>
            </w:r>
            <w:r>
              <w:t xml:space="preserve"> if the cause is </w:t>
            </w:r>
            <w:r w:rsidRPr="00616F0C">
              <w:rPr>
                <w:lang w:val="en-US"/>
              </w:rPr>
              <w:t>"</w:t>
            </w:r>
            <w:r>
              <w:t>DATABASE_INCONSISTENCY_PUT_REQUEST</w:t>
            </w:r>
            <w:r w:rsidRPr="00616F0C">
              <w:rPr>
                <w:lang w:val="en-US"/>
              </w:rPr>
              <w:t>"</w:t>
            </w:r>
            <w:r>
              <w:rPr>
                <w:lang w:val="en-US"/>
              </w:rPr>
              <w:t>.</w:t>
            </w:r>
          </w:p>
        </w:tc>
      </w:tr>
      <w:tr w:rsidR="00E134FC" w:rsidRPr="00616F0C" w14:paraId="285BFD13"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2ED6582"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6C089B5D" w14:textId="77777777" w:rsidR="00E134FC" w:rsidRPr="00616F0C" w:rsidRDefault="00E134FC" w:rsidP="00E134FC"/>
    <w:p w14:paraId="213D3A58" w14:textId="77777777" w:rsidR="00E134FC" w:rsidRPr="00616F0C" w:rsidRDefault="00E134FC" w:rsidP="00E134FC">
      <w:pPr>
        <w:pStyle w:val="H6"/>
      </w:pPr>
      <w:bookmarkStart w:id="5061" w:name="_Toc34227085"/>
      <w:bookmarkStart w:id="5062" w:name="_Toc34749800"/>
      <w:bookmarkStart w:id="5063" w:name="_Toc34750360"/>
      <w:bookmarkStart w:id="5064" w:name="_Toc34750550"/>
      <w:bookmarkStart w:id="5065" w:name="_Toc35940956"/>
      <w:bookmarkStart w:id="5066" w:name="_Toc35937389"/>
      <w:bookmarkStart w:id="5067" w:name="_Toc36463783"/>
      <w:bookmarkStart w:id="5068" w:name="_Toc43131715"/>
      <w:bookmarkStart w:id="5069" w:name="_Toc45032550"/>
      <w:bookmarkStart w:id="5070" w:name="_Toc49782244"/>
      <w:bookmarkStart w:id="5071" w:name="_Toc51873680"/>
      <w:bookmarkStart w:id="5072" w:name="_Toc57209166"/>
      <w:bookmarkStart w:id="5073" w:name="_Toc58588509"/>
      <w:bookmarkStart w:id="5074" w:name="_Toc66114870"/>
      <w:bookmarkStart w:id="5075" w:name="_Toc67686381"/>
      <w:bookmarkStart w:id="5076" w:name="_Toc74994670"/>
      <w:bookmarkStart w:id="5077" w:name="_Toc85467925"/>
      <w:bookmarkStart w:id="5078" w:name="_Toc89182967"/>
      <w:bookmarkStart w:id="5079" w:name="_Toc90651269"/>
      <w:bookmarkStart w:id="5080" w:name="_Toc96933419"/>
      <w:r w:rsidRPr="00616F0C">
        <w:t>6.1.3.6.3.3</w:t>
      </w:r>
      <w:r w:rsidRPr="00616F0C">
        <w:tab/>
        <w:t>DELETE</w:t>
      </w:r>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p>
    <w:p w14:paraId="44F409AD" w14:textId="77777777" w:rsidR="00E134FC" w:rsidRPr="00616F0C" w:rsidRDefault="00E134FC" w:rsidP="00E134FC">
      <w:r w:rsidRPr="00616F0C">
        <w:t>This method shall support the URI query parameters specified in table 6.1.3.6.3.3-1.</w:t>
      </w:r>
    </w:p>
    <w:p w14:paraId="6124052B" w14:textId="77777777" w:rsidR="00E134FC" w:rsidRPr="00616F0C" w:rsidRDefault="00E134FC" w:rsidP="00E134FC">
      <w:pPr>
        <w:pStyle w:val="TH"/>
        <w:rPr>
          <w:rFonts w:cs="Arial"/>
        </w:rPr>
      </w:pPr>
      <w:r w:rsidRPr="00616F0C">
        <w:t>Table 6.1.3.6.3.3-1: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72F8E6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DE71BDC"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624AD92"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823B46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CCC7848"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B2F4A15"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039DF11" w14:textId="77777777" w:rsidR="00E134FC" w:rsidRPr="00616F0C" w:rsidRDefault="00E134FC" w:rsidP="008E16EE">
            <w:pPr>
              <w:pStyle w:val="TAH"/>
            </w:pPr>
            <w:r w:rsidRPr="00616F0C">
              <w:t>Applicability</w:t>
            </w:r>
          </w:p>
        </w:tc>
      </w:tr>
      <w:tr w:rsidR="00E134FC" w:rsidRPr="00616F0C" w14:paraId="7CFAB1F2"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676EFBD"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BD81C45"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CC17196"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42F5E42"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83FF0DB"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1807C419" w14:textId="77777777" w:rsidR="00E134FC" w:rsidRPr="00616F0C" w:rsidRDefault="00E134FC" w:rsidP="008E16EE">
            <w:pPr>
              <w:pStyle w:val="TAL"/>
            </w:pPr>
          </w:p>
        </w:tc>
      </w:tr>
      <w:tr w:rsidR="00E134FC" w:rsidRPr="00616F0C" w14:paraId="44812A4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388979F7"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0D18C5AF"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0A6492F5"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4F668650"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B3B8594" w14:textId="77777777" w:rsidR="00E134FC" w:rsidRPr="00616F0C" w:rsidRDefault="00E134FC" w:rsidP="008E16EE">
            <w:pPr>
              <w:pStyle w:val="TAL"/>
              <w:rPr>
                <w:rFonts w:cs="Arial"/>
                <w:szCs w:val="18"/>
              </w:rPr>
            </w:pPr>
            <w:r w:rsidRPr="00616F0C">
              <w:rPr>
                <w:rFonts w:cs="Arial"/>
                <w:szCs w:val="18"/>
                <w:lang w:val="en-US"/>
              </w:rPr>
              <w:t>Request to return the previous block content (if any).</w:t>
            </w:r>
          </w:p>
        </w:tc>
        <w:tc>
          <w:tcPr>
            <w:tcW w:w="796" w:type="pct"/>
            <w:tcBorders>
              <w:top w:val="single" w:sz="4" w:space="0" w:color="auto"/>
              <w:left w:val="single" w:sz="6" w:space="0" w:color="000000"/>
              <w:bottom w:val="single" w:sz="4" w:space="0" w:color="auto"/>
              <w:right w:val="single" w:sz="6" w:space="0" w:color="000000"/>
            </w:tcBorders>
          </w:tcPr>
          <w:p w14:paraId="2580426E" w14:textId="77777777" w:rsidR="00E134FC" w:rsidRPr="00616F0C" w:rsidRDefault="00E134FC" w:rsidP="008E16EE">
            <w:pPr>
              <w:pStyle w:val="TAL"/>
            </w:pPr>
          </w:p>
        </w:tc>
      </w:tr>
    </w:tbl>
    <w:p w14:paraId="2A3F1DF0" w14:textId="77777777" w:rsidR="00E134FC" w:rsidRPr="00616F0C" w:rsidRDefault="00E134FC" w:rsidP="00E134FC"/>
    <w:p w14:paraId="526C529C" w14:textId="77777777" w:rsidR="00E134FC" w:rsidRPr="00616F0C" w:rsidRDefault="00E134FC" w:rsidP="00E134FC">
      <w:r w:rsidRPr="00616F0C">
        <w:t>This method shall support the request data structures specified in table 6.1.3.6.3.3-2 and the response data structures and response codes specified in table 6.1.3.6.3.3-3.</w:t>
      </w:r>
    </w:p>
    <w:p w14:paraId="20A9FD05" w14:textId="77777777" w:rsidR="00E134FC" w:rsidRPr="00616F0C" w:rsidRDefault="00E134FC" w:rsidP="00E134FC">
      <w:pPr>
        <w:pStyle w:val="TH"/>
      </w:pPr>
      <w:r w:rsidRPr="00616F0C">
        <w:t>Table 6.1.3.6.3.3-2: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22A33A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C7432"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E271A9"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2F55E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5FE91C0" w14:textId="77777777" w:rsidR="00E134FC" w:rsidRPr="00616F0C" w:rsidRDefault="00E134FC" w:rsidP="008E16EE">
            <w:pPr>
              <w:pStyle w:val="TAH"/>
            </w:pPr>
            <w:r w:rsidRPr="00616F0C">
              <w:t>Description</w:t>
            </w:r>
          </w:p>
        </w:tc>
      </w:tr>
      <w:tr w:rsidR="00E134FC" w:rsidRPr="00616F0C" w14:paraId="65D1B56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80BD998"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69A76CD7"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57077608"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447E965" w14:textId="77777777" w:rsidR="00E134FC" w:rsidRPr="00616F0C" w:rsidRDefault="00E134FC" w:rsidP="008E16EE">
            <w:pPr>
              <w:pStyle w:val="TAL"/>
            </w:pPr>
          </w:p>
        </w:tc>
      </w:tr>
    </w:tbl>
    <w:p w14:paraId="39286DCF" w14:textId="77777777" w:rsidR="00E134FC" w:rsidRPr="00616F0C" w:rsidRDefault="00E134FC" w:rsidP="00E134FC"/>
    <w:p w14:paraId="5F0965AE" w14:textId="77777777" w:rsidR="00E134FC" w:rsidRPr="00616F0C" w:rsidRDefault="00E134FC" w:rsidP="00E134FC">
      <w:pPr>
        <w:pStyle w:val="TH"/>
      </w:pPr>
      <w:r w:rsidRPr="00616F0C">
        <w:lastRenderedPageBreak/>
        <w:t>Table 6.1.3.6.3.3-3: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5AC19E1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8EA8FE"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9F5D784"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759A21E"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AD3776" w14:textId="77777777" w:rsidR="00E134FC" w:rsidRPr="00616F0C" w:rsidRDefault="00E134FC" w:rsidP="008E16EE">
            <w:pPr>
              <w:pStyle w:val="TAH"/>
            </w:pPr>
            <w:r w:rsidRPr="00616F0C">
              <w:t>Response</w:t>
            </w:r>
          </w:p>
          <w:p w14:paraId="24356630"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F9DFB62" w14:textId="77777777" w:rsidR="00E134FC" w:rsidRPr="00616F0C" w:rsidRDefault="00E134FC" w:rsidP="008E16EE">
            <w:pPr>
              <w:pStyle w:val="TAH"/>
            </w:pPr>
            <w:r w:rsidRPr="00616F0C">
              <w:t>Description</w:t>
            </w:r>
          </w:p>
        </w:tc>
      </w:tr>
      <w:tr w:rsidR="00E134FC" w:rsidRPr="00616F0C" w14:paraId="10C6A511"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D9C63F"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4D973115"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3C42D66F"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6B293810"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758B28D" w14:textId="77777777" w:rsidR="00E134FC" w:rsidRPr="00616F0C" w:rsidRDefault="00E134FC" w:rsidP="008E16EE">
            <w:pPr>
              <w:pStyle w:val="TAL"/>
            </w:pPr>
            <w:r w:rsidRPr="00616F0C">
              <w:rPr>
                <w:lang w:val="en-US"/>
              </w:rPr>
              <w:t>Upon success, and a response body containing the block was requested.</w:t>
            </w:r>
          </w:p>
        </w:tc>
      </w:tr>
      <w:tr w:rsidR="00E134FC" w:rsidRPr="00616F0C" w14:paraId="36A626C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B7287C"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098F670"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732F4EA"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68EA80C2"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75A84D2" w14:textId="77777777" w:rsidR="00E134FC" w:rsidRPr="00616F0C" w:rsidRDefault="00E134FC" w:rsidP="008E16EE">
            <w:pPr>
              <w:pStyle w:val="TAL"/>
              <w:rPr>
                <w:lang w:val="en-US"/>
              </w:rPr>
            </w:pPr>
            <w:r w:rsidRPr="00616F0C">
              <w:rPr>
                <w:lang w:val="en-US"/>
              </w:rPr>
              <w:t>Upon success, and no response body containing the block was requested.</w:t>
            </w:r>
          </w:p>
        </w:tc>
      </w:tr>
      <w:tr w:rsidR="00E134FC" w:rsidRPr="00616F0C" w14:paraId="5E4DF0E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F2BA7B8"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68CE137C"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4CE6D7D"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E4B2E66"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53FDEA9"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BlockBody in the response.</w:t>
            </w:r>
          </w:p>
        </w:tc>
      </w:tr>
      <w:tr w:rsidR="00E134FC" w:rsidRPr="00616F0C" w14:paraId="282E3DC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1FC341"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30927FB0"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F394C24"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542AECAD"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C67C65" w14:textId="77777777" w:rsidR="00E134FC" w:rsidRPr="00616F0C" w:rsidRDefault="00E134FC" w:rsidP="008E16EE">
            <w:pPr>
              <w:pStyle w:val="TAL"/>
            </w:pPr>
            <w:r w:rsidRPr="00616F0C">
              <w:t xml:space="preserve">The "cause" attribute </w:t>
            </w:r>
            <w:r>
              <w:t>may</w:t>
            </w:r>
            <w:r w:rsidRPr="00616F0C">
              <w:t xml:space="preserve"> be </w:t>
            </w:r>
            <w:r>
              <w:t>used</w:t>
            </w:r>
            <w:r w:rsidRPr="00616F0C">
              <w:t xml:space="preserve"> to </w:t>
            </w:r>
            <w:r>
              <w:t xml:space="preserve">indicate </w:t>
            </w:r>
            <w:r w:rsidRPr="00616F0C">
              <w:t>one of the following application errors:</w:t>
            </w:r>
          </w:p>
          <w:p w14:paraId="129EF67A" w14:textId="77777777" w:rsidR="00E134FC" w:rsidRPr="00616F0C" w:rsidRDefault="00E134FC" w:rsidP="008E16EE">
            <w:pPr>
              <w:pStyle w:val="TAL"/>
            </w:pPr>
            <w:r w:rsidRPr="00616F0C">
              <w:t>-REALM_NOT_FOUND</w:t>
            </w:r>
          </w:p>
          <w:p w14:paraId="77625A3E" w14:textId="77777777" w:rsidR="00E134FC" w:rsidRPr="00616F0C" w:rsidRDefault="00E134FC" w:rsidP="008E16EE">
            <w:pPr>
              <w:pStyle w:val="TAL"/>
            </w:pPr>
            <w:r w:rsidRPr="00616F0C">
              <w:t>-STORAGE_NOT_FOUND</w:t>
            </w:r>
          </w:p>
          <w:p w14:paraId="132CF802" w14:textId="77777777" w:rsidR="00E134FC" w:rsidRPr="00616F0C" w:rsidRDefault="00E134FC" w:rsidP="008E16EE">
            <w:pPr>
              <w:pStyle w:val="TAL"/>
            </w:pPr>
            <w:r w:rsidRPr="00616F0C">
              <w:t>-RECORD_NOT_FOUND</w:t>
            </w:r>
          </w:p>
          <w:p w14:paraId="3F332564" w14:textId="77777777" w:rsidR="00E134FC" w:rsidRPr="00616F0C" w:rsidRDefault="00E134FC" w:rsidP="008E16EE">
            <w:pPr>
              <w:pStyle w:val="TAL"/>
              <w:rPr>
                <w:lang w:val="en-US"/>
              </w:rPr>
            </w:pPr>
            <w:r w:rsidRPr="00616F0C">
              <w:t>-BLOCK_NOT_FOUND</w:t>
            </w:r>
          </w:p>
        </w:tc>
      </w:tr>
      <w:tr w:rsidR="00E134FC" w:rsidRPr="00616F0C" w14:paraId="2468784E"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105BE76"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56DC0E18" w14:textId="77777777" w:rsidR="00E134FC" w:rsidRPr="00616F0C" w:rsidRDefault="00E134FC" w:rsidP="00E134FC"/>
    <w:p w14:paraId="53158CAE" w14:textId="77777777" w:rsidR="00E134FC" w:rsidRPr="00616F0C" w:rsidRDefault="00E134FC" w:rsidP="00E134FC">
      <w:pPr>
        <w:pStyle w:val="Heading4"/>
      </w:pPr>
      <w:bookmarkStart w:id="5081" w:name="_Toc43131716"/>
      <w:bookmarkStart w:id="5082" w:name="_Toc45032551"/>
      <w:bookmarkStart w:id="5083" w:name="_Toc49782245"/>
      <w:bookmarkStart w:id="5084" w:name="_Toc51873681"/>
      <w:bookmarkStart w:id="5085" w:name="_Toc57209167"/>
      <w:bookmarkStart w:id="5086" w:name="_Toc58588510"/>
      <w:bookmarkStart w:id="5087" w:name="_Toc66114871"/>
      <w:bookmarkStart w:id="5088" w:name="_Toc67686382"/>
      <w:bookmarkStart w:id="5089" w:name="_Toc74994671"/>
      <w:bookmarkStart w:id="5090" w:name="_Toc85467926"/>
      <w:bookmarkStart w:id="5091" w:name="_Toc89182968"/>
      <w:bookmarkStart w:id="5092" w:name="_Toc90651270"/>
      <w:bookmarkStart w:id="5093" w:name="_Toc96933420"/>
      <w:bookmarkStart w:id="5094" w:name="_Toc98507276"/>
      <w:bookmarkStart w:id="5095" w:name="_Toc98507729"/>
      <w:bookmarkStart w:id="5096" w:name="_Toc106640732"/>
      <w:bookmarkStart w:id="5097" w:name="_Toc122098606"/>
      <w:bookmarkStart w:id="5098" w:name="_Toc130844728"/>
      <w:bookmarkStart w:id="5099" w:name="_Toc138412250"/>
      <w:bookmarkStart w:id="5100" w:name="_Toc145957036"/>
      <w:bookmarkStart w:id="5101" w:name="_Toc153890733"/>
      <w:bookmarkStart w:id="5102" w:name="_Toc161835033"/>
      <w:bookmarkStart w:id="5103" w:name="_Toc169755855"/>
      <w:bookmarkStart w:id="5104" w:name="_Toc186730175"/>
      <w:bookmarkStart w:id="5105" w:name="_Toc192837270"/>
      <w:bookmarkStart w:id="5106" w:name="_Toc199251177"/>
      <w:bookmarkStart w:id="5107" w:name="_Toc22187567"/>
      <w:bookmarkStart w:id="5108" w:name="_Toc22630789"/>
      <w:bookmarkStart w:id="5109" w:name="_Toc34227086"/>
      <w:bookmarkStart w:id="5110" w:name="_Toc34749801"/>
      <w:bookmarkStart w:id="5111" w:name="_Toc34750361"/>
      <w:bookmarkStart w:id="5112" w:name="_Toc34750551"/>
      <w:bookmarkStart w:id="5113" w:name="_Toc35940957"/>
      <w:bookmarkStart w:id="5114" w:name="_Toc35937390"/>
      <w:bookmarkStart w:id="5115" w:name="_Toc36463784"/>
      <w:r w:rsidRPr="00CF6BF3">
        <w:t>6.1.</w:t>
      </w:r>
      <w:r>
        <w:t>3.7</w:t>
      </w:r>
      <w:r w:rsidRPr="006C6608">
        <w:tab/>
      </w:r>
      <w:r>
        <w:t xml:space="preserve">Resource: </w:t>
      </w:r>
      <w:r w:rsidRPr="006C6608">
        <w:t>Notification</w:t>
      </w:r>
      <w:r>
        <w:t>Subscriptions</w:t>
      </w:r>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p>
    <w:p w14:paraId="7CC2C081" w14:textId="77777777" w:rsidR="00E134FC" w:rsidRPr="00533C32" w:rsidRDefault="00E134FC" w:rsidP="00E134FC">
      <w:pPr>
        <w:pStyle w:val="Heading5"/>
        <w:rPr>
          <w:rFonts w:eastAsia="DengXian"/>
        </w:rPr>
      </w:pPr>
      <w:bookmarkStart w:id="5116" w:name="_Toc43131717"/>
      <w:bookmarkStart w:id="5117" w:name="_Toc45032552"/>
      <w:bookmarkStart w:id="5118" w:name="_Toc49782246"/>
      <w:bookmarkStart w:id="5119" w:name="_Toc51873682"/>
      <w:bookmarkStart w:id="5120" w:name="_Toc57209168"/>
      <w:bookmarkStart w:id="5121" w:name="_Toc58588511"/>
      <w:bookmarkStart w:id="5122" w:name="_Toc66114872"/>
      <w:bookmarkStart w:id="5123" w:name="_Toc67686383"/>
      <w:bookmarkStart w:id="5124" w:name="_Toc74994672"/>
      <w:bookmarkStart w:id="5125" w:name="_Toc85467927"/>
      <w:bookmarkStart w:id="5126" w:name="_Toc89182969"/>
      <w:bookmarkStart w:id="5127" w:name="_Toc90651271"/>
      <w:bookmarkStart w:id="5128" w:name="_Toc96933421"/>
      <w:bookmarkStart w:id="5129" w:name="_Toc98507277"/>
      <w:bookmarkStart w:id="5130" w:name="_Toc98507730"/>
      <w:bookmarkStart w:id="5131" w:name="_Toc106640733"/>
      <w:bookmarkStart w:id="5132" w:name="_Toc122098607"/>
      <w:bookmarkStart w:id="5133" w:name="_Toc130844729"/>
      <w:bookmarkStart w:id="5134" w:name="_Toc138412251"/>
      <w:bookmarkStart w:id="5135" w:name="_Toc145957037"/>
      <w:bookmarkStart w:id="5136" w:name="_Toc153890734"/>
      <w:bookmarkStart w:id="5137" w:name="_Toc161835034"/>
      <w:bookmarkStart w:id="5138" w:name="_Toc169755856"/>
      <w:bookmarkStart w:id="5139" w:name="_Toc186730176"/>
      <w:bookmarkStart w:id="5140" w:name="_Toc192837271"/>
      <w:bookmarkStart w:id="5141" w:name="_Toc199251178"/>
      <w:r>
        <w:rPr>
          <w:rFonts w:eastAsia="DengXian"/>
        </w:rPr>
        <w:t>6.1.3</w:t>
      </w:r>
      <w:r>
        <w:t>.7</w:t>
      </w:r>
      <w:r w:rsidRPr="00533C32">
        <w:rPr>
          <w:rFonts w:eastAsia="DengXian"/>
        </w:rPr>
        <w:t>.1</w:t>
      </w:r>
      <w:r w:rsidRPr="00533C32">
        <w:rPr>
          <w:rFonts w:eastAsia="DengXian"/>
        </w:rPr>
        <w:tab/>
        <w:t>Description</w:t>
      </w:r>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p>
    <w:p w14:paraId="56601823" w14:textId="77777777" w:rsidR="00E134FC" w:rsidRPr="00533C32" w:rsidRDefault="00E134FC" w:rsidP="00E134FC">
      <w:pPr>
        <w:rPr>
          <w:rFonts w:eastAsia="DengXian"/>
        </w:rPr>
      </w:pPr>
      <w:r w:rsidRPr="00533C32">
        <w:t xml:space="preserve">This resource is used to represent </w:t>
      </w:r>
      <w:r>
        <w:t>notification subscriptions</w:t>
      </w:r>
      <w:r w:rsidRPr="00533C32">
        <w:t>.</w:t>
      </w:r>
    </w:p>
    <w:p w14:paraId="3F8AD98C" w14:textId="77777777" w:rsidR="00E134FC" w:rsidRPr="00533C32" w:rsidRDefault="00E134FC" w:rsidP="00E134FC">
      <w:pPr>
        <w:pStyle w:val="Heading5"/>
        <w:rPr>
          <w:rFonts w:eastAsia="DengXian"/>
        </w:rPr>
      </w:pPr>
      <w:bookmarkStart w:id="5142" w:name="_Toc43131718"/>
      <w:bookmarkStart w:id="5143" w:name="_Toc45032553"/>
      <w:bookmarkStart w:id="5144" w:name="_Toc49782247"/>
      <w:bookmarkStart w:id="5145" w:name="_Toc51873683"/>
      <w:bookmarkStart w:id="5146" w:name="_Toc57209169"/>
      <w:bookmarkStart w:id="5147" w:name="_Toc58588512"/>
      <w:bookmarkStart w:id="5148" w:name="_Toc66114873"/>
      <w:bookmarkStart w:id="5149" w:name="_Toc67686384"/>
      <w:bookmarkStart w:id="5150" w:name="_Toc74994673"/>
      <w:bookmarkStart w:id="5151" w:name="_Toc85467928"/>
      <w:bookmarkStart w:id="5152" w:name="_Toc89182970"/>
      <w:bookmarkStart w:id="5153" w:name="_Toc90651272"/>
      <w:bookmarkStart w:id="5154" w:name="_Toc96933422"/>
      <w:bookmarkStart w:id="5155" w:name="_Toc98507278"/>
      <w:bookmarkStart w:id="5156" w:name="_Toc98507731"/>
      <w:bookmarkStart w:id="5157" w:name="_Toc106640734"/>
      <w:bookmarkStart w:id="5158" w:name="_Toc122098608"/>
      <w:bookmarkStart w:id="5159" w:name="_Toc130844730"/>
      <w:bookmarkStart w:id="5160" w:name="_Toc138412252"/>
      <w:bookmarkStart w:id="5161" w:name="_Toc145957038"/>
      <w:bookmarkStart w:id="5162" w:name="_Toc153890735"/>
      <w:bookmarkStart w:id="5163" w:name="_Toc161835035"/>
      <w:bookmarkStart w:id="5164" w:name="_Toc169755857"/>
      <w:bookmarkStart w:id="5165" w:name="_Toc186730177"/>
      <w:bookmarkStart w:id="5166" w:name="_Toc192837272"/>
      <w:bookmarkStart w:id="5167" w:name="_Toc199251179"/>
      <w:r>
        <w:rPr>
          <w:rFonts w:eastAsia="DengXian"/>
        </w:rPr>
        <w:t>6.1.3</w:t>
      </w:r>
      <w:r>
        <w:t>.7</w:t>
      </w:r>
      <w:r w:rsidRPr="00533C32">
        <w:rPr>
          <w:rFonts w:eastAsia="DengXian"/>
        </w:rPr>
        <w:t>.2</w:t>
      </w:r>
      <w:r w:rsidRPr="00533C32">
        <w:rPr>
          <w:rFonts w:eastAsia="DengXian"/>
        </w:rPr>
        <w:tab/>
      </w:r>
      <w:r w:rsidRPr="000E04C9">
        <w:rPr>
          <w:rFonts w:eastAsia="DengXian"/>
        </w:rPr>
        <w:t>Resource</w:t>
      </w:r>
      <w:r w:rsidRPr="00533C32">
        <w:rPr>
          <w:rFonts w:eastAsia="DengXian"/>
        </w:rPr>
        <w:t xml:space="preserve"> Definition</w:t>
      </w:r>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p>
    <w:p w14:paraId="4CC899BD"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Pr>
          <w:b/>
          <w:noProof/>
        </w:rPr>
        <w:t>/{storageId}/subs-to-notify</w:t>
      </w:r>
    </w:p>
    <w:p w14:paraId="46BEC53F" w14:textId="77777777" w:rsidR="00E134FC" w:rsidRPr="00533C32" w:rsidRDefault="00E134FC" w:rsidP="00E134FC">
      <w:pPr>
        <w:rPr>
          <w:rFonts w:ascii="Arial" w:hAnsi="Arial" w:cs="Arial"/>
        </w:rPr>
      </w:pPr>
      <w:r w:rsidRPr="0029480C">
        <w:t>This resource shall support the resource URI variables defined in table </w:t>
      </w:r>
      <w:r w:rsidRPr="0029480C">
        <w:rPr>
          <w:rFonts w:eastAsia="DengXian"/>
        </w:rPr>
        <w:t>6.1.3</w:t>
      </w:r>
      <w:r w:rsidRPr="0029480C">
        <w:t>.7.2-1.</w:t>
      </w:r>
    </w:p>
    <w:p w14:paraId="1FA1D6B5" w14:textId="77777777" w:rsidR="00E134FC" w:rsidRDefault="00E134FC" w:rsidP="00E134FC">
      <w:pPr>
        <w:pStyle w:val="TH"/>
      </w:pPr>
      <w:r>
        <w:t>T</w:t>
      </w:r>
      <w:r w:rsidRPr="00533C32">
        <w:t>able </w:t>
      </w:r>
      <w:r>
        <w:rPr>
          <w:rFonts w:eastAsia="DengXian"/>
        </w:rPr>
        <w:t>6.1.3</w:t>
      </w:r>
      <w:r>
        <w:t>.7</w:t>
      </w:r>
      <w:r w:rsidRPr="00533C3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5D54D8A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B6A8E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7AAD3D" w14:textId="77777777" w:rsidR="00E134FC" w:rsidRPr="00616F0C" w:rsidRDefault="00E134FC" w:rsidP="008E16EE">
            <w:pPr>
              <w:pStyle w:val="TAH"/>
            </w:pPr>
            <w:r w:rsidRPr="00616F0C">
              <w:t>Definition</w:t>
            </w:r>
          </w:p>
        </w:tc>
      </w:tr>
      <w:tr w:rsidR="00E134FC" w:rsidRPr="00616F0C" w14:paraId="6E5C530F"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B0829D4"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397578"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7E976A8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6EB57D0"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D94C005" w14:textId="77777777" w:rsidR="00E134FC" w:rsidRPr="00616F0C" w:rsidRDefault="00E134FC" w:rsidP="008E16EE">
            <w:pPr>
              <w:pStyle w:val="TAL"/>
            </w:pPr>
            <w:r w:rsidRPr="00616F0C">
              <w:rPr>
                <w:lang w:val="en-US"/>
              </w:rPr>
              <w:t>Represents the realm Id</w:t>
            </w:r>
            <w:r w:rsidRPr="00616F0C">
              <w:t>.</w:t>
            </w:r>
          </w:p>
        </w:tc>
      </w:tr>
      <w:tr w:rsidR="00E134FC" w:rsidRPr="00616F0C" w14:paraId="38BA9960"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DE169C"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160B42" w14:textId="77777777" w:rsidR="00E134FC" w:rsidRPr="00616F0C" w:rsidRDefault="00E134FC" w:rsidP="008E16EE">
            <w:pPr>
              <w:pStyle w:val="TAL"/>
              <w:rPr>
                <w:lang w:val="en-US"/>
              </w:rPr>
            </w:pPr>
            <w:r w:rsidRPr="00616F0C">
              <w:rPr>
                <w:lang w:val="en-US"/>
              </w:rPr>
              <w:t>Represents the storage Id.</w:t>
            </w:r>
          </w:p>
        </w:tc>
      </w:tr>
    </w:tbl>
    <w:p w14:paraId="699ACCC4" w14:textId="77777777" w:rsidR="00E134FC" w:rsidRDefault="00E134FC" w:rsidP="00E134FC"/>
    <w:p w14:paraId="72AE73AF" w14:textId="77777777" w:rsidR="00E134FC" w:rsidRPr="00616F0C" w:rsidRDefault="00E134FC" w:rsidP="00E134FC">
      <w:pPr>
        <w:pStyle w:val="Heading5"/>
        <w:rPr>
          <w:noProof/>
        </w:rPr>
      </w:pPr>
      <w:bookmarkStart w:id="5168" w:name="_Toc43131719"/>
      <w:bookmarkStart w:id="5169" w:name="_Toc45032554"/>
      <w:bookmarkStart w:id="5170" w:name="_Toc49782248"/>
      <w:bookmarkStart w:id="5171" w:name="_Toc51873684"/>
      <w:bookmarkStart w:id="5172" w:name="_Toc57209170"/>
      <w:bookmarkStart w:id="5173" w:name="_Toc58588513"/>
      <w:bookmarkStart w:id="5174" w:name="_Toc66114874"/>
      <w:bookmarkStart w:id="5175" w:name="_Toc67686385"/>
      <w:bookmarkStart w:id="5176" w:name="_Toc74994674"/>
      <w:bookmarkStart w:id="5177" w:name="_Toc85467929"/>
      <w:bookmarkStart w:id="5178" w:name="_Toc89182971"/>
      <w:bookmarkStart w:id="5179" w:name="_Toc90651273"/>
      <w:bookmarkStart w:id="5180" w:name="_Toc96933423"/>
      <w:bookmarkStart w:id="5181" w:name="_Toc98507279"/>
      <w:bookmarkStart w:id="5182" w:name="_Toc98507732"/>
      <w:bookmarkStart w:id="5183" w:name="_Toc106640735"/>
      <w:bookmarkStart w:id="5184" w:name="_Toc122098609"/>
      <w:bookmarkStart w:id="5185" w:name="_Toc130844731"/>
      <w:bookmarkStart w:id="5186" w:name="_Toc138412253"/>
      <w:bookmarkStart w:id="5187" w:name="_Toc145957039"/>
      <w:bookmarkStart w:id="5188" w:name="_Toc153890736"/>
      <w:bookmarkStart w:id="5189" w:name="_Toc161835036"/>
      <w:bookmarkStart w:id="5190" w:name="_Toc169755858"/>
      <w:bookmarkStart w:id="5191" w:name="_Toc186730178"/>
      <w:bookmarkStart w:id="5192" w:name="_Toc192837273"/>
      <w:bookmarkStart w:id="5193" w:name="_Toc199251180"/>
      <w:r>
        <w:t>6.1.3.7</w:t>
      </w:r>
      <w:r w:rsidRPr="00616F0C">
        <w:rPr>
          <w:noProof/>
        </w:rPr>
        <w:t>.3</w:t>
      </w:r>
      <w:r w:rsidRPr="00616F0C">
        <w:rPr>
          <w:noProof/>
        </w:rPr>
        <w:tab/>
        <w:t>Standard Methods</w:t>
      </w:r>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p>
    <w:p w14:paraId="299903C6" w14:textId="77777777" w:rsidR="00E134FC" w:rsidRPr="00533C32" w:rsidRDefault="00E134FC" w:rsidP="00E134FC">
      <w:pPr>
        <w:pStyle w:val="H6"/>
        <w:rPr>
          <w:rFonts w:eastAsia="DengXian"/>
        </w:rPr>
      </w:pPr>
      <w:bookmarkStart w:id="5194" w:name="_Toc43131720"/>
      <w:bookmarkStart w:id="5195" w:name="_Toc45032555"/>
      <w:bookmarkStart w:id="5196" w:name="_Toc49782249"/>
      <w:bookmarkStart w:id="5197" w:name="_Toc51873685"/>
      <w:bookmarkStart w:id="5198" w:name="_Toc57209171"/>
      <w:bookmarkStart w:id="5199" w:name="_Toc58588514"/>
      <w:bookmarkStart w:id="5200" w:name="_Toc66114875"/>
      <w:bookmarkStart w:id="5201" w:name="_Toc67686386"/>
      <w:bookmarkStart w:id="5202" w:name="_Toc74994675"/>
      <w:bookmarkStart w:id="5203" w:name="_Toc85467930"/>
      <w:bookmarkStart w:id="5204" w:name="_Toc89182972"/>
      <w:bookmarkStart w:id="5205" w:name="_Toc90651274"/>
      <w:bookmarkStart w:id="5206" w:name="_Toc96933424"/>
      <w:r>
        <w:rPr>
          <w:rFonts w:eastAsia="DengXian"/>
        </w:rPr>
        <w:t>6.1.3</w:t>
      </w:r>
      <w:r>
        <w:t>.7</w:t>
      </w:r>
      <w:r w:rsidRPr="00533C32">
        <w:rPr>
          <w:rFonts w:eastAsia="DengXian"/>
        </w:rPr>
        <w:t>.</w:t>
      </w:r>
      <w:r>
        <w:rPr>
          <w:rFonts w:eastAsia="DengXian"/>
        </w:rPr>
        <w:t>3.2</w:t>
      </w:r>
      <w:r w:rsidRPr="00533C32">
        <w:rPr>
          <w:rFonts w:eastAsia="DengXian"/>
        </w:rPr>
        <w:tab/>
        <w:t>GET</w:t>
      </w:r>
      <w:bookmarkEnd w:id="5194"/>
      <w:bookmarkEnd w:id="5195"/>
      <w:bookmarkEnd w:id="5196"/>
      <w:bookmarkEnd w:id="5197"/>
      <w:bookmarkEnd w:id="5198"/>
      <w:bookmarkEnd w:id="5199"/>
      <w:bookmarkEnd w:id="5200"/>
      <w:bookmarkEnd w:id="5201"/>
      <w:bookmarkEnd w:id="5202"/>
      <w:bookmarkEnd w:id="5203"/>
      <w:bookmarkEnd w:id="5204"/>
      <w:bookmarkEnd w:id="5205"/>
      <w:bookmarkEnd w:id="5206"/>
    </w:p>
    <w:p w14:paraId="6E329EDD"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w:t>
      </w:r>
      <w:r>
        <w:t>.7</w:t>
      </w:r>
      <w:r w:rsidRPr="00533C32">
        <w:rPr>
          <w:rFonts w:eastAsia="DengXian"/>
        </w:rPr>
        <w:t>.</w:t>
      </w:r>
      <w:r>
        <w:rPr>
          <w:rFonts w:eastAsia="DengXian"/>
        </w:rPr>
        <w:t>3.2</w:t>
      </w:r>
      <w:r w:rsidRPr="00533C32">
        <w:t>-1.</w:t>
      </w:r>
    </w:p>
    <w:p w14:paraId="27057F9E" w14:textId="77777777" w:rsidR="00E134FC" w:rsidRPr="00533C32" w:rsidRDefault="00E134FC" w:rsidP="00E134FC">
      <w:pPr>
        <w:pStyle w:val="TH"/>
        <w:rPr>
          <w:rFonts w:cs="Arial"/>
        </w:rPr>
      </w:pPr>
      <w:r w:rsidRPr="00533C32">
        <w:t>Table </w:t>
      </w:r>
      <w:r>
        <w:rPr>
          <w:rFonts w:eastAsia="DengXian"/>
        </w:rPr>
        <w:t>6.1.3</w:t>
      </w:r>
      <w:r>
        <w:t>.7</w:t>
      </w:r>
      <w:r w:rsidRPr="00533C32">
        <w:rPr>
          <w:rFonts w:eastAsia="DengXian"/>
        </w:rPr>
        <w:t>.</w:t>
      </w:r>
      <w:r>
        <w:rPr>
          <w:rFonts w:eastAsia="DengXian"/>
        </w:rPr>
        <w:t>3</w:t>
      </w:r>
      <w:r>
        <w:t>.2</w:t>
      </w:r>
      <w:r w:rsidRPr="00533C32">
        <w:t>-1: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3"/>
        <w:gridCol w:w="1678"/>
        <w:gridCol w:w="343"/>
        <w:gridCol w:w="1068"/>
        <w:gridCol w:w="4943"/>
      </w:tblGrid>
      <w:tr w:rsidR="00E134FC" w:rsidRPr="00533C32" w14:paraId="387B443A" w14:textId="77777777" w:rsidTr="008E16EE">
        <w:trPr>
          <w:jc w:val="center"/>
        </w:trPr>
        <w:tc>
          <w:tcPr>
            <w:tcW w:w="788" w:type="pct"/>
            <w:tcBorders>
              <w:top w:val="single" w:sz="4" w:space="0" w:color="auto"/>
              <w:left w:val="single" w:sz="4" w:space="0" w:color="auto"/>
              <w:bottom w:val="single" w:sz="4" w:space="0" w:color="auto"/>
              <w:right w:val="single" w:sz="4" w:space="0" w:color="auto"/>
            </w:tcBorders>
            <w:shd w:val="clear" w:color="auto" w:fill="C0C0C0"/>
            <w:hideMark/>
          </w:tcPr>
          <w:p w14:paraId="18FDA9A4" w14:textId="77777777" w:rsidR="00E134FC" w:rsidRPr="00533C32" w:rsidRDefault="00E134FC" w:rsidP="008E16EE">
            <w:pPr>
              <w:pStyle w:val="TAH"/>
              <w:rPr>
                <w:lang w:val="en-US"/>
              </w:rPr>
            </w:pPr>
            <w:r w:rsidRPr="00533C32">
              <w:rPr>
                <w:lang w:val="en-US"/>
              </w:rP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5661B8DE" w14:textId="77777777" w:rsidR="00E134FC" w:rsidRPr="00533C32" w:rsidRDefault="00E134FC" w:rsidP="008E16EE">
            <w:pPr>
              <w:pStyle w:val="TAH"/>
              <w:rPr>
                <w:lang w:val="en-US"/>
              </w:rPr>
            </w:pPr>
            <w:r w:rsidRPr="00533C32">
              <w:rPr>
                <w:lang w:val="en-US"/>
              </w:rPr>
              <w:t>Data type</w:t>
            </w:r>
          </w:p>
        </w:tc>
        <w:tc>
          <w:tcPr>
            <w:tcW w:w="180" w:type="pct"/>
            <w:tcBorders>
              <w:top w:val="single" w:sz="4" w:space="0" w:color="auto"/>
              <w:left w:val="single" w:sz="4" w:space="0" w:color="auto"/>
              <w:bottom w:val="single" w:sz="4" w:space="0" w:color="auto"/>
              <w:right w:val="single" w:sz="4" w:space="0" w:color="auto"/>
            </w:tcBorders>
            <w:shd w:val="clear" w:color="auto" w:fill="C0C0C0"/>
            <w:hideMark/>
          </w:tcPr>
          <w:p w14:paraId="7DFDF0A4"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205B52C" w14:textId="77777777" w:rsidR="00E134FC" w:rsidRPr="00533C32" w:rsidRDefault="00E134FC" w:rsidP="008E16EE">
            <w:pPr>
              <w:pStyle w:val="TAH"/>
              <w:rPr>
                <w:lang w:val="en-US"/>
              </w:rPr>
            </w:pPr>
            <w:r w:rsidRPr="00533C32">
              <w:rPr>
                <w:lang w:val="en-US"/>
              </w:rPr>
              <w:t>Cardinality</w:t>
            </w:r>
          </w:p>
        </w:tc>
        <w:tc>
          <w:tcPr>
            <w:tcW w:w="25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041A8D" w14:textId="77777777" w:rsidR="00E134FC" w:rsidRPr="00533C32" w:rsidRDefault="00E134FC" w:rsidP="008E16EE">
            <w:pPr>
              <w:pStyle w:val="TAH"/>
              <w:rPr>
                <w:lang w:val="en-US"/>
              </w:rPr>
            </w:pPr>
            <w:r w:rsidRPr="00533C32">
              <w:rPr>
                <w:lang w:val="en-US"/>
              </w:rPr>
              <w:t>Description</w:t>
            </w:r>
          </w:p>
        </w:tc>
      </w:tr>
      <w:tr w:rsidR="00E134FC" w:rsidRPr="00533C32" w14:paraId="28288E19" w14:textId="77777777" w:rsidTr="008E16EE">
        <w:trPr>
          <w:jc w:val="center"/>
        </w:trPr>
        <w:tc>
          <w:tcPr>
            <w:tcW w:w="788" w:type="pct"/>
            <w:tcBorders>
              <w:top w:val="single" w:sz="4" w:space="0" w:color="auto"/>
              <w:left w:val="single" w:sz="6" w:space="0" w:color="000000"/>
              <w:bottom w:val="single" w:sz="4" w:space="0" w:color="auto"/>
              <w:right w:val="single" w:sz="6" w:space="0" w:color="000000"/>
            </w:tcBorders>
            <w:hideMark/>
          </w:tcPr>
          <w:p w14:paraId="6BF536F7" w14:textId="77777777" w:rsidR="00E134FC" w:rsidRPr="00533C32" w:rsidRDefault="00E134FC" w:rsidP="008E16EE">
            <w:pPr>
              <w:pStyle w:val="TAL"/>
              <w:rPr>
                <w:lang w:val="en-US" w:eastAsia="zh-CN"/>
              </w:rPr>
            </w:pPr>
            <w:r w:rsidRPr="00533C32">
              <w:rPr>
                <w:lang w:val="en-US" w:eastAsia="zh-CN"/>
              </w:rPr>
              <w:t>supported-features</w:t>
            </w:r>
          </w:p>
        </w:tc>
        <w:tc>
          <w:tcPr>
            <w:tcW w:w="880" w:type="pct"/>
            <w:tcBorders>
              <w:top w:val="single" w:sz="4" w:space="0" w:color="auto"/>
              <w:left w:val="single" w:sz="6" w:space="0" w:color="000000"/>
              <w:bottom w:val="single" w:sz="4" w:space="0" w:color="auto"/>
              <w:right w:val="single" w:sz="6" w:space="0" w:color="000000"/>
            </w:tcBorders>
            <w:hideMark/>
          </w:tcPr>
          <w:p w14:paraId="394A9DE3" w14:textId="77777777" w:rsidR="00E134FC" w:rsidRPr="00533C32" w:rsidRDefault="00E134FC" w:rsidP="008E16EE">
            <w:pPr>
              <w:pStyle w:val="TAL"/>
              <w:rPr>
                <w:lang w:val="en-US"/>
              </w:rPr>
            </w:pPr>
            <w:r w:rsidRPr="00533C32">
              <w:rPr>
                <w:lang w:val="en-US"/>
              </w:rPr>
              <w:t>SupportedFeatures</w:t>
            </w:r>
          </w:p>
        </w:tc>
        <w:tc>
          <w:tcPr>
            <w:tcW w:w="180" w:type="pct"/>
            <w:tcBorders>
              <w:top w:val="single" w:sz="4" w:space="0" w:color="auto"/>
              <w:left w:val="single" w:sz="6" w:space="0" w:color="000000"/>
              <w:bottom w:val="single" w:sz="4" w:space="0" w:color="auto"/>
              <w:right w:val="single" w:sz="6" w:space="0" w:color="000000"/>
            </w:tcBorders>
            <w:hideMark/>
          </w:tcPr>
          <w:p w14:paraId="7E97E68D" w14:textId="77777777" w:rsidR="00E134FC" w:rsidRPr="00533C32" w:rsidRDefault="00E134FC" w:rsidP="008E16EE">
            <w:pPr>
              <w:pStyle w:val="TAC"/>
              <w:rPr>
                <w:lang w:val="en-US"/>
              </w:rPr>
            </w:pPr>
            <w:r w:rsidRPr="00533C32">
              <w:rPr>
                <w:lang w:val="en-US"/>
              </w:rPr>
              <w:t>O</w:t>
            </w:r>
          </w:p>
        </w:tc>
        <w:tc>
          <w:tcPr>
            <w:tcW w:w="560" w:type="pct"/>
            <w:tcBorders>
              <w:top w:val="single" w:sz="4" w:space="0" w:color="auto"/>
              <w:left w:val="single" w:sz="6" w:space="0" w:color="000000"/>
              <w:bottom w:val="single" w:sz="4" w:space="0" w:color="auto"/>
              <w:right w:val="single" w:sz="6" w:space="0" w:color="000000"/>
            </w:tcBorders>
            <w:hideMark/>
          </w:tcPr>
          <w:p w14:paraId="2474AE4E" w14:textId="77777777" w:rsidR="00E134FC" w:rsidRPr="00533C32" w:rsidRDefault="00E134FC" w:rsidP="008E16EE">
            <w:pPr>
              <w:pStyle w:val="TAL"/>
              <w:rPr>
                <w:lang w:val="en-US"/>
              </w:rPr>
            </w:pPr>
            <w:r w:rsidRPr="00533C32">
              <w:rPr>
                <w:lang w:val="en-US"/>
              </w:rPr>
              <w:t>0..1</w:t>
            </w:r>
          </w:p>
        </w:tc>
        <w:tc>
          <w:tcPr>
            <w:tcW w:w="2592" w:type="pct"/>
            <w:tcBorders>
              <w:top w:val="single" w:sz="4" w:space="0" w:color="auto"/>
              <w:left w:val="single" w:sz="6" w:space="0" w:color="000000"/>
              <w:bottom w:val="single" w:sz="4" w:space="0" w:color="auto"/>
              <w:right w:val="single" w:sz="6" w:space="0" w:color="000000"/>
            </w:tcBorders>
            <w:hideMark/>
          </w:tcPr>
          <w:p w14:paraId="2B4F9C36" w14:textId="77777777" w:rsidR="00E134FC" w:rsidRPr="00533C32" w:rsidRDefault="00E134FC" w:rsidP="008E16EE">
            <w:pPr>
              <w:pStyle w:val="TAL"/>
              <w:rPr>
                <w:lang w:val="en-US"/>
              </w:rPr>
            </w:pPr>
            <w:r w:rsidRPr="00533C32">
              <w:rPr>
                <w:rFonts w:cs="Arial"/>
                <w:szCs w:val="18"/>
                <w:lang w:val="en-US"/>
              </w:rPr>
              <w:t xml:space="preserve">see </w:t>
            </w:r>
            <w:r>
              <w:rPr>
                <w:rFonts w:cs="Arial"/>
                <w:szCs w:val="18"/>
                <w:lang w:val="en-US"/>
              </w:rPr>
              <w:t xml:space="preserve"> 3GPP TS 29</w:t>
            </w:r>
            <w:r w:rsidRPr="00533C32">
              <w:rPr>
                <w:rFonts w:cs="Arial"/>
                <w:szCs w:val="18"/>
                <w:lang w:val="en-US"/>
              </w:rPr>
              <w:t>.500</w:t>
            </w:r>
            <w:r>
              <w:rPr>
                <w:rFonts w:cs="Arial"/>
                <w:szCs w:val="18"/>
                <w:lang w:val="en-US"/>
              </w:rPr>
              <w:t> </w:t>
            </w:r>
            <w:r w:rsidRPr="00533C32">
              <w:rPr>
                <w:rFonts w:cs="Arial"/>
                <w:szCs w:val="18"/>
                <w:lang w:val="en-US"/>
              </w:rPr>
              <w:t>[</w:t>
            </w:r>
            <w:r>
              <w:rPr>
                <w:rFonts w:cs="Arial"/>
                <w:szCs w:val="18"/>
                <w:lang w:val="en-US"/>
              </w:rPr>
              <w:t>4</w:t>
            </w:r>
            <w:r w:rsidRPr="00533C32">
              <w:rPr>
                <w:rFonts w:cs="Arial"/>
                <w:szCs w:val="18"/>
                <w:lang w:val="en-US"/>
              </w:rPr>
              <w:t>] clause 6.6</w:t>
            </w:r>
          </w:p>
        </w:tc>
      </w:tr>
      <w:tr w:rsidR="00E134FC" w:rsidRPr="00533C32" w14:paraId="11EA58C1" w14:textId="77777777" w:rsidTr="008E16EE">
        <w:trPr>
          <w:jc w:val="center"/>
        </w:trPr>
        <w:tc>
          <w:tcPr>
            <w:tcW w:w="788" w:type="pct"/>
            <w:tcBorders>
              <w:top w:val="single" w:sz="4" w:space="0" w:color="auto"/>
              <w:left w:val="single" w:sz="6" w:space="0" w:color="000000"/>
              <w:bottom w:val="single" w:sz="4" w:space="0" w:color="auto"/>
              <w:right w:val="single" w:sz="6" w:space="0" w:color="000000"/>
            </w:tcBorders>
          </w:tcPr>
          <w:p w14:paraId="36E01DB0" w14:textId="77777777" w:rsidR="00E134FC" w:rsidRPr="00533C32" w:rsidRDefault="00E134FC" w:rsidP="008E16EE">
            <w:pPr>
              <w:pStyle w:val="TAL"/>
              <w:rPr>
                <w:lang w:val="en-US" w:eastAsia="zh-CN"/>
              </w:rPr>
            </w:pPr>
            <w:r w:rsidRPr="00616F0C">
              <w:t>limit-range</w:t>
            </w:r>
          </w:p>
        </w:tc>
        <w:tc>
          <w:tcPr>
            <w:tcW w:w="880" w:type="pct"/>
            <w:tcBorders>
              <w:top w:val="single" w:sz="4" w:space="0" w:color="auto"/>
              <w:left w:val="single" w:sz="6" w:space="0" w:color="000000"/>
              <w:bottom w:val="single" w:sz="4" w:space="0" w:color="auto"/>
              <w:right w:val="single" w:sz="6" w:space="0" w:color="000000"/>
            </w:tcBorders>
          </w:tcPr>
          <w:p w14:paraId="4EDFC327" w14:textId="77777777" w:rsidR="00E134FC" w:rsidRPr="00533C32" w:rsidRDefault="00E134FC" w:rsidP="008E16EE">
            <w:pPr>
              <w:pStyle w:val="TAL"/>
              <w:rPr>
                <w:lang w:val="en-US"/>
              </w:rPr>
            </w:pPr>
            <w:r w:rsidRPr="00616F0C">
              <w:t>Uinteger</w:t>
            </w:r>
          </w:p>
        </w:tc>
        <w:tc>
          <w:tcPr>
            <w:tcW w:w="180" w:type="pct"/>
            <w:tcBorders>
              <w:top w:val="single" w:sz="4" w:space="0" w:color="auto"/>
              <w:left w:val="single" w:sz="6" w:space="0" w:color="000000"/>
              <w:bottom w:val="single" w:sz="4" w:space="0" w:color="auto"/>
              <w:right w:val="single" w:sz="6" w:space="0" w:color="000000"/>
            </w:tcBorders>
          </w:tcPr>
          <w:p w14:paraId="794E7D51" w14:textId="77777777" w:rsidR="00E134FC" w:rsidRPr="00533C32" w:rsidRDefault="00E134FC" w:rsidP="008E16EE">
            <w:pPr>
              <w:pStyle w:val="TAC"/>
              <w:rPr>
                <w:lang w:val="en-US"/>
              </w:rPr>
            </w:pPr>
            <w:r w:rsidRPr="00616F0C">
              <w:t>C</w:t>
            </w:r>
          </w:p>
        </w:tc>
        <w:tc>
          <w:tcPr>
            <w:tcW w:w="560" w:type="pct"/>
            <w:tcBorders>
              <w:top w:val="single" w:sz="4" w:space="0" w:color="auto"/>
              <w:left w:val="single" w:sz="6" w:space="0" w:color="000000"/>
              <w:bottom w:val="single" w:sz="4" w:space="0" w:color="auto"/>
              <w:right w:val="single" w:sz="6" w:space="0" w:color="000000"/>
            </w:tcBorders>
          </w:tcPr>
          <w:p w14:paraId="532A7793" w14:textId="77777777" w:rsidR="00E134FC" w:rsidRPr="00533C32" w:rsidRDefault="00E134FC" w:rsidP="008E16EE">
            <w:pPr>
              <w:pStyle w:val="TAL"/>
              <w:rPr>
                <w:lang w:val="en-US"/>
              </w:rPr>
            </w:pPr>
            <w:r w:rsidRPr="00616F0C">
              <w:t>0..1</w:t>
            </w:r>
          </w:p>
        </w:tc>
        <w:tc>
          <w:tcPr>
            <w:tcW w:w="2592" w:type="pct"/>
            <w:tcBorders>
              <w:top w:val="single" w:sz="4" w:space="0" w:color="auto"/>
              <w:left w:val="single" w:sz="6" w:space="0" w:color="000000"/>
              <w:bottom w:val="single" w:sz="4" w:space="0" w:color="auto"/>
              <w:right w:val="single" w:sz="6" w:space="0" w:color="000000"/>
            </w:tcBorders>
            <w:vAlign w:val="center"/>
          </w:tcPr>
          <w:p w14:paraId="1F3A12A7" w14:textId="77777777" w:rsidR="00E134FC" w:rsidRPr="00AF3914" w:rsidRDefault="00E134FC" w:rsidP="008E16EE">
            <w:pPr>
              <w:pStyle w:val="TAL"/>
              <w:rPr>
                <w:rFonts w:cs="Arial"/>
                <w:szCs w:val="18"/>
              </w:rPr>
            </w:pPr>
            <w:r w:rsidRPr="00616F0C">
              <w:rPr>
                <w:rFonts w:cs="Arial"/>
                <w:szCs w:val="18"/>
              </w:rPr>
              <w:t xml:space="preserve">When set, the returned response shall contain at the most the number of </w:t>
            </w:r>
            <w:r>
              <w:rPr>
                <w:rFonts w:cs="Arial"/>
                <w:szCs w:val="18"/>
              </w:rPr>
              <w:t>Notification Subscriptions</w:t>
            </w:r>
            <w:r w:rsidRPr="00616F0C">
              <w:rPr>
                <w:rFonts w:cs="Arial"/>
                <w:szCs w:val="18"/>
              </w:rPr>
              <w:t xml:space="preserve"> specified by the parameter value.</w:t>
            </w:r>
          </w:p>
        </w:tc>
      </w:tr>
    </w:tbl>
    <w:p w14:paraId="665B8D8C" w14:textId="77777777" w:rsidR="00E134FC" w:rsidRPr="00533C32" w:rsidRDefault="00E134FC" w:rsidP="00E134FC">
      <w:pPr>
        <w:rPr>
          <w:rFonts w:eastAsia="DengXian"/>
        </w:rPr>
      </w:pPr>
    </w:p>
    <w:p w14:paraId="61521EDB"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w:t>
      </w:r>
      <w:r>
        <w:t>.7</w:t>
      </w:r>
      <w:r w:rsidRPr="00533C32">
        <w:rPr>
          <w:rFonts w:eastAsia="DengXian"/>
        </w:rPr>
        <w:t>.</w:t>
      </w:r>
      <w:r>
        <w:rPr>
          <w:rFonts w:eastAsia="DengXian"/>
        </w:rPr>
        <w:t>3.2</w:t>
      </w:r>
      <w:r w:rsidRPr="00533C32">
        <w:t xml:space="preserve">-2 and the response data structures and response codes specified in </w:t>
      </w:r>
      <w:r>
        <w:t>t</w:t>
      </w:r>
      <w:r w:rsidRPr="00533C32">
        <w:t>able </w:t>
      </w:r>
      <w:r>
        <w:rPr>
          <w:rFonts w:eastAsia="DengXian"/>
        </w:rPr>
        <w:t>6.1.3</w:t>
      </w:r>
      <w:r>
        <w:t>.7</w:t>
      </w:r>
      <w:r w:rsidRPr="00533C32">
        <w:rPr>
          <w:rFonts w:eastAsia="DengXian"/>
        </w:rPr>
        <w:t>.</w:t>
      </w:r>
      <w:r>
        <w:rPr>
          <w:rFonts w:eastAsia="DengXian"/>
        </w:rPr>
        <w:t>3.2</w:t>
      </w:r>
      <w:r w:rsidRPr="00533C32">
        <w:t>-3.</w:t>
      </w:r>
    </w:p>
    <w:p w14:paraId="2676A016" w14:textId="77777777" w:rsidR="00E134FC" w:rsidRPr="00533C32" w:rsidRDefault="00E134FC" w:rsidP="00E134FC">
      <w:pPr>
        <w:pStyle w:val="TH"/>
      </w:pPr>
      <w:r w:rsidRPr="00533C32">
        <w:lastRenderedPageBreak/>
        <w:t>Table </w:t>
      </w:r>
      <w:r>
        <w:rPr>
          <w:rFonts w:eastAsia="DengXian"/>
        </w:rPr>
        <w:t>6.1.3</w:t>
      </w:r>
      <w:r>
        <w:t>.7</w:t>
      </w:r>
      <w:r w:rsidRPr="00533C32">
        <w:rPr>
          <w:rFonts w:eastAsia="DengXian"/>
        </w:rPr>
        <w:t>.</w:t>
      </w:r>
      <w:r>
        <w:rPr>
          <w:rFonts w:eastAsia="DengXian"/>
        </w:rPr>
        <w:t>3</w:t>
      </w:r>
      <w:r>
        <w:t>.2</w:t>
      </w:r>
      <w:r w:rsidRPr="00533C32">
        <w:t>-2: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3386B21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FE82E61"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81687"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D952A55" w14:textId="77777777" w:rsidR="00E134FC" w:rsidRPr="00533C32" w:rsidRDefault="00E134FC" w:rsidP="008E16EE">
            <w:pPr>
              <w:pStyle w:val="TAH"/>
              <w:rPr>
                <w:lang w:val="en-US"/>
              </w:rPr>
            </w:pPr>
            <w:r w:rsidRPr="00533C32">
              <w:rPr>
                <w:lang w:val="en-US"/>
              </w:rP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85F14B" w14:textId="77777777" w:rsidR="00E134FC" w:rsidRPr="00533C32" w:rsidRDefault="00E134FC" w:rsidP="008E16EE">
            <w:pPr>
              <w:pStyle w:val="TAH"/>
              <w:rPr>
                <w:lang w:val="en-US"/>
              </w:rPr>
            </w:pPr>
            <w:r w:rsidRPr="00533C32">
              <w:rPr>
                <w:lang w:val="en-US"/>
              </w:rPr>
              <w:t>Description</w:t>
            </w:r>
          </w:p>
        </w:tc>
      </w:tr>
      <w:tr w:rsidR="00E134FC" w:rsidRPr="00533C32" w14:paraId="7128E4E0"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16B397B" w14:textId="77777777" w:rsidR="00E134FC" w:rsidRPr="00533C32" w:rsidRDefault="00E134FC" w:rsidP="008E16EE">
            <w:pPr>
              <w:pStyle w:val="TAL"/>
              <w:rPr>
                <w:lang w:val="en-US"/>
              </w:rPr>
            </w:pPr>
            <w:r w:rsidRPr="00533C32">
              <w:rPr>
                <w:lang w:val="en-US"/>
              </w:rPr>
              <w:t xml:space="preserve"> n/a</w:t>
            </w:r>
          </w:p>
        </w:tc>
        <w:tc>
          <w:tcPr>
            <w:tcW w:w="425" w:type="dxa"/>
            <w:tcBorders>
              <w:top w:val="single" w:sz="4" w:space="0" w:color="auto"/>
              <w:left w:val="single" w:sz="6" w:space="0" w:color="000000"/>
              <w:bottom w:val="single" w:sz="6" w:space="0" w:color="000000"/>
              <w:right w:val="single" w:sz="6" w:space="0" w:color="000000"/>
            </w:tcBorders>
          </w:tcPr>
          <w:p w14:paraId="1988F9B4"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36E035F3" w14:textId="77777777" w:rsidR="00E134FC" w:rsidRPr="00533C32" w:rsidRDefault="00E134FC" w:rsidP="008E16EE">
            <w:pPr>
              <w:pStyle w:val="TAL"/>
              <w:rPr>
                <w:lang w:val="en-US"/>
              </w:rPr>
            </w:pPr>
          </w:p>
        </w:tc>
        <w:tc>
          <w:tcPr>
            <w:tcW w:w="6447" w:type="dxa"/>
            <w:tcBorders>
              <w:top w:val="single" w:sz="4" w:space="0" w:color="auto"/>
              <w:left w:val="single" w:sz="6" w:space="0" w:color="000000"/>
              <w:bottom w:val="single" w:sz="6" w:space="0" w:color="000000"/>
              <w:right w:val="single" w:sz="6" w:space="0" w:color="000000"/>
            </w:tcBorders>
          </w:tcPr>
          <w:p w14:paraId="528270A9" w14:textId="77777777" w:rsidR="00E134FC" w:rsidRPr="00533C32" w:rsidRDefault="00E134FC" w:rsidP="008E16EE">
            <w:pPr>
              <w:pStyle w:val="TAL"/>
              <w:rPr>
                <w:lang w:val="en-US"/>
              </w:rPr>
            </w:pPr>
          </w:p>
        </w:tc>
      </w:tr>
    </w:tbl>
    <w:p w14:paraId="48E14B47" w14:textId="77777777" w:rsidR="00E134FC" w:rsidRPr="00533C32" w:rsidRDefault="00E134FC" w:rsidP="00E134FC">
      <w:pPr>
        <w:rPr>
          <w:rFonts w:eastAsia="DengXian"/>
        </w:rPr>
      </w:pPr>
    </w:p>
    <w:p w14:paraId="0611BDD6" w14:textId="77777777" w:rsidR="00E134FC" w:rsidRPr="00533C32" w:rsidRDefault="00E134FC" w:rsidP="00E134FC">
      <w:pPr>
        <w:pStyle w:val="TH"/>
      </w:pPr>
      <w:r w:rsidRPr="00533C32">
        <w:t>Table </w:t>
      </w:r>
      <w:r>
        <w:rPr>
          <w:rFonts w:eastAsia="DengXian"/>
        </w:rPr>
        <w:t>6.1.3</w:t>
      </w:r>
      <w:r>
        <w:t>.7</w:t>
      </w:r>
      <w:r w:rsidRPr="00533C32">
        <w:rPr>
          <w:rFonts w:eastAsia="DengXian"/>
        </w:rPr>
        <w:t>.</w:t>
      </w:r>
      <w:r>
        <w:rPr>
          <w:rFonts w:eastAsia="DengXian"/>
        </w:rPr>
        <w:t>3</w:t>
      </w:r>
      <w:r>
        <w:t>.2</w:t>
      </w:r>
      <w:r w:rsidRPr="00533C32">
        <w:t xml:space="preserve">-3: Data structures supported by the GET Response Body on this </w:t>
      </w:r>
      <w:r w:rsidRPr="000E04C9">
        <w:t>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8"/>
        <w:gridCol w:w="286"/>
        <w:gridCol w:w="1068"/>
        <w:gridCol w:w="997"/>
        <w:gridCol w:w="4636"/>
      </w:tblGrid>
      <w:tr w:rsidR="00E134FC" w:rsidRPr="00533C32" w14:paraId="50829B09" w14:textId="77777777" w:rsidTr="008E16EE">
        <w:trPr>
          <w:jc w:val="center"/>
        </w:trPr>
        <w:tc>
          <w:tcPr>
            <w:tcW w:w="1336" w:type="pct"/>
            <w:tcBorders>
              <w:top w:val="single" w:sz="4" w:space="0" w:color="auto"/>
              <w:left w:val="single" w:sz="4" w:space="0" w:color="auto"/>
              <w:bottom w:val="single" w:sz="4" w:space="0" w:color="auto"/>
              <w:right w:val="single" w:sz="4" w:space="0" w:color="auto"/>
            </w:tcBorders>
            <w:shd w:val="clear" w:color="auto" w:fill="C0C0C0"/>
            <w:hideMark/>
          </w:tcPr>
          <w:p w14:paraId="71AC6274" w14:textId="77777777" w:rsidR="00E134FC" w:rsidRPr="00533C32" w:rsidRDefault="00E134FC" w:rsidP="008E16EE">
            <w:pPr>
              <w:pStyle w:val="TAH"/>
              <w:rPr>
                <w:lang w:val="en-US"/>
              </w:rPr>
            </w:pPr>
            <w:r w:rsidRPr="00533C32">
              <w:rPr>
                <w:lang w:val="en-US"/>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D49E051"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62F7E16" w14:textId="77777777" w:rsidR="00E134FC" w:rsidRPr="00533C32" w:rsidRDefault="00E134FC" w:rsidP="008E16EE">
            <w:pPr>
              <w:pStyle w:val="TAH"/>
              <w:rPr>
                <w:lang w:val="en-US"/>
              </w:rPr>
            </w:pPr>
            <w:r w:rsidRPr="00533C32">
              <w:rPr>
                <w:lang w:val="en-US"/>
              </w:rPr>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3704D2CE" w14:textId="77777777" w:rsidR="00E134FC" w:rsidRPr="00533C32" w:rsidRDefault="00E134FC" w:rsidP="008E16EE">
            <w:pPr>
              <w:pStyle w:val="TAH"/>
              <w:rPr>
                <w:lang w:val="en-US"/>
              </w:rPr>
            </w:pPr>
            <w:r w:rsidRPr="00533C32">
              <w:rPr>
                <w:lang w:val="en-US"/>
              </w:rPr>
              <w:t>Response</w:t>
            </w:r>
          </w:p>
          <w:p w14:paraId="4F18073F" w14:textId="77777777" w:rsidR="00E134FC" w:rsidRPr="00533C32" w:rsidRDefault="00E134FC" w:rsidP="008E16EE">
            <w:pPr>
              <w:pStyle w:val="TAH"/>
              <w:rPr>
                <w:lang w:val="en-US"/>
              </w:rPr>
            </w:pPr>
            <w:r w:rsidRPr="00533C32">
              <w:rPr>
                <w:lang w:val="en-US"/>
              </w:rPr>
              <w:t>codes</w:t>
            </w:r>
          </w:p>
        </w:tc>
        <w:tc>
          <w:tcPr>
            <w:tcW w:w="2432" w:type="pct"/>
            <w:tcBorders>
              <w:top w:val="single" w:sz="4" w:space="0" w:color="auto"/>
              <w:left w:val="single" w:sz="4" w:space="0" w:color="auto"/>
              <w:bottom w:val="single" w:sz="4" w:space="0" w:color="auto"/>
              <w:right w:val="single" w:sz="4" w:space="0" w:color="auto"/>
            </w:tcBorders>
            <w:shd w:val="clear" w:color="auto" w:fill="C0C0C0"/>
            <w:hideMark/>
          </w:tcPr>
          <w:p w14:paraId="67DAD0A1" w14:textId="77777777" w:rsidR="00E134FC" w:rsidRPr="00533C32" w:rsidRDefault="00E134FC" w:rsidP="008E16EE">
            <w:pPr>
              <w:pStyle w:val="TAH"/>
              <w:rPr>
                <w:lang w:val="en-US"/>
              </w:rPr>
            </w:pPr>
            <w:r w:rsidRPr="00533C32">
              <w:rPr>
                <w:lang w:val="en-US"/>
              </w:rPr>
              <w:t>Description</w:t>
            </w:r>
          </w:p>
        </w:tc>
      </w:tr>
      <w:tr w:rsidR="00E134FC" w:rsidRPr="00533C32" w14:paraId="1DAE2CF8" w14:textId="77777777" w:rsidTr="008E16EE">
        <w:trPr>
          <w:jc w:val="center"/>
        </w:trPr>
        <w:tc>
          <w:tcPr>
            <w:tcW w:w="1336" w:type="pct"/>
            <w:tcBorders>
              <w:top w:val="single" w:sz="4" w:space="0" w:color="auto"/>
              <w:left w:val="single" w:sz="6" w:space="0" w:color="000000"/>
              <w:bottom w:val="single" w:sz="4" w:space="0" w:color="auto"/>
              <w:right w:val="single" w:sz="6" w:space="0" w:color="000000"/>
            </w:tcBorders>
            <w:hideMark/>
          </w:tcPr>
          <w:p w14:paraId="3D828D59" w14:textId="77777777" w:rsidR="00E134FC" w:rsidRPr="00533C32" w:rsidRDefault="00E134FC" w:rsidP="008E16EE">
            <w:pPr>
              <w:pStyle w:val="TAL"/>
              <w:rPr>
                <w:lang w:val="en-US"/>
              </w:rPr>
            </w:pPr>
            <w:r w:rsidRPr="00533C32">
              <w:rPr>
                <w:lang w:val="en-US"/>
              </w:rPr>
              <w:t>array(</w:t>
            </w:r>
            <w:r>
              <w:rPr>
                <w:lang w:val="en-US"/>
              </w:rPr>
              <w:t>NotificationSubscription</w:t>
            </w:r>
            <w:r w:rsidRPr="00533C32">
              <w:rPr>
                <w:lang w:val="en-US"/>
              </w:rPr>
              <w:t>)</w:t>
            </w:r>
          </w:p>
        </w:tc>
        <w:tc>
          <w:tcPr>
            <w:tcW w:w="150" w:type="pct"/>
            <w:tcBorders>
              <w:top w:val="single" w:sz="4" w:space="0" w:color="auto"/>
              <w:left w:val="single" w:sz="6" w:space="0" w:color="000000"/>
              <w:bottom w:val="single" w:sz="4" w:space="0" w:color="auto"/>
              <w:right w:val="single" w:sz="6" w:space="0" w:color="000000"/>
            </w:tcBorders>
            <w:hideMark/>
          </w:tcPr>
          <w:p w14:paraId="54756A72" w14:textId="77777777" w:rsidR="00E134FC" w:rsidRPr="00533C32" w:rsidRDefault="00E134FC" w:rsidP="008E16EE">
            <w:pPr>
              <w:pStyle w:val="TAC"/>
              <w:rPr>
                <w:lang w:val="en-US"/>
              </w:rPr>
            </w:pPr>
            <w:r w:rsidRPr="00533C32">
              <w:rPr>
                <w:lang w:val="en-US"/>
              </w:rPr>
              <w:t>M</w:t>
            </w:r>
          </w:p>
        </w:tc>
        <w:tc>
          <w:tcPr>
            <w:tcW w:w="560" w:type="pct"/>
            <w:tcBorders>
              <w:top w:val="single" w:sz="4" w:space="0" w:color="auto"/>
              <w:left w:val="single" w:sz="6" w:space="0" w:color="000000"/>
              <w:bottom w:val="single" w:sz="4" w:space="0" w:color="auto"/>
              <w:right w:val="single" w:sz="6" w:space="0" w:color="000000"/>
            </w:tcBorders>
            <w:hideMark/>
          </w:tcPr>
          <w:p w14:paraId="37816C75" w14:textId="77777777" w:rsidR="00E134FC" w:rsidRPr="00533C32" w:rsidRDefault="00E134FC" w:rsidP="008E16EE">
            <w:pPr>
              <w:pStyle w:val="TAL"/>
              <w:rPr>
                <w:lang w:val="en-US"/>
              </w:rPr>
            </w:pPr>
            <w:r w:rsidRPr="00533C32">
              <w:rPr>
                <w:lang w:val="en-US"/>
              </w:rPr>
              <w:t>0..N</w:t>
            </w:r>
          </w:p>
        </w:tc>
        <w:tc>
          <w:tcPr>
            <w:tcW w:w="523" w:type="pct"/>
            <w:tcBorders>
              <w:top w:val="single" w:sz="4" w:space="0" w:color="auto"/>
              <w:left w:val="single" w:sz="6" w:space="0" w:color="000000"/>
              <w:bottom w:val="single" w:sz="4" w:space="0" w:color="auto"/>
              <w:right w:val="single" w:sz="6" w:space="0" w:color="000000"/>
            </w:tcBorders>
            <w:hideMark/>
          </w:tcPr>
          <w:p w14:paraId="7B2AA48F" w14:textId="77777777" w:rsidR="00E134FC" w:rsidRPr="00533C32" w:rsidRDefault="00E134FC" w:rsidP="008E16EE">
            <w:pPr>
              <w:pStyle w:val="TAL"/>
              <w:rPr>
                <w:lang w:val="en-US"/>
              </w:rPr>
            </w:pPr>
            <w:r w:rsidRPr="00533C32">
              <w:rPr>
                <w:lang w:val="en-US"/>
              </w:rPr>
              <w:t>200 OK</w:t>
            </w:r>
          </w:p>
        </w:tc>
        <w:tc>
          <w:tcPr>
            <w:tcW w:w="2432" w:type="pct"/>
            <w:tcBorders>
              <w:top w:val="single" w:sz="4" w:space="0" w:color="auto"/>
              <w:left w:val="single" w:sz="6" w:space="0" w:color="000000"/>
              <w:bottom w:val="single" w:sz="4" w:space="0" w:color="auto"/>
              <w:right w:val="single" w:sz="6" w:space="0" w:color="000000"/>
            </w:tcBorders>
            <w:hideMark/>
          </w:tcPr>
          <w:p w14:paraId="2DF7FCE8" w14:textId="77777777" w:rsidR="00E134FC" w:rsidRPr="00533C32" w:rsidRDefault="00E134FC" w:rsidP="008E16EE">
            <w:pPr>
              <w:pStyle w:val="TAL"/>
              <w:rPr>
                <w:lang w:val="en-US"/>
              </w:rPr>
            </w:pPr>
            <w:r w:rsidRPr="00533C32">
              <w:rPr>
                <w:lang w:val="en-US"/>
              </w:rPr>
              <w:t>Upon success, a response body containing the individual subscriptions shall be returned.</w:t>
            </w:r>
          </w:p>
        </w:tc>
      </w:tr>
      <w:tr w:rsidR="00E134FC" w:rsidRPr="00533C32" w14:paraId="0FB16630" w14:textId="77777777" w:rsidTr="008E16EE">
        <w:trPr>
          <w:jc w:val="center"/>
        </w:trPr>
        <w:tc>
          <w:tcPr>
            <w:tcW w:w="1336" w:type="pct"/>
            <w:tcBorders>
              <w:top w:val="single" w:sz="4" w:space="0" w:color="auto"/>
              <w:left w:val="single" w:sz="6" w:space="0" w:color="000000"/>
              <w:bottom w:val="single" w:sz="4" w:space="0" w:color="auto"/>
              <w:right w:val="single" w:sz="6" w:space="0" w:color="000000"/>
            </w:tcBorders>
          </w:tcPr>
          <w:p w14:paraId="3DFFF405" w14:textId="77777777" w:rsidR="00E134FC" w:rsidRPr="00533C32" w:rsidRDefault="00E134FC" w:rsidP="008E16EE">
            <w:pPr>
              <w:pStyle w:val="TAL"/>
              <w:rPr>
                <w:lang w:val="en-US"/>
              </w:rPr>
            </w:pPr>
            <w:r w:rsidRPr="00533C32">
              <w:rPr>
                <w:lang w:val="en-US"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1F413A10" w14:textId="77777777" w:rsidR="00E134FC" w:rsidRPr="00533C32" w:rsidRDefault="00E134FC" w:rsidP="008E16EE">
            <w:pPr>
              <w:pStyle w:val="TAC"/>
              <w:rPr>
                <w:lang w:val="en-US"/>
              </w:rPr>
            </w:pPr>
            <w:r>
              <w:rPr>
                <w:rFonts w:hint="eastAsia"/>
                <w:lang w:val="en-US" w:eastAsia="zh-CN"/>
              </w:rPr>
              <w:t>O</w:t>
            </w:r>
          </w:p>
        </w:tc>
        <w:tc>
          <w:tcPr>
            <w:tcW w:w="560" w:type="pct"/>
            <w:tcBorders>
              <w:top w:val="single" w:sz="4" w:space="0" w:color="auto"/>
              <w:left w:val="single" w:sz="6" w:space="0" w:color="000000"/>
              <w:bottom w:val="single" w:sz="4" w:space="0" w:color="auto"/>
              <w:right w:val="single" w:sz="6" w:space="0" w:color="000000"/>
            </w:tcBorders>
          </w:tcPr>
          <w:p w14:paraId="245D2DEA" w14:textId="77777777" w:rsidR="00E134FC" w:rsidRPr="00533C32" w:rsidRDefault="00E134FC" w:rsidP="008E16EE">
            <w:pPr>
              <w:pStyle w:val="TAL"/>
              <w:rPr>
                <w:lang w:val="en-US"/>
              </w:rPr>
            </w:pPr>
            <w:r>
              <w:rPr>
                <w:rFonts w:hint="eastAsia"/>
                <w:lang w:val="en-US" w:eastAsia="zh-CN"/>
              </w:rPr>
              <w:t>0..</w:t>
            </w:r>
            <w:r w:rsidRPr="00533C32">
              <w:rPr>
                <w:lang w:val="en-US" w:eastAsia="zh-CN"/>
              </w:rPr>
              <w:t>1</w:t>
            </w:r>
          </w:p>
        </w:tc>
        <w:tc>
          <w:tcPr>
            <w:tcW w:w="523" w:type="pct"/>
            <w:tcBorders>
              <w:top w:val="single" w:sz="4" w:space="0" w:color="auto"/>
              <w:left w:val="single" w:sz="6" w:space="0" w:color="000000"/>
              <w:bottom w:val="single" w:sz="4" w:space="0" w:color="auto"/>
              <w:right w:val="single" w:sz="6" w:space="0" w:color="000000"/>
            </w:tcBorders>
          </w:tcPr>
          <w:p w14:paraId="25B72308"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432" w:type="pct"/>
            <w:tcBorders>
              <w:top w:val="single" w:sz="4" w:space="0" w:color="auto"/>
              <w:left w:val="single" w:sz="6" w:space="0" w:color="000000"/>
              <w:bottom w:val="single" w:sz="4" w:space="0" w:color="auto"/>
              <w:right w:val="single" w:sz="6" w:space="0" w:color="000000"/>
            </w:tcBorders>
          </w:tcPr>
          <w:p w14:paraId="7DC7A625" w14:textId="77777777" w:rsidR="00E134FC" w:rsidRPr="00616F0C" w:rsidRDefault="00E134FC" w:rsidP="008E16EE">
            <w:pPr>
              <w:pStyle w:val="TAL"/>
            </w:pPr>
            <w:r w:rsidRPr="00616F0C">
              <w:t>The "cause" attribute shall be set to one of the following application errors:</w:t>
            </w:r>
          </w:p>
          <w:p w14:paraId="6F3DDB24" w14:textId="77777777" w:rsidR="00E134FC" w:rsidRPr="00616F0C" w:rsidRDefault="00E134FC" w:rsidP="008E16EE">
            <w:pPr>
              <w:pStyle w:val="TAL"/>
            </w:pPr>
            <w:r w:rsidRPr="00616F0C">
              <w:t>-REALM_NOT_FOUND</w:t>
            </w:r>
          </w:p>
          <w:p w14:paraId="330CDE1A" w14:textId="77777777" w:rsidR="00E134FC" w:rsidRPr="00206560" w:rsidRDefault="00E134FC" w:rsidP="008E16EE">
            <w:pPr>
              <w:pStyle w:val="TAL"/>
            </w:pPr>
            <w:r w:rsidRPr="00616F0C">
              <w:t>-STORAGE_NOT_FOUND</w:t>
            </w:r>
          </w:p>
        </w:tc>
      </w:tr>
      <w:tr w:rsidR="00E134FC" w:rsidRPr="00533C32" w14:paraId="49A7EEE1"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23A9F1A4" w14:textId="77777777" w:rsidR="00E134FC" w:rsidRPr="00533C32" w:rsidRDefault="00E134FC" w:rsidP="008E16EE">
            <w:pPr>
              <w:pStyle w:val="TAN"/>
              <w:rPr>
                <w:lang w:val="en-US"/>
              </w:rPr>
            </w:pPr>
            <w:r w:rsidRPr="00533C32">
              <w:rPr>
                <w:lang w:val="en-US"/>
              </w:rPr>
              <w:t>NOTE:</w:t>
            </w:r>
            <w:r w:rsidRPr="00533C32">
              <w:rPr>
                <w:lang w:val="en-US"/>
              </w:rPr>
              <w:tab/>
            </w:r>
            <w:r>
              <w:rPr>
                <w:noProof/>
              </w:rPr>
              <w:t xml:space="preserve">The manadatory </w:t>
            </w:r>
            <w:r>
              <w:t>HTTP error status code for the GET method listed in Table 5.2.7.1-1 of 3GPP TS 29.500 [4] also apply.</w:t>
            </w:r>
          </w:p>
        </w:tc>
      </w:tr>
    </w:tbl>
    <w:p w14:paraId="4A840075" w14:textId="77777777" w:rsidR="00E134FC" w:rsidRPr="00533C32" w:rsidRDefault="00E134FC" w:rsidP="00E134FC">
      <w:pPr>
        <w:rPr>
          <w:rFonts w:eastAsia="DengXian"/>
        </w:rPr>
      </w:pPr>
    </w:p>
    <w:p w14:paraId="451276B9" w14:textId="77777777" w:rsidR="00E134FC" w:rsidRPr="00533C32" w:rsidRDefault="00E134FC" w:rsidP="00E134FC">
      <w:pPr>
        <w:pStyle w:val="Heading4"/>
        <w:rPr>
          <w:rFonts w:eastAsia="DengXian"/>
          <w:lang w:val="en-US"/>
        </w:rPr>
      </w:pPr>
      <w:bookmarkStart w:id="5207" w:name="_Toc43131721"/>
      <w:bookmarkStart w:id="5208" w:name="_Toc45032556"/>
      <w:bookmarkStart w:id="5209" w:name="_Toc49782250"/>
      <w:bookmarkStart w:id="5210" w:name="_Toc51873686"/>
      <w:bookmarkStart w:id="5211" w:name="_Toc57209172"/>
      <w:bookmarkStart w:id="5212" w:name="_Toc58588515"/>
      <w:bookmarkStart w:id="5213" w:name="_Toc66114876"/>
      <w:bookmarkStart w:id="5214" w:name="_Toc67686387"/>
      <w:bookmarkStart w:id="5215" w:name="_Toc74994676"/>
      <w:bookmarkStart w:id="5216" w:name="_Toc85467931"/>
      <w:bookmarkStart w:id="5217" w:name="_Toc89182973"/>
      <w:bookmarkStart w:id="5218" w:name="_Toc90651275"/>
      <w:bookmarkStart w:id="5219" w:name="_Toc96933425"/>
      <w:bookmarkStart w:id="5220" w:name="_Toc98507280"/>
      <w:bookmarkStart w:id="5221" w:name="_Toc98507733"/>
      <w:bookmarkStart w:id="5222" w:name="_Toc106640736"/>
      <w:bookmarkStart w:id="5223" w:name="_Toc122098610"/>
      <w:bookmarkStart w:id="5224" w:name="_Toc130844732"/>
      <w:bookmarkStart w:id="5225" w:name="_Toc138412254"/>
      <w:bookmarkStart w:id="5226" w:name="_Toc145957040"/>
      <w:bookmarkStart w:id="5227" w:name="_Toc153890737"/>
      <w:bookmarkStart w:id="5228" w:name="_Toc161835037"/>
      <w:bookmarkStart w:id="5229" w:name="_Toc169755859"/>
      <w:bookmarkStart w:id="5230" w:name="_Toc186730179"/>
      <w:bookmarkStart w:id="5231" w:name="_Toc192837274"/>
      <w:bookmarkStart w:id="5232" w:name="_Toc199251181"/>
      <w:bookmarkStart w:id="5233" w:name="_Toc20127047"/>
      <w:bookmarkStart w:id="5234" w:name="_Toc27589023"/>
      <w:bookmarkStart w:id="5235" w:name="_Toc36459822"/>
      <w:r>
        <w:rPr>
          <w:rFonts w:eastAsia="DengXian"/>
        </w:rPr>
        <w:t>6.1.3.8</w:t>
      </w:r>
      <w:r w:rsidRPr="00533C32">
        <w:rPr>
          <w:rFonts w:eastAsia="DengXian"/>
        </w:rPr>
        <w:tab/>
        <w:t xml:space="preserve">Resource: </w:t>
      </w:r>
      <w:r>
        <w:rPr>
          <w:rFonts w:eastAsia="DengXian"/>
        </w:rPr>
        <w:t>IndividualNotificationSubscription</w:t>
      </w:r>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p>
    <w:p w14:paraId="70617876" w14:textId="77777777" w:rsidR="00E134FC" w:rsidRPr="00533C32" w:rsidRDefault="00E134FC" w:rsidP="00E134FC">
      <w:pPr>
        <w:pStyle w:val="Heading5"/>
        <w:rPr>
          <w:rFonts w:eastAsia="DengXian"/>
        </w:rPr>
      </w:pPr>
      <w:bookmarkStart w:id="5236" w:name="_Toc20127048"/>
      <w:bookmarkStart w:id="5237" w:name="_Toc27589024"/>
      <w:bookmarkStart w:id="5238" w:name="_Toc36459823"/>
      <w:bookmarkStart w:id="5239" w:name="_Toc43131722"/>
      <w:bookmarkStart w:id="5240" w:name="_Toc45032557"/>
      <w:bookmarkStart w:id="5241" w:name="_Toc49782251"/>
      <w:bookmarkStart w:id="5242" w:name="_Toc51873687"/>
      <w:bookmarkStart w:id="5243" w:name="_Toc57209173"/>
      <w:bookmarkStart w:id="5244" w:name="_Toc58588516"/>
      <w:bookmarkStart w:id="5245" w:name="_Toc66114877"/>
      <w:bookmarkStart w:id="5246" w:name="_Toc67686388"/>
      <w:bookmarkStart w:id="5247" w:name="_Toc74994677"/>
      <w:bookmarkStart w:id="5248" w:name="_Toc85467932"/>
      <w:bookmarkStart w:id="5249" w:name="_Toc89182974"/>
      <w:bookmarkStart w:id="5250" w:name="_Toc90651276"/>
      <w:bookmarkStart w:id="5251" w:name="_Toc96933426"/>
      <w:bookmarkStart w:id="5252" w:name="_Toc98507281"/>
      <w:bookmarkStart w:id="5253" w:name="_Toc98507734"/>
      <w:bookmarkStart w:id="5254" w:name="_Toc106640737"/>
      <w:bookmarkStart w:id="5255" w:name="_Toc122098611"/>
      <w:bookmarkStart w:id="5256" w:name="_Toc130844733"/>
      <w:bookmarkStart w:id="5257" w:name="_Toc138412255"/>
      <w:bookmarkStart w:id="5258" w:name="_Toc145957041"/>
      <w:bookmarkStart w:id="5259" w:name="_Toc153890738"/>
      <w:bookmarkStart w:id="5260" w:name="_Toc161835038"/>
      <w:bookmarkStart w:id="5261" w:name="_Toc169755860"/>
      <w:bookmarkStart w:id="5262" w:name="_Toc186730180"/>
      <w:bookmarkStart w:id="5263" w:name="_Toc192837275"/>
      <w:bookmarkStart w:id="5264" w:name="_Toc199251182"/>
      <w:bookmarkEnd w:id="5233"/>
      <w:bookmarkEnd w:id="5234"/>
      <w:bookmarkEnd w:id="5235"/>
      <w:r>
        <w:rPr>
          <w:rFonts w:eastAsia="DengXian"/>
        </w:rPr>
        <w:t>6.1.3.8</w:t>
      </w:r>
      <w:r w:rsidRPr="00533C32">
        <w:rPr>
          <w:rFonts w:eastAsia="DengXian"/>
        </w:rPr>
        <w:t>.1</w:t>
      </w:r>
      <w:r w:rsidRPr="00533C32">
        <w:rPr>
          <w:rFonts w:eastAsia="DengXian"/>
        </w:rPr>
        <w:tab/>
        <w:t>Description</w:t>
      </w:r>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p>
    <w:p w14:paraId="66573E3A" w14:textId="77777777" w:rsidR="00E134FC" w:rsidRPr="00533C32" w:rsidRDefault="00E134FC" w:rsidP="00E134FC">
      <w:pPr>
        <w:rPr>
          <w:rFonts w:eastAsia="DengXian"/>
        </w:rPr>
      </w:pPr>
      <w:r w:rsidRPr="00533C32">
        <w:t>This resource is used to represent an individual subscriber data subscriptions to notifications.</w:t>
      </w:r>
    </w:p>
    <w:p w14:paraId="3BFB1E8C" w14:textId="77777777" w:rsidR="00E134FC" w:rsidRPr="00533C32" w:rsidRDefault="00E134FC" w:rsidP="00E134FC">
      <w:pPr>
        <w:pStyle w:val="Heading5"/>
        <w:rPr>
          <w:rFonts w:eastAsia="DengXian"/>
        </w:rPr>
      </w:pPr>
      <w:bookmarkStart w:id="5265" w:name="_Toc20127049"/>
      <w:bookmarkStart w:id="5266" w:name="_Toc27589025"/>
      <w:bookmarkStart w:id="5267" w:name="_Toc36459824"/>
      <w:bookmarkStart w:id="5268" w:name="_Toc43131723"/>
      <w:bookmarkStart w:id="5269" w:name="_Toc45032558"/>
      <w:bookmarkStart w:id="5270" w:name="_Toc49782252"/>
      <w:bookmarkStart w:id="5271" w:name="_Toc51873688"/>
      <w:bookmarkStart w:id="5272" w:name="_Toc57209174"/>
      <w:bookmarkStart w:id="5273" w:name="_Toc58588517"/>
      <w:bookmarkStart w:id="5274" w:name="_Toc66114878"/>
      <w:bookmarkStart w:id="5275" w:name="_Toc67686389"/>
      <w:bookmarkStart w:id="5276" w:name="_Toc74994678"/>
      <w:bookmarkStart w:id="5277" w:name="_Toc85467933"/>
      <w:bookmarkStart w:id="5278" w:name="_Toc89182975"/>
      <w:bookmarkStart w:id="5279" w:name="_Toc90651277"/>
      <w:bookmarkStart w:id="5280" w:name="_Toc96933427"/>
      <w:bookmarkStart w:id="5281" w:name="_Toc98507282"/>
      <w:bookmarkStart w:id="5282" w:name="_Toc98507735"/>
      <w:bookmarkStart w:id="5283" w:name="_Toc106640738"/>
      <w:bookmarkStart w:id="5284" w:name="_Toc122098612"/>
      <w:bookmarkStart w:id="5285" w:name="_Toc130844734"/>
      <w:bookmarkStart w:id="5286" w:name="_Toc138412256"/>
      <w:bookmarkStart w:id="5287" w:name="_Toc145957042"/>
      <w:bookmarkStart w:id="5288" w:name="_Toc153890739"/>
      <w:bookmarkStart w:id="5289" w:name="_Toc161835039"/>
      <w:bookmarkStart w:id="5290" w:name="_Toc169755861"/>
      <w:bookmarkStart w:id="5291" w:name="_Toc186730181"/>
      <w:bookmarkStart w:id="5292" w:name="_Toc192837276"/>
      <w:bookmarkStart w:id="5293" w:name="_Toc199251183"/>
      <w:r>
        <w:rPr>
          <w:rFonts w:eastAsia="DengXian"/>
        </w:rPr>
        <w:t>6.1.3.8</w:t>
      </w:r>
      <w:r w:rsidRPr="00533C32">
        <w:rPr>
          <w:rFonts w:eastAsia="DengXian"/>
        </w:rPr>
        <w:t>.2</w:t>
      </w:r>
      <w:r w:rsidRPr="00533C32">
        <w:rPr>
          <w:rFonts w:eastAsia="DengXian"/>
        </w:rPr>
        <w:tab/>
        <w:t>Resource Definition</w:t>
      </w:r>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p>
    <w:p w14:paraId="2BCFB4C8"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Pr>
          <w:b/>
          <w:noProof/>
        </w:rPr>
        <w:t>/{storageId}/subs-to-notify/{subs</w:t>
      </w:r>
      <w:r w:rsidRPr="00A31EAF">
        <w:rPr>
          <w:b/>
        </w:rPr>
        <w:t>cription</w:t>
      </w:r>
      <w:r>
        <w:rPr>
          <w:b/>
          <w:noProof/>
        </w:rPr>
        <w:t>Id}</w:t>
      </w:r>
    </w:p>
    <w:p w14:paraId="5A5720EA" w14:textId="77777777" w:rsidR="00E134FC" w:rsidRPr="00533C32" w:rsidRDefault="00E134FC" w:rsidP="00E134FC">
      <w:pPr>
        <w:rPr>
          <w:rFonts w:ascii="Arial" w:hAnsi="Arial" w:cs="Arial"/>
        </w:rPr>
      </w:pPr>
      <w:r w:rsidRPr="0029480C">
        <w:t>This resource shall support the resource URI variables defined in table </w:t>
      </w:r>
      <w:r w:rsidRPr="0029480C">
        <w:rPr>
          <w:rFonts w:eastAsia="DengXian"/>
        </w:rPr>
        <w:t>6.1.3.8</w:t>
      </w:r>
      <w:r w:rsidRPr="0029480C">
        <w:t>.2-1.</w:t>
      </w:r>
    </w:p>
    <w:p w14:paraId="5B969D0E" w14:textId="77777777" w:rsidR="00E134FC" w:rsidRDefault="00E134FC" w:rsidP="00E134FC">
      <w:pPr>
        <w:pStyle w:val="TH"/>
      </w:pPr>
      <w:r>
        <w:t>T</w:t>
      </w:r>
      <w:r w:rsidRPr="00533C32">
        <w:t>able </w:t>
      </w:r>
      <w:r>
        <w:rPr>
          <w:rFonts w:eastAsia="DengXian"/>
        </w:rPr>
        <w:t>6.1.3.8</w:t>
      </w:r>
      <w:r w:rsidRPr="00533C3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7AE29B1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C13F914"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749AF" w14:textId="77777777" w:rsidR="00E134FC" w:rsidRPr="00616F0C" w:rsidRDefault="00E134FC" w:rsidP="008E16EE">
            <w:pPr>
              <w:pStyle w:val="TAH"/>
            </w:pPr>
            <w:r w:rsidRPr="00616F0C">
              <w:t>Definition</w:t>
            </w:r>
          </w:p>
        </w:tc>
      </w:tr>
      <w:tr w:rsidR="00E134FC" w:rsidRPr="00616F0C" w14:paraId="51CC0CB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65678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415E50"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4B08BEE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C10804E"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16F02D" w14:textId="77777777" w:rsidR="00E134FC" w:rsidRPr="00616F0C" w:rsidRDefault="00E134FC" w:rsidP="008E16EE">
            <w:pPr>
              <w:pStyle w:val="TAL"/>
            </w:pPr>
            <w:r w:rsidRPr="00616F0C">
              <w:rPr>
                <w:lang w:val="en-US"/>
              </w:rPr>
              <w:t>Represents the realm Id</w:t>
            </w:r>
            <w:r w:rsidRPr="00616F0C">
              <w:t>.</w:t>
            </w:r>
          </w:p>
        </w:tc>
      </w:tr>
      <w:tr w:rsidR="00E134FC" w:rsidRPr="00616F0C" w14:paraId="5057CB6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9903B26"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39E01F" w14:textId="77777777" w:rsidR="00E134FC" w:rsidRPr="00616F0C" w:rsidRDefault="00E134FC" w:rsidP="008E16EE">
            <w:pPr>
              <w:pStyle w:val="TAL"/>
              <w:rPr>
                <w:lang w:val="en-US"/>
              </w:rPr>
            </w:pPr>
            <w:r w:rsidRPr="00616F0C">
              <w:rPr>
                <w:lang w:val="en-US"/>
              </w:rPr>
              <w:t>Represents the storage Id.</w:t>
            </w:r>
          </w:p>
        </w:tc>
      </w:tr>
      <w:tr w:rsidR="00E134FC" w:rsidRPr="00616F0C" w14:paraId="453881C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5322BC21" w14:textId="77777777" w:rsidR="00E134FC" w:rsidRPr="00616F0C" w:rsidRDefault="00E134FC" w:rsidP="008E16EE">
            <w:pPr>
              <w:pStyle w:val="TAL"/>
            </w:pPr>
            <w:r w:rsidRPr="00533C32">
              <w:rPr>
                <w:lang w:val="en-US"/>
              </w:rPr>
              <w:t>subs</w:t>
            </w:r>
            <w:r>
              <w:t>cription</w:t>
            </w:r>
            <w:r w:rsidRPr="00533C32">
              <w:rPr>
                <w:lang w:val="en-US"/>
              </w:rPr>
              <w: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698210A" w14:textId="77777777" w:rsidR="00E134FC" w:rsidRPr="00616F0C" w:rsidRDefault="00E134FC" w:rsidP="008E16EE">
            <w:pPr>
              <w:pStyle w:val="TAL"/>
              <w:rPr>
                <w:lang w:val="en-US"/>
              </w:rPr>
            </w:pPr>
            <w:r w:rsidRPr="00533C32">
              <w:rPr>
                <w:lang w:val="en-US"/>
              </w:rPr>
              <w:t>The subs</w:t>
            </w:r>
            <w:r>
              <w:t>cription</w:t>
            </w:r>
            <w:r w:rsidRPr="00533C32">
              <w:rPr>
                <w:lang w:val="en-US"/>
              </w:rPr>
              <w:t xml:space="preserve">Id identifies an individual </w:t>
            </w:r>
            <w:r>
              <w:rPr>
                <w:lang w:val="en-US"/>
              </w:rPr>
              <w:t>NotficiationSubscription</w:t>
            </w:r>
            <w:r w:rsidRPr="00533C32">
              <w:rPr>
                <w:lang w:val="en-US"/>
              </w:rPr>
              <w:t>.</w:t>
            </w:r>
          </w:p>
        </w:tc>
      </w:tr>
    </w:tbl>
    <w:p w14:paraId="23D7A6F5" w14:textId="77777777" w:rsidR="00E134FC" w:rsidRDefault="00E134FC" w:rsidP="00E134FC"/>
    <w:p w14:paraId="232CBB8E" w14:textId="77777777" w:rsidR="00E134FC" w:rsidRPr="00533C32" w:rsidRDefault="00E134FC" w:rsidP="00E134FC">
      <w:pPr>
        <w:pStyle w:val="Heading5"/>
        <w:rPr>
          <w:rFonts w:eastAsia="DengXian"/>
        </w:rPr>
      </w:pPr>
      <w:bookmarkStart w:id="5294" w:name="_Toc20127050"/>
      <w:bookmarkStart w:id="5295" w:name="_Toc27589026"/>
      <w:bookmarkStart w:id="5296" w:name="_Toc36459825"/>
      <w:bookmarkStart w:id="5297" w:name="_Toc43131724"/>
      <w:bookmarkStart w:id="5298" w:name="_Toc45032559"/>
      <w:bookmarkStart w:id="5299" w:name="_Toc49782253"/>
      <w:bookmarkStart w:id="5300" w:name="_Toc51873689"/>
      <w:bookmarkStart w:id="5301" w:name="_Toc57209175"/>
      <w:bookmarkStart w:id="5302" w:name="_Toc58588518"/>
      <w:bookmarkStart w:id="5303" w:name="_Toc66114879"/>
      <w:bookmarkStart w:id="5304" w:name="_Toc67686390"/>
      <w:bookmarkStart w:id="5305" w:name="_Toc74994679"/>
      <w:bookmarkStart w:id="5306" w:name="_Toc85467934"/>
      <w:bookmarkStart w:id="5307" w:name="_Toc89182976"/>
      <w:bookmarkStart w:id="5308" w:name="_Toc90651278"/>
      <w:bookmarkStart w:id="5309" w:name="_Toc96933428"/>
      <w:bookmarkStart w:id="5310" w:name="_Toc98507283"/>
      <w:bookmarkStart w:id="5311" w:name="_Toc98507736"/>
      <w:bookmarkStart w:id="5312" w:name="_Toc106640739"/>
      <w:bookmarkStart w:id="5313" w:name="_Toc122098613"/>
      <w:bookmarkStart w:id="5314" w:name="_Toc130844735"/>
      <w:bookmarkStart w:id="5315" w:name="_Toc138412257"/>
      <w:bookmarkStart w:id="5316" w:name="_Toc145957043"/>
      <w:bookmarkStart w:id="5317" w:name="_Toc153890740"/>
      <w:bookmarkStart w:id="5318" w:name="_Toc161835040"/>
      <w:bookmarkStart w:id="5319" w:name="_Toc169755862"/>
      <w:bookmarkStart w:id="5320" w:name="_Toc186730182"/>
      <w:bookmarkStart w:id="5321" w:name="_Toc192837277"/>
      <w:bookmarkStart w:id="5322" w:name="_Toc199251184"/>
      <w:r>
        <w:rPr>
          <w:rFonts w:eastAsia="DengXian"/>
        </w:rPr>
        <w:t>6.1.3.8</w:t>
      </w:r>
      <w:r w:rsidRPr="00533C32">
        <w:rPr>
          <w:rFonts w:eastAsia="DengXian"/>
        </w:rPr>
        <w:t>.3</w:t>
      </w:r>
      <w:r w:rsidRPr="00533C32">
        <w:rPr>
          <w:rFonts w:eastAsia="DengXian"/>
        </w:rPr>
        <w:tab/>
        <w:t>Resource Standard Methods</w:t>
      </w:r>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p>
    <w:p w14:paraId="0623F30F" w14:textId="77777777" w:rsidR="00E134FC" w:rsidRPr="00533C32" w:rsidRDefault="00E134FC" w:rsidP="00E134FC">
      <w:pPr>
        <w:pStyle w:val="H6"/>
        <w:rPr>
          <w:rFonts w:eastAsia="DengXian"/>
        </w:rPr>
      </w:pPr>
      <w:bookmarkStart w:id="5323" w:name="_Toc20127051"/>
      <w:bookmarkStart w:id="5324" w:name="_Toc27589027"/>
      <w:bookmarkStart w:id="5325" w:name="_Toc36459826"/>
      <w:bookmarkStart w:id="5326" w:name="_Toc43131725"/>
      <w:bookmarkStart w:id="5327" w:name="_Toc45032560"/>
      <w:bookmarkStart w:id="5328" w:name="_Toc49782254"/>
      <w:bookmarkStart w:id="5329" w:name="_Toc51873690"/>
      <w:bookmarkStart w:id="5330" w:name="_Toc57209176"/>
      <w:bookmarkStart w:id="5331" w:name="_Toc58588519"/>
      <w:bookmarkStart w:id="5332" w:name="_Toc66114880"/>
      <w:bookmarkStart w:id="5333" w:name="_Toc67686391"/>
      <w:bookmarkStart w:id="5334" w:name="_Toc74994680"/>
      <w:bookmarkStart w:id="5335" w:name="_Toc85467935"/>
      <w:bookmarkStart w:id="5336" w:name="_Toc89182977"/>
      <w:bookmarkStart w:id="5337" w:name="_Toc90651279"/>
      <w:bookmarkStart w:id="5338" w:name="_Toc96933429"/>
      <w:r>
        <w:rPr>
          <w:rFonts w:eastAsia="DengXian"/>
        </w:rPr>
        <w:t>6.1.3.8</w:t>
      </w:r>
      <w:r w:rsidRPr="00533C32">
        <w:rPr>
          <w:rFonts w:eastAsia="DengXian"/>
        </w:rPr>
        <w:t>.3.1</w:t>
      </w:r>
      <w:r w:rsidRPr="00533C32">
        <w:rPr>
          <w:rFonts w:eastAsia="DengXian"/>
        </w:rPr>
        <w:tab/>
        <w:t>DELETE</w:t>
      </w:r>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p>
    <w:p w14:paraId="2C3029F7"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.3.1-1.</w:t>
      </w:r>
    </w:p>
    <w:p w14:paraId="4EC6C651" w14:textId="77777777" w:rsidR="00E134FC" w:rsidRPr="00533C32" w:rsidRDefault="00E134FC" w:rsidP="00E134FC">
      <w:pPr>
        <w:pStyle w:val="TH"/>
        <w:rPr>
          <w:rFonts w:cs="Arial"/>
        </w:rPr>
      </w:pPr>
      <w:r>
        <w:t>T</w:t>
      </w:r>
      <w:r w:rsidRPr="00533C32">
        <w:t>able </w:t>
      </w:r>
      <w:r>
        <w:rPr>
          <w:rFonts w:eastAsia="DengXian"/>
        </w:rPr>
        <w:t>6.1.3.8</w:t>
      </w:r>
      <w:r w:rsidRPr="00533C32">
        <w:t>.3.1-1: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3"/>
        <w:gridCol w:w="1678"/>
        <w:gridCol w:w="343"/>
        <w:gridCol w:w="1068"/>
        <w:gridCol w:w="4943"/>
      </w:tblGrid>
      <w:tr w:rsidR="00E134FC" w:rsidRPr="00533C32" w14:paraId="2FC71B16" w14:textId="77777777" w:rsidTr="008E16EE">
        <w:trPr>
          <w:jc w:val="center"/>
        </w:trPr>
        <w:tc>
          <w:tcPr>
            <w:tcW w:w="788" w:type="pct"/>
            <w:tcBorders>
              <w:top w:val="single" w:sz="4" w:space="0" w:color="auto"/>
              <w:left w:val="single" w:sz="4" w:space="0" w:color="auto"/>
              <w:bottom w:val="single" w:sz="4" w:space="0" w:color="auto"/>
              <w:right w:val="single" w:sz="4" w:space="0" w:color="auto"/>
            </w:tcBorders>
            <w:shd w:val="clear" w:color="auto" w:fill="C0C0C0"/>
            <w:hideMark/>
          </w:tcPr>
          <w:p w14:paraId="3AB2E63F" w14:textId="77777777" w:rsidR="00E134FC" w:rsidRPr="00533C32" w:rsidRDefault="00E134FC" w:rsidP="008E16EE">
            <w:pPr>
              <w:pStyle w:val="TAH"/>
              <w:rPr>
                <w:lang w:val="en-US"/>
              </w:rPr>
            </w:pPr>
            <w:r w:rsidRPr="00533C32">
              <w:rPr>
                <w:lang w:val="en-US"/>
              </w:rP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7C37CA09" w14:textId="77777777" w:rsidR="00E134FC" w:rsidRPr="00533C32" w:rsidRDefault="00E134FC" w:rsidP="008E16EE">
            <w:pPr>
              <w:pStyle w:val="TAH"/>
              <w:rPr>
                <w:lang w:val="en-US"/>
              </w:rPr>
            </w:pPr>
            <w:r w:rsidRPr="00533C32">
              <w:rPr>
                <w:lang w:val="en-US"/>
              </w:rPr>
              <w:t>Data type</w:t>
            </w:r>
          </w:p>
        </w:tc>
        <w:tc>
          <w:tcPr>
            <w:tcW w:w="180" w:type="pct"/>
            <w:tcBorders>
              <w:top w:val="single" w:sz="4" w:space="0" w:color="auto"/>
              <w:left w:val="single" w:sz="4" w:space="0" w:color="auto"/>
              <w:bottom w:val="single" w:sz="4" w:space="0" w:color="auto"/>
              <w:right w:val="single" w:sz="4" w:space="0" w:color="auto"/>
            </w:tcBorders>
            <w:shd w:val="clear" w:color="auto" w:fill="C0C0C0"/>
            <w:hideMark/>
          </w:tcPr>
          <w:p w14:paraId="034EC298"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7F8BF67D" w14:textId="77777777" w:rsidR="00E134FC" w:rsidRPr="00533C32" w:rsidRDefault="00E134FC" w:rsidP="008E16EE">
            <w:pPr>
              <w:pStyle w:val="TAH"/>
              <w:rPr>
                <w:lang w:val="en-US"/>
              </w:rPr>
            </w:pPr>
            <w:r w:rsidRPr="00533C32">
              <w:rPr>
                <w:lang w:val="en-US"/>
              </w:rPr>
              <w:t>Cardinality</w:t>
            </w:r>
          </w:p>
        </w:tc>
        <w:tc>
          <w:tcPr>
            <w:tcW w:w="2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7C1F3C" w14:textId="77777777" w:rsidR="00E134FC" w:rsidRPr="00533C32" w:rsidRDefault="00E134FC" w:rsidP="008E16EE">
            <w:pPr>
              <w:pStyle w:val="TAH"/>
              <w:rPr>
                <w:lang w:val="en-US"/>
              </w:rPr>
            </w:pPr>
            <w:r w:rsidRPr="00533C32">
              <w:rPr>
                <w:lang w:val="en-US"/>
              </w:rPr>
              <w:t>Description</w:t>
            </w:r>
          </w:p>
        </w:tc>
      </w:tr>
      <w:tr w:rsidR="00E134FC" w:rsidRPr="00533C32" w14:paraId="15A446BF"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tcPr>
          <w:p w14:paraId="0466F01D" w14:textId="77777777" w:rsidR="00E134FC" w:rsidRPr="00616F0C" w:rsidRDefault="00E134FC" w:rsidP="008E16EE">
            <w:pPr>
              <w:pStyle w:val="TAL"/>
            </w:pPr>
            <w:r>
              <w:t>client-id</w:t>
            </w:r>
          </w:p>
        </w:tc>
        <w:tc>
          <w:tcPr>
            <w:tcW w:w="880" w:type="pct"/>
            <w:tcBorders>
              <w:top w:val="single" w:sz="4" w:space="0" w:color="auto"/>
              <w:left w:val="single" w:sz="6" w:space="0" w:color="000000"/>
              <w:bottom w:val="single" w:sz="6" w:space="0" w:color="000000"/>
              <w:right w:val="single" w:sz="6" w:space="0" w:color="000000"/>
            </w:tcBorders>
          </w:tcPr>
          <w:p w14:paraId="7C164932" w14:textId="77777777" w:rsidR="00E134FC" w:rsidRPr="00616F0C" w:rsidRDefault="00E134FC" w:rsidP="008E16EE">
            <w:pPr>
              <w:pStyle w:val="TAL"/>
            </w:pPr>
            <w:r>
              <w:t>ClientId</w:t>
            </w:r>
          </w:p>
        </w:tc>
        <w:tc>
          <w:tcPr>
            <w:tcW w:w="180" w:type="pct"/>
            <w:tcBorders>
              <w:top w:val="single" w:sz="4" w:space="0" w:color="auto"/>
              <w:left w:val="single" w:sz="6" w:space="0" w:color="000000"/>
              <w:bottom w:val="single" w:sz="6" w:space="0" w:color="000000"/>
              <w:right w:val="single" w:sz="6" w:space="0" w:color="000000"/>
            </w:tcBorders>
          </w:tcPr>
          <w:p w14:paraId="7E02F9FF" w14:textId="77777777" w:rsidR="00E134FC" w:rsidRPr="00616F0C" w:rsidRDefault="00E134FC" w:rsidP="008E16EE">
            <w:pPr>
              <w:pStyle w:val="TAC"/>
            </w:pPr>
            <w:r>
              <w:t>M</w:t>
            </w:r>
          </w:p>
        </w:tc>
        <w:tc>
          <w:tcPr>
            <w:tcW w:w="560" w:type="pct"/>
            <w:tcBorders>
              <w:top w:val="single" w:sz="4" w:space="0" w:color="auto"/>
              <w:left w:val="single" w:sz="6" w:space="0" w:color="000000"/>
              <w:bottom w:val="single" w:sz="6" w:space="0" w:color="000000"/>
              <w:right w:val="single" w:sz="6" w:space="0" w:color="000000"/>
            </w:tcBorders>
          </w:tcPr>
          <w:p w14:paraId="533DAF23" w14:textId="77777777" w:rsidR="00E134FC" w:rsidRPr="00616F0C" w:rsidRDefault="00E134FC" w:rsidP="008E16EE">
            <w:pPr>
              <w:pStyle w:val="TAL"/>
            </w:pPr>
            <w:r>
              <w:t>1</w:t>
            </w:r>
          </w:p>
        </w:tc>
        <w:tc>
          <w:tcPr>
            <w:tcW w:w="2593" w:type="pct"/>
            <w:tcBorders>
              <w:top w:val="single" w:sz="4" w:space="0" w:color="auto"/>
              <w:left w:val="single" w:sz="6" w:space="0" w:color="000000"/>
              <w:bottom w:val="single" w:sz="6" w:space="0" w:color="000000"/>
              <w:right w:val="single" w:sz="6" w:space="0" w:color="000000"/>
            </w:tcBorders>
            <w:vAlign w:val="center"/>
          </w:tcPr>
          <w:p w14:paraId="0074A32B" w14:textId="77777777" w:rsidR="00E134FC" w:rsidRPr="00616F0C" w:rsidRDefault="00E134FC" w:rsidP="008E16EE">
            <w:pPr>
              <w:pStyle w:val="TAL"/>
              <w:rPr>
                <w:rFonts w:cs="Arial"/>
                <w:szCs w:val="18"/>
              </w:rPr>
            </w:pPr>
            <w:r>
              <w:t>The client-id is used by the UDSF to guard against deletion of notification subscriptions that do not belong to the same NF or NFSet.</w:t>
            </w:r>
          </w:p>
        </w:tc>
      </w:tr>
      <w:tr w:rsidR="00E134FC" w:rsidRPr="00533C32" w14:paraId="4A6265B5"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hideMark/>
          </w:tcPr>
          <w:p w14:paraId="5A3AC19D" w14:textId="77777777" w:rsidR="00E134FC" w:rsidRPr="00533C32" w:rsidRDefault="00E134FC" w:rsidP="008E16EE">
            <w:pPr>
              <w:pStyle w:val="TAL"/>
              <w:rPr>
                <w:lang w:val="en-US"/>
              </w:rPr>
            </w:pPr>
            <w:r w:rsidRPr="00616F0C">
              <w:t>supported-features</w:t>
            </w:r>
          </w:p>
        </w:tc>
        <w:tc>
          <w:tcPr>
            <w:tcW w:w="880" w:type="pct"/>
            <w:tcBorders>
              <w:top w:val="single" w:sz="4" w:space="0" w:color="auto"/>
              <w:left w:val="single" w:sz="6" w:space="0" w:color="000000"/>
              <w:bottom w:val="single" w:sz="6" w:space="0" w:color="000000"/>
              <w:right w:val="single" w:sz="6" w:space="0" w:color="000000"/>
            </w:tcBorders>
          </w:tcPr>
          <w:p w14:paraId="1B227A2B" w14:textId="77777777" w:rsidR="00E134FC" w:rsidRPr="00533C32" w:rsidRDefault="00E134FC" w:rsidP="008E16EE">
            <w:pPr>
              <w:pStyle w:val="TAL"/>
              <w:rPr>
                <w:lang w:val="en-US"/>
              </w:rPr>
            </w:pPr>
            <w:r w:rsidRPr="00616F0C">
              <w:t>SupportedFeatures</w:t>
            </w:r>
          </w:p>
        </w:tc>
        <w:tc>
          <w:tcPr>
            <w:tcW w:w="180" w:type="pct"/>
            <w:tcBorders>
              <w:top w:val="single" w:sz="4" w:space="0" w:color="auto"/>
              <w:left w:val="single" w:sz="6" w:space="0" w:color="000000"/>
              <w:bottom w:val="single" w:sz="6" w:space="0" w:color="000000"/>
              <w:right w:val="single" w:sz="6" w:space="0" w:color="000000"/>
            </w:tcBorders>
          </w:tcPr>
          <w:p w14:paraId="14B5826A" w14:textId="77777777" w:rsidR="00E134FC" w:rsidRPr="00533C32" w:rsidRDefault="00E134FC" w:rsidP="008E16EE">
            <w:pPr>
              <w:pStyle w:val="TAC"/>
              <w:rPr>
                <w:lang w:val="en-US"/>
              </w:rPr>
            </w:pPr>
            <w:r w:rsidRPr="00616F0C">
              <w:t>O</w:t>
            </w:r>
          </w:p>
        </w:tc>
        <w:tc>
          <w:tcPr>
            <w:tcW w:w="560" w:type="pct"/>
            <w:tcBorders>
              <w:top w:val="single" w:sz="4" w:space="0" w:color="auto"/>
              <w:left w:val="single" w:sz="6" w:space="0" w:color="000000"/>
              <w:bottom w:val="single" w:sz="6" w:space="0" w:color="000000"/>
              <w:right w:val="single" w:sz="6" w:space="0" w:color="000000"/>
            </w:tcBorders>
          </w:tcPr>
          <w:p w14:paraId="1258D83B" w14:textId="77777777" w:rsidR="00E134FC" w:rsidRPr="00533C32" w:rsidRDefault="00E134FC" w:rsidP="008E16EE">
            <w:pPr>
              <w:pStyle w:val="TAL"/>
              <w:rPr>
                <w:lang w:val="en-US"/>
              </w:rPr>
            </w:pPr>
            <w:r w:rsidRPr="00616F0C">
              <w:t>0..1</w:t>
            </w:r>
          </w:p>
        </w:tc>
        <w:tc>
          <w:tcPr>
            <w:tcW w:w="2593" w:type="pct"/>
            <w:tcBorders>
              <w:top w:val="single" w:sz="4" w:space="0" w:color="auto"/>
              <w:left w:val="single" w:sz="6" w:space="0" w:color="000000"/>
              <w:bottom w:val="single" w:sz="6" w:space="0" w:color="000000"/>
              <w:right w:val="single" w:sz="6" w:space="0" w:color="000000"/>
            </w:tcBorders>
            <w:vAlign w:val="center"/>
          </w:tcPr>
          <w:p w14:paraId="756BF9FD" w14:textId="77777777" w:rsidR="00E134FC" w:rsidRPr="00533C32" w:rsidRDefault="00E134FC" w:rsidP="008E16EE">
            <w:pPr>
              <w:pStyle w:val="TAL"/>
              <w:rPr>
                <w:lang w:val="en-US"/>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r>
      <w:tr w:rsidR="00E134FC" w:rsidRPr="00533C32" w14:paraId="7A4F3293"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tcPr>
          <w:p w14:paraId="3BE4A1E7" w14:textId="77777777" w:rsidR="00E134FC" w:rsidRPr="00533C32" w:rsidRDefault="00E134FC" w:rsidP="008E16EE">
            <w:pPr>
              <w:pStyle w:val="TAL"/>
              <w:rPr>
                <w:lang w:val="en-US"/>
              </w:rPr>
            </w:pPr>
            <w:r w:rsidRPr="00616F0C">
              <w:rPr>
                <w:lang w:val="en-US"/>
              </w:rPr>
              <w:t>get-previous</w:t>
            </w:r>
          </w:p>
        </w:tc>
        <w:tc>
          <w:tcPr>
            <w:tcW w:w="880" w:type="pct"/>
            <w:tcBorders>
              <w:top w:val="single" w:sz="4" w:space="0" w:color="auto"/>
              <w:left w:val="single" w:sz="6" w:space="0" w:color="000000"/>
              <w:bottom w:val="single" w:sz="6" w:space="0" w:color="000000"/>
              <w:right w:val="single" w:sz="6" w:space="0" w:color="000000"/>
            </w:tcBorders>
          </w:tcPr>
          <w:p w14:paraId="4D23E9E4" w14:textId="77777777" w:rsidR="00E134FC" w:rsidRPr="00533C32" w:rsidRDefault="00E134FC" w:rsidP="008E16EE">
            <w:pPr>
              <w:pStyle w:val="TAL"/>
              <w:rPr>
                <w:lang w:val="en-US"/>
              </w:rPr>
            </w:pPr>
            <w:r>
              <w:rPr>
                <w:lang w:val="en-US"/>
              </w:rPr>
              <w:t>b</w:t>
            </w:r>
            <w:r w:rsidRPr="00616F0C">
              <w:rPr>
                <w:lang w:val="en-US"/>
              </w:rPr>
              <w:t>oolean</w:t>
            </w:r>
          </w:p>
        </w:tc>
        <w:tc>
          <w:tcPr>
            <w:tcW w:w="180" w:type="pct"/>
            <w:tcBorders>
              <w:top w:val="single" w:sz="4" w:space="0" w:color="auto"/>
              <w:left w:val="single" w:sz="6" w:space="0" w:color="000000"/>
              <w:bottom w:val="single" w:sz="6" w:space="0" w:color="000000"/>
              <w:right w:val="single" w:sz="6" w:space="0" w:color="000000"/>
            </w:tcBorders>
          </w:tcPr>
          <w:p w14:paraId="75D0BAE6" w14:textId="77777777" w:rsidR="00E134FC" w:rsidRPr="00533C32" w:rsidRDefault="00E134FC" w:rsidP="008E16EE">
            <w:pPr>
              <w:pStyle w:val="TAC"/>
              <w:rPr>
                <w:lang w:val="en-US"/>
              </w:rPr>
            </w:pPr>
            <w:r w:rsidRPr="00616F0C">
              <w:rPr>
                <w:lang w:val="en-US"/>
              </w:rPr>
              <w:t>O</w:t>
            </w:r>
          </w:p>
        </w:tc>
        <w:tc>
          <w:tcPr>
            <w:tcW w:w="560" w:type="pct"/>
            <w:tcBorders>
              <w:top w:val="single" w:sz="4" w:space="0" w:color="auto"/>
              <w:left w:val="single" w:sz="6" w:space="0" w:color="000000"/>
              <w:bottom w:val="single" w:sz="6" w:space="0" w:color="000000"/>
              <w:right w:val="single" w:sz="6" w:space="0" w:color="000000"/>
            </w:tcBorders>
          </w:tcPr>
          <w:p w14:paraId="639EF90C" w14:textId="77777777" w:rsidR="00E134FC" w:rsidRPr="00533C32" w:rsidRDefault="00E134FC" w:rsidP="008E16EE">
            <w:pPr>
              <w:pStyle w:val="TAL"/>
              <w:rPr>
                <w:lang w:val="en-US"/>
              </w:rPr>
            </w:pPr>
            <w:r w:rsidRPr="00616F0C">
              <w:rPr>
                <w:lang w:val="en-US"/>
              </w:rPr>
              <w:t>0..1</w:t>
            </w:r>
          </w:p>
        </w:tc>
        <w:tc>
          <w:tcPr>
            <w:tcW w:w="2593" w:type="pct"/>
            <w:tcBorders>
              <w:top w:val="single" w:sz="4" w:space="0" w:color="auto"/>
              <w:left w:val="single" w:sz="6" w:space="0" w:color="000000"/>
              <w:bottom w:val="single" w:sz="6" w:space="0" w:color="000000"/>
              <w:right w:val="single" w:sz="6" w:space="0" w:color="000000"/>
            </w:tcBorders>
            <w:vAlign w:val="center"/>
          </w:tcPr>
          <w:p w14:paraId="64C525FC" w14:textId="77777777" w:rsidR="00E134FC" w:rsidRPr="00533C32" w:rsidRDefault="00E134FC" w:rsidP="008E16EE">
            <w:pPr>
              <w:pStyle w:val="TAL"/>
              <w:rPr>
                <w:lang w:val="en-US"/>
              </w:rPr>
            </w:pPr>
            <w:r>
              <w:rPr>
                <w:rFonts w:cs="Arial"/>
                <w:szCs w:val="18"/>
                <w:lang w:val="en-US"/>
              </w:rPr>
              <w:t>Request to return the associated NotificationSubscription if it exist</w:t>
            </w:r>
            <w:r w:rsidRPr="00616F0C">
              <w:rPr>
                <w:rFonts w:cs="Arial"/>
                <w:szCs w:val="18"/>
                <w:lang w:val="en-US"/>
              </w:rPr>
              <w:t>.</w:t>
            </w:r>
          </w:p>
        </w:tc>
      </w:tr>
    </w:tbl>
    <w:p w14:paraId="4B541F2C" w14:textId="77777777" w:rsidR="00E134FC" w:rsidRPr="00533C32" w:rsidRDefault="00E134FC" w:rsidP="00E134FC">
      <w:pPr>
        <w:rPr>
          <w:rFonts w:eastAsia="DengXian"/>
        </w:rPr>
      </w:pPr>
    </w:p>
    <w:p w14:paraId="753CB8DE"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 xml:space="preserve">.3.1-2 and the response data structures and response codes specified in </w:t>
      </w:r>
      <w:r>
        <w:t>t</w:t>
      </w:r>
      <w:r w:rsidRPr="00533C32">
        <w:t>able </w:t>
      </w:r>
      <w:r>
        <w:rPr>
          <w:rFonts w:eastAsia="DengXian"/>
        </w:rPr>
        <w:t>6.1.3.8</w:t>
      </w:r>
      <w:r w:rsidRPr="00533C32">
        <w:t>.3.1-3.</w:t>
      </w:r>
    </w:p>
    <w:p w14:paraId="358D0D57" w14:textId="77777777" w:rsidR="00E134FC" w:rsidRPr="00533C32" w:rsidRDefault="00E134FC" w:rsidP="00E134FC">
      <w:pPr>
        <w:pStyle w:val="TH"/>
      </w:pPr>
      <w:r>
        <w:lastRenderedPageBreak/>
        <w:t>T</w:t>
      </w:r>
      <w:r w:rsidRPr="00533C32">
        <w:t>able </w:t>
      </w:r>
      <w:r>
        <w:rPr>
          <w:rFonts w:eastAsia="DengXian"/>
        </w:rPr>
        <w:t>6.1.3.8</w:t>
      </w:r>
      <w:r w:rsidRPr="00533C32">
        <w:t>.3.1-2: Data structures supported by the DELETE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5A387D1F"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14:paraId="7F45A3A2"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A386AC"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724208" w14:textId="77777777" w:rsidR="00E134FC" w:rsidRPr="00533C32" w:rsidRDefault="00E134FC" w:rsidP="008E16EE">
            <w:pPr>
              <w:pStyle w:val="TAH"/>
              <w:rPr>
                <w:lang w:val="en-US"/>
              </w:rPr>
            </w:pPr>
            <w:r w:rsidRPr="00533C32">
              <w:rPr>
                <w:lang w:val="en-US"/>
              </w:rP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B5C2D09" w14:textId="77777777" w:rsidR="00E134FC" w:rsidRPr="00533C32" w:rsidRDefault="00E134FC" w:rsidP="008E16EE">
            <w:pPr>
              <w:pStyle w:val="TAH"/>
              <w:rPr>
                <w:lang w:val="en-US"/>
              </w:rPr>
            </w:pPr>
            <w:r w:rsidRPr="00533C32">
              <w:rPr>
                <w:lang w:val="en-US"/>
              </w:rPr>
              <w:t>Description</w:t>
            </w:r>
          </w:p>
        </w:tc>
      </w:tr>
      <w:tr w:rsidR="00E134FC" w:rsidRPr="00533C32" w14:paraId="31BDF5B7"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hideMark/>
          </w:tcPr>
          <w:p w14:paraId="4424F9B5" w14:textId="77777777" w:rsidR="00E134FC" w:rsidRPr="00533C32" w:rsidRDefault="00E134FC" w:rsidP="008E16EE">
            <w:pPr>
              <w:pStyle w:val="TAL"/>
              <w:rPr>
                <w:lang w:val="en-US"/>
              </w:rPr>
            </w:pPr>
            <w:r w:rsidRPr="00533C32">
              <w:rPr>
                <w:lang w:val="en-US"/>
              </w:rPr>
              <w:t>n/a</w:t>
            </w:r>
          </w:p>
        </w:tc>
        <w:tc>
          <w:tcPr>
            <w:tcW w:w="425" w:type="dxa"/>
            <w:tcBorders>
              <w:top w:val="single" w:sz="4" w:space="0" w:color="auto"/>
              <w:left w:val="single" w:sz="6" w:space="0" w:color="000000"/>
              <w:bottom w:val="single" w:sz="6" w:space="0" w:color="000000"/>
              <w:right w:val="single" w:sz="6" w:space="0" w:color="000000"/>
            </w:tcBorders>
          </w:tcPr>
          <w:p w14:paraId="598C80B9"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7E332F97" w14:textId="77777777" w:rsidR="00E134FC" w:rsidRPr="00533C32" w:rsidRDefault="00E134FC" w:rsidP="008E16EE">
            <w:pPr>
              <w:pStyle w:val="TAL"/>
              <w:rPr>
                <w:lang w:val="en-US"/>
              </w:rPr>
            </w:pPr>
          </w:p>
        </w:tc>
        <w:tc>
          <w:tcPr>
            <w:tcW w:w="6446" w:type="dxa"/>
            <w:tcBorders>
              <w:top w:val="single" w:sz="4" w:space="0" w:color="auto"/>
              <w:left w:val="single" w:sz="6" w:space="0" w:color="000000"/>
              <w:bottom w:val="single" w:sz="6" w:space="0" w:color="000000"/>
              <w:right w:val="single" w:sz="6" w:space="0" w:color="000000"/>
            </w:tcBorders>
            <w:hideMark/>
          </w:tcPr>
          <w:p w14:paraId="0CB5B3C3" w14:textId="77777777" w:rsidR="00E134FC" w:rsidRPr="00533C32" w:rsidRDefault="00E134FC" w:rsidP="008E16EE">
            <w:pPr>
              <w:pStyle w:val="TAL"/>
              <w:rPr>
                <w:lang w:val="en-US"/>
              </w:rPr>
            </w:pPr>
            <w:r w:rsidRPr="00533C32">
              <w:rPr>
                <w:lang w:val="en-US"/>
              </w:rPr>
              <w:t>The request body shall be empty.</w:t>
            </w:r>
          </w:p>
        </w:tc>
      </w:tr>
    </w:tbl>
    <w:p w14:paraId="5F8837F5" w14:textId="77777777" w:rsidR="00E134FC" w:rsidRPr="00533C32" w:rsidRDefault="00E134FC" w:rsidP="00E134FC">
      <w:pPr>
        <w:rPr>
          <w:rFonts w:eastAsia="DengXian"/>
        </w:rPr>
      </w:pPr>
    </w:p>
    <w:p w14:paraId="07D7A0FA" w14:textId="77777777" w:rsidR="00E134FC" w:rsidRPr="00533C32" w:rsidRDefault="00E134FC" w:rsidP="00E134FC">
      <w:pPr>
        <w:pStyle w:val="TH"/>
      </w:pPr>
      <w:r>
        <w:t>T</w:t>
      </w:r>
      <w:r w:rsidRPr="00533C32">
        <w:t>able </w:t>
      </w:r>
      <w:r>
        <w:rPr>
          <w:rFonts w:eastAsia="DengXian"/>
        </w:rPr>
        <w:t>6.1.3.8</w:t>
      </w:r>
      <w:r w:rsidRPr="00533C32">
        <w:t>.1-3: Data structures supported by the DELETE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18"/>
        <w:gridCol w:w="286"/>
        <w:gridCol w:w="1068"/>
        <w:gridCol w:w="1518"/>
        <w:gridCol w:w="4645"/>
      </w:tblGrid>
      <w:tr w:rsidR="00E134FC" w:rsidRPr="00533C32" w14:paraId="3CABA1CF" w14:textId="77777777" w:rsidTr="008E16EE">
        <w:trPr>
          <w:jc w:val="center"/>
        </w:trPr>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76474AAB" w14:textId="77777777" w:rsidR="00E134FC" w:rsidRPr="00533C32" w:rsidRDefault="00E134FC" w:rsidP="008E16EE">
            <w:pPr>
              <w:pStyle w:val="TAH"/>
              <w:rPr>
                <w:lang w:val="en-US"/>
              </w:rPr>
            </w:pPr>
            <w:r w:rsidRPr="00533C32">
              <w:rPr>
                <w:lang w:val="en-US"/>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80876A3"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7BC1012" w14:textId="77777777" w:rsidR="00E134FC" w:rsidRPr="00533C32" w:rsidRDefault="00E134FC" w:rsidP="008E16EE">
            <w:pPr>
              <w:pStyle w:val="TAH"/>
              <w:rPr>
                <w:lang w:val="en-US"/>
              </w:rPr>
            </w:pPr>
            <w:r w:rsidRPr="00533C32">
              <w:rPr>
                <w:lang w:val="en-US"/>
              </w:rPr>
              <w:t>Cardinality</w:t>
            </w:r>
          </w:p>
        </w:tc>
        <w:tc>
          <w:tcPr>
            <w:tcW w:w="796" w:type="pct"/>
            <w:tcBorders>
              <w:top w:val="single" w:sz="4" w:space="0" w:color="auto"/>
              <w:left w:val="single" w:sz="4" w:space="0" w:color="auto"/>
              <w:bottom w:val="single" w:sz="4" w:space="0" w:color="auto"/>
              <w:right w:val="single" w:sz="4" w:space="0" w:color="auto"/>
            </w:tcBorders>
            <w:shd w:val="clear" w:color="auto" w:fill="C0C0C0"/>
            <w:hideMark/>
          </w:tcPr>
          <w:p w14:paraId="34C17FF8" w14:textId="77777777" w:rsidR="00E134FC" w:rsidRPr="00533C32" w:rsidRDefault="00E134FC" w:rsidP="008E16EE">
            <w:pPr>
              <w:pStyle w:val="TAH"/>
              <w:rPr>
                <w:lang w:val="en-US"/>
              </w:rPr>
            </w:pPr>
            <w:r w:rsidRPr="00533C32">
              <w:rPr>
                <w:lang w:val="en-US"/>
              </w:rPr>
              <w:t>Response</w:t>
            </w:r>
          </w:p>
          <w:p w14:paraId="7E57297A" w14:textId="77777777" w:rsidR="00E134FC" w:rsidRPr="00533C32" w:rsidRDefault="00E134FC" w:rsidP="008E16EE">
            <w:pPr>
              <w:pStyle w:val="TAH"/>
              <w:rPr>
                <w:lang w:val="en-US"/>
              </w:rPr>
            </w:pPr>
            <w:r w:rsidRPr="00533C32">
              <w:rPr>
                <w:lang w:val="en-US"/>
              </w:rPr>
              <w:t>codes</w:t>
            </w:r>
          </w:p>
        </w:tc>
        <w:tc>
          <w:tcPr>
            <w:tcW w:w="2437" w:type="pct"/>
            <w:tcBorders>
              <w:top w:val="single" w:sz="4" w:space="0" w:color="auto"/>
              <w:left w:val="single" w:sz="4" w:space="0" w:color="auto"/>
              <w:bottom w:val="single" w:sz="4" w:space="0" w:color="auto"/>
              <w:right w:val="single" w:sz="4" w:space="0" w:color="auto"/>
            </w:tcBorders>
            <w:shd w:val="clear" w:color="auto" w:fill="C0C0C0"/>
            <w:hideMark/>
          </w:tcPr>
          <w:p w14:paraId="70DF2C19" w14:textId="77777777" w:rsidR="00E134FC" w:rsidRPr="00533C32" w:rsidRDefault="00E134FC" w:rsidP="008E16EE">
            <w:pPr>
              <w:pStyle w:val="TAH"/>
              <w:rPr>
                <w:lang w:val="en-US"/>
              </w:rPr>
            </w:pPr>
            <w:r w:rsidRPr="00533C32">
              <w:rPr>
                <w:lang w:val="en-US"/>
              </w:rPr>
              <w:t>Description</w:t>
            </w:r>
          </w:p>
        </w:tc>
      </w:tr>
      <w:tr w:rsidR="00E134FC" w:rsidRPr="00533C32" w14:paraId="58CE1AA8"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hideMark/>
          </w:tcPr>
          <w:p w14:paraId="1F6B5D3D" w14:textId="77777777" w:rsidR="00E134FC" w:rsidRPr="00533C32" w:rsidRDefault="00E134FC" w:rsidP="008E16EE">
            <w:pPr>
              <w:pStyle w:val="TAL"/>
              <w:rPr>
                <w:lang w:val="en-US"/>
              </w:rPr>
            </w:pPr>
            <w:r>
              <w:rPr>
                <w:lang w:val="en-US"/>
              </w:rPr>
              <w:t>NotificationSubscription</w:t>
            </w:r>
          </w:p>
        </w:tc>
        <w:tc>
          <w:tcPr>
            <w:tcW w:w="150" w:type="pct"/>
            <w:tcBorders>
              <w:top w:val="single" w:sz="4" w:space="0" w:color="auto"/>
              <w:left w:val="single" w:sz="6" w:space="0" w:color="000000"/>
              <w:bottom w:val="single" w:sz="4" w:space="0" w:color="auto"/>
              <w:right w:val="single" w:sz="6" w:space="0" w:color="000000"/>
            </w:tcBorders>
          </w:tcPr>
          <w:p w14:paraId="74E4BB3C" w14:textId="77777777" w:rsidR="00E134FC" w:rsidRPr="00533C32" w:rsidRDefault="00E134FC" w:rsidP="008E16EE">
            <w:pPr>
              <w:pStyle w:val="TAC"/>
              <w:rPr>
                <w:lang w:val="en-US"/>
              </w:rPr>
            </w:pPr>
            <w:r>
              <w:rPr>
                <w:lang w:val="en-US"/>
              </w:rPr>
              <w:t>O</w:t>
            </w:r>
          </w:p>
        </w:tc>
        <w:tc>
          <w:tcPr>
            <w:tcW w:w="560" w:type="pct"/>
            <w:tcBorders>
              <w:top w:val="single" w:sz="4" w:space="0" w:color="auto"/>
              <w:left w:val="single" w:sz="6" w:space="0" w:color="000000"/>
              <w:bottom w:val="single" w:sz="4" w:space="0" w:color="auto"/>
              <w:right w:val="single" w:sz="6" w:space="0" w:color="000000"/>
            </w:tcBorders>
          </w:tcPr>
          <w:p w14:paraId="05EFD0FB" w14:textId="77777777" w:rsidR="00E134FC" w:rsidRPr="00533C32" w:rsidRDefault="00E134FC" w:rsidP="008E16EE">
            <w:pPr>
              <w:pStyle w:val="TAL"/>
              <w:rPr>
                <w:lang w:val="en-US"/>
              </w:rPr>
            </w:pPr>
            <w:r>
              <w:rPr>
                <w:lang w:val="en-US"/>
              </w:rPr>
              <w:t>0..1</w:t>
            </w:r>
          </w:p>
        </w:tc>
        <w:tc>
          <w:tcPr>
            <w:tcW w:w="796" w:type="pct"/>
            <w:tcBorders>
              <w:top w:val="single" w:sz="4" w:space="0" w:color="auto"/>
              <w:left w:val="single" w:sz="6" w:space="0" w:color="000000"/>
              <w:bottom w:val="single" w:sz="4" w:space="0" w:color="auto"/>
              <w:right w:val="single" w:sz="6" w:space="0" w:color="000000"/>
            </w:tcBorders>
            <w:hideMark/>
          </w:tcPr>
          <w:p w14:paraId="5C30DB1D" w14:textId="77777777" w:rsidR="00E134FC" w:rsidRPr="00533C32" w:rsidRDefault="00E134FC" w:rsidP="008E16EE">
            <w:pPr>
              <w:pStyle w:val="TAL"/>
              <w:rPr>
                <w:lang w:val="en-US"/>
              </w:rPr>
            </w:pPr>
            <w:r>
              <w:rPr>
                <w:lang w:val="en-US"/>
              </w:rPr>
              <w:t>200</w:t>
            </w:r>
            <w:r w:rsidRPr="00533C32">
              <w:rPr>
                <w:lang w:val="en-US"/>
              </w:rPr>
              <w:t xml:space="preserve"> </w:t>
            </w:r>
            <w:r>
              <w:rPr>
                <w:lang w:val="en-US"/>
              </w:rPr>
              <w:t>OK</w:t>
            </w:r>
          </w:p>
        </w:tc>
        <w:tc>
          <w:tcPr>
            <w:tcW w:w="2437" w:type="pct"/>
            <w:tcBorders>
              <w:top w:val="single" w:sz="4" w:space="0" w:color="auto"/>
              <w:left w:val="single" w:sz="6" w:space="0" w:color="000000"/>
              <w:bottom w:val="single" w:sz="4" w:space="0" w:color="auto"/>
              <w:right w:val="single" w:sz="6" w:space="0" w:color="000000"/>
            </w:tcBorders>
            <w:hideMark/>
          </w:tcPr>
          <w:p w14:paraId="5952CEA3" w14:textId="77777777" w:rsidR="00E134FC" w:rsidRPr="00533C32" w:rsidRDefault="00E134FC" w:rsidP="008E16EE">
            <w:pPr>
              <w:pStyle w:val="TAL"/>
              <w:rPr>
                <w:lang w:val="en-US"/>
              </w:rPr>
            </w:pPr>
            <w:r w:rsidRPr="00616F0C">
              <w:rPr>
                <w:lang w:val="en-US"/>
              </w:rPr>
              <w:t xml:space="preserve">Upon successful </w:t>
            </w:r>
            <w:r>
              <w:rPr>
                <w:lang w:val="en-US"/>
              </w:rPr>
              <w:t>delete</w:t>
            </w:r>
            <w:r w:rsidRPr="00616F0C">
              <w:rPr>
                <w:lang w:val="en-US"/>
              </w:rPr>
              <w:t xml:space="preserve"> of a </w:t>
            </w:r>
            <w:r>
              <w:rPr>
                <w:lang w:val="en-US"/>
              </w:rPr>
              <w:t>NotificationSubscription</w:t>
            </w:r>
            <w:r w:rsidRPr="00616F0C">
              <w:rPr>
                <w:lang w:val="en-US"/>
              </w:rPr>
              <w:t xml:space="preserve">, a response body containing the </w:t>
            </w:r>
            <w:r>
              <w:rPr>
                <w:lang w:val="en-US"/>
              </w:rPr>
              <w:t>NotificationSubscription</w:t>
            </w:r>
            <w:r w:rsidRPr="00616F0C">
              <w:rPr>
                <w:lang w:val="en-US"/>
              </w:rPr>
              <w:t xml:space="preserve"> value </w:t>
            </w:r>
            <w:r>
              <w:rPr>
                <w:lang w:val="en-US"/>
              </w:rPr>
              <w:t xml:space="preserve">before the delete shall be returned </w:t>
            </w:r>
            <w:r w:rsidRPr="00616F0C">
              <w:rPr>
                <w:lang w:val="en-US"/>
              </w:rPr>
              <w:t>if get-previous w</w:t>
            </w:r>
            <w:r>
              <w:rPr>
                <w:lang w:val="en-US"/>
              </w:rPr>
              <w:t>as indicated in the request</w:t>
            </w:r>
            <w:r w:rsidRPr="00533C32">
              <w:rPr>
                <w:lang w:val="en-US"/>
              </w:rPr>
              <w:t>.</w:t>
            </w:r>
          </w:p>
        </w:tc>
      </w:tr>
      <w:tr w:rsidR="00E134FC" w:rsidRPr="00533C32" w14:paraId="308989E0"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75E177E5" w14:textId="77777777" w:rsidR="00E134FC" w:rsidRPr="00533C32" w:rsidRDefault="00E134FC" w:rsidP="008E16EE">
            <w:pPr>
              <w:pStyle w:val="TAL"/>
              <w:rPr>
                <w:lang w:val="en-US"/>
              </w:rPr>
            </w:pPr>
            <w:r w:rsidRPr="00533C32">
              <w:rPr>
                <w:lang w:val="en-US"/>
              </w:rPr>
              <w:t>n/a</w:t>
            </w:r>
          </w:p>
        </w:tc>
        <w:tc>
          <w:tcPr>
            <w:tcW w:w="150" w:type="pct"/>
            <w:tcBorders>
              <w:top w:val="single" w:sz="4" w:space="0" w:color="auto"/>
              <w:left w:val="single" w:sz="6" w:space="0" w:color="000000"/>
              <w:bottom w:val="single" w:sz="4" w:space="0" w:color="auto"/>
              <w:right w:val="single" w:sz="6" w:space="0" w:color="000000"/>
            </w:tcBorders>
          </w:tcPr>
          <w:p w14:paraId="65C1765D" w14:textId="77777777" w:rsidR="00E134FC" w:rsidRPr="00533C32" w:rsidRDefault="00E134FC" w:rsidP="008E16EE">
            <w:pPr>
              <w:pStyle w:val="TAC"/>
              <w:rPr>
                <w:lang w:val="en-US"/>
              </w:rPr>
            </w:pPr>
          </w:p>
        </w:tc>
        <w:tc>
          <w:tcPr>
            <w:tcW w:w="560" w:type="pct"/>
            <w:tcBorders>
              <w:top w:val="single" w:sz="4" w:space="0" w:color="auto"/>
              <w:left w:val="single" w:sz="6" w:space="0" w:color="000000"/>
              <w:bottom w:val="single" w:sz="4" w:space="0" w:color="auto"/>
              <w:right w:val="single" w:sz="6" w:space="0" w:color="000000"/>
            </w:tcBorders>
          </w:tcPr>
          <w:p w14:paraId="49E6B676" w14:textId="77777777" w:rsidR="00E134FC" w:rsidRPr="00533C32" w:rsidRDefault="00E134FC" w:rsidP="008E16EE">
            <w:pPr>
              <w:pStyle w:val="TAL"/>
              <w:rPr>
                <w:lang w:val="en-US"/>
              </w:rPr>
            </w:pPr>
          </w:p>
        </w:tc>
        <w:tc>
          <w:tcPr>
            <w:tcW w:w="796" w:type="pct"/>
            <w:tcBorders>
              <w:top w:val="single" w:sz="4" w:space="0" w:color="auto"/>
              <w:left w:val="single" w:sz="6" w:space="0" w:color="000000"/>
              <w:bottom w:val="single" w:sz="4" w:space="0" w:color="auto"/>
              <w:right w:val="single" w:sz="6" w:space="0" w:color="000000"/>
            </w:tcBorders>
          </w:tcPr>
          <w:p w14:paraId="32F29D31" w14:textId="77777777" w:rsidR="00E134FC" w:rsidRPr="00533C32" w:rsidRDefault="00E134FC" w:rsidP="008E16EE">
            <w:pPr>
              <w:pStyle w:val="TAL"/>
              <w:rPr>
                <w:lang w:val="en-US"/>
              </w:rPr>
            </w:pPr>
            <w:r w:rsidRPr="00533C32">
              <w:rPr>
                <w:lang w:val="en-US"/>
              </w:rPr>
              <w:t xml:space="preserve">204 </w:t>
            </w:r>
            <w:r>
              <w:rPr>
                <w:lang w:val="en-US"/>
              </w:rPr>
              <w:t>NO CONTENT</w:t>
            </w:r>
            <w:r w:rsidRPr="00533C32">
              <w:rPr>
                <w:lang w:val="en-US"/>
              </w:rPr>
              <w:t>t</w:t>
            </w:r>
          </w:p>
        </w:tc>
        <w:tc>
          <w:tcPr>
            <w:tcW w:w="2437" w:type="pct"/>
            <w:tcBorders>
              <w:top w:val="single" w:sz="4" w:space="0" w:color="auto"/>
              <w:left w:val="single" w:sz="6" w:space="0" w:color="000000"/>
              <w:bottom w:val="single" w:sz="4" w:space="0" w:color="auto"/>
              <w:right w:val="single" w:sz="6" w:space="0" w:color="000000"/>
            </w:tcBorders>
          </w:tcPr>
          <w:p w14:paraId="20852FDA" w14:textId="77777777" w:rsidR="00E134FC" w:rsidRPr="00533C32" w:rsidRDefault="00E134FC" w:rsidP="008E16EE">
            <w:pPr>
              <w:pStyle w:val="TAL"/>
              <w:rPr>
                <w:lang w:val="en-US"/>
              </w:rPr>
            </w:pPr>
            <w:r w:rsidRPr="00533C32">
              <w:rPr>
                <w:lang w:val="en-US"/>
              </w:rPr>
              <w:t>Upon success, an empty response body shall be returned.</w:t>
            </w:r>
          </w:p>
        </w:tc>
      </w:tr>
      <w:tr w:rsidR="00E134FC" w:rsidRPr="00533C32" w14:paraId="5611C2AD"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277B1B63" w14:textId="77777777" w:rsidR="00E134FC" w:rsidRPr="00533C32" w:rsidRDefault="00E134FC" w:rsidP="008E16EE">
            <w:pPr>
              <w:pStyle w:val="TAL"/>
              <w:rPr>
                <w:lang w:val="en-US"/>
              </w:rPr>
            </w:pPr>
            <w:r w:rsidRPr="004B4B9E">
              <w:rPr>
                <w:lang w:val="en-US"/>
              </w:rPr>
              <w:t>ProblemDetails</w:t>
            </w:r>
          </w:p>
        </w:tc>
        <w:tc>
          <w:tcPr>
            <w:tcW w:w="150" w:type="pct"/>
            <w:tcBorders>
              <w:top w:val="single" w:sz="4" w:space="0" w:color="auto"/>
              <w:left w:val="single" w:sz="6" w:space="0" w:color="000000"/>
              <w:bottom w:val="single" w:sz="4" w:space="0" w:color="auto"/>
              <w:right w:val="single" w:sz="6" w:space="0" w:color="000000"/>
            </w:tcBorders>
          </w:tcPr>
          <w:p w14:paraId="38D6639B" w14:textId="77777777" w:rsidR="00E134FC" w:rsidRPr="00533C32" w:rsidRDefault="00E134FC" w:rsidP="008E16EE">
            <w:pPr>
              <w:pStyle w:val="TAC"/>
              <w:rPr>
                <w:lang w:val="en-US"/>
              </w:rPr>
            </w:pPr>
            <w:r>
              <w:rPr>
                <w:lang w:val="en-US"/>
              </w:rPr>
              <w:t>O</w:t>
            </w:r>
          </w:p>
        </w:tc>
        <w:tc>
          <w:tcPr>
            <w:tcW w:w="560" w:type="pct"/>
            <w:tcBorders>
              <w:top w:val="single" w:sz="4" w:space="0" w:color="auto"/>
              <w:left w:val="single" w:sz="6" w:space="0" w:color="000000"/>
              <w:bottom w:val="single" w:sz="4" w:space="0" w:color="auto"/>
              <w:right w:val="single" w:sz="6" w:space="0" w:color="000000"/>
            </w:tcBorders>
          </w:tcPr>
          <w:p w14:paraId="13B80575" w14:textId="77777777" w:rsidR="00E134FC" w:rsidRPr="00533C32" w:rsidRDefault="00E134FC" w:rsidP="008E16EE">
            <w:pPr>
              <w:pStyle w:val="TAL"/>
              <w:rPr>
                <w:lang w:val="en-US"/>
              </w:rPr>
            </w:pPr>
            <w:r>
              <w:rPr>
                <w:lang w:val="en-US"/>
              </w:rPr>
              <w:t>0..1</w:t>
            </w:r>
          </w:p>
        </w:tc>
        <w:tc>
          <w:tcPr>
            <w:tcW w:w="796" w:type="pct"/>
            <w:tcBorders>
              <w:top w:val="single" w:sz="4" w:space="0" w:color="auto"/>
              <w:left w:val="single" w:sz="6" w:space="0" w:color="000000"/>
              <w:bottom w:val="single" w:sz="4" w:space="0" w:color="auto"/>
              <w:right w:val="single" w:sz="6" w:space="0" w:color="000000"/>
            </w:tcBorders>
          </w:tcPr>
          <w:p w14:paraId="15B60C4F" w14:textId="77777777" w:rsidR="00E134FC" w:rsidRPr="00533C32" w:rsidRDefault="00E134FC" w:rsidP="008E16EE">
            <w:pPr>
              <w:pStyle w:val="TAL"/>
              <w:rPr>
                <w:lang w:val="en-US"/>
              </w:rPr>
            </w:pPr>
            <w:r>
              <w:rPr>
                <w:lang w:val="en-US"/>
              </w:rPr>
              <w:t>403 FORBIDDEN</w:t>
            </w:r>
          </w:p>
        </w:tc>
        <w:tc>
          <w:tcPr>
            <w:tcW w:w="2437" w:type="pct"/>
            <w:tcBorders>
              <w:top w:val="single" w:sz="4" w:space="0" w:color="auto"/>
              <w:left w:val="single" w:sz="6" w:space="0" w:color="000000"/>
              <w:bottom w:val="single" w:sz="4" w:space="0" w:color="auto"/>
              <w:right w:val="single" w:sz="6" w:space="0" w:color="000000"/>
            </w:tcBorders>
          </w:tcPr>
          <w:p w14:paraId="0402EC06" w14:textId="77777777" w:rsidR="00E134FC" w:rsidRPr="004B4B9E" w:rsidRDefault="00E134FC" w:rsidP="008E16EE">
            <w:pPr>
              <w:pStyle w:val="TAL"/>
              <w:rPr>
                <w:lang w:val="en-US"/>
              </w:rPr>
            </w:pPr>
            <w:r>
              <w:rPr>
                <w:lang w:val="en-US"/>
              </w:rPr>
              <w:t>If the client-id</w:t>
            </w:r>
            <w:r w:rsidRPr="004B4B9E">
              <w:rPr>
                <w:lang w:val="en-US"/>
              </w:rPr>
              <w:t xml:space="preserve"> </w:t>
            </w:r>
            <w:r>
              <w:rPr>
                <w:lang w:val="en-US"/>
              </w:rPr>
              <w:t xml:space="preserve">query parameter </w:t>
            </w:r>
            <w:r w:rsidRPr="004B4B9E">
              <w:rPr>
                <w:lang w:val="en-US"/>
              </w:rPr>
              <w:t>does not match the clientId of the existing resource, 403 FORBIDDEN shall be returned and the "cause" attribute may be used to indicate one of the following application errors:</w:t>
            </w:r>
          </w:p>
          <w:p w14:paraId="7F2553EE" w14:textId="77777777" w:rsidR="00E134FC" w:rsidRPr="00533C32" w:rsidRDefault="00E134FC" w:rsidP="008E16EE">
            <w:pPr>
              <w:pStyle w:val="TAL"/>
              <w:rPr>
                <w:lang w:val="en-US"/>
              </w:rPr>
            </w:pPr>
            <w:r w:rsidRPr="004B4B9E">
              <w:rPr>
                <w:lang w:val="en-US"/>
              </w:rPr>
              <w:t>- SUBSCRIPTION_EXISTS</w:t>
            </w:r>
          </w:p>
        </w:tc>
      </w:tr>
      <w:tr w:rsidR="00E134FC" w:rsidRPr="00533C32" w14:paraId="4C6407AD"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02665260" w14:textId="77777777" w:rsidR="00E134FC" w:rsidRPr="00533C32" w:rsidRDefault="00E134FC" w:rsidP="008E16EE">
            <w:pPr>
              <w:pStyle w:val="TAL"/>
              <w:rPr>
                <w:lang w:val="en-US"/>
              </w:rPr>
            </w:pPr>
            <w:r w:rsidRPr="00533C32">
              <w:rPr>
                <w:lang w:val="en-US"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2A72D317" w14:textId="77777777" w:rsidR="00E134FC" w:rsidRPr="00533C32" w:rsidRDefault="00E134FC" w:rsidP="008E16EE">
            <w:pPr>
              <w:pStyle w:val="TAC"/>
              <w:rPr>
                <w:lang w:val="en-US"/>
              </w:rPr>
            </w:pPr>
            <w:r>
              <w:rPr>
                <w:rFonts w:hint="eastAsia"/>
                <w:lang w:val="en-US" w:eastAsia="zh-CN"/>
              </w:rPr>
              <w:t>O</w:t>
            </w:r>
          </w:p>
        </w:tc>
        <w:tc>
          <w:tcPr>
            <w:tcW w:w="560" w:type="pct"/>
            <w:tcBorders>
              <w:top w:val="single" w:sz="4" w:space="0" w:color="auto"/>
              <w:left w:val="single" w:sz="6" w:space="0" w:color="000000"/>
              <w:bottom w:val="single" w:sz="4" w:space="0" w:color="auto"/>
              <w:right w:val="single" w:sz="6" w:space="0" w:color="000000"/>
            </w:tcBorders>
          </w:tcPr>
          <w:p w14:paraId="1218E543" w14:textId="77777777" w:rsidR="00E134FC" w:rsidRPr="00533C32" w:rsidRDefault="00E134FC" w:rsidP="008E16EE">
            <w:pPr>
              <w:pStyle w:val="TAL"/>
              <w:rPr>
                <w:lang w:val="en-US"/>
              </w:rPr>
            </w:pPr>
            <w:r>
              <w:rPr>
                <w:lang w:val="en-US" w:eastAsia="zh-CN"/>
              </w:rPr>
              <w:t>0..</w:t>
            </w:r>
            <w:r w:rsidRPr="00533C32">
              <w:rPr>
                <w:lang w:val="en-US" w:eastAsia="zh-CN"/>
              </w:rPr>
              <w:t>1</w:t>
            </w:r>
          </w:p>
        </w:tc>
        <w:tc>
          <w:tcPr>
            <w:tcW w:w="796" w:type="pct"/>
            <w:tcBorders>
              <w:top w:val="single" w:sz="4" w:space="0" w:color="auto"/>
              <w:left w:val="single" w:sz="6" w:space="0" w:color="000000"/>
              <w:bottom w:val="single" w:sz="4" w:space="0" w:color="auto"/>
              <w:right w:val="single" w:sz="6" w:space="0" w:color="000000"/>
            </w:tcBorders>
          </w:tcPr>
          <w:p w14:paraId="602005E4"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437" w:type="pct"/>
            <w:tcBorders>
              <w:top w:val="single" w:sz="4" w:space="0" w:color="auto"/>
              <w:left w:val="single" w:sz="6" w:space="0" w:color="000000"/>
              <w:bottom w:val="single" w:sz="4" w:space="0" w:color="auto"/>
              <w:right w:val="single" w:sz="6" w:space="0" w:color="000000"/>
            </w:tcBorders>
          </w:tcPr>
          <w:p w14:paraId="478EF1C4" w14:textId="77777777" w:rsidR="00E134FC" w:rsidRPr="00616F0C" w:rsidRDefault="00E134FC" w:rsidP="008E16EE">
            <w:pPr>
              <w:pStyle w:val="TAL"/>
            </w:pPr>
            <w:r w:rsidRPr="00616F0C">
              <w:t>The "cause" attribute shall be set to one of the following application errors:</w:t>
            </w:r>
          </w:p>
          <w:p w14:paraId="51DDC24C" w14:textId="77777777" w:rsidR="00E134FC" w:rsidRPr="00616F0C" w:rsidRDefault="00E134FC" w:rsidP="008E16EE">
            <w:pPr>
              <w:pStyle w:val="TAL"/>
            </w:pPr>
            <w:r w:rsidRPr="00616F0C">
              <w:t>-REALM_NOT_FOUND</w:t>
            </w:r>
          </w:p>
          <w:p w14:paraId="4373AC22" w14:textId="77777777" w:rsidR="00E134FC" w:rsidRPr="00616F0C" w:rsidRDefault="00E134FC" w:rsidP="008E16EE">
            <w:pPr>
              <w:pStyle w:val="TAL"/>
            </w:pPr>
            <w:r w:rsidRPr="00616F0C">
              <w:t>-STORAGE_NOT_FOUND</w:t>
            </w:r>
          </w:p>
          <w:p w14:paraId="479F7BFA" w14:textId="77777777" w:rsidR="00E134FC" w:rsidRPr="00533C32" w:rsidRDefault="00E134FC" w:rsidP="008E16EE">
            <w:pPr>
              <w:pStyle w:val="TAL"/>
              <w:rPr>
                <w:lang w:val="en-US"/>
              </w:rPr>
            </w:pPr>
            <w:r w:rsidRPr="00616F0C">
              <w:t>-</w:t>
            </w:r>
            <w:r>
              <w:t>SUBSCRIPTION</w:t>
            </w:r>
            <w:r w:rsidRPr="00616F0C">
              <w:t>_NOT_FOUND</w:t>
            </w:r>
          </w:p>
        </w:tc>
      </w:tr>
      <w:tr w:rsidR="00E134FC" w:rsidRPr="00533C32" w14:paraId="51CF6004"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34875A3B" w14:textId="77777777" w:rsidR="00E134FC" w:rsidRPr="00533C32" w:rsidRDefault="00E134FC" w:rsidP="008E16EE">
            <w:pPr>
              <w:pStyle w:val="TAL"/>
              <w:rPr>
                <w:lang w:val="en-US" w:eastAsia="zh-CN"/>
              </w:rPr>
            </w:pPr>
            <w:r>
              <w:rPr>
                <w:lang w:val="en-US"/>
              </w:rPr>
              <w:t>NotificationSubscription</w:t>
            </w:r>
          </w:p>
        </w:tc>
        <w:tc>
          <w:tcPr>
            <w:tcW w:w="150" w:type="pct"/>
            <w:tcBorders>
              <w:top w:val="single" w:sz="4" w:space="0" w:color="auto"/>
              <w:left w:val="single" w:sz="6" w:space="0" w:color="000000"/>
              <w:bottom w:val="single" w:sz="4" w:space="0" w:color="auto"/>
              <w:right w:val="single" w:sz="6" w:space="0" w:color="000000"/>
            </w:tcBorders>
          </w:tcPr>
          <w:p w14:paraId="479D4FDE" w14:textId="77777777" w:rsidR="00E134FC" w:rsidRDefault="00E134FC" w:rsidP="008E16EE">
            <w:pPr>
              <w:pStyle w:val="TAC"/>
              <w:rPr>
                <w:lang w:val="en-US" w:eastAsia="zh-CN"/>
              </w:rPr>
            </w:pPr>
            <w:r>
              <w:t>O</w:t>
            </w:r>
          </w:p>
        </w:tc>
        <w:tc>
          <w:tcPr>
            <w:tcW w:w="560" w:type="pct"/>
            <w:tcBorders>
              <w:top w:val="single" w:sz="4" w:space="0" w:color="auto"/>
              <w:left w:val="single" w:sz="6" w:space="0" w:color="000000"/>
              <w:bottom w:val="single" w:sz="4" w:space="0" w:color="auto"/>
              <w:right w:val="single" w:sz="6" w:space="0" w:color="000000"/>
            </w:tcBorders>
          </w:tcPr>
          <w:p w14:paraId="790DC798" w14:textId="77777777" w:rsidR="00E134FC" w:rsidRPr="00533C32" w:rsidRDefault="00E134FC" w:rsidP="008E16EE">
            <w:pPr>
              <w:pStyle w:val="TAL"/>
              <w:rPr>
                <w:lang w:val="en-US" w:eastAsia="zh-CN"/>
              </w:rPr>
            </w:pPr>
            <w:r>
              <w:t>0..</w:t>
            </w:r>
            <w:r w:rsidRPr="00616F0C">
              <w:t>1</w:t>
            </w:r>
          </w:p>
        </w:tc>
        <w:tc>
          <w:tcPr>
            <w:tcW w:w="796" w:type="pct"/>
            <w:tcBorders>
              <w:top w:val="single" w:sz="4" w:space="0" w:color="auto"/>
              <w:left w:val="single" w:sz="6" w:space="0" w:color="000000"/>
              <w:bottom w:val="single" w:sz="4" w:space="0" w:color="auto"/>
              <w:right w:val="single" w:sz="6" w:space="0" w:color="000000"/>
            </w:tcBorders>
          </w:tcPr>
          <w:p w14:paraId="20AF0B28" w14:textId="77777777" w:rsidR="00E134FC" w:rsidRDefault="00E134FC" w:rsidP="008E16EE">
            <w:pPr>
              <w:pStyle w:val="TAL"/>
              <w:rPr>
                <w:lang w:val="en-US" w:eastAsia="zh-CN"/>
              </w:rPr>
            </w:pPr>
            <w:r w:rsidRPr="00616F0C">
              <w:t>412 PRECONDITION FAILED</w:t>
            </w:r>
          </w:p>
        </w:tc>
        <w:tc>
          <w:tcPr>
            <w:tcW w:w="2437" w:type="pct"/>
            <w:tcBorders>
              <w:top w:val="single" w:sz="4" w:space="0" w:color="auto"/>
              <w:left w:val="single" w:sz="6" w:space="0" w:color="000000"/>
              <w:bottom w:val="single" w:sz="4" w:space="0" w:color="auto"/>
              <w:right w:val="single" w:sz="6" w:space="0" w:color="000000"/>
            </w:tcBorders>
          </w:tcPr>
          <w:p w14:paraId="764BB799" w14:textId="77777777" w:rsidR="00E134FC" w:rsidRPr="00616F0C" w:rsidRDefault="00E134FC" w:rsidP="008E16EE">
            <w:pPr>
              <w:pStyle w:val="TAL"/>
            </w:pPr>
            <w:r w:rsidRPr="00616F0C">
              <w:t xml:space="preserve">412 PRECONDITION FAILED </w:t>
            </w:r>
            <w:r>
              <w:t>is returned i</w:t>
            </w:r>
            <w:r w:rsidRPr="00616F0C">
              <w:t xml:space="preserve">f </w:t>
            </w:r>
            <w:r w:rsidRPr="00616F0C">
              <w:rPr>
                <w:lang w:eastAsia="zh-CN"/>
              </w:rPr>
              <w:t>one or more conditions given in the request header fields evaluated to false</w:t>
            </w:r>
            <w:r>
              <w:rPr>
                <w:lang w:eastAsia="zh-CN"/>
              </w:rPr>
              <w:t>.</w:t>
            </w:r>
            <w:r w:rsidRPr="00616F0C">
              <w:rPr>
                <w:lang w:eastAsia="zh-CN"/>
              </w:rPr>
              <w:t xml:space="preserve"> </w:t>
            </w:r>
            <w:r>
              <w:rPr>
                <w:lang w:eastAsia="zh-CN"/>
              </w:rPr>
              <w:t>If</w:t>
            </w:r>
            <w:r w:rsidRPr="00616F0C">
              <w:rPr>
                <w:lang w:eastAsia="zh-CN"/>
              </w:rPr>
              <w:t xml:space="preserve"> </w:t>
            </w:r>
            <w:r w:rsidRPr="00616F0C">
              <w:rPr>
                <w:lang w:val="en-US"/>
              </w:rPr>
              <w:t xml:space="preserve">get-previous was indicated in the request, the UDSF shall include the </w:t>
            </w:r>
            <w:r>
              <w:rPr>
                <w:lang w:val="en-US"/>
              </w:rPr>
              <w:t>NotificationSubscription</w:t>
            </w:r>
            <w:r w:rsidRPr="00616F0C">
              <w:rPr>
                <w:lang w:val="en-US"/>
              </w:rPr>
              <w:t xml:space="preserve"> in the response.</w:t>
            </w:r>
          </w:p>
        </w:tc>
      </w:tr>
      <w:tr w:rsidR="00E134FC" w:rsidRPr="00533C32" w14:paraId="66D8923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1BA367FA" w14:textId="77777777" w:rsidR="00E134FC" w:rsidRPr="00533C32" w:rsidRDefault="00E134FC" w:rsidP="008E16EE">
            <w:pPr>
              <w:pStyle w:val="TAN"/>
              <w:rPr>
                <w:lang w:val="en-US"/>
              </w:rPr>
            </w:pPr>
            <w:r w:rsidRPr="00616F0C">
              <w:t>NOTE:</w:t>
            </w:r>
            <w:r w:rsidRPr="00616F0C">
              <w:rPr>
                <w:noProof/>
              </w:rPr>
              <w:tab/>
              <w:t xml:space="preserve">The mandatory </w:t>
            </w:r>
            <w:r w:rsidRPr="00616F0C">
              <w:t>HTTP error status code for the DELETE method listed in Table 5.2.7.1-1 of 3GPP TS 29.500 [4] also apply</w:t>
            </w:r>
            <w:r>
              <w:t>.</w:t>
            </w:r>
          </w:p>
        </w:tc>
      </w:tr>
    </w:tbl>
    <w:p w14:paraId="1D6E7B96" w14:textId="77777777" w:rsidR="00E134FC" w:rsidRPr="00533C32" w:rsidRDefault="00E134FC" w:rsidP="00E134FC">
      <w:pPr>
        <w:rPr>
          <w:rFonts w:eastAsia="DengXian"/>
          <w:lang w:eastAsia="zh-CN"/>
        </w:rPr>
      </w:pPr>
    </w:p>
    <w:p w14:paraId="3287EC08" w14:textId="77777777" w:rsidR="00E134FC" w:rsidRPr="00533C32" w:rsidRDefault="00E134FC" w:rsidP="00E134FC">
      <w:pPr>
        <w:pStyle w:val="H6"/>
        <w:rPr>
          <w:rFonts w:eastAsia="DengXian"/>
        </w:rPr>
      </w:pPr>
      <w:bookmarkStart w:id="5339" w:name="_Toc20127052"/>
      <w:bookmarkStart w:id="5340" w:name="_Toc27589028"/>
      <w:bookmarkStart w:id="5341" w:name="_Toc36459827"/>
      <w:bookmarkStart w:id="5342" w:name="_Toc43131726"/>
      <w:bookmarkStart w:id="5343" w:name="_Toc45032561"/>
      <w:bookmarkStart w:id="5344" w:name="_Toc49782255"/>
      <w:bookmarkStart w:id="5345" w:name="_Toc51873691"/>
      <w:bookmarkStart w:id="5346" w:name="_Toc57209177"/>
      <w:bookmarkStart w:id="5347" w:name="_Toc58588520"/>
      <w:bookmarkStart w:id="5348" w:name="_Toc66114881"/>
      <w:bookmarkStart w:id="5349" w:name="_Toc67686392"/>
      <w:bookmarkStart w:id="5350" w:name="_Toc74994681"/>
      <w:bookmarkStart w:id="5351" w:name="_Toc85467936"/>
      <w:bookmarkStart w:id="5352" w:name="_Toc89182978"/>
      <w:bookmarkStart w:id="5353" w:name="_Toc90651280"/>
      <w:bookmarkStart w:id="5354" w:name="_Toc96933430"/>
      <w:r>
        <w:rPr>
          <w:rFonts w:eastAsia="DengXian"/>
        </w:rPr>
        <w:t>6.1.3.8</w:t>
      </w:r>
      <w:r w:rsidRPr="00533C32">
        <w:rPr>
          <w:rFonts w:eastAsia="DengXian"/>
        </w:rPr>
        <w:t>.3.</w:t>
      </w:r>
      <w:r w:rsidRPr="00B004E7">
        <w:rPr>
          <w:rFonts w:eastAsia="DengXian"/>
          <w:lang w:val="en-US"/>
        </w:rPr>
        <w:t>2</w:t>
      </w:r>
      <w:r w:rsidRPr="00533C32">
        <w:rPr>
          <w:rFonts w:eastAsia="DengXian"/>
        </w:rPr>
        <w:tab/>
        <w:t>PATCH</w:t>
      </w:r>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p>
    <w:p w14:paraId="2376ADC6"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w:t>
      </w:r>
      <w:r w:rsidRPr="00B004E7">
        <w:rPr>
          <w:lang w:val="en-US"/>
        </w:rPr>
        <w:t>2</w:t>
      </w:r>
      <w:r w:rsidRPr="00533C32">
        <w:t>-1.</w:t>
      </w:r>
    </w:p>
    <w:p w14:paraId="1AF5479E" w14:textId="77777777" w:rsidR="00E134FC" w:rsidRPr="00533C32" w:rsidRDefault="00E134FC" w:rsidP="00E134FC">
      <w:pPr>
        <w:pStyle w:val="TH"/>
        <w:rPr>
          <w:rFonts w:cs="Arial"/>
        </w:rPr>
      </w:pPr>
      <w:r>
        <w:t>T</w:t>
      </w:r>
      <w:r w:rsidRPr="00533C32">
        <w:t>able </w:t>
      </w:r>
      <w:r>
        <w:rPr>
          <w:rFonts w:eastAsia="DengXian"/>
        </w:rPr>
        <w:t>6.1.3.8</w:t>
      </w:r>
      <w:r w:rsidRPr="00533C32">
        <w:t>.3.</w:t>
      </w:r>
      <w:r w:rsidRPr="00533C32">
        <w:rPr>
          <w:lang w:eastAsia="zh-CN"/>
        </w:rPr>
        <w:t>2</w:t>
      </w:r>
      <w:r w:rsidRPr="00533C32">
        <w:t xml:space="preserve">-1: URI query parameters supported by the </w:t>
      </w:r>
      <w:r w:rsidRPr="00533C32">
        <w:rPr>
          <w:lang w:eastAsia="zh-CN"/>
        </w:rPr>
        <w:t>PATCH</w:t>
      </w:r>
      <w:r w:rsidRPr="00533C32">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2"/>
        <w:gridCol w:w="1677"/>
        <w:gridCol w:w="344"/>
        <w:gridCol w:w="1067"/>
        <w:gridCol w:w="4945"/>
      </w:tblGrid>
      <w:tr w:rsidR="00E134FC" w:rsidRPr="00533C32" w14:paraId="531C297F"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EC94533" w14:textId="77777777" w:rsidR="00E134FC" w:rsidRPr="00533C32" w:rsidRDefault="00E134FC" w:rsidP="008E16EE">
            <w:pPr>
              <w:pStyle w:val="TAH"/>
              <w:rPr>
                <w:lang w:val="en-US"/>
              </w:rPr>
            </w:pPr>
            <w:r w:rsidRPr="00533C32">
              <w:rPr>
                <w:lang w:val="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A709656" w14:textId="77777777" w:rsidR="00E134FC" w:rsidRPr="00533C32" w:rsidRDefault="00E134FC" w:rsidP="008E16EE">
            <w:pPr>
              <w:pStyle w:val="TAH"/>
              <w:rPr>
                <w:lang w:val="en-US"/>
              </w:rPr>
            </w:pPr>
            <w:r w:rsidRPr="00533C32">
              <w:rPr>
                <w:lang w:val="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C442ECA" w14:textId="77777777" w:rsidR="00E134FC" w:rsidRPr="00533C32" w:rsidRDefault="00E134FC" w:rsidP="008E16EE">
            <w:pPr>
              <w:pStyle w:val="TAH"/>
              <w:rPr>
                <w:lang w:val="en-US"/>
              </w:rPr>
            </w:pPr>
            <w:r w:rsidRPr="00533C32">
              <w:rPr>
                <w:lang w:val="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0EC3FB83" w14:textId="77777777" w:rsidR="00E134FC" w:rsidRPr="00533C32" w:rsidRDefault="00E134FC" w:rsidP="008E16EE">
            <w:pPr>
              <w:pStyle w:val="TAH"/>
              <w:rPr>
                <w:lang w:val="en-US"/>
              </w:rPr>
            </w:pPr>
            <w:r w:rsidRPr="00533C32">
              <w:rPr>
                <w:lang w:val="en-US"/>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949B72" w14:textId="77777777" w:rsidR="00E134FC" w:rsidRPr="00533C32" w:rsidRDefault="00E134FC" w:rsidP="008E16EE">
            <w:pPr>
              <w:pStyle w:val="TAH"/>
              <w:rPr>
                <w:lang w:val="en-US"/>
              </w:rPr>
            </w:pPr>
            <w:r w:rsidRPr="00533C32">
              <w:rPr>
                <w:lang w:val="en-US"/>
              </w:rPr>
              <w:t>Description</w:t>
            </w:r>
          </w:p>
        </w:tc>
      </w:tr>
      <w:tr w:rsidR="00E134FC" w:rsidRPr="00533C32" w14:paraId="327B01C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A70D91B" w14:textId="77777777" w:rsidR="00E134FC" w:rsidRPr="00533C32" w:rsidRDefault="00E134FC" w:rsidP="008E16EE">
            <w:pPr>
              <w:pStyle w:val="TAL"/>
              <w:rPr>
                <w:lang w:val="en-US" w:eastAsia="zh-CN"/>
              </w:rPr>
            </w:pPr>
            <w:r w:rsidRPr="000B71E3">
              <w:t>supported-features</w:t>
            </w:r>
          </w:p>
        </w:tc>
        <w:tc>
          <w:tcPr>
            <w:tcW w:w="732" w:type="pct"/>
            <w:tcBorders>
              <w:top w:val="single" w:sz="4" w:space="0" w:color="auto"/>
              <w:left w:val="single" w:sz="6" w:space="0" w:color="000000"/>
              <w:bottom w:val="single" w:sz="6" w:space="0" w:color="000000"/>
              <w:right w:val="single" w:sz="6" w:space="0" w:color="000000"/>
            </w:tcBorders>
          </w:tcPr>
          <w:p w14:paraId="5645D732" w14:textId="77777777" w:rsidR="00E134FC" w:rsidRPr="00533C32" w:rsidRDefault="00E134FC" w:rsidP="008E16EE">
            <w:pPr>
              <w:pStyle w:val="TAL"/>
              <w:rPr>
                <w:lang w:val="en-US"/>
              </w:rPr>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505D72B4" w14:textId="77777777" w:rsidR="00E134FC" w:rsidRPr="00533C32" w:rsidRDefault="00E134FC" w:rsidP="008E16EE">
            <w:pPr>
              <w:pStyle w:val="TAC"/>
              <w:rPr>
                <w:lang w:val="en-US"/>
              </w:rPr>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2C063F8E" w14:textId="77777777" w:rsidR="00E134FC" w:rsidRPr="00533C32" w:rsidRDefault="00E134FC" w:rsidP="008E16EE">
            <w:pPr>
              <w:pStyle w:val="TAL"/>
              <w:rPr>
                <w:lang w:val="en-US"/>
              </w:rPr>
            </w:pPr>
            <w:r w:rsidRPr="000B71E3">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6C0EE1A" w14:textId="77777777" w:rsidR="00E134FC" w:rsidRPr="00533C32" w:rsidRDefault="00E134FC" w:rsidP="008E16EE">
            <w:pPr>
              <w:pStyle w:val="TAL"/>
              <w:rPr>
                <w:lang w:val="en-US"/>
              </w:rPr>
            </w:pPr>
            <w:r w:rsidRPr="000B71E3">
              <w:rPr>
                <w:rFonts w:cs="Arial"/>
                <w:szCs w:val="18"/>
              </w:rPr>
              <w:t xml:space="preserve">see 3GPP TS 29.500 [4] </w:t>
            </w:r>
            <w:r>
              <w:rPr>
                <w:rFonts w:cs="Arial"/>
                <w:szCs w:val="18"/>
              </w:rPr>
              <w:t>clause</w:t>
            </w:r>
            <w:r w:rsidRPr="000B71E3">
              <w:rPr>
                <w:rFonts w:cs="Arial"/>
                <w:szCs w:val="18"/>
              </w:rPr>
              <w:t xml:space="preserve"> 6.6</w:t>
            </w:r>
          </w:p>
        </w:tc>
      </w:tr>
    </w:tbl>
    <w:p w14:paraId="34013C0A" w14:textId="77777777" w:rsidR="00E134FC" w:rsidRPr="00533C32" w:rsidRDefault="00E134FC" w:rsidP="00E134FC">
      <w:pPr>
        <w:pStyle w:val="Guidance"/>
        <w:rPr>
          <w:rFonts w:eastAsia="DengXian"/>
        </w:rPr>
      </w:pPr>
    </w:p>
    <w:p w14:paraId="2E691D4E"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.3.</w:t>
      </w:r>
      <w:r w:rsidRPr="00B004E7">
        <w:rPr>
          <w:lang w:val="en-US"/>
        </w:rPr>
        <w:t>2</w:t>
      </w:r>
      <w:r w:rsidRPr="00533C32">
        <w:t xml:space="preserve">-2 and the response data structures and response codes specified in </w:t>
      </w:r>
      <w:r>
        <w:t>t</w:t>
      </w:r>
      <w:r w:rsidRPr="00533C32">
        <w:t>able </w:t>
      </w:r>
      <w:r>
        <w:rPr>
          <w:rFonts w:eastAsia="DengXian"/>
        </w:rPr>
        <w:t>6.1.3.8</w:t>
      </w:r>
      <w:r w:rsidRPr="00533C32">
        <w:t>.3.</w:t>
      </w:r>
      <w:r w:rsidRPr="00B004E7">
        <w:rPr>
          <w:lang w:val="en-US"/>
        </w:rPr>
        <w:t>2</w:t>
      </w:r>
      <w:r w:rsidRPr="00533C32">
        <w:t>-3.</w:t>
      </w:r>
    </w:p>
    <w:p w14:paraId="119612BB" w14:textId="77777777" w:rsidR="00E134FC" w:rsidRPr="00533C32" w:rsidRDefault="00E134FC" w:rsidP="00E134FC">
      <w:pPr>
        <w:pStyle w:val="TH"/>
      </w:pPr>
      <w:r>
        <w:t>T</w:t>
      </w:r>
      <w:r w:rsidRPr="00533C32">
        <w:t>able </w:t>
      </w:r>
      <w:r>
        <w:rPr>
          <w:rFonts w:eastAsia="DengXian"/>
        </w:rPr>
        <w:t>6.1.3.8</w:t>
      </w:r>
      <w:r w:rsidRPr="00533C32">
        <w:t>.3.</w:t>
      </w:r>
      <w:r w:rsidRPr="00B004E7">
        <w:rPr>
          <w:lang w:val="en-US"/>
        </w:rPr>
        <w:t>2</w:t>
      </w:r>
      <w:r w:rsidRPr="00533C32">
        <w:t xml:space="preserve">-2: Data structures supported by the </w:t>
      </w:r>
      <w:r w:rsidRPr="00533C32">
        <w:rPr>
          <w:lang w:eastAsia="zh-CN"/>
        </w:rPr>
        <w:t>PATCH</w:t>
      </w:r>
      <w:r w:rsidRPr="00533C32">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1E91303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55937CC"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BE58DE"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363E243" w14:textId="77777777" w:rsidR="00E134FC" w:rsidRPr="00533C32" w:rsidRDefault="00E134FC" w:rsidP="008E16EE">
            <w:pPr>
              <w:pStyle w:val="TAH"/>
              <w:rPr>
                <w:lang w:val="en-US"/>
              </w:rPr>
            </w:pPr>
            <w:r w:rsidRPr="00533C32">
              <w:rPr>
                <w:lang w:val="en-US"/>
              </w:rP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EC0538" w14:textId="77777777" w:rsidR="00E134FC" w:rsidRPr="00533C32" w:rsidRDefault="00E134FC" w:rsidP="008E16EE">
            <w:pPr>
              <w:pStyle w:val="TAH"/>
              <w:rPr>
                <w:lang w:val="en-US"/>
              </w:rPr>
            </w:pPr>
            <w:r w:rsidRPr="00533C32">
              <w:rPr>
                <w:lang w:val="en-US"/>
              </w:rPr>
              <w:t>Description</w:t>
            </w:r>
          </w:p>
        </w:tc>
      </w:tr>
      <w:tr w:rsidR="00E134FC" w:rsidRPr="00533C32" w14:paraId="29E8C94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2F3F6B7" w14:textId="77777777" w:rsidR="00E134FC" w:rsidRPr="00533C32" w:rsidRDefault="00E134FC" w:rsidP="008E16EE">
            <w:pPr>
              <w:pStyle w:val="TAL"/>
              <w:rPr>
                <w:lang w:val="en-US" w:eastAsia="zh-CN"/>
              </w:rPr>
            </w:pPr>
            <w:r w:rsidRPr="00533C32">
              <w:rPr>
                <w:lang w:val="en-US" w:eastAsia="zh-CN"/>
              </w:rPr>
              <w:t>array(PatchItem)</w:t>
            </w:r>
          </w:p>
        </w:tc>
        <w:tc>
          <w:tcPr>
            <w:tcW w:w="425" w:type="dxa"/>
            <w:tcBorders>
              <w:top w:val="single" w:sz="4" w:space="0" w:color="auto"/>
              <w:left w:val="single" w:sz="6" w:space="0" w:color="000000"/>
              <w:bottom w:val="single" w:sz="6" w:space="0" w:color="000000"/>
              <w:right w:val="single" w:sz="6" w:space="0" w:color="000000"/>
            </w:tcBorders>
            <w:hideMark/>
          </w:tcPr>
          <w:p w14:paraId="244C9590" w14:textId="77777777" w:rsidR="00E134FC" w:rsidRPr="00533C32" w:rsidRDefault="00E134FC" w:rsidP="008E16EE">
            <w:pPr>
              <w:pStyle w:val="TAC"/>
              <w:rPr>
                <w:lang w:val="en-US" w:eastAsia="zh-CN"/>
              </w:rPr>
            </w:pPr>
            <w:r w:rsidRPr="00533C32">
              <w:rPr>
                <w:lang w:val="en-US"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91268F1" w14:textId="77777777" w:rsidR="00E134FC" w:rsidRPr="00533C32" w:rsidRDefault="00E134FC" w:rsidP="008E16EE">
            <w:pPr>
              <w:pStyle w:val="TAL"/>
              <w:rPr>
                <w:lang w:val="en-US" w:eastAsia="zh-CN"/>
              </w:rPr>
            </w:pPr>
            <w:r w:rsidRPr="00533C32">
              <w:rPr>
                <w:lang w:val="en-US" w:eastAsia="zh-CN"/>
              </w:rPr>
              <w:t>1..N</w:t>
            </w:r>
          </w:p>
        </w:tc>
        <w:tc>
          <w:tcPr>
            <w:tcW w:w="6447" w:type="dxa"/>
            <w:tcBorders>
              <w:top w:val="single" w:sz="4" w:space="0" w:color="auto"/>
              <w:left w:val="single" w:sz="6" w:space="0" w:color="000000"/>
              <w:bottom w:val="single" w:sz="6" w:space="0" w:color="000000"/>
              <w:right w:val="single" w:sz="6" w:space="0" w:color="000000"/>
            </w:tcBorders>
            <w:hideMark/>
          </w:tcPr>
          <w:p w14:paraId="42509ECC" w14:textId="77777777" w:rsidR="00E134FC" w:rsidRPr="00533C32" w:rsidRDefault="00E134FC" w:rsidP="008E16EE">
            <w:pPr>
              <w:pStyle w:val="TAL"/>
              <w:rPr>
                <w:lang w:val="en-US" w:eastAsia="zh-CN"/>
              </w:rPr>
            </w:pPr>
            <w:r w:rsidRPr="00533C32">
              <w:rPr>
                <w:lang w:val="en-US" w:eastAsia="zh-CN"/>
              </w:rPr>
              <w:t xml:space="preserve">Contains the </w:t>
            </w:r>
            <w:r>
              <w:rPr>
                <w:lang w:val="en-US" w:eastAsia="zh-CN"/>
              </w:rPr>
              <w:t xml:space="preserve">delta </w:t>
            </w:r>
            <w:r w:rsidRPr="00533C32">
              <w:rPr>
                <w:lang w:val="en-US" w:eastAsia="zh-CN"/>
              </w:rPr>
              <w:t xml:space="preserve">data </w:t>
            </w:r>
            <w:r>
              <w:rPr>
                <w:lang w:val="en-US" w:eastAsia="zh-CN"/>
              </w:rPr>
              <w:t xml:space="preserve">of </w:t>
            </w:r>
            <w:r w:rsidRPr="00533C32">
              <w:rPr>
                <w:lang w:val="en-US" w:eastAsia="zh-CN"/>
              </w:rPr>
              <w:t xml:space="preserve">the </w:t>
            </w:r>
            <w:r>
              <w:rPr>
                <w:lang w:val="en-US"/>
              </w:rPr>
              <w:t>Notification</w:t>
            </w:r>
            <w:r w:rsidRPr="00533C32">
              <w:rPr>
                <w:lang w:val="en-US"/>
              </w:rPr>
              <w:t xml:space="preserve"> Subscription</w:t>
            </w:r>
            <w:r>
              <w:rPr>
                <w:lang w:val="en-US"/>
              </w:rPr>
              <w:t xml:space="preserve"> to be updated</w:t>
            </w:r>
            <w:r w:rsidRPr="00533C32">
              <w:rPr>
                <w:lang w:val="en-US" w:eastAsia="zh-CN"/>
              </w:rPr>
              <w:t>.</w:t>
            </w:r>
          </w:p>
        </w:tc>
      </w:tr>
    </w:tbl>
    <w:p w14:paraId="627DB7F3" w14:textId="77777777" w:rsidR="00E134FC" w:rsidRPr="00533C32" w:rsidRDefault="00E134FC" w:rsidP="00E134FC">
      <w:pPr>
        <w:rPr>
          <w:rFonts w:eastAsia="DengXian"/>
        </w:rPr>
      </w:pPr>
    </w:p>
    <w:p w14:paraId="0C06D05A" w14:textId="77777777" w:rsidR="00E134FC" w:rsidRPr="00533C32" w:rsidRDefault="00E134FC" w:rsidP="00E134FC">
      <w:pPr>
        <w:pStyle w:val="TH"/>
      </w:pPr>
      <w:r>
        <w:lastRenderedPageBreak/>
        <w:t>T</w:t>
      </w:r>
      <w:r w:rsidRPr="00533C32">
        <w:t>able </w:t>
      </w:r>
      <w:r>
        <w:rPr>
          <w:rFonts w:eastAsia="DengXian"/>
        </w:rPr>
        <w:t>6.1.3.8</w:t>
      </w:r>
      <w:r w:rsidRPr="00533C32">
        <w:t>.3.</w:t>
      </w:r>
      <w:r w:rsidRPr="00B004E7">
        <w:rPr>
          <w:lang w:val="en-US"/>
        </w:rPr>
        <w:t>2</w:t>
      </w:r>
      <w:r w:rsidRPr="00533C32">
        <w:t xml:space="preserve">-3: Data structures supported by the </w:t>
      </w:r>
      <w:r w:rsidRPr="00533C32">
        <w:rPr>
          <w:lang w:eastAsia="zh-CN"/>
        </w:rPr>
        <w:t>PATCH</w:t>
      </w:r>
      <w:r w:rsidRPr="00533C32">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1"/>
        <w:gridCol w:w="429"/>
        <w:gridCol w:w="1238"/>
        <w:gridCol w:w="1112"/>
        <w:gridCol w:w="5185"/>
      </w:tblGrid>
      <w:tr w:rsidR="00E134FC" w:rsidRPr="00533C32" w14:paraId="7D9F4D0E" w14:textId="77777777" w:rsidTr="008E16EE">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7C73D5D2" w14:textId="77777777" w:rsidR="00E134FC" w:rsidRPr="00533C32" w:rsidRDefault="00E134FC" w:rsidP="008E16EE">
            <w:pPr>
              <w:pStyle w:val="TAH"/>
              <w:rPr>
                <w:lang w:val="en-US"/>
              </w:rPr>
            </w:pPr>
            <w:r w:rsidRPr="00533C32">
              <w:rPr>
                <w:lang w:val="en-US"/>
              </w:rP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2DEE449" w14:textId="77777777" w:rsidR="00E134FC" w:rsidRPr="00533C32" w:rsidRDefault="00E134FC" w:rsidP="008E16EE">
            <w:pPr>
              <w:pStyle w:val="TAH"/>
              <w:rPr>
                <w:lang w:val="en-US"/>
              </w:rPr>
            </w:pPr>
            <w:r w:rsidRPr="00533C32">
              <w:rPr>
                <w:lang w:val="en-US"/>
              </w:rP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3BE875E6" w14:textId="77777777" w:rsidR="00E134FC" w:rsidRPr="00533C32" w:rsidRDefault="00E134FC" w:rsidP="008E16EE">
            <w:pPr>
              <w:pStyle w:val="TAH"/>
              <w:rPr>
                <w:lang w:val="en-US"/>
              </w:rPr>
            </w:pPr>
            <w:r w:rsidRPr="00533C32">
              <w:rPr>
                <w:lang w:val="en-US"/>
              </w:rP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5FFFC6EE" w14:textId="77777777" w:rsidR="00E134FC" w:rsidRPr="00533C32" w:rsidRDefault="00E134FC" w:rsidP="008E16EE">
            <w:pPr>
              <w:pStyle w:val="TAH"/>
              <w:rPr>
                <w:lang w:val="en-US"/>
              </w:rPr>
            </w:pPr>
            <w:r w:rsidRPr="00533C32">
              <w:rPr>
                <w:lang w:val="en-US"/>
              </w:rPr>
              <w:t>Response</w:t>
            </w:r>
          </w:p>
          <w:p w14:paraId="727F8926" w14:textId="77777777" w:rsidR="00E134FC" w:rsidRPr="00533C32" w:rsidRDefault="00E134FC" w:rsidP="008E16EE">
            <w:pPr>
              <w:pStyle w:val="TAH"/>
              <w:rPr>
                <w:lang w:val="en-US"/>
              </w:rPr>
            </w:pPr>
            <w:r w:rsidRPr="00533C32">
              <w:rPr>
                <w:lang w:val="en-US"/>
              </w:rPr>
              <w:t>codes</w:t>
            </w:r>
          </w:p>
        </w:tc>
        <w:tc>
          <w:tcPr>
            <w:tcW w:w="2719" w:type="pct"/>
            <w:tcBorders>
              <w:top w:val="single" w:sz="4" w:space="0" w:color="auto"/>
              <w:left w:val="single" w:sz="4" w:space="0" w:color="auto"/>
              <w:bottom w:val="single" w:sz="4" w:space="0" w:color="auto"/>
              <w:right w:val="single" w:sz="4" w:space="0" w:color="auto"/>
            </w:tcBorders>
            <w:shd w:val="clear" w:color="auto" w:fill="C0C0C0"/>
            <w:hideMark/>
          </w:tcPr>
          <w:p w14:paraId="21BD7E34" w14:textId="77777777" w:rsidR="00E134FC" w:rsidRPr="00533C32" w:rsidRDefault="00E134FC" w:rsidP="008E16EE">
            <w:pPr>
              <w:pStyle w:val="TAH"/>
              <w:rPr>
                <w:lang w:val="en-US"/>
              </w:rPr>
            </w:pPr>
            <w:r w:rsidRPr="00533C32">
              <w:rPr>
                <w:lang w:val="en-US"/>
              </w:rPr>
              <w:t>Description</w:t>
            </w:r>
          </w:p>
        </w:tc>
      </w:tr>
      <w:tr w:rsidR="00E134FC" w:rsidRPr="00533C32" w14:paraId="176EB5F4" w14:textId="77777777" w:rsidTr="008E16EE">
        <w:trPr>
          <w:jc w:val="center"/>
        </w:trPr>
        <w:tc>
          <w:tcPr>
            <w:tcW w:w="824" w:type="pct"/>
            <w:tcBorders>
              <w:top w:val="single" w:sz="4" w:space="0" w:color="auto"/>
              <w:left w:val="single" w:sz="6" w:space="0" w:color="000000"/>
              <w:bottom w:val="single" w:sz="6" w:space="0" w:color="000000"/>
              <w:right w:val="single" w:sz="6" w:space="0" w:color="000000"/>
            </w:tcBorders>
            <w:hideMark/>
          </w:tcPr>
          <w:p w14:paraId="635C0CD1" w14:textId="77777777" w:rsidR="00E134FC" w:rsidRPr="00533C32" w:rsidRDefault="00E134FC" w:rsidP="008E16EE">
            <w:pPr>
              <w:pStyle w:val="TAL"/>
              <w:rPr>
                <w:lang w:val="en-US" w:eastAsia="zh-CN"/>
              </w:rPr>
            </w:pPr>
            <w:r w:rsidRPr="00533C32">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5D649C25" w14:textId="77777777" w:rsidR="00E134FC" w:rsidRPr="00533C32" w:rsidRDefault="00E134FC" w:rsidP="008E16EE">
            <w:pPr>
              <w:pStyle w:val="TAC"/>
              <w:rPr>
                <w:lang w:val="en-US"/>
              </w:rPr>
            </w:pPr>
          </w:p>
        </w:tc>
        <w:tc>
          <w:tcPr>
            <w:tcW w:w="649" w:type="pct"/>
            <w:tcBorders>
              <w:top w:val="single" w:sz="4" w:space="0" w:color="auto"/>
              <w:left w:val="single" w:sz="6" w:space="0" w:color="000000"/>
              <w:bottom w:val="single" w:sz="6" w:space="0" w:color="000000"/>
              <w:right w:val="single" w:sz="6" w:space="0" w:color="000000"/>
            </w:tcBorders>
          </w:tcPr>
          <w:p w14:paraId="77C718B2" w14:textId="77777777" w:rsidR="00E134FC" w:rsidRPr="00533C32" w:rsidRDefault="00E134FC" w:rsidP="008E16EE">
            <w:pPr>
              <w:pStyle w:val="TAL"/>
              <w:rPr>
                <w:lang w:val="en-US"/>
              </w:rPr>
            </w:pPr>
          </w:p>
        </w:tc>
        <w:tc>
          <w:tcPr>
            <w:tcW w:w="583" w:type="pct"/>
            <w:tcBorders>
              <w:top w:val="single" w:sz="4" w:space="0" w:color="auto"/>
              <w:left w:val="single" w:sz="6" w:space="0" w:color="000000"/>
              <w:bottom w:val="single" w:sz="6" w:space="0" w:color="000000"/>
              <w:right w:val="single" w:sz="6" w:space="0" w:color="000000"/>
            </w:tcBorders>
            <w:hideMark/>
          </w:tcPr>
          <w:p w14:paraId="2C0B5C07" w14:textId="77777777" w:rsidR="00E134FC" w:rsidRPr="00533C32" w:rsidRDefault="00E134FC" w:rsidP="008E16EE">
            <w:pPr>
              <w:pStyle w:val="TAL"/>
              <w:rPr>
                <w:lang w:val="en-US" w:eastAsia="zh-CN"/>
              </w:rPr>
            </w:pPr>
            <w:r w:rsidRPr="00533C32">
              <w:rPr>
                <w:lang w:val="en-US"/>
              </w:rPr>
              <w:t>20</w:t>
            </w:r>
            <w:r w:rsidRPr="00533C32">
              <w:rPr>
                <w:lang w:val="en-US" w:eastAsia="zh-CN"/>
              </w:rPr>
              <w:t>4</w:t>
            </w:r>
            <w:r w:rsidRPr="00533C32">
              <w:rPr>
                <w:lang w:val="en-US"/>
              </w:rPr>
              <w:t xml:space="preserve"> </w:t>
            </w:r>
            <w:r>
              <w:rPr>
                <w:lang w:val="en-US" w:eastAsia="zh-CN"/>
              </w:rPr>
              <w:t>NO CONTENT</w:t>
            </w:r>
          </w:p>
        </w:tc>
        <w:tc>
          <w:tcPr>
            <w:tcW w:w="2719" w:type="pct"/>
            <w:tcBorders>
              <w:top w:val="single" w:sz="4" w:space="0" w:color="auto"/>
              <w:left w:val="single" w:sz="6" w:space="0" w:color="000000"/>
              <w:bottom w:val="single" w:sz="6" w:space="0" w:color="000000"/>
              <w:right w:val="single" w:sz="6" w:space="0" w:color="000000"/>
            </w:tcBorders>
            <w:hideMark/>
          </w:tcPr>
          <w:p w14:paraId="4AD639A8" w14:textId="77777777" w:rsidR="00E134FC" w:rsidRPr="00533C32" w:rsidRDefault="00E134FC" w:rsidP="008E16EE">
            <w:pPr>
              <w:pStyle w:val="TAL"/>
              <w:rPr>
                <w:lang w:val="en-US" w:eastAsia="zh-CN"/>
              </w:rPr>
            </w:pPr>
            <w:r w:rsidRPr="00533C32">
              <w:rPr>
                <w:lang w:val="en-US"/>
              </w:rPr>
              <w:t>Upon successful modification, there is no bod</w:t>
            </w:r>
            <w:r w:rsidRPr="00533C32">
              <w:rPr>
                <w:lang w:val="en-US" w:eastAsia="zh-CN"/>
              </w:rPr>
              <w:t>y in the response message</w:t>
            </w:r>
            <w:r w:rsidRPr="00533C32">
              <w:rPr>
                <w:lang w:val="en-US"/>
              </w:rPr>
              <w:t>.</w:t>
            </w:r>
            <w:r>
              <w:rPr>
                <w:rFonts w:hint="eastAsia"/>
                <w:lang w:val="en-US" w:eastAsia="zh-CN"/>
              </w:rPr>
              <w:t xml:space="preserve"> (NOTE 2)</w:t>
            </w:r>
          </w:p>
        </w:tc>
      </w:tr>
      <w:tr w:rsidR="00E134FC" w:rsidRPr="00533C32" w14:paraId="3002AEB6" w14:textId="77777777" w:rsidTr="008E16EE">
        <w:trPr>
          <w:jc w:val="center"/>
        </w:trPr>
        <w:tc>
          <w:tcPr>
            <w:tcW w:w="824" w:type="pct"/>
            <w:tcBorders>
              <w:top w:val="single" w:sz="4" w:space="0" w:color="auto"/>
              <w:left w:val="single" w:sz="6" w:space="0" w:color="000000"/>
              <w:bottom w:val="single" w:sz="6" w:space="0" w:color="000000"/>
              <w:right w:val="single" w:sz="6" w:space="0" w:color="000000"/>
            </w:tcBorders>
            <w:hideMark/>
          </w:tcPr>
          <w:p w14:paraId="0D4715E7" w14:textId="77777777" w:rsidR="00E134FC" w:rsidRPr="00533C32" w:rsidRDefault="00E134FC" w:rsidP="008E16EE">
            <w:pPr>
              <w:pStyle w:val="TAL"/>
              <w:rPr>
                <w:lang w:val="en-US" w:eastAsia="zh-CN"/>
              </w:rPr>
            </w:pPr>
            <w:r>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7B200499" w14:textId="77777777" w:rsidR="00E134FC" w:rsidRPr="00533C32" w:rsidRDefault="00E134FC" w:rsidP="008E16EE">
            <w:pPr>
              <w:pStyle w:val="TAC"/>
              <w:rPr>
                <w:lang w:val="en-US"/>
              </w:rPr>
            </w:pPr>
            <w:r>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165D5EF1" w14:textId="77777777" w:rsidR="00E134FC" w:rsidRPr="00533C32" w:rsidRDefault="00E134FC" w:rsidP="008E16EE">
            <w:pPr>
              <w:pStyle w:val="TAL"/>
              <w:rPr>
                <w:lang w:val="en-US"/>
              </w:rPr>
            </w:pPr>
            <w:r>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hideMark/>
          </w:tcPr>
          <w:p w14:paraId="170FF2AF" w14:textId="77777777" w:rsidR="00E134FC" w:rsidRPr="00533C32" w:rsidRDefault="00E134FC" w:rsidP="008E16EE">
            <w:pPr>
              <w:pStyle w:val="TAL"/>
              <w:rPr>
                <w:lang w:val="en-US"/>
              </w:rPr>
            </w:pPr>
            <w:r>
              <w:rPr>
                <w:rFonts w:hint="eastAsia"/>
                <w:lang w:eastAsia="zh-CN"/>
              </w:rPr>
              <w:t>200 OK</w:t>
            </w:r>
          </w:p>
        </w:tc>
        <w:tc>
          <w:tcPr>
            <w:tcW w:w="2719" w:type="pct"/>
            <w:tcBorders>
              <w:top w:val="single" w:sz="4" w:space="0" w:color="auto"/>
              <w:left w:val="single" w:sz="6" w:space="0" w:color="000000"/>
              <w:bottom w:val="single" w:sz="6" w:space="0" w:color="000000"/>
              <w:right w:val="single" w:sz="6" w:space="0" w:color="000000"/>
            </w:tcBorders>
            <w:hideMark/>
          </w:tcPr>
          <w:p w14:paraId="59DDE0B7" w14:textId="77777777" w:rsidR="00E134FC" w:rsidRPr="00533C32" w:rsidRDefault="00E134FC" w:rsidP="008E16EE">
            <w:pPr>
              <w:pStyle w:val="TAL"/>
              <w:rPr>
                <w:lang w:val="en-US"/>
              </w:rPr>
            </w:pPr>
            <w:r>
              <w:rPr>
                <w:rFonts w:hint="eastAsia"/>
                <w:lang w:eastAsia="zh-CN"/>
              </w:rPr>
              <w:t>Upon success, the execution report is returned. (NOTE 2)</w:t>
            </w:r>
          </w:p>
        </w:tc>
      </w:tr>
      <w:tr w:rsidR="00E134FC" w:rsidRPr="00533C32" w14:paraId="4AD4B305" w14:textId="77777777" w:rsidTr="008E16EE">
        <w:trPr>
          <w:trHeight w:val="1140"/>
          <w:jc w:val="center"/>
        </w:trPr>
        <w:tc>
          <w:tcPr>
            <w:tcW w:w="824" w:type="pct"/>
            <w:tcBorders>
              <w:top w:val="single" w:sz="4" w:space="0" w:color="auto"/>
              <w:left w:val="single" w:sz="6" w:space="0" w:color="000000"/>
              <w:bottom w:val="single" w:sz="6" w:space="0" w:color="000000"/>
              <w:right w:val="single" w:sz="6" w:space="0" w:color="000000"/>
            </w:tcBorders>
            <w:hideMark/>
          </w:tcPr>
          <w:p w14:paraId="71F55AF9" w14:textId="77777777" w:rsidR="00E134FC" w:rsidRPr="00533C32" w:rsidRDefault="00E134FC" w:rsidP="008E16EE">
            <w:pPr>
              <w:pStyle w:val="TAL"/>
              <w:rPr>
                <w:lang w:val="en-US" w:eastAsia="zh-CN"/>
              </w:rPr>
            </w:pPr>
            <w:r w:rsidRPr="00533C32">
              <w:rPr>
                <w:lang w:val="en-US" w:eastAsia="zh-CN"/>
              </w:rPr>
              <w:t>ProblemDetails</w:t>
            </w:r>
          </w:p>
        </w:tc>
        <w:tc>
          <w:tcPr>
            <w:tcW w:w="225" w:type="pct"/>
            <w:tcBorders>
              <w:top w:val="single" w:sz="4" w:space="0" w:color="auto"/>
              <w:left w:val="single" w:sz="6" w:space="0" w:color="000000"/>
              <w:right w:val="single" w:sz="6" w:space="0" w:color="000000"/>
            </w:tcBorders>
            <w:hideMark/>
          </w:tcPr>
          <w:p w14:paraId="6CB00102" w14:textId="77777777" w:rsidR="00E134FC" w:rsidRPr="00533C32" w:rsidRDefault="00E134FC" w:rsidP="008E16EE">
            <w:pPr>
              <w:pStyle w:val="TAC"/>
              <w:rPr>
                <w:lang w:val="en-US" w:eastAsia="zh-CN"/>
              </w:rPr>
            </w:pPr>
            <w:r>
              <w:rPr>
                <w:rFonts w:hint="eastAsia"/>
                <w:lang w:val="en-US" w:eastAsia="zh-CN"/>
              </w:rPr>
              <w:t>O</w:t>
            </w:r>
          </w:p>
        </w:tc>
        <w:tc>
          <w:tcPr>
            <w:tcW w:w="649" w:type="pct"/>
            <w:tcBorders>
              <w:top w:val="single" w:sz="4" w:space="0" w:color="auto"/>
              <w:left w:val="single" w:sz="6" w:space="0" w:color="000000"/>
              <w:right w:val="single" w:sz="6" w:space="0" w:color="000000"/>
            </w:tcBorders>
            <w:hideMark/>
          </w:tcPr>
          <w:p w14:paraId="3723A1FD" w14:textId="77777777" w:rsidR="00E134FC" w:rsidRPr="00533C32" w:rsidRDefault="00E134FC" w:rsidP="008E16EE">
            <w:pPr>
              <w:pStyle w:val="TAL"/>
              <w:rPr>
                <w:lang w:val="en-US" w:eastAsia="zh-CN"/>
              </w:rPr>
            </w:pPr>
            <w:r>
              <w:rPr>
                <w:rFonts w:hint="eastAsia"/>
                <w:lang w:val="en-US" w:eastAsia="zh-CN"/>
              </w:rPr>
              <w:t>0..</w:t>
            </w:r>
            <w:r w:rsidRPr="00533C32">
              <w:rPr>
                <w:lang w:val="en-US" w:eastAsia="zh-CN"/>
              </w:rPr>
              <w:t>1</w:t>
            </w:r>
          </w:p>
        </w:tc>
        <w:tc>
          <w:tcPr>
            <w:tcW w:w="583" w:type="pct"/>
            <w:tcBorders>
              <w:top w:val="single" w:sz="4" w:space="0" w:color="auto"/>
              <w:left w:val="single" w:sz="6" w:space="0" w:color="000000"/>
              <w:right w:val="single" w:sz="6" w:space="0" w:color="000000"/>
            </w:tcBorders>
            <w:hideMark/>
          </w:tcPr>
          <w:p w14:paraId="6D0A2EEA" w14:textId="77777777" w:rsidR="00E134FC" w:rsidRPr="00533C32" w:rsidRDefault="00E134FC" w:rsidP="008E16EE">
            <w:pPr>
              <w:pStyle w:val="TAL"/>
              <w:rPr>
                <w:lang w:val="en-US" w:eastAsia="zh-CN"/>
              </w:rPr>
            </w:pPr>
            <w:r>
              <w:rPr>
                <w:lang w:val="en-US" w:eastAsia="zh-CN"/>
              </w:rPr>
              <w:t>404</w:t>
            </w:r>
            <w:r w:rsidRPr="00533C32">
              <w:rPr>
                <w:lang w:val="en-US" w:eastAsia="zh-CN"/>
              </w:rPr>
              <w:t xml:space="preserve"> </w:t>
            </w:r>
            <w:r>
              <w:rPr>
                <w:lang w:val="en-US" w:eastAsia="zh-CN"/>
              </w:rPr>
              <w:t>NOT FOUND</w:t>
            </w:r>
          </w:p>
        </w:tc>
        <w:tc>
          <w:tcPr>
            <w:tcW w:w="2719" w:type="pct"/>
            <w:tcBorders>
              <w:top w:val="single" w:sz="4" w:space="0" w:color="auto"/>
              <w:left w:val="single" w:sz="6" w:space="0" w:color="000000"/>
              <w:right w:val="single" w:sz="6" w:space="0" w:color="000000"/>
            </w:tcBorders>
          </w:tcPr>
          <w:p w14:paraId="3AB6B634" w14:textId="77777777" w:rsidR="00E134FC" w:rsidRPr="00616F0C" w:rsidRDefault="00E134FC" w:rsidP="008E16EE">
            <w:pPr>
              <w:pStyle w:val="TAL"/>
            </w:pPr>
            <w:r w:rsidRPr="00616F0C">
              <w:t>The "cause" attribute shall be set to one of the following application errors:</w:t>
            </w:r>
          </w:p>
          <w:p w14:paraId="0E78B1A6" w14:textId="77777777" w:rsidR="00E134FC" w:rsidRPr="00616F0C" w:rsidRDefault="00E134FC" w:rsidP="008E16EE">
            <w:pPr>
              <w:pStyle w:val="TAL"/>
            </w:pPr>
            <w:r w:rsidRPr="00616F0C">
              <w:t>-REALM_NOT_FOUND</w:t>
            </w:r>
          </w:p>
          <w:p w14:paraId="4743EF17" w14:textId="77777777" w:rsidR="00E134FC" w:rsidRPr="00616F0C" w:rsidRDefault="00E134FC" w:rsidP="008E16EE">
            <w:pPr>
              <w:pStyle w:val="TAL"/>
            </w:pPr>
            <w:r w:rsidRPr="00616F0C">
              <w:t>-STORAGE_NOT_FOUND</w:t>
            </w:r>
          </w:p>
          <w:p w14:paraId="143831A1" w14:textId="77777777" w:rsidR="00E134FC" w:rsidRPr="00533C32" w:rsidRDefault="00E134FC" w:rsidP="008E16EE">
            <w:pPr>
              <w:pStyle w:val="TAL"/>
              <w:rPr>
                <w:lang w:val="en-US" w:eastAsia="zh-CN"/>
              </w:rPr>
            </w:pPr>
            <w:r w:rsidRPr="00616F0C">
              <w:t>-</w:t>
            </w:r>
            <w:r>
              <w:t>SUBSCRIPTION</w:t>
            </w:r>
            <w:r w:rsidRPr="00616F0C">
              <w:t>_NOT_FOUND</w:t>
            </w:r>
          </w:p>
        </w:tc>
      </w:tr>
      <w:tr w:rsidR="00E134FC" w:rsidRPr="00533C32" w14:paraId="4481D94B" w14:textId="77777777" w:rsidTr="008E16EE">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5CE4B63C" w14:textId="77777777" w:rsidR="00E134FC" w:rsidRPr="00616F0C" w:rsidRDefault="00E134FC" w:rsidP="008E16EE">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rsidRPr="00616F0C">
              <w:rPr>
                <w:lang w:val="en-US"/>
              </w:rPr>
              <w:t>are supported.</w:t>
            </w:r>
          </w:p>
          <w:p w14:paraId="4D2FF975" w14:textId="77777777" w:rsidR="00E134FC" w:rsidRPr="00533C32" w:rsidRDefault="00E134FC" w:rsidP="008E16EE">
            <w:pPr>
              <w:pStyle w:val="TAN"/>
              <w:rPr>
                <w:lang w:val="en-US" w:eastAsia="zh-CN"/>
              </w:rPr>
            </w:pPr>
            <w:r w:rsidRPr="00616F0C">
              <w:rPr>
                <w:rFonts w:hint="eastAsia"/>
                <w:lang w:eastAsia="zh-CN"/>
              </w:rPr>
              <w:t>NOTE 2:</w:t>
            </w:r>
            <w:r w:rsidRPr="00616F0C">
              <w:rPr>
                <w:lang w:val="en-US" w:eastAsia="zh-CN"/>
              </w:rPr>
              <w:tab/>
            </w:r>
            <w:r w:rsidRPr="00616F0C">
              <w:rPr>
                <w:rFonts w:hint="eastAsia"/>
                <w:lang w:val="en-US" w:eastAsia="zh-CN"/>
              </w:rPr>
              <w:t xml:space="preserve">If all the modification instructions in the PATCH request have been implemented, the </w:t>
            </w:r>
            <w:r w:rsidRPr="00616F0C">
              <w:rPr>
                <w:lang w:val="en-US" w:eastAsia="zh-CN"/>
              </w:rPr>
              <w:t>UDSF</w:t>
            </w:r>
            <w:r w:rsidRPr="00616F0C">
              <w:rPr>
                <w:rFonts w:hint="eastAsia"/>
                <w:lang w:val="en-US" w:eastAsia="zh-CN"/>
              </w:rPr>
              <w:t xml:space="preserve"> shall respond with 204 No Content response; if some of the </w:t>
            </w:r>
            <w:r w:rsidRPr="00616F0C">
              <w:rPr>
                <w:lang w:val="en-US" w:eastAsia="zh-CN"/>
              </w:rPr>
              <w:t>modification</w:t>
            </w:r>
            <w:r w:rsidRPr="00616F0C">
              <w:rPr>
                <w:rFonts w:hint="eastAsia"/>
                <w:lang w:val="en-US" w:eastAsia="zh-CN"/>
              </w:rPr>
              <w:t xml:space="preserve"> instructions in the PATCH request have been discarded, the</w:t>
            </w:r>
            <w:r w:rsidRPr="00616F0C">
              <w:rPr>
                <w:lang w:val="en-US" w:eastAsia="zh-CN"/>
              </w:rPr>
              <w:t xml:space="preserve"> UDSF</w:t>
            </w:r>
            <w:r w:rsidRPr="00616F0C">
              <w:rPr>
                <w:rFonts w:hint="eastAsia"/>
                <w:lang w:val="en-US" w:eastAsia="zh-CN"/>
              </w:rPr>
              <w:t xml:space="preserve"> shall respond with </w:t>
            </w:r>
            <w:r>
              <w:rPr>
                <w:lang w:val="en-US" w:eastAsia="zh-CN"/>
              </w:rPr>
              <w:t xml:space="preserve">200 OK and include the </w:t>
            </w:r>
            <w:r w:rsidRPr="00616F0C">
              <w:rPr>
                <w:rFonts w:hint="eastAsia"/>
                <w:lang w:val="en-US" w:eastAsia="zh-CN"/>
              </w:rPr>
              <w:t>PatchResult</w:t>
            </w:r>
            <w:r w:rsidRPr="00616F0C">
              <w:rPr>
                <w:lang w:val="en-US" w:eastAsia="zh-CN"/>
              </w:rPr>
              <w:t>.</w:t>
            </w:r>
          </w:p>
        </w:tc>
      </w:tr>
    </w:tbl>
    <w:p w14:paraId="4479D947" w14:textId="77777777" w:rsidR="00E134FC" w:rsidRDefault="00E134FC" w:rsidP="00E134FC">
      <w:pPr>
        <w:rPr>
          <w:rFonts w:eastAsia="DengXian"/>
          <w:lang w:eastAsia="zh-CN"/>
        </w:rPr>
      </w:pPr>
    </w:p>
    <w:p w14:paraId="11915A21" w14:textId="77777777" w:rsidR="00E134FC" w:rsidRPr="00533C32" w:rsidRDefault="00E134FC" w:rsidP="00E134FC">
      <w:pPr>
        <w:pStyle w:val="H6"/>
        <w:rPr>
          <w:rFonts w:eastAsia="DengXian"/>
        </w:rPr>
      </w:pPr>
      <w:bookmarkStart w:id="5355" w:name="_Toc36459828"/>
      <w:bookmarkStart w:id="5356" w:name="_Toc43131727"/>
      <w:bookmarkStart w:id="5357" w:name="_Toc45032562"/>
      <w:bookmarkStart w:id="5358" w:name="_Toc49782256"/>
      <w:bookmarkStart w:id="5359" w:name="_Toc51873692"/>
      <w:bookmarkStart w:id="5360" w:name="_Toc57209178"/>
      <w:bookmarkStart w:id="5361" w:name="_Toc58588521"/>
      <w:bookmarkStart w:id="5362" w:name="_Toc66114882"/>
      <w:bookmarkStart w:id="5363" w:name="_Toc67686393"/>
      <w:bookmarkStart w:id="5364" w:name="_Toc74994682"/>
      <w:bookmarkStart w:id="5365" w:name="_Toc85467937"/>
      <w:bookmarkStart w:id="5366" w:name="_Toc89182979"/>
      <w:bookmarkStart w:id="5367" w:name="_Toc90651281"/>
      <w:bookmarkStart w:id="5368" w:name="_Toc96933431"/>
      <w:r>
        <w:rPr>
          <w:rFonts w:eastAsia="DengXian"/>
        </w:rPr>
        <w:t>6.1.3.8.3.3</w:t>
      </w:r>
      <w:r w:rsidRPr="00533C32">
        <w:rPr>
          <w:rFonts w:eastAsia="DengXian"/>
        </w:rPr>
        <w:tab/>
      </w:r>
      <w:r>
        <w:rPr>
          <w:rFonts w:eastAsia="DengXian"/>
        </w:rPr>
        <w:t>GET</w:t>
      </w:r>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p>
    <w:p w14:paraId="103B5598"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w:t>
      </w:r>
      <w:r>
        <w:t>3</w:t>
      </w:r>
      <w:r w:rsidRPr="00533C32">
        <w:t>-1.</w:t>
      </w:r>
    </w:p>
    <w:p w14:paraId="4F4F6523" w14:textId="77777777" w:rsidR="00E134FC" w:rsidRPr="00533C32" w:rsidRDefault="00E134FC" w:rsidP="00E134FC">
      <w:pPr>
        <w:pStyle w:val="TH"/>
        <w:rPr>
          <w:rFonts w:cs="Arial"/>
        </w:rPr>
      </w:pPr>
      <w:r>
        <w:t>T</w:t>
      </w:r>
      <w:r w:rsidRPr="00533C32">
        <w:t>able </w:t>
      </w:r>
      <w:r>
        <w:rPr>
          <w:rFonts w:eastAsia="DengXian"/>
        </w:rPr>
        <w:t>6.1.3.8</w:t>
      </w:r>
      <w:r w:rsidRPr="00533C32">
        <w:t>.3.</w:t>
      </w:r>
      <w:r>
        <w:t>3</w:t>
      </w:r>
      <w:r w:rsidRPr="00533C32">
        <w:t xml:space="preserve">-1: URI query parameters supported by the </w:t>
      </w:r>
      <w:r>
        <w:t>GET</w:t>
      </w:r>
      <w:r w:rsidRPr="00533C32">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2"/>
        <w:gridCol w:w="1677"/>
        <w:gridCol w:w="344"/>
        <w:gridCol w:w="1067"/>
        <w:gridCol w:w="4945"/>
      </w:tblGrid>
      <w:tr w:rsidR="00E134FC" w:rsidRPr="00533C32" w14:paraId="74C70FF5"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3E7BD0B" w14:textId="77777777" w:rsidR="00E134FC" w:rsidRPr="00533C32" w:rsidRDefault="00E134FC" w:rsidP="008E16EE">
            <w:pPr>
              <w:pStyle w:val="TAH"/>
              <w:rPr>
                <w:lang w:val="en-US"/>
              </w:rPr>
            </w:pPr>
            <w:r w:rsidRPr="00533C32">
              <w:rPr>
                <w:lang w:val="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C4C13DB" w14:textId="77777777" w:rsidR="00E134FC" w:rsidRPr="00533C32" w:rsidRDefault="00E134FC" w:rsidP="008E16EE">
            <w:pPr>
              <w:pStyle w:val="TAH"/>
              <w:rPr>
                <w:lang w:val="en-US"/>
              </w:rPr>
            </w:pPr>
            <w:r w:rsidRPr="00533C32">
              <w:rPr>
                <w:lang w:val="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DA28F9F" w14:textId="77777777" w:rsidR="00E134FC" w:rsidRPr="00533C32" w:rsidRDefault="00E134FC" w:rsidP="008E16EE">
            <w:pPr>
              <w:pStyle w:val="TAH"/>
              <w:rPr>
                <w:lang w:val="en-US"/>
              </w:rPr>
            </w:pPr>
            <w:r w:rsidRPr="00533C32">
              <w:rPr>
                <w:lang w:val="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06CC984" w14:textId="77777777" w:rsidR="00E134FC" w:rsidRPr="00533C32" w:rsidRDefault="00E134FC" w:rsidP="008E16EE">
            <w:pPr>
              <w:pStyle w:val="TAH"/>
              <w:rPr>
                <w:lang w:val="en-US"/>
              </w:rPr>
            </w:pPr>
            <w:r w:rsidRPr="00533C32">
              <w:rPr>
                <w:lang w:val="en-US"/>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7B7F15" w14:textId="77777777" w:rsidR="00E134FC" w:rsidRPr="00533C32" w:rsidRDefault="00E134FC" w:rsidP="008E16EE">
            <w:pPr>
              <w:pStyle w:val="TAH"/>
              <w:rPr>
                <w:lang w:val="en-US"/>
              </w:rPr>
            </w:pPr>
            <w:r w:rsidRPr="00533C32">
              <w:rPr>
                <w:lang w:val="en-US"/>
              </w:rPr>
              <w:t>Description</w:t>
            </w:r>
          </w:p>
        </w:tc>
      </w:tr>
      <w:tr w:rsidR="00E134FC" w:rsidRPr="00533C32" w14:paraId="2D3A572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13BC2736" w14:textId="77777777" w:rsidR="00E134FC" w:rsidRPr="00533C32" w:rsidRDefault="00E134FC" w:rsidP="008E16EE">
            <w:pPr>
              <w:pStyle w:val="TAL"/>
              <w:rPr>
                <w:lang w:val="en-US"/>
              </w:rPr>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4390A2D" w14:textId="77777777" w:rsidR="00E134FC" w:rsidRPr="00533C32" w:rsidRDefault="00E134FC" w:rsidP="008E16EE">
            <w:pPr>
              <w:pStyle w:val="TAL"/>
              <w:rPr>
                <w:lang w:val="en-US"/>
              </w:rPr>
            </w:pPr>
            <w:r w:rsidRPr="00616F0C">
              <w:t>SupportedFeatures</w:t>
            </w:r>
          </w:p>
        </w:tc>
        <w:tc>
          <w:tcPr>
            <w:tcW w:w="217" w:type="pct"/>
            <w:tcBorders>
              <w:top w:val="single" w:sz="4" w:space="0" w:color="auto"/>
              <w:left w:val="single" w:sz="6" w:space="0" w:color="000000"/>
              <w:bottom w:val="single" w:sz="6" w:space="0" w:color="000000"/>
              <w:right w:val="single" w:sz="6" w:space="0" w:color="000000"/>
            </w:tcBorders>
          </w:tcPr>
          <w:p w14:paraId="0B4825BC" w14:textId="77777777" w:rsidR="00E134FC" w:rsidRPr="00533C32" w:rsidRDefault="00E134FC" w:rsidP="008E16EE">
            <w:pPr>
              <w:pStyle w:val="TAC"/>
              <w:rPr>
                <w:lang w:val="en-US"/>
              </w:rPr>
            </w:pPr>
            <w:r w:rsidRPr="00616F0C">
              <w:t>O</w:t>
            </w:r>
          </w:p>
        </w:tc>
        <w:tc>
          <w:tcPr>
            <w:tcW w:w="581" w:type="pct"/>
            <w:tcBorders>
              <w:top w:val="single" w:sz="4" w:space="0" w:color="auto"/>
              <w:left w:val="single" w:sz="6" w:space="0" w:color="000000"/>
              <w:bottom w:val="single" w:sz="6" w:space="0" w:color="000000"/>
              <w:right w:val="single" w:sz="6" w:space="0" w:color="000000"/>
            </w:tcBorders>
          </w:tcPr>
          <w:p w14:paraId="69DC586A" w14:textId="77777777" w:rsidR="00E134FC" w:rsidRPr="00533C32" w:rsidRDefault="00E134FC" w:rsidP="008E16EE">
            <w:pPr>
              <w:pStyle w:val="TAL"/>
              <w:rPr>
                <w:lang w:val="en-US"/>
              </w:rPr>
            </w:pPr>
            <w:r w:rsidRPr="00616F0C">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538C069" w14:textId="77777777" w:rsidR="00E134FC" w:rsidRPr="00533C32" w:rsidRDefault="00E134FC" w:rsidP="008E16EE">
            <w:pPr>
              <w:pStyle w:val="TAL"/>
              <w:rPr>
                <w:lang w:val="en-US"/>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r>
    </w:tbl>
    <w:p w14:paraId="322F7427" w14:textId="77777777" w:rsidR="00E134FC" w:rsidRPr="00533C32" w:rsidRDefault="00E134FC" w:rsidP="00E134FC">
      <w:pPr>
        <w:rPr>
          <w:rFonts w:eastAsia="DengXian"/>
        </w:rPr>
      </w:pPr>
    </w:p>
    <w:p w14:paraId="6187B9FB"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.3.</w:t>
      </w:r>
      <w:r>
        <w:t>3</w:t>
      </w:r>
      <w:r w:rsidRPr="00533C32">
        <w:t xml:space="preserve">-2 and the response data structures and response codes specified in </w:t>
      </w:r>
      <w:r>
        <w:t>t</w:t>
      </w:r>
      <w:r w:rsidRPr="00533C32">
        <w:t>able </w:t>
      </w:r>
      <w:r>
        <w:rPr>
          <w:rFonts w:eastAsia="DengXian"/>
        </w:rPr>
        <w:t>6.1.3.8</w:t>
      </w:r>
      <w:r w:rsidRPr="00533C32">
        <w:t>.3.</w:t>
      </w:r>
      <w:r>
        <w:t>3</w:t>
      </w:r>
      <w:r w:rsidRPr="00533C32">
        <w:t>-3.</w:t>
      </w:r>
    </w:p>
    <w:p w14:paraId="2EF6CCC5" w14:textId="77777777" w:rsidR="00E134FC" w:rsidRPr="00533C32" w:rsidRDefault="00E134FC" w:rsidP="00E134FC">
      <w:pPr>
        <w:pStyle w:val="TH"/>
      </w:pPr>
      <w:r>
        <w:t>T</w:t>
      </w:r>
      <w:r w:rsidRPr="00533C32">
        <w:t>able </w:t>
      </w:r>
      <w:r>
        <w:rPr>
          <w:rFonts w:eastAsia="DengXian"/>
        </w:rPr>
        <w:t>6.1.3.8</w:t>
      </w:r>
      <w:r>
        <w:t>.3.3</w:t>
      </w:r>
      <w:r w:rsidRPr="00533C32">
        <w:t xml:space="preserve">-2: Data structures supported by the </w:t>
      </w:r>
      <w:r>
        <w:t>GET</w:t>
      </w:r>
      <w:r w:rsidRPr="00533C32">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06B1D4AE"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14:paraId="4D1A5B56"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2ECDCF"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99A3054" w14:textId="77777777" w:rsidR="00E134FC" w:rsidRPr="00533C32" w:rsidRDefault="00E134FC" w:rsidP="008E16EE">
            <w:pPr>
              <w:pStyle w:val="TAH"/>
              <w:rPr>
                <w:lang w:val="en-US"/>
              </w:rPr>
            </w:pPr>
            <w:r w:rsidRPr="00533C32">
              <w:rPr>
                <w:lang w:val="en-US"/>
              </w:rP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B3CCDDA" w14:textId="77777777" w:rsidR="00E134FC" w:rsidRPr="00533C32" w:rsidRDefault="00E134FC" w:rsidP="008E16EE">
            <w:pPr>
              <w:pStyle w:val="TAH"/>
              <w:rPr>
                <w:lang w:val="en-US"/>
              </w:rPr>
            </w:pPr>
            <w:r w:rsidRPr="00533C32">
              <w:rPr>
                <w:lang w:val="en-US"/>
              </w:rPr>
              <w:t>Description</w:t>
            </w:r>
          </w:p>
        </w:tc>
      </w:tr>
      <w:tr w:rsidR="00E134FC" w:rsidRPr="00533C32" w14:paraId="0B99C4BF"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hideMark/>
          </w:tcPr>
          <w:p w14:paraId="6F38B854" w14:textId="77777777" w:rsidR="00E134FC" w:rsidRPr="00533C32" w:rsidRDefault="00E134FC" w:rsidP="008E16EE">
            <w:pPr>
              <w:pStyle w:val="TAL"/>
              <w:rPr>
                <w:lang w:val="en-US"/>
              </w:rPr>
            </w:pPr>
            <w:r w:rsidRPr="00533C32">
              <w:rPr>
                <w:lang w:val="en-US"/>
              </w:rPr>
              <w:t>n/a</w:t>
            </w:r>
          </w:p>
        </w:tc>
        <w:tc>
          <w:tcPr>
            <w:tcW w:w="425" w:type="dxa"/>
            <w:tcBorders>
              <w:top w:val="single" w:sz="4" w:space="0" w:color="auto"/>
              <w:left w:val="single" w:sz="6" w:space="0" w:color="000000"/>
              <w:bottom w:val="single" w:sz="6" w:space="0" w:color="000000"/>
              <w:right w:val="single" w:sz="6" w:space="0" w:color="000000"/>
            </w:tcBorders>
          </w:tcPr>
          <w:p w14:paraId="6E04534B"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36FC49ED" w14:textId="77777777" w:rsidR="00E134FC" w:rsidRPr="00533C32" w:rsidRDefault="00E134FC" w:rsidP="008E16EE">
            <w:pPr>
              <w:pStyle w:val="TAL"/>
              <w:rPr>
                <w:lang w:val="en-US"/>
              </w:rPr>
            </w:pPr>
          </w:p>
        </w:tc>
        <w:tc>
          <w:tcPr>
            <w:tcW w:w="6446" w:type="dxa"/>
            <w:tcBorders>
              <w:top w:val="single" w:sz="4" w:space="0" w:color="auto"/>
              <w:left w:val="single" w:sz="6" w:space="0" w:color="000000"/>
              <w:bottom w:val="single" w:sz="6" w:space="0" w:color="000000"/>
              <w:right w:val="single" w:sz="6" w:space="0" w:color="000000"/>
            </w:tcBorders>
            <w:hideMark/>
          </w:tcPr>
          <w:p w14:paraId="07ACCF4F" w14:textId="77777777" w:rsidR="00E134FC" w:rsidRPr="00533C32" w:rsidRDefault="00E134FC" w:rsidP="008E16EE">
            <w:pPr>
              <w:pStyle w:val="TAL"/>
              <w:rPr>
                <w:lang w:val="en-US"/>
              </w:rPr>
            </w:pPr>
            <w:r w:rsidRPr="00533C32">
              <w:rPr>
                <w:lang w:val="en-US"/>
              </w:rPr>
              <w:t>The request body shall be empty.</w:t>
            </w:r>
          </w:p>
        </w:tc>
      </w:tr>
    </w:tbl>
    <w:p w14:paraId="251D8BF6" w14:textId="77777777" w:rsidR="00E134FC" w:rsidRPr="00533C32" w:rsidRDefault="00E134FC" w:rsidP="00E134FC">
      <w:pPr>
        <w:rPr>
          <w:rFonts w:eastAsia="DengXian"/>
        </w:rPr>
      </w:pPr>
    </w:p>
    <w:p w14:paraId="798F1529" w14:textId="77777777" w:rsidR="00E134FC" w:rsidRPr="00533C32" w:rsidRDefault="00E134FC" w:rsidP="00E134FC">
      <w:pPr>
        <w:pStyle w:val="TH"/>
      </w:pPr>
      <w:r>
        <w:t>T</w:t>
      </w:r>
      <w:r w:rsidRPr="00533C32">
        <w:t>able </w:t>
      </w:r>
      <w:r>
        <w:rPr>
          <w:rFonts w:eastAsia="DengXian"/>
        </w:rPr>
        <w:t>6.1.3.8</w:t>
      </w:r>
      <w:r w:rsidRPr="00533C32">
        <w:t>.3.</w:t>
      </w:r>
      <w:r>
        <w:t>3</w:t>
      </w:r>
      <w:r w:rsidRPr="00533C32">
        <w:t xml:space="preserve">-3: Data structures supported by the </w:t>
      </w:r>
      <w:r>
        <w:t>GET</w:t>
      </w:r>
      <w:r w:rsidRPr="00533C32">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18"/>
        <w:gridCol w:w="318"/>
        <w:gridCol w:w="1127"/>
        <w:gridCol w:w="1001"/>
        <w:gridCol w:w="5071"/>
      </w:tblGrid>
      <w:tr w:rsidR="00E134FC" w:rsidRPr="00533C32" w14:paraId="6F41CB44" w14:textId="77777777" w:rsidTr="008E16EE">
        <w:trPr>
          <w:jc w:val="center"/>
        </w:trPr>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12BB9F6" w14:textId="77777777" w:rsidR="00E134FC" w:rsidRPr="00533C32" w:rsidRDefault="00E134FC" w:rsidP="008E16EE">
            <w:pPr>
              <w:pStyle w:val="TAH"/>
              <w:rPr>
                <w:lang w:val="en-US"/>
              </w:rPr>
            </w:pPr>
            <w:r w:rsidRPr="00533C32">
              <w:rPr>
                <w:lang w:val="en-US"/>
              </w:rPr>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hideMark/>
          </w:tcPr>
          <w:p w14:paraId="0589D3C9" w14:textId="77777777" w:rsidR="00E134FC" w:rsidRPr="00533C32" w:rsidRDefault="00E134FC" w:rsidP="008E16EE">
            <w:pPr>
              <w:pStyle w:val="TAH"/>
              <w:rPr>
                <w:lang w:val="en-US"/>
              </w:rPr>
            </w:pPr>
            <w:r w:rsidRPr="00533C32">
              <w:rPr>
                <w:lang w:val="en-US"/>
              </w:rPr>
              <w:t>P</w:t>
            </w:r>
          </w:p>
        </w:tc>
        <w:tc>
          <w:tcPr>
            <w:tcW w:w="591" w:type="pct"/>
            <w:tcBorders>
              <w:top w:val="single" w:sz="4" w:space="0" w:color="auto"/>
              <w:left w:val="single" w:sz="4" w:space="0" w:color="auto"/>
              <w:bottom w:val="single" w:sz="4" w:space="0" w:color="auto"/>
              <w:right w:val="single" w:sz="4" w:space="0" w:color="auto"/>
            </w:tcBorders>
            <w:shd w:val="clear" w:color="auto" w:fill="C0C0C0"/>
            <w:hideMark/>
          </w:tcPr>
          <w:p w14:paraId="138E6917" w14:textId="77777777" w:rsidR="00E134FC" w:rsidRPr="00533C32" w:rsidRDefault="00E134FC" w:rsidP="008E16EE">
            <w:pPr>
              <w:pStyle w:val="TAH"/>
              <w:rPr>
                <w:lang w:val="en-US"/>
              </w:rPr>
            </w:pPr>
            <w:r w:rsidRPr="00533C32">
              <w:rPr>
                <w:lang w:val="en-US"/>
              </w:rPr>
              <w:t>Cardinality</w:t>
            </w:r>
          </w:p>
        </w:tc>
        <w:tc>
          <w:tcPr>
            <w:tcW w:w="525" w:type="pct"/>
            <w:tcBorders>
              <w:top w:val="single" w:sz="4" w:space="0" w:color="auto"/>
              <w:left w:val="single" w:sz="4" w:space="0" w:color="auto"/>
              <w:bottom w:val="single" w:sz="4" w:space="0" w:color="auto"/>
              <w:right w:val="single" w:sz="4" w:space="0" w:color="auto"/>
            </w:tcBorders>
            <w:shd w:val="clear" w:color="auto" w:fill="C0C0C0"/>
            <w:hideMark/>
          </w:tcPr>
          <w:p w14:paraId="596256A0" w14:textId="77777777" w:rsidR="00E134FC" w:rsidRPr="00533C32" w:rsidRDefault="00E134FC" w:rsidP="008E16EE">
            <w:pPr>
              <w:pStyle w:val="TAH"/>
              <w:rPr>
                <w:lang w:val="en-US"/>
              </w:rPr>
            </w:pPr>
            <w:r w:rsidRPr="00533C32">
              <w:rPr>
                <w:lang w:val="en-US"/>
              </w:rPr>
              <w:t>Response</w:t>
            </w:r>
          </w:p>
          <w:p w14:paraId="2CA22CB2" w14:textId="77777777" w:rsidR="00E134FC" w:rsidRPr="00533C32" w:rsidRDefault="00E134FC" w:rsidP="008E16EE">
            <w:pPr>
              <w:pStyle w:val="TAH"/>
              <w:rPr>
                <w:lang w:val="en-US"/>
              </w:rPr>
            </w:pPr>
            <w:r w:rsidRPr="00533C32">
              <w:rPr>
                <w:lang w:val="en-US"/>
              </w:rPr>
              <w:t>codes</w:t>
            </w:r>
          </w:p>
        </w:tc>
        <w:tc>
          <w:tcPr>
            <w:tcW w:w="2660" w:type="pct"/>
            <w:tcBorders>
              <w:top w:val="single" w:sz="4" w:space="0" w:color="auto"/>
              <w:left w:val="single" w:sz="4" w:space="0" w:color="auto"/>
              <w:bottom w:val="single" w:sz="4" w:space="0" w:color="auto"/>
              <w:right w:val="single" w:sz="4" w:space="0" w:color="auto"/>
            </w:tcBorders>
            <w:shd w:val="clear" w:color="auto" w:fill="C0C0C0"/>
            <w:hideMark/>
          </w:tcPr>
          <w:p w14:paraId="64997C48" w14:textId="77777777" w:rsidR="00E134FC" w:rsidRPr="00533C32" w:rsidRDefault="00E134FC" w:rsidP="008E16EE">
            <w:pPr>
              <w:pStyle w:val="TAH"/>
              <w:rPr>
                <w:lang w:val="en-US"/>
              </w:rPr>
            </w:pPr>
            <w:r w:rsidRPr="00533C32">
              <w:rPr>
                <w:lang w:val="en-US"/>
              </w:rPr>
              <w:t>Description</w:t>
            </w:r>
          </w:p>
        </w:tc>
      </w:tr>
      <w:tr w:rsidR="00E134FC" w:rsidRPr="00533C32" w14:paraId="1A7A4F1C"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hideMark/>
          </w:tcPr>
          <w:p w14:paraId="4A1FEC3C" w14:textId="77777777" w:rsidR="00E134FC" w:rsidRPr="00533C32" w:rsidRDefault="00E134FC" w:rsidP="008E16EE">
            <w:pPr>
              <w:pStyle w:val="TAL"/>
              <w:rPr>
                <w:lang w:val="en-US"/>
              </w:rPr>
            </w:pPr>
            <w:r>
              <w:rPr>
                <w:lang w:val="en-US"/>
              </w:rPr>
              <w:t>Notification</w:t>
            </w:r>
            <w:r w:rsidRPr="00533C32">
              <w:rPr>
                <w:lang w:val="en-US"/>
              </w:rPr>
              <w:t>Subscription</w:t>
            </w:r>
          </w:p>
        </w:tc>
        <w:tc>
          <w:tcPr>
            <w:tcW w:w="167" w:type="pct"/>
            <w:tcBorders>
              <w:top w:val="single" w:sz="4" w:space="0" w:color="auto"/>
              <w:left w:val="single" w:sz="6" w:space="0" w:color="000000"/>
              <w:bottom w:val="single" w:sz="4" w:space="0" w:color="auto"/>
              <w:right w:val="single" w:sz="6" w:space="0" w:color="000000"/>
            </w:tcBorders>
          </w:tcPr>
          <w:p w14:paraId="45B68F71" w14:textId="77777777" w:rsidR="00E134FC" w:rsidRPr="00533C32" w:rsidRDefault="00E134FC" w:rsidP="008E16EE">
            <w:pPr>
              <w:pStyle w:val="TAC"/>
              <w:rPr>
                <w:lang w:val="en-US"/>
              </w:rPr>
            </w:pPr>
            <w:r>
              <w:rPr>
                <w:lang w:val="en-US"/>
              </w:rPr>
              <w:t>M</w:t>
            </w:r>
          </w:p>
        </w:tc>
        <w:tc>
          <w:tcPr>
            <w:tcW w:w="591" w:type="pct"/>
            <w:tcBorders>
              <w:top w:val="single" w:sz="4" w:space="0" w:color="auto"/>
              <w:left w:val="single" w:sz="6" w:space="0" w:color="000000"/>
              <w:bottom w:val="single" w:sz="4" w:space="0" w:color="auto"/>
              <w:right w:val="single" w:sz="6" w:space="0" w:color="000000"/>
            </w:tcBorders>
          </w:tcPr>
          <w:p w14:paraId="07A9AD22" w14:textId="77777777" w:rsidR="00E134FC" w:rsidRPr="00533C32" w:rsidRDefault="00E134FC" w:rsidP="008E16EE">
            <w:pPr>
              <w:pStyle w:val="TAL"/>
              <w:rPr>
                <w:lang w:val="en-US"/>
              </w:rPr>
            </w:pPr>
            <w:r>
              <w:rPr>
                <w:lang w:val="en-US"/>
              </w:rPr>
              <w:t>1</w:t>
            </w:r>
          </w:p>
        </w:tc>
        <w:tc>
          <w:tcPr>
            <w:tcW w:w="525" w:type="pct"/>
            <w:tcBorders>
              <w:top w:val="single" w:sz="4" w:space="0" w:color="auto"/>
              <w:left w:val="single" w:sz="6" w:space="0" w:color="000000"/>
              <w:bottom w:val="single" w:sz="4" w:space="0" w:color="auto"/>
              <w:right w:val="single" w:sz="6" w:space="0" w:color="000000"/>
            </w:tcBorders>
            <w:hideMark/>
          </w:tcPr>
          <w:p w14:paraId="1363A4FB" w14:textId="77777777" w:rsidR="00E134FC" w:rsidRPr="00533C32" w:rsidRDefault="00E134FC" w:rsidP="008E16EE">
            <w:pPr>
              <w:pStyle w:val="TAL"/>
              <w:rPr>
                <w:lang w:val="en-US"/>
              </w:rPr>
            </w:pPr>
            <w:r w:rsidRPr="00533C32">
              <w:rPr>
                <w:lang w:val="en-US"/>
              </w:rPr>
              <w:t>20</w:t>
            </w:r>
            <w:r>
              <w:rPr>
                <w:lang w:val="en-US"/>
              </w:rPr>
              <w:t>0 OK</w:t>
            </w:r>
          </w:p>
        </w:tc>
        <w:tc>
          <w:tcPr>
            <w:tcW w:w="2660" w:type="pct"/>
            <w:tcBorders>
              <w:top w:val="single" w:sz="4" w:space="0" w:color="auto"/>
              <w:left w:val="single" w:sz="6" w:space="0" w:color="000000"/>
              <w:bottom w:val="single" w:sz="4" w:space="0" w:color="auto"/>
              <w:right w:val="single" w:sz="6" w:space="0" w:color="000000"/>
            </w:tcBorders>
            <w:hideMark/>
          </w:tcPr>
          <w:p w14:paraId="70BCEA6D" w14:textId="77777777" w:rsidR="00E134FC" w:rsidRPr="00533C32" w:rsidRDefault="00E134FC" w:rsidP="008E16EE">
            <w:pPr>
              <w:pStyle w:val="TAL"/>
              <w:rPr>
                <w:lang w:val="en-US"/>
              </w:rPr>
            </w:pPr>
            <w:r w:rsidRPr="00533C32">
              <w:rPr>
                <w:lang w:val="en-US"/>
              </w:rPr>
              <w:t>Upon success, a response body containing the individual subscriptions shall be returned.</w:t>
            </w:r>
          </w:p>
        </w:tc>
      </w:tr>
      <w:tr w:rsidR="00E134FC" w:rsidRPr="00533C32" w14:paraId="25B66D68"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6139B438" w14:textId="77777777" w:rsidR="00E134FC" w:rsidRDefault="00E134FC" w:rsidP="008E16EE">
            <w:pPr>
              <w:pStyle w:val="TAL"/>
              <w:rPr>
                <w:lang w:val="en-US"/>
              </w:rPr>
            </w:pPr>
            <w:r w:rsidRPr="00533C32">
              <w:rPr>
                <w:lang w:val="en-US" w:eastAsia="zh-CN"/>
              </w:rPr>
              <w:t>ProblemDetails</w:t>
            </w:r>
          </w:p>
        </w:tc>
        <w:tc>
          <w:tcPr>
            <w:tcW w:w="167" w:type="pct"/>
            <w:tcBorders>
              <w:top w:val="single" w:sz="4" w:space="0" w:color="auto"/>
              <w:left w:val="single" w:sz="6" w:space="0" w:color="000000"/>
              <w:bottom w:val="single" w:sz="4" w:space="0" w:color="auto"/>
              <w:right w:val="single" w:sz="6" w:space="0" w:color="000000"/>
            </w:tcBorders>
          </w:tcPr>
          <w:p w14:paraId="7DC3BA62" w14:textId="77777777" w:rsidR="00E134FC" w:rsidRDefault="00E134FC" w:rsidP="008E16EE">
            <w:pPr>
              <w:pStyle w:val="TAC"/>
              <w:rPr>
                <w:lang w:val="en-US"/>
              </w:rPr>
            </w:pPr>
            <w:r>
              <w:rPr>
                <w:rFonts w:hint="eastAsia"/>
                <w:lang w:val="en-US" w:eastAsia="zh-CN"/>
              </w:rPr>
              <w:t>O</w:t>
            </w:r>
          </w:p>
        </w:tc>
        <w:tc>
          <w:tcPr>
            <w:tcW w:w="591" w:type="pct"/>
            <w:tcBorders>
              <w:top w:val="single" w:sz="4" w:space="0" w:color="auto"/>
              <w:left w:val="single" w:sz="6" w:space="0" w:color="000000"/>
              <w:bottom w:val="single" w:sz="4" w:space="0" w:color="auto"/>
              <w:right w:val="single" w:sz="6" w:space="0" w:color="000000"/>
            </w:tcBorders>
          </w:tcPr>
          <w:p w14:paraId="58D22CF9" w14:textId="77777777" w:rsidR="00E134FC" w:rsidRDefault="00E134FC" w:rsidP="008E16EE">
            <w:pPr>
              <w:pStyle w:val="TAL"/>
              <w:rPr>
                <w:lang w:val="en-US"/>
              </w:rPr>
            </w:pPr>
            <w:r>
              <w:rPr>
                <w:rFonts w:hint="eastAsia"/>
                <w:lang w:val="en-US" w:eastAsia="zh-CN"/>
              </w:rPr>
              <w:t>0..</w:t>
            </w:r>
            <w:r w:rsidRPr="00533C32">
              <w:rPr>
                <w:lang w:val="en-US" w:eastAsia="zh-CN"/>
              </w:rPr>
              <w:t>1</w:t>
            </w:r>
          </w:p>
        </w:tc>
        <w:tc>
          <w:tcPr>
            <w:tcW w:w="525" w:type="pct"/>
            <w:tcBorders>
              <w:top w:val="single" w:sz="4" w:space="0" w:color="auto"/>
              <w:left w:val="single" w:sz="6" w:space="0" w:color="000000"/>
              <w:bottom w:val="single" w:sz="4" w:space="0" w:color="auto"/>
              <w:right w:val="single" w:sz="6" w:space="0" w:color="000000"/>
            </w:tcBorders>
          </w:tcPr>
          <w:p w14:paraId="1214318A"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660" w:type="pct"/>
            <w:tcBorders>
              <w:top w:val="single" w:sz="4" w:space="0" w:color="auto"/>
              <w:left w:val="single" w:sz="6" w:space="0" w:color="000000"/>
              <w:bottom w:val="single" w:sz="4" w:space="0" w:color="auto"/>
              <w:right w:val="single" w:sz="6" w:space="0" w:color="000000"/>
            </w:tcBorders>
          </w:tcPr>
          <w:p w14:paraId="2BBD2FE2" w14:textId="77777777" w:rsidR="00E134FC" w:rsidRPr="00616F0C" w:rsidRDefault="00E134FC" w:rsidP="008E16EE">
            <w:pPr>
              <w:pStyle w:val="TAL"/>
            </w:pPr>
            <w:r w:rsidRPr="00616F0C">
              <w:t>The "cause" attribute shall be set to one of the following application errors:</w:t>
            </w:r>
          </w:p>
          <w:p w14:paraId="13E2C626" w14:textId="77777777" w:rsidR="00E134FC" w:rsidRPr="00616F0C" w:rsidRDefault="00E134FC" w:rsidP="008E16EE">
            <w:pPr>
              <w:pStyle w:val="TAL"/>
            </w:pPr>
            <w:r w:rsidRPr="00616F0C">
              <w:t>-REALM_NOT_FOUND</w:t>
            </w:r>
          </w:p>
          <w:p w14:paraId="7DD8597F" w14:textId="77777777" w:rsidR="00E134FC" w:rsidRPr="00616F0C" w:rsidRDefault="00E134FC" w:rsidP="008E16EE">
            <w:pPr>
              <w:pStyle w:val="TAL"/>
            </w:pPr>
            <w:r w:rsidRPr="00616F0C">
              <w:t>-STORAGE_NOT_FOUND</w:t>
            </w:r>
          </w:p>
          <w:p w14:paraId="6FEE5817" w14:textId="77777777" w:rsidR="00E134FC" w:rsidRPr="00533C32" w:rsidRDefault="00E134FC" w:rsidP="008E16EE">
            <w:pPr>
              <w:pStyle w:val="TAL"/>
              <w:rPr>
                <w:lang w:val="en-US"/>
              </w:rPr>
            </w:pPr>
            <w:r w:rsidRPr="00616F0C">
              <w:t>-</w:t>
            </w:r>
            <w:r>
              <w:t>SUBSCRIPTION</w:t>
            </w:r>
            <w:r w:rsidRPr="00616F0C">
              <w:t>_NOT_FOUND</w:t>
            </w:r>
          </w:p>
        </w:tc>
      </w:tr>
      <w:tr w:rsidR="00E134FC" w:rsidRPr="00533C32" w14:paraId="48E161DE"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628FFCC8" w14:textId="77777777" w:rsidR="00E134FC" w:rsidRPr="00533C32" w:rsidRDefault="00E134FC" w:rsidP="008E16EE">
            <w:pPr>
              <w:pStyle w:val="TAL"/>
              <w:rPr>
                <w:lang w:val="en-US"/>
              </w:rPr>
            </w:pPr>
            <w:r w:rsidRPr="00616F0C">
              <w:t>NOTE:</w:t>
            </w:r>
            <w:r w:rsidRPr="00616F0C">
              <w:rPr>
                <w:noProof/>
              </w:rPr>
              <w:tab/>
              <w:t xml:space="preserve">The mandatory </w:t>
            </w:r>
            <w:r w:rsidRPr="00616F0C">
              <w:t xml:space="preserve">HTTP error status code for the </w:t>
            </w:r>
            <w:r>
              <w:t>GET</w:t>
            </w:r>
            <w:r w:rsidRPr="00616F0C">
              <w:t xml:space="preserve"> method listed in Table 5.2.7.1-1 of 3GPP TS 29.500 [4] also apply</w:t>
            </w:r>
            <w:r>
              <w:t>.</w:t>
            </w:r>
          </w:p>
        </w:tc>
      </w:tr>
    </w:tbl>
    <w:p w14:paraId="097459FE" w14:textId="77777777" w:rsidR="00E134FC" w:rsidRDefault="00E134FC" w:rsidP="00E134FC">
      <w:pPr>
        <w:rPr>
          <w:rFonts w:eastAsia="DengXian"/>
          <w:lang w:eastAsia="zh-CN"/>
        </w:rPr>
      </w:pPr>
    </w:p>
    <w:p w14:paraId="4FAD1EAB" w14:textId="77777777" w:rsidR="00E134FC" w:rsidRPr="00616F0C" w:rsidRDefault="00E134FC" w:rsidP="00E134FC">
      <w:pPr>
        <w:pStyle w:val="H6"/>
        <w:rPr>
          <w:noProof/>
        </w:rPr>
      </w:pPr>
      <w:bookmarkStart w:id="5369" w:name="_Toc43131728"/>
      <w:bookmarkStart w:id="5370" w:name="_Toc45032563"/>
      <w:bookmarkStart w:id="5371" w:name="_Toc49782257"/>
      <w:bookmarkStart w:id="5372" w:name="_Toc51873693"/>
      <w:bookmarkStart w:id="5373" w:name="_Toc57209179"/>
      <w:bookmarkStart w:id="5374" w:name="_Toc58588522"/>
      <w:bookmarkStart w:id="5375" w:name="_Toc66114883"/>
      <w:bookmarkStart w:id="5376" w:name="_Toc67686394"/>
      <w:bookmarkStart w:id="5377" w:name="_Toc74994683"/>
      <w:bookmarkStart w:id="5378" w:name="_Toc85467938"/>
      <w:bookmarkStart w:id="5379" w:name="_Toc89182980"/>
      <w:bookmarkStart w:id="5380" w:name="_Toc90651282"/>
      <w:bookmarkStart w:id="5381" w:name="_Toc96933432"/>
      <w:r>
        <w:t>6.1.3.8</w:t>
      </w:r>
      <w:r w:rsidRPr="00616F0C">
        <w:t>.3</w:t>
      </w:r>
      <w:r w:rsidRPr="00616F0C">
        <w:rPr>
          <w:noProof/>
        </w:rPr>
        <w:t>.</w:t>
      </w:r>
      <w:r>
        <w:rPr>
          <w:noProof/>
        </w:rPr>
        <w:t>4</w:t>
      </w:r>
      <w:r w:rsidRPr="00616F0C">
        <w:rPr>
          <w:noProof/>
        </w:rPr>
        <w:tab/>
        <w:t>P</w:t>
      </w:r>
      <w:r>
        <w:rPr>
          <w:noProof/>
        </w:rPr>
        <w:t>UT</w:t>
      </w:r>
      <w:bookmarkEnd w:id="5369"/>
      <w:bookmarkEnd w:id="5370"/>
      <w:bookmarkEnd w:id="5371"/>
      <w:bookmarkEnd w:id="5372"/>
      <w:bookmarkEnd w:id="5373"/>
      <w:bookmarkEnd w:id="5374"/>
      <w:bookmarkEnd w:id="5375"/>
      <w:bookmarkEnd w:id="5376"/>
      <w:bookmarkEnd w:id="5377"/>
      <w:bookmarkEnd w:id="5378"/>
      <w:bookmarkEnd w:id="5379"/>
      <w:bookmarkEnd w:id="5380"/>
      <w:bookmarkEnd w:id="5381"/>
    </w:p>
    <w:p w14:paraId="3F7E6535" w14:textId="77777777" w:rsidR="00E134FC" w:rsidRDefault="00E134FC" w:rsidP="00E134FC">
      <w:pPr>
        <w:rPr>
          <w:noProof/>
        </w:rPr>
      </w:pPr>
      <w:r w:rsidRPr="00616F0C">
        <w:rPr>
          <w:noProof/>
        </w:rPr>
        <w:t xml:space="preserve">This method shall support the </w:t>
      </w:r>
      <w:r w:rsidRPr="00616F0C">
        <w:t>URI query parameters specified in</w:t>
      </w:r>
      <w:r w:rsidRPr="00616F0C">
        <w:rPr>
          <w:noProof/>
        </w:rPr>
        <w:t xml:space="preserve"> table </w:t>
      </w:r>
      <w:r>
        <w:t>6.1.3.8</w:t>
      </w:r>
      <w:r w:rsidRPr="00616F0C">
        <w:rPr>
          <w:noProof/>
        </w:rPr>
        <w:t>.3.</w:t>
      </w:r>
      <w:r>
        <w:rPr>
          <w:noProof/>
        </w:rPr>
        <w:t>4</w:t>
      </w:r>
      <w:r w:rsidRPr="00616F0C">
        <w:rPr>
          <w:noProof/>
        </w:rPr>
        <w:t>-1.</w:t>
      </w:r>
    </w:p>
    <w:p w14:paraId="6EFD68FC" w14:textId="77777777" w:rsidR="00E134FC" w:rsidRPr="00616F0C" w:rsidRDefault="00E134FC" w:rsidP="00E134FC">
      <w:pPr>
        <w:pStyle w:val="TH"/>
        <w:rPr>
          <w:rFonts w:cs="Arial"/>
        </w:rPr>
      </w:pPr>
      <w:r>
        <w:t>Table</w:t>
      </w:r>
      <w:r w:rsidRPr="00616F0C">
        <w:rPr>
          <w:noProof/>
        </w:rPr>
        <w:t> </w:t>
      </w:r>
      <w:r>
        <w:t>6.1.3.8</w:t>
      </w:r>
      <w:r w:rsidRPr="00616F0C">
        <w:rPr>
          <w:noProof/>
        </w:rPr>
        <w:t>.3.</w:t>
      </w:r>
      <w:r>
        <w:rPr>
          <w:noProof/>
        </w:rPr>
        <w:t>4</w:t>
      </w:r>
      <w:r w:rsidRPr="00616F0C">
        <w:t>-1: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5CFC6E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AB1775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53D39AC"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8DA643C"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D44291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AE92249"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CD51692" w14:textId="77777777" w:rsidR="00E134FC" w:rsidRPr="00616F0C" w:rsidRDefault="00E134FC" w:rsidP="008E16EE">
            <w:pPr>
              <w:pStyle w:val="TAH"/>
            </w:pPr>
            <w:r w:rsidRPr="00616F0C">
              <w:t>Applicability</w:t>
            </w:r>
          </w:p>
        </w:tc>
      </w:tr>
      <w:tr w:rsidR="00E134FC" w:rsidRPr="00616F0C" w14:paraId="022497CC"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F0DE960"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33BEEBD5"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E6A09B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0502B7CD"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5451E78C"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xml:space="preserve"> [4] </w:t>
            </w:r>
            <w:r w:rsidRPr="003C634C">
              <w:t>clause</w:t>
            </w:r>
            <w:r>
              <w:t xml:space="preserve"> </w:t>
            </w:r>
            <w:r w:rsidRPr="003C634C">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652CC8EA" w14:textId="77777777" w:rsidR="00E134FC" w:rsidRPr="00616F0C" w:rsidRDefault="00E134FC" w:rsidP="008E16EE">
            <w:pPr>
              <w:pStyle w:val="TAL"/>
            </w:pPr>
          </w:p>
        </w:tc>
      </w:tr>
    </w:tbl>
    <w:p w14:paraId="50E017F8" w14:textId="77777777" w:rsidR="00E134FC" w:rsidRDefault="00E134FC" w:rsidP="00E134FC"/>
    <w:p w14:paraId="40045B0A" w14:textId="77777777" w:rsidR="00E134FC" w:rsidRPr="00616F0C" w:rsidRDefault="00E134FC" w:rsidP="00E134FC">
      <w:r w:rsidRPr="00616F0C">
        <w:lastRenderedPageBreak/>
        <w:t>This method shall support the request dat</w:t>
      </w:r>
      <w:r>
        <w:t>a structures specified in table</w:t>
      </w:r>
      <w:r w:rsidRPr="00616F0C">
        <w:rPr>
          <w:noProof/>
        </w:rPr>
        <w:t> </w:t>
      </w:r>
      <w:r>
        <w:t>6.1.3.8</w:t>
      </w:r>
      <w:r w:rsidRPr="00616F0C">
        <w:rPr>
          <w:noProof/>
        </w:rPr>
        <w:t>.3.</w:t>
      </w:r>
      <w:r>
        <w:rPr>
          <w:noProof/>
        </w:rPr>
        <w:t>4</w:t>
      </w:r>
      <w:r w:rsidRPr="00616F0C">
        <w:rPr>
          <w:noProof/>
        </w:rPr>
        <w:t>-2</w:t>
      </w:r>
      <w:r>
        <w:rPr>
          <w:noProof/>
        </w:rPr>
        <w:t xml:space="preserve"> </w:t>
      </w:r>
      <w:r w:rsidRPr="00616F0C">
        <w:t xml:space="preserve">and the response data structures and response codes specified in </w:t>
      </w:r>
      <w:r>
        <w:rPr>
          <w:noProof/>
        </w:rPr>
        <w:t>t</w:t>
      </w:r>
      <w:r w:rsidRPr="00616F0C">
        <w:rPr>
          <w:noProof/>
        </w:rPr>
        <w:t>able </w:t>
      </w:r>
      <w:r>
        <w:t>6.1.3.8</w:t>
      </w:r>
      <w:r w:rsidRPr="00616F0C">
        <w:rPr>
          <w:noProof/>
        </w:rPr>
        <w:t>.3.</w:t>
      </w:r>
      <w:r>
        <w:rPr>
          <w:noProof/>
        </w:rPr>
        <w:t>4</w:t>
      </w:r>
      <w:r w:rsidRPr="00616F0C">
        <w:rPr>
          <w:noProof/>
        </w:rPr>
        <w:t>-3</w:t>
      </w:r>
      <w:r w:rsidRPr="00616F0C">
        <w:t>.</w:t>
      </w:r>
    </w:p>
    <w:p w14:paraId="0225663A" w14:textId="77777777" w:rsidR="00E134FC" w:rsidRPr="00616F0C" w:rsidRDefault="00E134FC" w:rsidP="00E134FC">
      <w:pPr>
        <w:pStyle w:val="TH"/>
        <w:rPr>
          <w:noProof/>
        </w:rPr>
      </w:pPr>
      <w:r w:rsidRPr="00616F0C">
        <w:rPr>
          <w:noProof/>
        </w:rPr>
        <w:t>Table </w:t>
      </w:r>
      <w:r>
        <w:t>6.1.3.8</w:t>
      </w:r>
      <w:r w:rsidRPr="00616F0C">
        <w:rPr>
          <w:noProof/>
        </w:rPr>
        <w:t>.3.</w:t>
      </w:r>
      <w:r>
        <w:rPr>
          <w:noProof/>
        </w:rPr>
        <w:t>4</w:t>
      </w:r>
      <w:r w:rsidRPr="00616F0C">
        <w:rPr>
          <w:noProof/>
        </w:rPr>
        <w:t>-2: Data structures supported by the P</w:t>
      </w:r>
      <w:r>
        <w:rPr>
          <w:noProof/>
        </w:rPr>
        <w:t>UT</w:t>
      </w:r>
      <w:r w:rsidRPr="00616F0C">
        <w:rPr>
          <w:noProof/>
        </w:rPr>
        <w:t xml:space="preserve">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5069AE44"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6FCF7F82"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065B802A"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7F507EE1"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E2083B6" w14:textId="77777777" w:rsidR="00E134FC" w:rsidRPr="00616F0C" w:rsidRDefault="00E134FC" w:rsidP="008E16EE">
            <w:pPr>
              <w:pStyle w:val="TAH"/>
              <w:rPr>
                <w:noProof/>
              </w:rPr>
            </w:pPr>
            <w:r w:rsidRPr="00616F0C">
              <w:rPr>
                <w:noProof/>
              </w:rPr>
              <w:t>Description</w:t>
            </w:r>
          </w:p>
        </w:tc>
      </w:tr>
      <w:tr w:rsidR="00E134FC" w:rsidRPr="00616F0C" w14:paraId="347DBCE3"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014F35AF" w14:textId="77777777" w:rsidR="00E134FC" w:rsidRPr="00616F0C" w:rsidRDefault="00E134FC" w:rsidP="008E16EE">
            <w:pPr>
              <w:pStyle w:val="TAL"/>
              <w:rPr>
                <w:noProof/>
              </w:rPr>
            </w:pPr>
            <w:r w:rsidRPr="00C067B5">
              <w:rPr>
                <w:rFonts w:eastAsia="DengXian"/>
              </w:rPr>
              <w:t>NotificationSubscription</w:t>
            </w:r>
          </w:p>
        </w:tc>
        <w:tc>
          <w:tcPr>
            <w:tcW w:w="450" w:type="dxa"/>
            <w:tcBorders>
              <w:top w:val="single" w:sz="4" w:space="0" w:color="auto"/>
              <w:left w:val="single" w:sz="6" w:space="0" w:color="000000"/>
              <w:bottom w:val="single" w:sz="6" w:space="0" w:color="000000"/>
              <w:right w:val="single" w:sz="6" w:space="0" w:color="000000"/>
            </w:tcBorders>
            <w:hideMark/>
          </w:tcPr>
          <w:p w14:paraId="56CB18EB"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4887DEDE"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1F7DB461" w14:textId="77777777" w:rsidR="00E134FC" w:rsidRPr="00616F0C" w:rsidRDefault="00E134FC" w:rsidP="008E16EE">
            <w:pPr>
              <w:pStyle w:val="TAL"/>
              <w:rPr>
                <w:noProof/>
              </w:rPr>
            </w:pPr>
            <w:r>
              <w:t>The Notification Subscription</w:t>
            </w:r>
            <w:r w:rsidRPr="00616F0C">
              <w:t>.</w:t>
            </w:r>
          </w:p>
        </w:tc>
      </w:tr>
    </w:tbl>
    <w:p w14:paraId="56C42D86" w14:textId="77777777" w:rsidR="00E134FC" w:rsidRPr="00616F0C" w:rsidRDefault="00E134FC" w:rsidP="00E134FC">
      <w:pPr>
        <w:rPr>
          <w:noProof/>
        </w:rPr>
      </w:pPr>
    </w:p>
    <w:p w14:paraId="3F135E72" w14:textId="77777777" w:rsidR="00E134FC" w:rsidRPr="00616F0C" w:rsidRDefault="00E134FC" w:rsidP="00E134FC">
      <w:pPr>
        <w:pStyle w:val="TH"/>
        <w:rPr>
          <w:noProof/>
        </w:rPr>
      </w:pPr>
      <w:r w:rsidRPr="00616F0C">
        <w:rPr>
          <w:noProof/>
        </w:rPr>
        <w:t>Table </w:t>
      </w:r>
      <w:r>
        <w:t>6.1.3.8</w:t>
      </w:r>
      <w:r w:rsidRPr="00616F0C">
        <w:rPr>
          <w:noProof/>
        </w:rPr>
        <w:t>.3.</w:t>
      </w:r>
      <w:r>
        <w:rPr>
          <w:noProof/>
        </w:rPr>
        <w:t>4</w:t>
      </w:r>
      <w:r w:rsidRPr="00616F0C">
        <w:rPr>
          <w:noProof/>
        </w:rPr>
        <w:t>-3: Data structures supported by the P</w:t>
      </w:r>
      <w:r>
        <w:rPr>
          <w:noProof/>
        </w:rPr>
        <w:t>U</w:t>
      </w:r>
      <w:r w:rsidRPr="00616F0C">
        <w:rPr>
          <w:noProof/>
        </w:rPr>
        <w:t>T Response Body on this resource</w:t>
      </w:r>
    </w:p>
    <w:tbl>
      <w:tblPr>
        <w:tblW w:w="9684"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41B7C37F"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651B236A"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5D2A77D7"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4144673F"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7839A430"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565CD081" w14:textId="77777777" w:rsidR="00E134FC" w:rsidRPr="00616F0C" w:rsidRDefault="00E134FC" w:rsidP="008E16EE">
            <w:pPr>
              <w:pStyle w:val="TAH"/>
              <w:rPr>
                <w:noProof/>
              </w:rPr>
            </w:pPr>
            <w:r w:rsidRPr="00616F0C">
              <w:rPr>
                <w:noProof/>
              </w:rPr>
              <w:t>Description</w:t>
            </w:r>
          </w:p>
        </w:tc>
      </w:tr>
      <w:tr w:rsidR="00E134FC" w:rsidRPr="00616F0C" w14:paraId="57DBDA78"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41D3C8C9" w14:textId="77777777" w:rsidR="00E134FC" w:rsidRPr="00616F0C" w:rsidRDefault="00E134FC" w:rsidP="008E16EE">
            <w:pPr>
              <w:pStyle w:val="TAL"/>
              <w:rPr>
                <w:noProof/>
              </w:rPr>
            </w:pPr>
            <w:r w:rsidRPr="00C067B5">
              <w:rPr>
                <w:rFonts w:eastAsia="DengXian"/>
              </w:rPr>
              <w:t>NotificationSubscription</w:t>
            </w:r>
          </w:p>
        </w:tc>
        <w:tc>
          <w:tcPr>
            <w:tcW w:w="361" w:type="dxa"/>
            <w:tcBorders>
              <w:top w:val="single" w:sz="4" w:space="0" w:color="auto"/>
              <w:left w:val="single" w:sz="6" w:space="0" w:color="000000"/>
              <w:bottom w:val="single" w:sz="4" w:space="0" w:color="auto"/>
              <w:right w:val="single" w:sz="6" w:space="0" w:color="000000"/>
            </w:tcBorders>
          </w:tcPr>
          <w:p w14:paraId="74CAA534" w14:textId="77777777" w:rsidR="00E134FC" w:rsidRPr="00616F0C" w:rsidRDefault="00E134FC" w:rsidP="008E16EE">
            <w:pPr>
              <w:pStyle w:val="TAC"/>
              <w:rPr>
                <w:noProof/>
              </w:rPr>
            </w:pPr>
            <w:r>
              <w:rPr>
                <w:noProof/>
              </w:rPr>
              <w:t>M</w:t>
            </w:r>
          </w:p>
        </w:tc>
        <w:tc>
          <w:tcPr>
            <w:tcW w:w="1259" w:type="dxa"/>
            <w:tcBorders>
              <w:top w:val="single" w:sz="4" w:space="0" w:color="auto"/>
              <w:left w:val="single" w:sz="6" w:space="0" w:color="000000"/>
              <w:bottom w:val="single" w:sz="4" w:space="0" w:color="auto"/>
              <w:right w:val="single" w:sz="6" w:space="0" w:color="000000"/>
            </w:tcBorders>
          </w:tcPr>
          <w:p w14:paraId="1D30A218" w14:textId="77777777" w:rsidR="00E134FC" w:rsidRPr="00616F0C" w:rsidRDefault="00E134FC" w:rsidP="008E16EE">
            <w:pPr>
              <w:pStyle w:val="TAC"/>
              <w:rPr>
                <w:noProof/>
              </w:rPr>
            </w:pPr>
            <w:r>
              <w:rPr>
                <w:noProof/>
              </w:rPr>
              <w:t>1</w:t>
            </w:r>
          </w:p>
        </w:tc>
        <w:tc>
          <w:tcPr>
            <w:tcW w:w="1441" w:type="dxa"/>
            <w:tcBorders>
              <w:top w:val="single" w:sz="4" w:space="0" w:color="auto"/>
              <w:left w:val="single" w:sz="6" w:space="0" w:color="000000"/>
              <w:bottom w:val="single" w:sz="4" w:space="0" w:color="auto"/>
              <w:right w:val="single" w:sz="6" w:space="0" w:color="000000"/>
            </w:tcBorders>
            <w:hideMark/>
          </w:tcPr>
          <w:p w14:paraId="6DC74344" w14:textId="77777777" w:rsidR="00E134FC" w:rsidRPr="00616F0C" w:rsidRDefault="00E134FC" w:rsidP="008E16EE">
            <w:pPr>
              <w:pStyle w:val="TAL"/>
              <w:rPr>
                <w:noProof/>
              </w:rPr>
            </w:pPr>
            <w:r>
              <w:t>201</w:t>
            </w:r>
            <w:r w:rsidRPr="00616F0C">
              <w:t xml:space="preserve"> </w:t>
            </w:r>
            <w:r>
              <w:t>CREATED</w:t>
            </w:r>
          </w:p>
        </w:tc>
        <w:tc>
          <w:tcPr>
            <w:tcW w:w="4619" w:type="dxa"/>
            <w:tcBorders>
              <w:top w:val="single" w:sz="4" w:space="0" w:color="auto"/>
              <w:left w:val="single" w:sz="6" w:space="0" w:color="000000"/>
              <w:bottom w:val="single" w:sz="4" w:space="0" w:color="auto"/>
              <w:right w:val="single" w:sz="6" w:space="0" w:color="000000"/>
            </w:tcBorders>
            <w:hideMark/>
          </w:tcPr>
          <w:p w14:paraId="106C6BA9" w14:textId="77777777" w:rsidR="00E134FC" w:rsidRDefault="00E134FC" w:rsidP="008E16EE">
            <w:pPr>
              <w:pStyle w:val="TAL"/>
            </w:pPr>
            <w:r w:rsidRPr="00616F0C">
              <w:t xml:space="preserve">Upon success, </w:t>
            </w:r>
            <w:r>
              <w:t>the created NotificationSubscription is returned.</w:t>
            </w:r>
          </w:p>
          <w:p w14:paraId="2A6AF1DC" w14:textId="77777777" w:rsidR="00E134FC" w:rsidRDefault="00E134FC" w:rsidP="008E16EE">
            <w:pPr>
              <w:pStyle w:val="TAL"/>
            </w:pPr>
          </w:p>
          <w:p w14:paraId="63CD58FD" w14:textId="77777777" w:rsidR="00E134FC" w:rsidRPr="00616F0C" w:rsidRDefault="00E134FC" w:rsidP="008E16EE">
            <w:pPr>
              <w:pStyle w:val="TAL"/>
              <w:rPr>
                <w:noProof/>
              </w:rPr>
            </w:pPr>
            <w:r>
              <w:t xml:space="preserve">The HTTP response </w:t>
            </w:r>
            <w:r w:rsidRPr="007A5944">
              <w:t>shall</w:t>
            </w:r>
            <w:r>
              <w:t xml:space="preserve"> include a "Location" HTTP header that contains the resource URI of the created resource.</w:t>
            </w:r>
          </w:p>
        </w:tc>
      </w:tr>
      <w:tr w:rsidR="00E134FC" w:rsidRPr="00616F0C" w14:paraId="4F5CF11B"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28591166" w14:textId="77777777" w:rsidR="00E134FC" w:rsidRPr="00C067B5" w:rsidRDefault="00E134FC" w:rsidP="008E16EE">
            <w:pPr>
              <w:pStyle w:val="TAL"/>
              <w:rPr>
                <w:rFonts w:eastAsia="DengXian"/>
              </w:rPr>
            </w:pPr>
            <w:r w:rsidRPr="00C067B5">
              <w:rPr>
                <w:rFonts w:eastAsia="DengXian"/>
              </w:rPr>
              <w:t>NotificationSubscription</w:t>
            </w:r>
          </w:p>
        </w:tc>
        <w:tc>
          <w:tcPr>
            <w:tcW w:w="361" w:type="dxa"/>
            <w:tcBorders>
              <w:top w:val="single" w:sz="4" w:space="0" w:color="auto"/>
              <w:left w:val="single" w:sz="6" w:space="0" w:color="000000"/>
              <w:bottom w:val="single" w:sz="4" w:space="0" w:color="auto"/>
              <w:right w:val="single" w:sz="6" w:space="0" w:color="000000"/>
            </w:tcBorders>
          </w:tcPr>
          <w:p w14:paraId="7BFD4DCB" w14:textId="77777777" w:rsidR="00E134FC" w:rsidRDefault="00E134FC" w:rsidP="008E16EE">
            <w:pPr>
              <w:pStyle w:val="TAC"/>
              <w:rPr>
                <w:noProof/>
              </w:rPr>
            </w:pPr>
            <w:r>
              <w:rPr>
                <w:noProof/>
              </w:rPr>
              <w:t>M</w:t>
            </w:r>
          </w:p>
        </w:tc>
        <w:tc>
          <w:tcPr>
            <w:tcW w:w="1259" w:type="dxa"/>
            <w:tcBorders>
              <w:top w:val="single" w:sz="4" w:space="0" w:color="auto"/>
              <w:left w:val="single" w:sz="6" w:space="0" w:color="000000"/>
              <w:bottom w:val="single" w:sz="4" w:space="0" w:color="auto"/>
              <w:right w:val="single" w:sz="6" w:space="0" w:color="000000"/>
            </w:tcBorders>
          </w:tcPr>
          <w:p w14:paraId="3F9E597C" w14:textId="77777777" w:rsidR="00E134FC" w:rsidRDefault="00E134FC" w:rsidP="008E16EE">
            <w:pPr>
              <w:pStyle w:val="TAC"/>
              <w:rPr>
                <w:noProof/>
              </w:rPr>
            </w:pPr>
            <w:r>
              <w:rPr>
                <w:noProof/>
              </w:rPr>
              <w:t>1</w:t>
            </w:r>
          </w:p>
        </w:tc>
        <w:tc>
          <w:tcPr>
            <w:tcW w:w="1441" w:type="dxa"/>
            <w:tcBorders>
              <w:top w:val="single" w:sz="4" w:space="0" w:color="auto"/>
              <w:left w:val="single" w:sz="6" w:space="0" w:color="000000"/>
              <w:bottom w:val="single" w:sz="4" w:space="0" w:color="auto"/>
              <w:right w:val="single" w:sz="6" w:space="0" w:color="000000"/>
            </w:tcBorders>
          </w:tcPr>
          <w:p w14:paraId="38DBC3E3" w14:textId="77777777" w:rsidR="00E134FC" w:rsidRDefault="00E134FC" w:rsidP="008E16EE">
            <w:pPr>
              <w:pStyle w:val="TAL"/>
            </w:pPr>
            <w:r>
              <w:t>200</w:t>
            </w:r>
            <w:r w:rsidRPr="00616F0C">
              <w:t xml:space="preserve"> </w:t>
            </w:r>
            <w:r>
              <w:t>OK</w:t>
            </w:r>
          </w:p>
        </w:tc>
        <w:tc>
          <w:tcPr>
            <w:tcW w:w="4619" w:type="dxa"/>
            <w:tcBorders>
              <w:top w:val="single" w:sz="4" w:space="0" w:color="auto"/>
              <w:left w:val="single" w:sz="6" w:space="0" w:color="000000"/>
              <w:bottom w:val="single" w:sz="4" w:space="0" w:color="auto"/>
              <w:right w:val="single" w:sz="6" w:space="0" w:color="000000"/>
            </w:tcBorders>
          </w:tcPr>
          <w:p w14:paraId="61F6AD23" w14:textId="77777777" w:rsidR="00E134FC" w:rsidRPr="00616F0C" w:rsidRDefault="00E134FC" w:rsidP="008E16EE">
            <w:pPr>
              <w:pStyle w:val="TAL"/>
            </w:pPr>
            <w:r w:rsidRPr="00616F0C">
              <w:t xml:space="preserve">Upon success, </w:t>
            </w:r>
            <w:r>
              <w:t>the updated NotificationSubscription is returned.</w:t>
            </w:r>
          </w:p>
        </w:tc>
      </w:tr>
      <w:tr w:rsidR="00E134FC" w:rsidRPr="00616F0C" w14:paraId="5D7F1BF1"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3B9A6709" w14:textId="77777777" w:rsidR="00E134FC" w:rsidRPr="00616F0C" w:rsidRDefault="00E134FC" w:rsidP="008E16EE">
            <w:pPr>
              <w:pStyle w:val="TAL"/>
            </w:pPr>
            <w:r w:rsidRPr="00533C32">
              <w:rPr>
                <w:lang w:val="en-US" w:eastAsia="zh-CN"/>
              </w:rPr>
              <w:t>ProblemDetails</w:t>
            </w:r>
          </w:p>
        </w:tc>
        <w:tc>
          <w:tcPr>
            <w:tcW w:w="361" w:type="dxa"/>
            <w:tcBorders>
              <w:top w:val="single" w:sz="4" w:space="0" w:color="auto"/>
              <w:left w:val="single" w:sz="6" w:space="0" w:color="000000"/>
              <w:bottom w:val="single" w:sz="4" w:space="0" w:color="auto"/>
              <w:right w:val="single" w:sz="6" w:space="0" w:color="000000"/>
            </w:tcBorders>
          </w:tcPr>
          <w:p w14:paraId="2D6F9006" w14:textId="77777777" w:rsidR="00E134FC" w:rsidRPr="00616F0C" w:rsidRDefault="00E134FC" w:rsidP="008E16EE">
            <w:pPr>
              <w:pStyle w:val="TAC"/>
              <w:rPr>
                <w:noProof/>
              </w:rPr>
            </w:pPr>
            <w:r>
              <w:rPr>
                <w:rFonts w:hint="eastAsia"/>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2BF50229" w14:textId="77777777" w:rsidR="00E134FC" w:rsidRPr="00616F0C" w:rsidRDefault="00E134FC" w:rsidP="008E16EE">
            <w:pPr>
              <w:pStyle w:val="TAC"/>
              <w:rPr>
                <w:noProof/>
              </w:rPr>
            </w:pPr>
            <w:r>
              <w:rPr>
                <w:rFonts w:hint="eastAsia"/>
                <w:lang w:val="en-US" w:eastAsia="zh-CN"/>
              </w:rPr>
              <w:t>0..</w:t>
            </w:r>
            <w:r w:rsidRPr="00533C32">
              <w:rPr>
                <w:lang w:val="en-US" w:eastAsia="zh-CN"/>
              </w:rPr>
              <w:t>1</w:t>
            </w:r>
          </w:p>
        </w:tc>
        <w:tc>
          <w:tcPr>
            <w:tcW w:w="1441" w:type="dxa"/>
            <w:tcBorders>
              <w:top w:val="single" w:sz="4" w:space="0" w:color="auto"/>
              <w:left w:val="single" w:sz="6" w:space="0" w:color="000000"/>
              <w:bottom w:val="single" w:sz="4" w:space="0" w:color="auto"/>
              <w:right w:val="single" w:sz="6" w:space="0" w:color="000000"/>
            </w:tcBorders>
          </w:tcPr>
          <w:p w14:paraId="71609969" w14:textId="77777777" w:rsidR="00E134FC" w:rsidRPr="00616F0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4619" w:type="dxa"/>
            <w:tcBorders>
              <w:top w:val="single" w:sz="4" w:space="0" w:color="auto"/>
              <w:left w:val="single" w:sz="6" w:space="0" w:color="000000"/>
              <w:bottom w:val="single" w:sz="4" w:space="0" w:color="auto"/>
              <w:right w:val="single" w:sz="6" w:space="0" w:color="000000"/>
            </w:tcBorders>
          </w:tcPr>
          <w:p w14:paraId="21EA4C07" w14:textId="77777777" w:rsidR="00E134FC" w:rsidRPr="00616F0C" w:rsidRDefault="00E134FC" w:rsidP="008E16EE">
            <w:pPr>
              <w:pStyle w:val="TAL"/>
            </w:pPr>
            <w:r w:rsidRPr="00616F0C">
              <w:t>The "cause" attribute shall be set to one of the following application errors:</w:t>
            </w:r>
          </w:p>
          <w:p w14:paraId="34737E30" w14:textId="77777777" w:rsidR="00E134FC" w:rsidRPr="00616F0C" w:rsidRDefault="00E134FC" w:rsidP="008E16EE">
            <w:pPr>
              <w:pStyle w:val="TAL"/>
            </w:pPr>
            <w:r w:rsidRPr="00616F0C">
              <w:t>-REALM_NOT_FOUND</w:t>
            </w:r>
          </w:p>
          <w:p w14:paraId="4DBCC284" w14:textId="77777777" w:rsidR="00E134FC" w:rsidRPr="00616F0C" w:rsidRDefault="00E134FC" w:rsidP="008E16EE">
            <w:pPr>
              <w:pStyle w:val="TAL"/>
            </w:pPr>
            <w:r w:rsidRPr="00616F0C">
              <w:t>-STORAGE_NOT_FOUND</w:t>
            </w:r>
          </w:p>
        </w:tc>
      </w:tr>
      <w:tr w:rsidR="00E134FC" w:rsidRPr="00616F0C" w14:paraId="44314B46"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705FCC28" w14:textId="77777777" w:rsidR="00E134FC" w:rsidRPr="00533C32" w:rsidRDefault="00E134FC" w:rsidP="008E16EE">
            <w:pPr>
              <w:pStyle w:val="TAL"/>
              <w:rPr>
                <w:lang w:val="en-US" w:eastAsia="zh-CN"/>
              </w:rPr>
            </w:pPr>
            <w:r w:rsidRPr="00533C32">
              <w:rPr>
                <w:lang w:val="en-US" w:eastAsia="zh-CN"/>
              </w:rPr>
              <w:t>ProblemDetails</w:t>
            </w:r>
          </w:p>
        </w:tc>
        <w:tc>
          <w:tcPr>
            <w:tcW w:w="361" w:type="dxa"/>
            <w:tcBorders>
              <w:top w:val="single" w:sz="4" w:space="0" w:color="auto"/>
              <w:left w:val="single" w:sz="6" w:space="0" w:color="000000"/>
              <w:bottom w:val="single" w:sz="4" w:space="0" w:color="auto"/>
              <w:right w:val="single" w:sz="6" w:space="0" w:color="000000"/>
            </w:tcBorders>
          </w:tcPr>
          <w:p w14:paraId="2628120B" w14:textId="77777777" w:rsidR="00E134FC" w:rsidRDefault="00E134FC" w:rsidP="008E16EE">
            <w:pPr>
              <w:pStyle w:val="TAC"/>
              <w:rPr>
                <w:lang w:val="en-US" w:eastAsia="zh-CN"/>
              </w:rPr>
            </w:pPr>
            <w:r>
              <w:rPr>
                <w:rFonts w:hint="eastAsia"/>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6A48FF0B" w14:textId="77777777" w:rsidR="00E134FC" w:rsidRDefault="00E134FC" w:rsidP="008E16EE">
            <w:pPr>
              <w:pStyle w:val="TAC"/>
              <w:rPr>
                <w:lang w:val="en-US" w:eastAsia="zh-CN"/>
              </w:rPr>
            </w:pPr>
            <w:r>
              <w:rPr>
                <w:rFonts w:hint="eastAsia"/>
                <w:lang w:val="en-US" w:eastAsia="zh-CN"/>
              </w:rPr>
              <w:t>0..</w:t>
            </w:r>
            <w:r w:rsidRPr="00533C32">
              <w:rPr>
                <w:lang w:val="en-US" w:eastAsia="zh-CN"/>
              </w:rPr>
              <w:t>1</w:t>
            </w:r>
          </w:p>
        </w:tc>
        <w:tc>
          <w:tcPr>
            <w:tcW w:w="1441" w:type="dxa"/>
            <w:tcBorders>
              <w:top w:val="single" w:sz="4" w:space="0" w:color="auto"/>
              <w:left w:val="single" w:sz="6" w:space="0" w:color="000000"/>
              <w:bottom w:val="single" w:sz="4" w:space="0" w:color="auto"/>
              <w:right w:val="single" w:sz="6" w:space="0" w:color="000000"/>
            </w:tcBorders>
          </w:tcPr>
          <w:p w14:paraId="0D6D3B0A" w14:textId="77777777" w:rsidR="00E134FC" w:rsidRDefault="00E134FC" w:rsidP="008E16EE">
            <w:pPr>
              <w:pStyle w:val="TAL"/>
              <w:rPr>
                <w:lang w:val="en-US" w:eastAsia="zh-CN"/>
              </w:rPr>
            </w:pPr>
            <w:r>
              <w:rPr>
                <w:lang w:val="en-US" w:eastAsia="zh-CN"/>
              </w:rPr>
              <w:t>403 FORBIDDEN</w:t>
            </w:r>
          </w:p>
        </w:tc>
        <w:tc>
          <w:tcPr>
            <w:tcW w:w="4619" w:type="dxa"/>
            <w:tcBorders>
              <w:top w:val="single" w:sz="4" w:space="0" w:color="auto"/>
              <w:left w:val="single" w:sz="6" w:space="0" w:color="000000"/>
              <w:bottom w:val="single" w:sz="4" w:space="0" w:color="auto"/>
              <w:right w:val="single" w:sz="6" w:space="0" w:color="000000"/>
            </w:tcBorders>
          </w:tcPr>
          <w:p w14:paraId="327EB3A5" w14:textId="77777777" w:rsidR="00E134FC" w:rsidRPr="000B71E3" w:rsidRDefault="00E134FC" w:rsidP="008E16EE">
            <w:pPr>
              <w:pStyle w:val="TAL"/>
            </w:pPr>
            <w:r>
              <w:t>If the clientId of the PUT request does not match the clientId of the existing resource, 403 FORBIDDEN shall be returned and t</w:t>
            </w:r>
            <w:r w:rsidRPr="000B71E3">
              <w:t xml:space="preserve">he "cause" attribute </w:t>
            </w:r>
            <w:r>
              <w:t xml:space="preserve">may be used to indicate </w:t>
            </w:r>
            <w:r w:rsidRPr="000B71E3">
              <w:t>one of the following application errors:</w:t>
            </w:r>
          </w:p>
          <w:p w14:paraId="41BE7F95" w14:textId="77777777" w:rsidR="00E134FC" w:rsidRPr="00616F0C" w:rsidRDefault="00E134FC" w:rsidP="008E16EE">
            <w:pPr>
              <w:pStyle w:val="TAL"/>
            </w:pPr>
            <w:r w:rsidRPr="000B71E3">
              <w:t xml:space="preserve">- </w:t>
            </w:r>
            <w:r>
              <w:rPr>
                <w:lang w:val="en-US"/>
              </w:rPr>
              <w:t>SUBSCRIPTION_EXISTS</w:t>
            </w:r>
          </w:p>
        </w:tc>
      </w:tr>
      <w:tr w:rsidR="00E134FC" w:rsidRPr="00616F0C" w14:paraId="0D1C64BB"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32219598" w14:textId="77777777" w:rsidR="00E134FC" w:rsidRPr="00533C32" w:rsidRDefault="00E134FC" w:rsidP="008E16EE">
            <w:pPr>
              <w:pStyle w:val="TAL"/>
              <w:rPr>
                <w:lang w:val="en-US" w:eastAsia="zh-CN"/>
              </w:rPr>
            </w:pPr>
            <w:r w:rsidRPr="00533C32">
              <w:rPr>
                <w:lang w:val="en-US" w:eastAsia="zh-CN"/>
              </w:rPr>
              <w:t>array(Uri)</w:t>
            </w:r>
          </w:p>
        </w:tc>
        <w:tc>
          <w:tcPr>
            <w:tcW w:w="361" w:type="dxa"/>
            <w:tcBorders>
              <w:top w:val="single" w:sz="4" w:space="0" w:color="auto"/>
              <w:left w:val="single" w:sz="6" w:space="0" w:color="000000"/>
              <w:bottom w:val="single" w:sz="4" w:space="0" w:color="auto"/>
              <w:right w:val="single" w:sz="6" w:space="0" w:color="000000"/>
            </w:tcBorders>
          </w:tcPr>
          <w:p w14:paraId="4D74C7E7" w14:textId="77777777" w:rsidR="00E134FC" w:rsidRDefault="00E134FC" w:rsidP="008E16EE">
            <w:pPr>
              <w:pStyle w:val="TAC"/>
              <w:rPr>
                <w:lang w:val="en-US" w:eastAsia="zh-CN"/>
              </w:rPr>
            </w:pPr>
            <w:r>
              <w:rPr>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1425C109" w14:textId="77777777" w:rsidR="00E134FC" w:rsidRDefault="00E134FC" w:rsidP="008E16EE">
            <w:pPr>
              <w:pStyle w:val="TAC"/>
              <w:rPr>
                <w:lang w:val="en-US" w:eastAsia="zh-CN"/>
              </w:rPr>
            </w:pPr>
            <w:r>
              <w:rPr>
                <w:lang w:val="en-US" w:eastAsia="zh-CN"/>
              </w:rPr>
              <w:t>1..N</w:t>
            </w:r>
          </w:p>
        </w:tc>
        <w:tc>
          <w:tcPr>
            <w:tcW w:w="1441" w:type="dxa"/>
            <w:tcBorders>
              <w:top w:val="single" w:sz="4" w:space="0" w:color="auto"/>
              <w:left w:val="single" w:sz="6" w:space="0" w:color="000000"/>
              <w:bottom w:val="single" w:sz="4" w:space="0" w:color="auto"/>
              <w:right w:val="single" w:sz="6" w:space="0" w:color="000000"/>
            </w:tcBorders>
          </w:tcPr>
          <w:p w14:paraId="076B4120" w14:textId="77777777" w:rsidR="00E134FC" w:rsidRDefault="00E134FC" w:rsidP="008E16EE">
            <w:pPr>
              <w:pStyle w:val="TAL"/>
              <w:rPr>
                <w:lang w:val="en-US" w:eastAsia="zh-CN"/>
              </w:rPr>
            </w:pPr>
            <w:r>
              <w:rPr>
                <w:lang w:val="en-US" w:eastAsia="zh-CN"/>
              </w:rPr>
              <w:t>409</w:t>
            </w:r>
            <w:r w:rsidRPr="00533C32">
              <w:rPr>
                <w:lang w:val="en-US" w:eastAsia="zh-CN"/>
              </w:rPr>
              <w:t xml:space="preserve"> </w:t>
            </w:r>
            <w:r>
              <w:rPr>
                <w:lang w:val="en-US" w:eastAsia="zh-CN"/>
              </w:rPr>
              <w:t>CONFLICT</w:t>
            </w:r>
          </w:p>
        </w:tc>
        <w:tc>
          <w:tcPr>
            <w:tcW w:w="4619" w:type="dxa"/>
            <w:tcBorders>
              <w:top w:val="single" w:sz="4" w:space="0" w:color="auto"/>
              <w:left w:val="single" w:sz="6" w:space="0" w:color="000000"/>
              <w:bottom w:val="single" w:sz="4" w:space="0" w:color="auto"/>
              <w:right w:val="single" w:sz="6" w:space="0" w:color="000000"/>
            </w:tcBorders>
          </w:tcPr>
          <w:p w14:paraId="38AE2DB6" w14:textId="77777777" w:rsidR="00E134FC" w:rsidRPr="000B71E3" w:rsidRDefault="00E134FC" w:rsidP="008E16EE">
            <w:pPr>
              <w:pStyle w:val="TAL"/>
            </w:pPr>
            <w:r>
              <w:t xml:space="preserve">If one or more </w:t>
            </w:r>
            <w:r w:rsidRPr="00533C32">
              <w:rPr>
                <w:lang w:val="en-US" w:eastAsia="zh-CN"/>
              </w:rPr>
              <w:t>monitoredResourceUris</w:t>
            </w:r>
            <w:r>
              <w:rPr>
                <w:lang w:val="en-US" w:eastAsia="zh-CN"/>
              </w:rPr>
              <w:t xml:space="preserve"> from the request don't exist in the UDSF, 409 CONFLICT shall be returned together with the non-existing </w:t>
            </w:r>
            <w:r w:rsidRPr="00533C32">
              <w:rPr>
                <w:lang w:val="en-US" w:eastAsia="zh-CN"/>
              </w:rPr>
              <w:t>monitoredResourceUris</w:t>
            </w:r>
            <w:r>
              <w:rPr>
                <w:lang w:val="en-US" w:eastAsia="zh-CN"/>
              </w:rPr>
              <w:t>.</w:t>
            </w:r>
          </w:p>
        </w:tc>
      </w:tr>
      <w:tr w:rsidR="00E134FC" w:rsidRPr="00616F0C" w14:paraId="6003B7C2"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15510399"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09AD69A4" w14:textId="77777777" w:rsidR="00E134FC" w:rsidRPr="00616F0C" w:rsidRDefault="00E134FC" w:rsidP="00E134FC">
      <w:pPr>
        <w:rPr>
          <w:noProof/>
        </w:rPr>
      </w:pPr>
    </w:p>
    <w:p w14:paraId="5CBA7C16" w14:textId="77777777" w:rsidR="00E134FC" w:rsidRPr="00616F0C" w:rsidRDefault="00E134FC" w:rsidP="00E134FC">
      <w:pPr>
        <w:pStyle w:val="Heading4"/>
      </w:pPr>
      <w:bookmarkStart w:id="5382" w:name="_Toc57209180"/>
      <w:bookmarkStart w:id="5383" w:name="_Toc58588523"/>
      <w:bookmarkStart w:id="5384" w:name="_Toc66114884"/>
      <w:bookmarkStart w:id="5385" w:name="_Toc67686395"/>
      <w:bookmarkStart w:id="5386" w:name="_Toc74994684"/>
      <w:bookmarkStart w:id="5387" w:name="_Toc85467939"/>
      <w:bookmarkStart w:id="5388" w:name="_Toc89182981"/>
      <w:bookmarkStart w:id="5389" w:name="_Toc90651283"/>
      <w:bookmarkStart w:id="5390" w:name="_Toc96933433"/>
      <w:bookmarkStart w:id="5391" w:name="_Toc98507284"/>
      <w:bookmarkStart w:id="5392" w:name="_Toc98507737"/>
      <w:bookmarkStart w:id="5393" w:name="_Toc106640740"/>
      <w:bookmarkStart w:id="5394" w:name="_Toc122098614"/>
      <w:bookmarkStart w:id="5395" w:name="_Toc130844736"/>
      <w:bookmarkStart w:id="5396" w:name="_Toc138412258"/>
      <w:bookmarkStart w:id="5397" w:name="_Toc145957044"/>
      <w:bookmarkStart w:id="5398" w:name="_Toc153890741"/>
      <w:bookmarkStart w:id="5399" w:name="_Toc161835041"/>
      <w:bookmarkStart w:id="5400" w:name="_Toc169755863"/>
      <w:bookmarkStart w:id="5401" w:name="_Toc186730183"/>
      <w:bookmarkStart w:id="5402" w:name="_Toc192837278"/>
      <w:bookmarkStart w:id="5403" w:name="_Toc199251185"/>
      <w:bookmarkStart w:id="5404" w:name="_Toc43131729"/>
      <w:bookmarkStart w:id="5405" w:name="_Toc45032564"/>
      <w:bookmarkStart w:id="5406" w:name="_Toc49782258"/>
      <w:bookmarkStart w:id="5407" w:name="_Toc51873694"/>
      <w:r w:rsidRPr="00616F0C">
        <w:t>6.1.3.</w:t>
      </w:r>
      <w:r>
        <w:t>9</w:t>
      </w:r>
      <w:r w:rsidRPr="00616F0C">
        <w:tab/>
        <w:t xml:space="preserve">Resource: </w:t>
      </w:r>
      <w:r>
        <w:t>Meta Schema</w:t>
      </w:r>
      <w:r w:rsidRPr="00616F0C">
        <w:t xml:space="preserve"> (Document)</w:t>
      </w:r>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p>
    <w:p w14:paraId="79374B14" w14:textId="77777777" w:rsidR="00E134FC" w:rsidRPr="00616F0C" w:rsidRDefault="00E134FC" w:rsidP="00E134FC">
      <w:pPr>
        <w:pStyle w:val="Heading5"/>
      </w:pPr>
      <w:bookmarkStart w:id="5408" w:name="_Toc57209181"/>
      <w:bookmarkStart w:id="5409" w:name="_Toc58588524"/>
      <w:bookmarkStart w:id="5410" w:name="_Toc66114885"/>
      <w:bookmarkStart w:id="5411" w:name="_Toc67686396"/>
      <w:bookmarkStart w:id="5412" w:name="_Toc74994685"/>
      <w:bookmarkStart w:id="5413" w:name="_Toc85467940"/>
      <w:bookmarkStart w:id="5414" w:name="_Toc89182982"/>
      <w:bookmarkStart w:id="5415" w:name="_Toc90651284"/>
      <w:bookmarkStart w:id="5416" w:name="_Toc96933434"/>
      <w:bookmarkStart w:id="5417" w:name="_Toc98507285"/>
      <w:bookmarkStart w:id="5418" w:name="_Toc98507738"/>
      <w:bookmarkStart w:id="5419" w:name="_Toc106640741"/>
      <w:bookmarkStart w:id="5420" w:name="_Toc122098615"/>
      <w:bookmarkStart w:id="5421" w:name="_Toc130844737"/>
      <w:bookmarkStart w:id="5422" w:name="_Toc138412259"/>
      <w:bookmarkStart w:id="5423" w:name="_Toc145957045"/>
      <w:bookmarkStart w:id="5424" w:name="_Toc153890742"/>
      <w:bookmarkStart w:id="5425" w:name="_Toc161835042"/>
      <w:bookmarkStart w:id="5426" w:name="_Toc169755864"/>
      <w:bookmarkStart w:id="5427" w:name="_Toc186730184"/>
      <w:bookmarkStart w:id="5428" w:name="_Toc192837279"/>
      <w:bookmarkStart w:id="5429" w:name="_Toc199251186"/>
      <w:r w:rsidRPr="00616F0C">
        <w:t>6.1.3.</w:t>
      </w:r>
      <w:r>
        <w:t>9</w:t>
      </w:r>
      <w:r w:rsidRPr="00616F0C">
        <w:t>.1</w:t>
      </w:r>
      <w:r w:rsidRPr="00616F0C">
        <w:tab/>
        <w:t>Description</w:t>
      </w:r>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p>
    <w:p w14:paraId="59483E77" w14:textId="77777777" w:rsidR="00E134FC" w:rsidRPr="00616F0C" w:rsidRDefault="00E134FC" w:rsidP="00E134FC">
      <w:r w:rsidRPr="00616F0C">
        <w:t xml:space="preserve">This resource represents a </w:t>
      </w:r>
      <w:r>
        <w:t>meta schema</w:t>
      </w:r>
      <w:r w:rsidRPr="00616F0C">
        <w:t xml:space="preserve"> within a storage.</w:t>
      </w:r>
    </w:p>
    <w:p w14:paraId="43915357" w14:textId="77777777" w:rsidR="00E134FC" w:rsidRPr="00616F0C" w:rsidRDefault="00E134FC" w:rsidP="00E134FC">
      <w:pPr>
        <w:pStyle w:val="Heading5"/>
      </w:pPr>
      <w:bookmarkStart w:id="5430" w:name="_Toc57209182"/>
      <w:bookmarkStart w:id="5431" w:name="_Toc58588525"/>
      <w:bookmarkStart w:id="5432" w:name="_Toc66114886"/>
      <w:bookmarkStart w:id="5433" w:name="_Toc67686397"/>
      <w:bookmarkStart w:id="5434" w:name="_Toc74994686"/>
      <w:bookmarkStart w:id="5435" w:name="_Toc85467941"/>
      <w:bookmarkStart w:id="5436" w:name="_Toc89182983"/>
      <w:bookmarkStart w:id="5437" w:name="_Toc90651285"/>
      <w:bookmarkStart w:id="5438" w:name="_Toc96933435"/>
      <w:bookmarkStart w:id="5439" w:name="_Toc98507286"/>
      <w:bookmarkStart w:id="5440" w:name="_Toc98507739"/>
      <w:bookmarkStart w:id="5441" w:name="_Toc106640742"/>
      <w:bookmarkStart w:id="5442" w:name="_Toc122098616"/>
      <w:bookmarkStart w:id="5443" w:name="_Toc130844738"/>
      <w:bookmarkStart w:id="5444" w:name="_Toc138412260"/>
      <w:bookmarkStart w:id="5445" w:name="_Toc145957046"/>
      <w:bookmarkStart w:id="5446" w:name="_Toc153890743"/>
      <w:bookmarkStart w:id="5447" w:name="_Toc161835043"/>
      <w:bookmarkStart w:id="5448" w:name="_Toc169755865"/>
      <w:bookmarkStart w:id="5449" w:name="_Toc186730185"/>
      <w:bookmarkStart w:id="5450" w:name="_Toc192837280"/>
      <w:bookmarkStart w:id="5451" w:name="_Toc199251187"/>
      <w:r w:rsidRPr="00616F0C">
        <w:t>6.1.3.</w:t>
      </w:r>
      <w:r>
        <w:t>9</w:t>
      </w:r>
      <w:r w:rsidRPr="00616F0C">
        <w:t>.2</w:t>
      </w:r>
      <w:r w:rsidRPr="00616F0C">
        <w:tab/>
        <w:t>Resource Definition</w:t>
      </w:r>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p>
    <w:p w14:paraId="393710F7" w14:textId="77777777" w:rsidR="00E134FC" w:rsidRPr="00616F0C" w:rsidRDefault="00E134FC" w:rsidP="00E134FC">
      <w:r w:rsidRPr="00616F0C">
        <w:t xml:space="preserve">Resource URI: </w:t>
      </w:r>
      <w:r w:rsidRPr="00616F0C">
        <w:rPr>
          <w:b/>
          <w:noProof/>
        </w:rPr>
        <w:t>{apiRoot}/nudsf-dr/v1/{realmId}/</w:t>
      </w:r>
      <w:r>
        <w:rPr>
          <w:b/>
          <w:noProof/>
        </w:rPr>
        <w:t>{storageId}</w:t>
      </w:r>
      <w:r w:rsidRPr="00443149">
        <w:rPr>
          <w:b/>
          <w:noProof/>
        </w:rPr>
        <w:t>/meta-schema</w:t>
      </w:r>
      <w:r>
        <w:rPr>
          <w:b/>
          <w:noProof/>
        </w:rPr>
        <w:t>s</w:t>
      </w:r>
      <w:r w:rsidRPr="00443149">
        <w:rPr>
          <w:b/>
          <w:noProof/>
        </w:rPr>
        <w:t>/{schemaId}</w:t>
      </w:r>
    </w:p>
    <w:p w14:paraId="10929DD6" w14:textId="77777777" w:rsidR="00E134FC" w:rsidRPr="00616F0C" w:rsidRDefault="00E134FC" w:rsidP="00E134FC">
      <w:pPr>
        <w:rPr>
          <w:rFonts w:ascii="Arial" w:hAnsi="Arial" w:cs="Arial"/>
        </w:rPr>
      </w:pPr>
      <w:r w:rsidRPr="0029480C">
        <w:t>This resource shall support the resource URI variables defined in table 6.1.3.9.2-1.</w:t>
      </w:r>
    </w:p>
    <w:p w14:paraId="63BDE6DE" w14:textId="77777777" w:rsidR="00E134FC" w:rsidRPr="00616F0C" w:rsidRDefault="00E134FC" w:rsidP="00E134FC">
      <w:pPr>
        <w:pStyle w:val="TH"/>
        <w:rPr>
          <w:rFonts w:cs="Arial"/>
        </w:rPr>
      </w:pPr>
      <w:r w:rsidRPr="00616F0C">
        <w:t>Table 6.1.3.</w:t>
      </w:r>
      <w:r>
        <w:t>9</w:t>
      </w:r>
      <w:r w:rsidRPr="00616F0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739156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74EC17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360E4DE" w14:textId="77777777" w:rsidR="00E134FC" w:rsidRPr="00616F0C" w:rsidRDefault="00E134FC" w:rsidP="008E16EE">
            <w:pPr>
              <w:pStyle w:val="TAH"/>
            </w:pPr>
            <w:r w:rsidRPr="00616F0C">
              <w:t>Definition</w:t>
            </w:r>
          </w:p>
        </w:tc>
      </w:tr>
      <w:tr w:rsidR="00E134FC" w:rsidRPr="00616F0C" w14:paraId="7FF3086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3F6FAE5"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03DAF1"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708B111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996EBE8"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E4E0A6" w14:textId="77777777" w:rsidR="00E134FC" w:rsidRPr="00616F0C" w:rsidRDefault="00E134FC" w:rsidP="008E16EE">
            <w:pPr>
              <w:pStyle w:val="TAL"/>
            </w:pPr>
            <w:r w:rsidRPr="00616F0C">
              <w:rPr>
                <w:lang w:val="en-US"/>
              </w:rPr>
              <w:t xml:space="preserve">Represents the realm Id where the </w:t>
            </w:r>
            <w:r>
              <w:rPr>
                <w:lang w:val="en-US"/>
              </w:rPr>
              <w:t>schema</w:t>
            </w:r>
            <w:r w:rsidRPr="00616F0C">
              <w:rPr>
                <w:lang w:val="en-US"/>
              </w:rPr>
              <w:t xml:space="preserve"> is stored</w:t>
            </w:r>
          </w:p>
        </w:tc>
      </w:tr>
      <w:tr w:rsidR="00E134FC" w:rsidRPr="00616F0C" w14:paraId="6EC19DA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21AFEC4"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0AC583C" w14:textId="77777777" w:rsidR="00E134FC" w:rsidRPr="00616F0C" w:rsidRDefault="00E134FC" w:rsidP="008E16EE">
            <w:pPr>
              <w:pStyle w:val="TAL"/>
              <w:rPr>
                <w:lang w:val="en-US"/>
              </w:rPr>
            </w:pPr>
            <w:r w:rsidRPr="00616F0C">
              <w:rPr>
                <w:lang w:val="en-US"/>
              </w:rPr>
              <w:t xml:space="preserve">Represents the storage Id where the </w:t>
            </w:r>
            <w:r>
              <w:rPr>
                <w:lang w:val="en-US"/>
              </w:rPr>
              <w:t>schema</w:t>
            </w:r>
            <w:r w:rsidRPr="00616F0C">
              <w:rPr>
                <w:lang w:val="en-US"/>
              </w:rPr>
              <w:t xml:space="preserve"> is stored</w:t>
            </w:r>
          </w:p>
        </w:tc>
      </w:tr>
      <w:tr w:rsidR="00E134FC" w:rsidRPr="00616F0C" w14:paraId="1B6F367F"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4CA2827" w14:textId="77777777" w:rsidR="00E134FC" w:rsidRPr="00616F0C" w:rsidRDefault="00E134FC" w:rsidP="008E16EE">
            <w:pPr>
              <w:pStyle w:val="TAL"/>
            </w:pPr>
            <w:r>
              <w:t>schema</w:t>
            </w:r>
            <w:r w:rsidRPr="00616F0C">
              <w: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731166" w14:textId="77777777" w:rsidR="00E134FC" w:rsidRPr="00616F0C" w:rsidRDefault="00E134FC" w:rsidP="008E16EE">
            <w:pPr>
              <w:pStyle w:val="TAL"/>
              <w:rPr>
                <w:lang w:val="en-US"/>
              </w:rPr>
            </w:pPr>
            <w:r w:rsidRPr="00616F0C">
              <w:rPr>
                <w:lang w:val="en-US"/>
              </w:rPr>
              <w:t xml:space="preserve">Represents the </w:t>
            </w:r>
            <w:r>
              <w:rPr>
                <w:lang w:val="en-US"/>
              </w:rPr>
              <w:t>schema</w:t>
            </w:r>
            <w:r w:rsidRPr="00616F0C">
              <w:rPr>
                <w:lang w:val="en-US"/>
              </w:rPr>
              <w:t xml:space="preserve"> Id of the </w:t>
            </w:r>
            <w:r>
              <w:rPr>
                <w:lang w:val="en-US"/>
              </w:rPr>
              <w:t>schema</w:t>
            </w:r>
          </w:p>
        </w:tc>
      </w:tr>
    </w:tbl>
    <w:p w14:paraId="148A61B5" w14:textId="77777777" w:rsidR="00E134FC" w:rsidRPr="00616F0C" w:rsidRDefault="00E134FC" w:rsidP="00E134FC"/>
    <w:p w14:paraId="1BD31FBE" w14:textId="77777777" w:rsidR="00E134FC" w:rsidRPr="00616F0C" w:rsidRDefault="00E134FC" w:rsidP="00E134FC">
      <w:pPr>
        <w:pStyle w:val="Heading5"/>
      </w:pPr>
      <w:bookmarkStart w:id="5452" w:name="_Toc57209183"/>
      <w:bookmarkStart w:id="5453" w:name="_Toc58588526"/>
      <w:bookmarkStart w:id="5454" w:name="_Toc66114887"/>
      <w:bookmarkStart w:id="5455" w:name="_Toc67686398"/>
      <w:bookmarkStart w:id="5456" w:name="_Toc74994687"/>
      <w:bookmarkStart w:id="5457" w:name="_Toc85467942"/>
      <w:bookmarkStart w:id="5458" w:name="_Toc89182984"/>
      <w:bookmarkStart w:id="5459" w:name="_Toc90651286"/>
      <w:bookmarkStart w:id="5460" w:name="_Toc96933436"/>
      <w:bookmarkStart w:id="5461" w:name="_Toc98507287"/>
      <w:bookmarkStart w:id="5462" w:name="_Toc98507740"/>
      <w:bookmarkStart w:id="5463" w:name="_Toc106640743"/>
      <w:bookmarkStart w:id="5464" w:name="_Toc122098617"/>
      <w:bookmarkStart w:id="5465" w:name="_Toc130844739"/>
      <w:bookmarkStart w:id="5466" w:name="_Toc138412261"/>
      <w:bookmarkStart w:id="5467" w:name="_Toc145957047"/>
      <w:bookmarkStart w:id="5468" w:name="_Toc153890744"/>
      <w:bookmarkStart w:id="5469" w:name="_Toc161835044"/>
      <w:bookmarkStart w:id="5470" w:name="_Toc169755866"/>
      <w:bookmarkStart w:id="5471" w:name="_Toc186730186"/>
      <w:bookmarkStart w:id="5472" w:name="_Toc192837281"/>
      <w:bookmarkStart w:id="5473" w:name="_Toc199251188"/>
      <w:r w:rsidRPr="00616F0C">
        <w:lastRenderedPageBreak/>
        <w:t>6.1.3.</w:t>
      </w:r>
      <w:r>
        <w:t>9</w:t>
      </w:r>
      <w:r w:rsidRPr="00616F0C">
        <w:t>.3</w:t>
      </w:r>
      <w:r w:rsidRPr="00616F0C">
        <w:tab/>
        <w:t>Resource Standard Methods</w:t>
      </w:r>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p>
    <w:p w14:paraId="0D757E57" w14:textId="77777777" w:rsidR="00E134FC" w:rsidRPr="00616F0C" w:rsidRDefault="00E134FC" w:rsidP="00E134FC">
      <w:pPr>
        <w:pStyle w:val="H6"/>
      </w:pPr>
      <w:bookmarkStart w:id="5474" w:name="_Toc57209184"/>
      <w:bookmarkStart w:id="5475" w:name="_Toc58588527"/>
      <w:bookmarkStart w:id="5476" w:name="_Toc66114888"/>
      <w:bookmarkStart w:id="5477" w:name="_Toc67686399"/>
      <w:bookmarkStart w:id="5478" w:name="_Toc74994688"/>
      <w:bookmarkStart w:id="5479" w:name="_Toc85467943"/>
      <w:bookmarkStart w:id="5480" w:name="_Toc89182985"/>
      <w:bookmarkStart w:id="5481" w:name="_Toc90651287"/>
      <w:bookmarkStart w:id="5482" w:name="_Toc96933437"/>
      <w:r w:rsidRPr="00616F0C">
        <w:t>6.1.3.</w:t>
      </w:r>
      <w:r>
        <w:t>9</w:t>
      </w:r>
      <w:r w:rsidRPr="00616F0C">
        <w:t>.3.1</w:t>
      </w:r>
      <w:r w:rsidRPr="00616F0C">
        <w:tab/>
        <w:t>GET</w:t>
      </w:r>
      <w:bookmarkEnd w:id="5474"/>
      <w:bookmarkEnd w:id="5475"/>
      <w:bookmarkEnd w:id="5476"/>
      <w:bookmarkEnd w:id="5477"/>
      <w:bookmarkEnd w:id="5478"/>
      <w:bookmarkEnd w:id="5479"/>
      <w:bookmarkEnd w:id="5480"/>
      <w:bookmarkEnd w:id="5481"/>
      <w:bookmarkEnd w:id="5482"/>
    </w:p>
    <w:p w14:paraId="6F7C7990" w14:textId="77777777" w:rsidR="00E134FC" w:rsidRPr="00616F0C" w:rsidRDefault="00E134FC" w:rsidP="00E134FC">
      <w:r w:rsidRPr="00616F0C">
        <w:t>This method shall support the URI query parameters specified in table 6.1.3.</w:t>
      </w:r>
      <w:r>
        <w:t>9</w:t>
      </w:r>
      <w:r w:rsidRPr="00616F0C">
        <w:t>.3.1-1.</w:t>
      </w:r>
    </w:p>
    <w:p w14:paraId="15507EBA" w14:textId="77777777" w:rsidR="00E134FC" w:rsidRPr="00616F0C" w:rsidRDefault="00E134FC" w:rsidP="00E134FC">
      <w:pPr>
        <w:pStyle w:val="TH"/>
        <w:rPr>
          <w:rFonts w:cs="Arial"/>
        </w:rPr>
      </w:pPr>
      <w:r w:rsidRPr="00616F0C">
        <w:t>Table 6.1.3.</w:t>
      </w:r>
      <w:r>
        <w:t>9</w:t>
      </w:r>
      <w:r w:rsidRPr="00616F0C">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C3EAC7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4C1A7153"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2D7A4922"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75457DF"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9BBDA89"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6BB690E"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B9E2CD" w14:textId="77777777" w:rsidR="00E134FC" w:rsidRPr="00616F0C" w:rsidRDefault="00E134FC" w:rsidP="008E16EE">
            <w:pPr>
              <w:pStyle w:val="TAH"/>
            </w:pPr>
            <w:r w:rsidRPr="00616F0C">
              <w:t>Applicability</w:t>
            </w:r>
          </w:p>
        </w:tc>
      </w:tr>
      <w:tr w:rsidR="00E134FC" w:rsidRPr="00616F0C" w14:paraId="106059D1"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2B6B0A7A"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47DBB78"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268DB99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614DAC0"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918C0E2"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15AC5C5F" w14:textId="77777777" w:rsidR="00E134FC" w:rsidRPr="00616F0C" w:rsidRDefault="00E134FC" w:rsidP="008E16EE">
            <w:pPr>
              <w:pStyle w:val="TAL"/>
            </w:pPr>
            <w:r>
              <w:t>Meta Schema</w:t>
            </w:r>
          </w:p>
        </w:tc>
      </w:tr>
    </w:tbl>
    <w:p w14:paraId="5B626E55" w14:textId="77777777" w:rsidR="00E134FC" w:rsidRPr="00616F0C" w:rsidRDefault="00E134FC" w:rsidP="00E134FC"/>
    <w:p w14:paraId="6A2F90B0" w14:textId="77777777" w:rsidR="00E134FC" w:rsidRPr="00616F0C" w:rsidRDefault="00E134FC" w:rsidP="00E134FC">
      <w:r w:rsidRPr="00616F0C">
        <w:t>This method shall support the request data structures specified in table 6.1.3.</w:t>
      </w:r>
      <w:r>
        <w:t>9</w:t>
      </w:r>
      <w:r w:rsidRPr="00616F0C">
        <w:t>.3.1-2 and the response data structures and response codes specified in table 6.1.3.</w:t>
      </w:r>
      <w:r>
        <w:t>9</w:t>
      </w:r>
      <w:r w:rsidRPr="00616F0C">
        <w:t>.3.1-3.</w:t>
      </w:r>
    </w:p>
    <w:p w14:paraId="3DCE99A9" w14:textId="77777777" w:rsidR="00E134FC" w:rsidRPr="00616F0C" w:rsidRDefault="00E134FC" w:rsidP="00E134FC">
      <w:pPr>
        <w:pStyle w:val="TH"/>
      </w:pPr>
      <w:r w:rsidRPr="00616F0C">
        <w:t>Table 6.1.3.</w:t>
      </w:r>
      <w:r>
        <w:t>9</w:t>
      </w:r>
      <w:r w:rsidRPr="00616F0C">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3B10E66"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9E9CD8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7F55F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10CF7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0F43563" w14:textId="77777777" w:rsidR="00E134FC" w:rsidRPr="00616F0C" w:rsidRDefault="00E134FC" w:rsidP="008E16EE">
            <w:pPr>
              <w:pStyle w:val="TAH"/>
            </w:pPr>
            <w:r w:rsidRPr="00616F0C">
              <w:t>Description</w:t>
            </w:r>
          </w:p>
        </w:tc>
      </w:tr>
      <w:tr w:rsidR="00E134FC" w:rsidRPr="00616F0C" w14:paraId="5611167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824D94"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13E6D72C"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19D97380"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30B809" w14:textId="77777777" w:rsidR="00E134FC" w:rsidRPr="00616F0C" w:rsidRDefault="00E134FC" w:rsidP="008E16EE">
            <w:pPr>
              <w:pStyle w:val="TAL"/>
            </w:pPr>
          </w:p>
        </w:tc>
      </w:tr>
    </w:tbl>
    <w:p w14:paraId="6898EF2F" w14:textId="77777777" w:rsidR="00E134FC" w:rsidRPr="00616F0C" w:rsidRDefault="00E134FC" w:rsidP="00E134FC"/>
    <w:p w14:paraId="4E1CD13D" w14:textId="77777777" w:rsidR="00E134FC" w:rsidRPr="00616F0C" w:rsidRDefault="00E134FC" w:rsidP="00E134FC">
      <w:pPr>
        <w:pStyle w:val="TH"/>
      </w:pPr>
      <w:r w:rsidRPr="00616F0C">
        <w:t>Table 6.1.3.</w:t>
      </w:r>
      <w:r>
        <w:t>9</w:t>
      </w:r>
      <w:r w:rsidRPr="00616F0C">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28BEC99D"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93F1F8"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B684A5"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50B87B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661F576" w14:textId="77777777" w:rsidR="00E134FC" w:rsidRPr="00616F0C" w:rsidRDefault="00E134FC" w:rsidP="008E16EE">
            <w:pPr>
              <w:pStyle w:val="TAH"/>
            </w:pPr>
            <w:r w:rsidRPr="00616F0C">
              <w:t>Response</w:t>
            </w:r>
          </w:p>
          <w:p w14:paraId="4712670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806D24E" w14:textId="77777777" w:rsidR="00E134FC" w:rsidRPr="00616F0C" w:rsidRDefault="00E134FC" w:rsidP="008E16EE">
            <w:pPr>
              <w:pStyle w:val="TAH"/>
            </w:pPr>
            <w:r w:rsidRPr="00616F0C">
              <w:t>Description</w:t>
            </w:r>
          </w:p>
        </w:tc>
      </w:tr>
      <w:tr w:rsidR="00E134FC" w:rsidRPr="00616F0C" w14:paraId="7FCD7AD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494641" w14:textId="77777777" w:rsidR="00E134FC" w:rsidRPr="00616F0C" w:rsidRDefault="00E134FC" w:rsidP="008E16EE">
            <w:pPr>
              <w:pStyle w:val="TAL"/>
            </w:pPr>
            <w:r w:rsidRPr="0063103E">
              <w:t>Me</w:t>
            </w:r>
            <w:r w:rsidRPr="00FE727A">
              <w:t>taSchema</w:t>
            </w:r>
          </w:p>
        </w:tc>
        <w:tc>
          <w:tcPr>
            <w:tcW w:w="225" w:type="pct"/>
            <w:tcBorders>
              <w:top w:val="single" w:sz="4" w:space="0" w:color="auto"/>
              <w:left w:val="single" w:sz="6" w:space="0" w:color="000000"/>
              <w:bottom w:val="single" w:sz="6" w:space="0" w:color="000000"/>
              <w:right w:val="single" w:sz="6" w:space="0" w:color="000000"/>
            </w:tcBorders>
          </w:tcPr>
          <w:p w14:paraId="28190AA0"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63B95BE3"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9070368"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1A94DA" w14:textId="77777777" w:rsidR="00E134FC" w:rsidRPr="00616F0C" w:rsidRDefault="00E134FC" w:rsidP="008E16EE">
            <w:pPr>
              <w:pStyle w:val="TAL"/>
            </w:pPr>
            <w:r w:rsidRPr="00616F0C">
              <w:rPr>
                <w:lang w:val="en-US"/>
              </w:rPr>
              <w:t xml:space="preserve">A response body containing the </w:t>
            </w:r>
            <w:r>
              <w:rPr>
                <w:lang w:val="en-US"/>
              </w:rPr>
              <w:t>meta schema</w:t>
            </w:r>
            <w:r w:rsidRPr="00616F0C">
              <w:rPr>
                <w:lang w:val="en-US"/>
              </w:rPr>
              <w:t>.</w:t>
            </w:r>
          </w:p>
        </w:tc>
      </w:tr>
      <w:tr w:rsidR="00E134FC" w:rsidRPr="00616F0C" w14:paraId="43279508"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EF39F2"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5C8E9B4E"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5E8E77C"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3056C52"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2194B52" w14:textId="77777777" w:rsidR="00E134FC" w:rsidRPr="00616F0C" w:rsidRDefault="00E134FC" w:rsidP="008E16EE">
            <w:pPr>
              <w:pStyle w:val="TAL"/>
            </w:pPr>
            <w:r w:rsidRPr="00616F0C">
              <w:t xml:space="preserve">The "cause" attribute </w:t>
            </w:r>
            <w:r>
              <w:t>may</w:t>
            </w:r>
            <w:r w:rsidRPr="00616F0C">
              <w:t xml:space="preserve"> be </w:t>
            </w:r>
            <w:r>
              <w:t xml:space="preserve">used to indicate </w:t>
            </w:r>
            <w:r w:rsidRPr="00616F0C">
              <w:t>one of the following application errors:</w:t>
            </w:r>
          </w:p>
          <w:p w14:paraId="4F6B7835" w14:textId="77777777" w:rsidR="00E134FC" w:rsidRPr="00616F0C" w:rsidRDefault="00E134FC" w:rsidP="008E16EE">
            <w:pPr>
              <w:pStyle w:val="TAL"/>
            </w:pPr>
            <w:r w:rsidRPr="00616F0C">
              <w:t>-REALM_NOT_FOUND</w:t>
            </w:r>
          </w:p>
          <w:p w14:paraId="68EF66FD" w14:textId="77777777" w:rsidR="00E134FC" w:rsidRPr="00616F0C" w:rsidRDefault="00E134FC" w:rsidP="008E16EE">
            <w:pPr>
              <w:pStyle w:val="TAL"/>
            </w:pPr>
            <w:r w:rsidRPr="00616F0C">
              <w:t>-STORAGE_NOT_FOUND</w:t>
            </w:r>
          </w:p>
          <w:p w14:paraId="434EDAAA" w14:textId="77777777" w:rsidR="00E134FC" w:rsidRPr="00616F0C" w:rsidRDefault="00E134FC" w:rsidP="008E16EE">
            <w:pPr>
              <w:pStyle w:val="TAL"/>
              <w:rPr>
                <w:lang w:val="en-US"/>
              </w:rPr>
            </w:pPr>
            <w:r w:rsidRPr="0063103E">
              <w:t>-</w:t>
            </w:r>
            <w:r w:rsidRPr="00FE727A">
              <w:t>SCHEMA_NOT_FOUND</w:t>
            </w:r>
          </w:p>
        </w:tc>
      </w:tr>
      <w:tr w:rsidR="00E134FC" w:rsidRPr="00616F0C" w14:paraId="244E9C7B"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08D359C"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76D5E95B" w14:textId="77777777" w:rsidR="00E134FC" w:rsidRPr="00616F0C" w:rsidRDefault="00E134FC" w:rsidP="00E134FC"/>
    <w:p w14:paraId="07663DA0" w14:textId="77777777" w:rsidR="00E134FC" w:rsidRPr="00616F0C" w:rsidRDefault="00E134FC" w:rsidP="00E134FC">
      <w:pPr>
        <w:pStyle w:val="H6"/>
      </w:pPr>
      <w:bookmarkStart w:id="5483" w:name="_Toc57209185"/>
      <w:bookmarkStart w:id="5484" w:name="_Toc58588528"/>
      <w:bookmarkStart w:id="5485" w:name="_Toc66114889"/>
      <w:bookmarkStart w:id="5486" w:name="_Toc67686400"/>
      <w:bookmarkStart w:id="5487" w:name="_Toc74994689"/>
      <w:bookmarkStart w:id="5488" w:name="_Toc85467944"/>
      <w:bookmarkStart w:id="5489" w:name="_Toc89182986"/>
      <w:bookmarkStart w:id="5490" w:name="_Toc90651288"/>
      <w:bookmarkStart w:id="5491" w:name="_Toc96933438"/>
      <w:r w:rsidRPr="00616F0C">
        <w:t>6.1.3.</w:t>
      </w:r>
      <w:r>
        <w:t>9</w:t>
      </w:r>
      <w:r w:rsidRPr="00616F0C">
        <w:t>.3.2</w:t>
      </w:r>
      <w:r w:rsidRPr="00616F0C">
        <w:tab/>
        <w:t>PUT</w:t>
      </w:r>
      <w:bookmarkEnd w:id="5483"/>
      <w:bookmarkEnd w:id="5484"/>
      <w:bookmarkEnd w:id="5485"/>
      <w:bookmarkEnd w:id="5486"/>
      <w:bookmarkEnd w:id="5487"/>
      <w:bookmarkEnd w:id="5488"/>
      <w:bookmarkEnd w:id="5489"/>
      <w:bookmarkEnd w:id="5490"/>
      <w:bookmarkEnd w:id="5491"/>
    </w:p>
    <w:p w14:paraId="7856D673" w14:textId="77777777" w:rsidR="00E134FC" w:rsidRPr="00616F0C" w:rsidRDefault="00E134FC" w:rsidP="00E134FC">
      <w:r w:rsidRPr="00616F0C">
        <w:t>This method shall support the URI query parameters specified in table 6.1.3.</w:t>
      </w:r>
      <w:r>
        <w:t>9</w:t>
      </w:r>
      <w:r w:rsidRPr="00616F0C">
        <w:t>.3.2-1.</w:t>
      </w:r>
    </w:p>
    <w:p w14:paraId="366DE3E0" w14:textId="77777777" w:rsidR="00E134FC" w:rsidRPr="00616F0C" w:rsidRDefault="00E134FC" w:rsidP="00E134FC">
      <w:pPr>
        <w:pStyle w:val="TH"/>
        <w:rPr>
          <w:rFonts w:cs="Arial"/>
        </w:rPr>
      </w:pPr>
      <w:r w:rsidRPr="00616F0C">
        <w:t>Table 6.1.3.</w:t>
      </w:r>
      <w:r>
        <w:t>9</w:t>
      </w:r>
      <w:r w:rsidRPr="00616F0C">
        <w:t>.3.2-1: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28CBF8C"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0CBEA02"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9DD1C34"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28FC9B0"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13933C2"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A839CFA"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629F444" w14:textId="77777777" w:rsidR="00E134FC" w:rsidRPr="00616F0C" w:rsidRDefault="00E134FC" w:rsidP="008E16EE">
            <w:pPr>
              <w:pStyle w:val="TAH"/>
            </w:pPr>
            <w:r w:rsidRPr="00616F0C">
              <w:t>Applicability</w:t>
            </w:r>
          </w:p>
        </w:tc>
      </w:tr>
      <w:tr w:rsidR="00E134FC" w:rsidRPr="00616F0C" w14:paraId="0923FC4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C9D5ED0"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C4B1C4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8883A37"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D2E1DD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5D3B43A7"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459F3E40" w14:textId="77777777" w:rsidR="00E134FC" w:rsidRPr="00616F0C" w:rsidRDefault="00E134FC" w:rsidP="008E16EE">
            <w:pPr>
              <w:pStyle w:val="TAL"/>
            </w:pPr>
            <w:r>
              <w:t>Meta Schema</w:t>
            </w:r>
          </w:p>
        </w:tc>
      </w:tr>
      <w:tr w:rsidR="00E134FC" w:rsidRPr="00616F0C" w14:paraId="28E006DC"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4491561B" w14:textId="77777777" w:rsidR="00E134FC" w:rsidRPr="00616F0C" w:rsidRDefault="00E134FC" w:rsidP="008E16EE">
            <w:pPr>
              <w:pStyle w:val="TAL"/>
            </w:pPr>
            <w:r w:rsidRPr="00FE727A">
              <w:t>get-previous</w:t>
            </w:r>
          </w:p>
        </w:tc>
        <w:tc>
          <w:tcPr>
            <w:tcW w:w="731" w:type="pct"/>
            <w:tcBorders>
              <w:top w:val="single" w:sz="4" w:space="0" w:color="auto"/>
              <w:left w:val="single" w:sz="6" w:space="0" w:color="000000"/>
              <w:bottom w:val="single" w:sz="4" w:space="0" w:color="auto"/>
              <w:right w:val="single" w:sz="6" w:space="0" w:color="000000"/>
            </w:tcBorders>
          </w:tcPr>
          <w:p w14:paraId="16A11364" w14:textId="77777777" w:rsidR="00E134FC" w:rsidRPr="00616F0C" w:rsidRDefault="00E134FC" w:rsidP="008E16EE">
            <w:pPr>
              <w:pStyle w:val="TAL"/>
            </w:pPr>
            <w:r>
              <w:t>b</w:t>
            </w:r>
            <w:r w:rsidRPr="00FE727A">
              <w:t>oolean</w:t>
            </w:r>
          </w:p>
        </w:tc>
        <w:tc>
          <w:tcPr>
            <w:tcW w:w="215" w:type="pct"/>
            <w:tcBorders>
              <w:top w:val="single" w:sz="4" w:space="0" w:color="auto"/>
              <w:left w:val="single" w:sz="6" w:space="0" w:color="000000"/>
              <w:bottom w:val="single" w:sz="4" w:space="0" w:color="auto"/>
              <w:right w:val="single" w:sz="6" w:space="0" w:color="000000"/>
            </w:tcBorders>
          </w:tcPr>
          <w:p w14:paraId="3C71A50A" w14:textId="77777777" w:rsidR="00E134FC" w:rsidRPr="00616F0C" w:rsidRDefault="00E134FC" w:rsidP="008E16EE">
            <w:pPr>
              <w:pStyle w:val="TAC"/>
            </w:pPr>
            <w:r w:rsidRPr="00FE727A">
              <w:t>O</w:t>
            </w:r>
          </w:p>
        </w:tc>
        <w:tc>
          <w:tcPr>
            <w:tcW w:w="580" w:type="pct"/>
            <w:tcBorders>
              <w:top w:val="single" w:sz="4" w:space="0" w:color="auto"/>
              <w:left w:val="single" w:sz="6" w:space="0" w:color="000000"/>
              <w:bottom w:val="single" w:sz="4" w:space="0" w:color="auto"/>
              <w:right w:val="single" w:sz="6" w:space="0" w:color="000000"/>
            </w:tcBorders>
          </w:tcPr>
          <w:p w14:paraId="6ED555EF" w14:textId="77777777" w:rsidR="00E134FC" w:rsidRPr="00616F0C" w:rsidRDefault="00E134FC" w:rsidP="008E16EE">
            <w:pPr>
              <w:pStyle w:val="TAL"/>
            </w:pPr>
            <w:r w:rsidRPr="00FE727A">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94EA1D8" w14:textId="77777777" w:rsidR="00E134FC" w:rsidRPr="00616F0C" w:rsidRDefault="00E134FC" w:rsidP="008E16EE">
            <w:pPr>
              <w:pStyle w:val="TAL"/>
              <w:rPr>
                <w:rFonts w:cs="Arial"/>
                <w:szCs w:val="18"/>
              </w:rPr>
            </w:pPr>
            <w:r w:rsidRPr="00FE727A">
              <w:rPr>
                <w:rFonts w:cs="Arial"/>
                <w:szCs w:val="18"/>
              </w:rPr>
              <w:t xml:space="preserve">Request to return the previous </w:t>
            </w:r>
            <w:r>
              <w:rPr>
                <w:rFonts w:cs="Arial"/>
                <w:szCs w:val="18"/>
              </w:rPr>
              <w:t>meta schema</w:t>
            </w:r>
            <w:r w:rsidRPr="00FE727A">
              <w:rPr>
                <w:rFonts w:cs="Arial"/>
                <w:szCs w:val="18"/>
              </w:rPr>
              <w:t xml:space="preserve"> content if </w:t>
            </w:r>
            <w:r>
              <w:rPr>
                <w:rFonts w:cs="Arial"/>
                <w:szCs w:val="18"/>
              </w:rPr>
              <w:t>the</w:t>
            </w:r>
            <w:r w:rsidRPr="00FE727A">
              <w:rPr>
                <w:rFonts w:cs="Arial"/>
                <w:szCs w:val="18"/>
              </w:rPr>
              <w:t xml:space="preserve"> </w:t>
            </w:r>
            <w:r>
              <w:rPr>
                <w:rFonts w:cs="Arial"/>
                <w:szCs w:val="18"/>
              </w:rPr>
              <w:t>meta schema</w:t>
            </w:r>
            <w:r w:rsidRPr="00FE727A">
              <w:rPr>
                <w:rFonts w:cs="Arial"/>
                <w:szCs w:val="18"/>
              </w:rPr>
              <w:t xml:space="preserve"> already exists in the targeted storage for the same </w:t>
            </w:r>
            <w:r>
              <w:rPr>
                <w:rFonts w:cs="Arial"/>
                <w:szCs w:val="18"/>
              </w:rPr>
              <w:t>schema</w:t>
            </w:r>
            <w:r w:rsidRPr="00FE727A">
              <w:rPr>
                <w:rFonts w:cs="Arial"/>
                <w:szCs w:val="18"/>
              </w:rPr>
              <w:t xml:space="preserve"> identifier.</w:t>
            </w:r>
          </w:p>
        </w:tc>
        <w:tc>
          <w:tcPr>
            <w:tcW w:w="796" w:type="pct"/>
            <w:tcBorders>
              <w:top w:val="single" w:sz="4" w:space="0" w:color="auto"/>
              <w:left w:val="single" w:sz="6" w:space="0" w:color="000000"/>
              <w:bottom w:val="single" w:sz="4" w:space="0" w:color="auto"/>
              <w:right w:val="single" w:sz="6" w:space="0" w:color="000000"/>
            </w:tcBorders>
          </w:tcPr>
          <w:p w14:paraId="28A3A43A" w14:textId="77777777" w:rsidR="00E134FC" w:rsidRPr="00616F0C" w:rsidRDefault="00E134FC" w:rsidP="008E16EE">
            <w:pPr>
              <w:pStyle w:val="TAL"/>
            </w:pPr>
            <w:r>
              <w:t>Meta Schema</w:t>
            </w:r>
          </w:p>
        </w:tc>
      </w:tr>
    </w:tbl>
    <w:p w14:paraId="3573EBD5" w14:textId="77777777" w:rsidR="00E134FC" w:rsidRPr="00616F0C" w:rsidRDefault="00E134FC" w:rsidP="00E134FC"/>
    <w:p w14:paraId="3B2B0FEA" w14:textId="77777777" w:rsidR="00E134FC" w:rsidRPr="00616F0C" w:rsidRDefault="00E134FC" w:rsidP="00E134FC">
      <w:r w:rsidRPr="00616F0C">
        <w:t>This method shall support the request data structures specified in table 6.1.3.</w:t>
      </w:r>
      <w:r>
        <w:t>9</w:t>
      </w:r>
      <w:r w:rsidRPr="00616F0C">
        <w:t>.3.2-2 and the response data structures and response codes specified in table 6.1.3.</w:t>
      </w:r>
      <w:r>
        <w:t>9</w:t>
      </w:r>
      <w:r w:rsidRPr="00616F0C">
        <w:t>.3.2-3.</w:t>
      </w:r>
    </w:p>
    <w:p w14:paraId="7E0E4D0F" w14:textId="77777777" w:rsidR="00E134FC" w:rsidRPr="00616F0C" w:rsidRDefault="00E134FC" w:rsidP="00E134FC">
      <w:pPr>
        <w:pStyle w:val="TH"/>
      </w:pPr>
      <w:r w:rsidRPr="00616F0C">
        <w:t>Table 6.1.3.</w:t>
      </w:r>
      <w:r>
        <w:t>9</w:t>
      </w:r>
      <w:r w:rsidRPr="00616F0C">
        <w:t>.3.2-2: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2D304843"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5AF3C7A"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AFC9E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E12B2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419CFC" w14:textId="77777777" w:rsidR="00E134FC" w:rsidRPr="00616F0C" w:rsidRDefault="00E134FC" w:rsidP="008E16EE">
            <w:pPr>
              <w:pStyle w:val="TAH"/>
            </w:pPr>
            <w:r w:rsidRPr="00616F0C">
              <w:t>Description</w:t>
            </w:r>
          </w:p>
        </w:tc>
      </w:tr>
      <w:tr w:rsidR="00E134FC" w:rsidRPr="00616F0C" w14:paraId="6F40AE0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0510E94" w14:textId="77777777" w:rsidR="00E134FC" w:rsidRPr="00616F0C" w:rsidRDefault="00E134FC" w:rsidP="008E16EE">
            <w:pPr>
              <w:pStyle w:val="TAL"/>
            </w:pPr>
            <w:r>
              <w:t>MetaSchema</w:t>
            </w:r>
          </w:p>
        </w:tc>
        <w:tc>
          <w:tcPr>
            <w:tcW w:w="425" w:type="dxa"/>
            <w:tcBorders>
              <w:top w:val="single" w:sz="4" w:space="0" w:color="auto"/>
              <w:left w:val="single" w:sz="6" w:space="0" w:color="000000"/>
              <w:bottom w:val="single" w:sz="6" w:space="0" w:color="000000"/>
              <w:right w:val="single" w:sz="6" w:space="0" w:color="000000"/>
            </w:tcBorders>
          </w:tcPr>
          <w:p w14:paraId="30A90E3F"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60944F7E" w14:textId="77777777" w:rsidR="00E134FC" w:rsidRPr="00616F0C" w:rsidRDefault="00E134FC" w:rsidP="008E16EE">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4BA6EFD" w14:textId="77777777" w:rsidR="00E134FC" w:rsidRPr="00616F0C" w:rsidRDefault="00E134FC" w:rsidP="008E16EE">
            <w:pPr>
              <w:pStyle w:val="TAL"/>
            </w:pPr>
            <w:r w:rsidRPr="00616F0C">
              <w:t xml:space="preserve">The </w:t>
            </w:r>
            <w:r>
              <w:t>schema</w:t>
            </w:r>
            <w:r w:rsidRPr="00616F0C">
              <w:t xml:space="preserve"> that is to be created</w:t>
            </w:r>
            <w:r>
              <w:t>/updated</w:t>
            </w:r>
            <w:r w:rsidRPr="00616F0C">
              <w:t>.</w:t>
            </w:r>
          </w:p>
        </w:tc>
      </w:tr>
    </w:tbl>
    <w:p w14:paraId="1F626099" w14:textId="77777777" w:rsidR="00E134FC" w:rsidRPr="00616F0C" w:rsidRDefault="00E134FC" w:rsidP="00E134FC"/>
    <w:p w14:paraId="1C209DD5" w14:textId="77777777" w:rsidR="00E134FC" w:rsidRPr="00616F0C" w:rsidRDefault="00E134FC" w:rsidP="00E134FC">
      <w:pPr>
        <w:pStyle w:val="TH"/>
      </w:pPr>
      <w:r w:rsidRPr="00616F0C">
        <w:lastRenderedPageBreak/>
        <w:t>Table 6.1.3.</w:t>
      </w:r>
      <w:r>
        <w:t>9</w:t>
      </w:r>
      <w:r w:rsidRPr="00616F0C">
        <w:t>.3.2-3: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671C71C"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53BC7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71CAAA"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D78C6C1"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D6DC2A4" w14:textId="77777777" w:rsidR="00E134FC" w:rsidRPr="00616F0C" w:rsidRDefault="00E134FC" w:rsidP="008E16EE">
            <w:pPr>
              <w:pStyle w:val="TAH"/>
            </w:pPr>
            <w:r w:rsidRPr="00616F0C">
              <w:t>Response</w:t>
            </w:r>
          </w:p>
          <w:p w14:paraId="66D0CFF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C70E05" w14:textId="77777777" w:rsidR="00E134FC" w:rsidRPr="00616F0C" w:rsidRDefault="00E134FC" w:rsidP="008E16EE">
            <w:pPr>
              <w:pStyle w:val="TAH"/>
            </w:pPr>
            <w:r w:rsidRPr="00616F0C">
              <w:t>Description</w:t>
            </w:r>
          </w:p>
        </w:tc>
      </w:tr>
      <w:tr w:rsidR="00E134FC" w:rsidRPr="00616F0C" w14:paraId="7A4CA01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F04939" w14:textId="77777777" w:rsidR="00E134FC" w:rsidRPr="00616F0C"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2E35F78F"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6766F958"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478A159"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2D2C140" w14:textId="77777777" w:rsidR="00E134FC" w:rsidRPr="00616F0C" w:rsidRDefault="00E134FC" w:rsidP="008E16EE">
            <w:pPr>
              <w:pStyle w:val="TAL"/>
            </w:pPr>
            <w:r w:rsidRPr="00616F0C">
              <w:rPr>
                <w:lang w:val="en-US"/>
              </w:rPr>
              <w:t xml:space="preserve">Upon successful update of a </w:t>
            </w:r>
            <w:r>
              <w:rPr>
                <w:lang w:val="en-US"/>
              </w:rPr>
              <w:t>schema</w:t>
            </w:r>
            <w:r w:rsidRPr="00616F0C">
              <w:rPr>
                <w:lang w:val="en-US"/>
              </w:rPr>
              <w:t xml:space="preserve">, a response body containing the previous </w:t>
            </w:r>
            <w:r>
              <w:rPr>
                <w:lang w:val="en-US"/>
              </w:rPr>
              <w:t>schema</w:t>
            </w:r>
            <w:r w:rsidRPr="00616F0C">
              <w:rPr>
                <w:lang w:val="en-US"/>
              </w:rPr>
              <w:t xml:space="preserve"> value (if get-previous was indicated in the request, and if one exists) will be returned</w:t>
            </w:r>
          </w:p>
        </w:tc>
      </w:tr>
      <w:tr w:rsidR="00E134FC" w:rsidRPr="00616F0C" w:rsidDel="00C905CE" w14:paraId="2C0F91A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A5BAFD" w14:textId="77777777" w:rsidR="00E134FC" w:rsidRPr="00616F0C" w:rsidDel="00C905CE"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39035DD8" w14:textId="77777777" w:rsidR="00E134FC" w:rsidRPr="00616F0C" w:rsidDel="00C905CE"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133EA74" w14:textId="77777777" w:rsidR="00E134FC" w:rsidRPr="00616F0C" w:rsidDel="00C905CE"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FB64CD1" w14:textId="77777777" w:rsidR="00E134FC" w:rsidRPr="00616F0C" w:rsidDel="00C905CE" w:rsidRDefault="00E134FC" w:rsidP="008E16EE">
            <w:pPr>
              <w:pStyle w:val="TAL"/>
            </w:pPr>
            <w:r w:rsidRPr="00616F0C">
              <w:t>201 C</w:t>
            </w:r>
            <w:r>
              <w:t>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ADBE40" w14:textId="77777777" w:rsidR="00E134FC" w:rsidRDefault="00E134FC" w:rsidP="008E16EE">
            <w:pPr>
              <w:pStyle w:val="TAL"/>
              <w:rPr>
                <w:lang w:val="en-US"/>
              </w:rPr>
            </w:pPr>
            <w:r w:rsidRPr="00616F0C">
              <w:rPr>
                <w:lang w:val="en-US"/>
              </w:rPr>
              <w:t xml:space="preserve">Upon successful creation of a </w:t>
            </w:r>
            <w:r>
              <w:rPr>
                <w:lang w:val="en-US"/>
              </w:rPr>
              <w:t>schema</w:t>
            </w:r>
            <w:r w:rsidRPr="00616F0C">
              <w:rPr>
                <w:lang w:val="en-US"/>
              </w:rPr>
              <w:t xml:space="preserve">, a response body </w:t>
            </w:r>
            <w:r>
              <w:rPr>
                <w:lang w:val="en-US"/>
              </w:rPr>
              <w:t>of the created schema schall be returned.</w:t>
            </w:r>
          </w:p>
          <w:p w14:paraId="67686C4C" w14:textId="77777777" w:rsidR="00E134FC" w:rsidRPr="00616F0C" w:rsidDel="00C905CE" w:rsidRDefault="00E134FC" w:rsidP="008E16EE">
            <w:pPr>
              <w:pStyle w:val="TAL"/>
              <w:rPr>
                <w:lang w:val="en-US"/>
              </w:rPr>
            </w:pPr>
            <w:r w:rsidRPr="00B3056F">
              <w:t>The HTTP response shall include a "Location" HTTP header that contains the resource URI of the created resource.</w:t>
            </w:r>
          </w:p>
        </w:tc>
      </w:tr>
      <w:tr w:rsidR="00E134FC" w:rsidRPr="00616F0C" w14:paraId="13F6861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5378AD"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594969DA"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706EA456"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5FA376C5"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D104367" w14:textId="77777777" w:rsidR="00E134FC" w:rsidRPr="00616F0C" w:rsidRDefault="00E134FC" w:rsidP="008E16EE">
            <w:pPr>
              <w:pStyle w:val="TAL"/>
              <w:rPr>
                <w:lang w:val="en-US"/>
              </w:rPr>
            </w:pPr>
            <w:r w:rsidRPr="00616F0C">
              <w:rPr>
                <w:lang w:val="en-US"/>
              </w:rPr>
              <w:t xml:space="preserve">Upon successful update of a </w:t>
            </w:r>
            <w:r>
              <w:rPr>
                <w:lang w:val="en-US"/>
              </w:rPr>
              <w:t>schema</w:t>
            </w:r>
            <w:r w:rsidRPr="00616F0C">
              <w:rPr>
                <w:lang w:val="en-US"/>
              </w:rPr>
              <w:t xml:space="preserve">, an empty response is returned if no previous </w:t>
            </w:r>
            <w:r>
              <w:rPr>
                <w:lang w:val="en-US"/>
              </w:rPr>
              <w:t>schema</w:t>
            </w:r>
            <w:r w:rsidRPr="00616F0C">
              <w:rPr>
                <w:lang w:val="en-US"/>
              </w:rPr>
              <w:t xml:space="preserve"> value was requested.</w:t>
            </w:r>
          </w:p>
        </w:tc>
      </w:tr>
      <w:tr w:rsidR="00E134FC" w:rsidRPr="00616F0C" w14:paraId="7FF3403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83A2C8"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1C08BED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68E9620"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72216CC"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1D193C1"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 xml:space="preserve">used </w:t>
            </w:r>
            <w:r w:rsidRPr="00616F0C">
              <w:rPr>
                <w:lang w:val="en-US"/>
              </w:rPr>
              <w:t xml:space="preserve">to </w:t>
            </w:r>
            <w:r>
              <w:rPr>
                <w:lang w:val="en-US"/>
              </w:rPr>
              <w:t xml:space="preserve">indicate </w:t>
            </w:r>
            <w:r w:rsidRPr="00616F0C">
              <w:rPr>
                <w:lang w:val="en-US"/>
              </w:rPr>
              <w:t>one of the following application errors:</w:t>
            </w:r>
          </w:p>
          <w:p w14:paraId="101E58DD" w14:textId="77777777" w:rsidR="00E134FC" w:rsidRPr="00616F0C" w:rsidRDefault="00E134FC" w:rsidP="008E16EE">
            <w:pPr>
              <w:pStyle w:val="TAL"/>
              <w:rPr>
                <w:lang w:val="en-US"/>
              </w:rPr>
            </w:pPr>
            <w:r w:rsidRPr="00616F0C">
              <w:rPr>
                <w:lang w:val="en-US"/>
              </w:rPr>
              <w:t>-REALM_NOT_FOUND</w:t>
            </w:r>
          </w:p>
          <w:p w14:paraId="7743D299" w14:textId="77777777" w:rsidR="00E134FC" w:rsidRPr="00616F0C" w:rsidRDefault="00E134FC" w:rsidP="008E16EE">
            <w:pPr>
              <w:pStyle w:val="TAL"/>
              <w:rPr>
                <w:lang w:val="en-US"/>
              </w:rPr>
            </w:pPr>
            <w:r w:rsidRPr="00616F0C">
              <w:rPr>
                <w:lang w:val="en-US"/>
              </w:rPr>
              <w:t>-STORAGE_NOT_FOUND</w:t>
            </w:r>
          </w:p>
        </w:tc>
      </w:tr>
      <w:tr w:rsidR="00E134FC" w:rsidRPr="00616F0C" w14:paraId="15067C6A"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1F4BD14"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34DFA14F" w14:textId="77777777" w:rsidR="00E134FC" w:rsidRPr="00616F0C" w:rsidRDefault="00E134FC" w:rsidP="00E134FC"/>
    <w:p w14:paraId="023C3363" w14:textId="77777777" w:rsidR="00E134FC" w:rsidRDefault="00E134FC" w:rsidP="00E134FC">
      <w:pPr>
        <w:pStyle w:val="TH"/>
      </w:pPr>
      <w:r w:rsidRPr="00D67AB2">
        <w:t>Table 6.1.3.</w:t>
      </w:r>
      <w:r>
        <w:t>9</w:t>
      </w:r>
      <w:r w:rsidRPr="00D67AB2">
        <w:t>.</w:t>
      </w:r>
      <w:r>
        <w:t>3</w:t>
      </w:r>
      <w:r w:rsidRPr="00D67AB2">
        <w:t>.</w:t>
      </w:r>
      <w:r>
        <w:t>2</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34FC" w:rsidRPr="00D67AB2" w14:paraId="5E3C5504"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8C0EB7" w14:textId="77777777" w:rsidR="00E134FC" w:rsidRPr="00D67AB2" w:rsidRDefault="00E134FC" w:rsidP="008E16E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A1D73B3" w14:textId="77777777" w:rsidR="00E134FC" w:rsidRPr="00D67AB2" w:rsidRDefault="00E134FC" w:rsidP="008E16E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C761D" w14:textId="77777777" w:rsidR="00E134FC" w:rsidRPr="00D67AB2" w:rsidRDefault="00E134FC" w:rsidP="008E16E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7C1971" w14:textId="77777777" w:rsidR="00E134FC" w:rsidRPr="00D67AB2" w:rsidRDefault="00E134FC" w:rsidP="008E16E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BE8D4E5" w14:textId="77777777" w:rsidR="00E134FC" w:rsidRPr="00D67AB2" w:rsidRDefault="00E134FC" w:rsidP="008E16EE">
            <w:pPr>
              <w:pStyle w:val="TAH"/>
            </w:pPr>
            <w:r w:rsidRPr="00D67AB2">
              <w:t>Description</w:t>
            </w:r>
          </w:p>
        </w:tc>
      </w:tr>
      <w:tr w:rsidR="00E134FC" w:rsidRPr="00D67AB2" w14:paraId="67F7342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967629" w14:textId="77777777" w:rsidR="00E134FC" w:rsidRPr="00D67AB2" w:rsidRDefault="00E134FC" w:rsidP="008E16EE">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63FD876" w14:textId="77777777" w:rsidR="00E134FC" w:rsidRPr="00D67AB2" w:rsidRDefault="00E134FC" w:rsidP="008E16E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601157" w14:textId="77777777" w:rsidR="00E134FC" w:rsidRPr="00D67AB2" w:rsidRDefault="00E134FC" w:rsidP="008E16EE">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8614B8" w14:textId="77777777" w:rsidR="00E134FC" w:rsidRPr="00D67AB2" w:rsidRDefault="00E134FC" w:rsidP="008E16EE">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D58FB7" w14:textId="77777777" w:rsidR="00E134FC" w:rsidRPr="00D67AB2" w:rsidRDefault="00E134FC" w:rsidP="008E16EE">
            <w:pPr>
              <w:pStyle w:val="TAL"/>
            </w:pPr>
            <w:r w:rsidRPr="000A5475">
              <w:t>Contains the URI of the newly created resource, according to the structure: {apiRoot}/nud</w:t>
            </w:r>
            <w:r>
              <w:t>sf</w:t>
            </w:r>
            <w:r w:rsidRPr="000A5475">
              <w:t>-</w:t>
            </w:r>
            <w:r>
              <w:t>dr</w:t>
            </w:r>
            <w:r w:rsidRPr="000A5475">
              <w:t>/&lt;apiVersion&gt;/{</w:t>
            </w:r>
            <w:r>
              <w:t>realmId</w:t>
            </w:r>
            <w:r w:rsidRPr="000A5475">
              <w:t>}/</w:t>
            </w:r>
            <w:r>
              <w:t>{storageId}/meta-schemas/</w:t>
            </w:r>
            <w:r w:rsidRPr="000A5475">
              <w:t>{</w:t>
            </w:r>
            <w:r>
              <w:t>schemaId</w:t>
            </w:r>
            <w:r w:rsidRPr="000A5475">
              <w:t>}</w:t>
            </w:r>
          </w:p>
        </w:tc>
      </w:tr>
    </w:tbl>
    <w:p w14:paraId="11987963" w14:textId="77777777" w:rsidR="00E134FC" w:rsidRPr="00D67AB2" w:rsidRDefault="00E134FC" w:rsidP="00E134FC">
      <w:pPr>
        <w:pStyle w:val="NO"/>
      </w:pPr>
    </w:p>
    <w:p w14:paraId="21758DCE" w14:textId="77777777" w:rsidR="00E134FC" w:rsidRPr="00616F0C" w:rsidRDefault="00E134FC" w:rsidP="00E134FC">
      <w:pPr>
        <w:pStyle w:val="H6"/>
      </w:pPr>
      <w:bookmarkStart w:id="5492" w:name="_Toc57209186"/>
      <w:bookmarkStart w:id="5493" w:name="_Toc58588529"/>
      <w:bookmarkStart w:id="5494" w:name="_Toc66114890"/>
      <w:bookmarkStart w:id="5495" w:name="_Toc67686401"/>
      <w:bookmarkStart w:id="5496" w:name="_Toc74994690"/>
      <w:bookmarkStart w:id="5497" w:name="_Toc85467945"/>
      <w:bookmarkStart w:id="5498" w:name="_Toc89182987"/>
      <w:bookmarkStart w:id="5499" w:name="_Toc90651289"/>
      <w:bookmarkStart w:id="5500" w:name="_Toc96933439"/>
      <w:r w:rsidRPr="00616F0C">
        <w:t>6.1.3.</w:t>
      </w:r>
      <w:r>
        <w:t>9</w:t>
      </w:r>
      <w:r w:rsidRPr="00616F0C">
        <w:t>.3.3</w:t>
      </w:r>
      <w:r w:rsidRPr="00616F0C">
        <w:tab/>
        <w:t>DELETE</w:t>
      </w:r>
      <w:bookmarkEnd w:id="5492"/>
      <w:bookmarkEnd w:id="5493"/>
      <w:bookmarkEnd w:id="5494"/>
      <w:bookmarkEnd w:id="5495"/>
      <w:bookmarkEnd w:id="5496"/>
      <w:bookmarkEnd w:id="5497"/>
      <w:bookmarkEnd w:id="5498"/>
      <w:bookmarkEnd w:id="5499"/>
      <w:bookmarkEnd w:id="5500"/>
    </w:p>
    <w:p w14:paraId="35CDCC36" w14:textId="77777777" w:rsidR="00E134FC" w:rsidRPr="00616F0C" w:rsidRDefault="00E134FC" w:rsidP="00E134FC">
      <w:r w:rsidRPr="00616F0C">
        <w:t>This method shall support the URI query parameters specified in table 6.1.3.</w:t>
      </w:r>
      <w:r>
        <w:t>9</w:t>
      </w:r>
      <w:r w:rsidRPr="00616F0C">
        <w:t>.3.3-1.</w:t>
      </w:r>
    </w:p>
    <w:p w14:paraId="33200C2F" w14:textId="77777777" w:rsidR="00E134FC" w:rsidRPr="00616F0C" w:rsidRDefault="00E134FC" w:rsidP="00E134FC">
      <w:pPr>
        <w:pStyle w:val="TH"/>
        <w:rPr>
          <w:rFonts w:cs="Arial"/>
        </w:rPr>
      </w:pPr>
      <w:r w:rsidRPr="00616F0C">
        <w:t>Table 6.1.3.</w:t>
      </w:r>
      <w:r>
        <w:t>9</w:t>
      </w:r>
      <w:r w:rsidRPr="00616F0C">
        <w:t>.3.3-1: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6B2DE74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F80355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248C769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BAE9370"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35B10F2"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7A5E4E9"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24BA60C" w14:textId="77777777" w:rsidR="00E134FC" w:rsidRPr="00616F0C" w:rsidRDefault="00E134FC" w:rsidP="008E16EE">
            <w:pPr>
              <w:pStyle w:val="TAH"/>
            </w:pPr>
            <w:r w:rsidRPr="00616F0C">
              <w:t>Applicability</w:t>
            </w:r>
          </w:p>
        </w:tc>
      </w:tr>
      <w:tr w:rsidR="00E134FC" w:rsidRPr="00616F0C" w14:paraId="39D549A1"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B0FB071"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03F0CAE0"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7A3B576"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E7551A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5CA28B8"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5788E565" w14:textId="77777777" w:rsidR="00E134FC" w:rsidRPr="00616F0C" w:rsidRDefault="00E134FC" w:rsidP="008E16EE">
            <w:pPr>
              <w:pStyle w:val="TAL"/>
            </w:pPr>
            <w:r>
              <w:t>Meta Schema</w:t>
            </w:r>
          </w:p>
        </w:tc>
      </w:tr>
      <w:tr w:rsidR="00E134FC" w:rsidRPr="00616F0C" w14:paraId="61702FB9"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46767B95"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4A6FD1A7"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3ECADB4B"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074BAE1B"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D62FDD3" w14:textId="77777777" w:rsidR="00E134FC" w:rsidRPr="00616F0C" w:rsidRDefault="00E134FC" w:rsidP="008E16EE">
            <w:pPr>
              <w:pStyle w:val="TAL"/>
              <w:rPr>
                <w:rFonts w:cs="Arial"/>
                <w:szCs w:val="18"/>
              </w:rPr>
            </w:pPr>
            <w:r w:rsidRPr="00616F0C">
              <w:rPr>
                <w:rFonts w:cs="Arial"/>
                <w:szCs w:val="18"/>
                <w:lang w:val="en-US"/>
              </w:rPr>
              <w:t xml:space="preserve">Request to return the </w:t>
            </w:r>
            <w:r>
              <w:rPr>
                <w:rFonts w:cs="Arial"/>
                <w:szCs w:val="18"/>
                <w:lang w:val="en-US"/>
              </w:rPr>
              <w:t>schema</w:t>
            </w:r>
            <w:r w:rsidRPr="00616F0C">
              <w:rPr>
                <w:rFonts w:cs="Arial"/>
                <w:szCs w:val="18"/>
                <w:lang w:val="en-US"/>
              </w:rPr>
              <w:t xml:space="preserve"> content if a </w:t>
            </w:r>
            <w:r>
              <w:rPr>
                <w:rFonts w:cs="Arial"/>
                <w:szCs w:val="18"/>
                <w:lang w:val="en-US"/>
              </w:rPr>
              <w:t>schema</w:t>
            </w:r>
            <w:r w:rsidRPr="00616F0C">
              <w:rPr>
                <w:rFonts w:cs="Arial"/>
                <w:szCs w:val="18"/>
                <w:lang w:val="en-US"/>
              </w:rPr>
              <w:t xml:space="preserve"> exists in the targeted storage for the same </w:t>
            </w:r>
            <w:r>
              <w:rPr>
                <w:rFonts w:cs="Arial"/>
                <w:szCs w:val="18"/>
                <w:lang w:val="en-US"/>
              </w:rPr>
              <w:t>schema</w:t>
            </w:r>
            <w:r w:rsidRPr="00616F0C">
              <w:rPr>
                <w:rFonts w:cs="Arial"/>
                <w:szCs w:val="18"/>
                <w:lang w:val="en-US"/>
              </w:rPr>
              <w:t xml:space="preserve"> identifier.</w:t>
            </w:r>
          </w:p>
        </w:tc>
        <w:tc>
          <w:tcPr>
            <w:tcW w:w="796" w:type="pct"/>
            <w:tcBorders>
              <w:top w:val="single" w:sz="4" w:space="0" w:color="auto"/>
              <w:left w:val="single" w:sz="6" w:space="0" w:color="000000"/>
              <w:bottom w:val="single" w:sz="4" w:space="0" w:color="auto"/>
              <w:right w:val="single" w:sz="6" w:space="0" w:color="000000"/>
            </w:tcBorders>
          </w:tcPr>
          <w:p w14:paraId="59B07472" w14:textId="77777777" w:rsidR="00E134FC" w:rsidRPr="00616F0C" w:rsidRDefault="00E134FC" w:rsidP="008E16EE">
            <w:pPr>
              <w:pStyle w:val="TAL"/>
            </w:pPr>
            <w:r>
              <w:t>Meta Schema</w:t>
            </w:r>
          </w:p>
        </w:tc>
      </w:tr>
    </w:tbl>
    <w:p w14:paraId="27E3C525" w14:textId="77777777" w:rsidR="00E134FC" w:rsidRPr="00616F0C" w:rsidRDefault="00E134FC" w:rsidP="00E134FC"/>
    <w:p w14:paraId="680ED65C" w14:textId="77777777" w:rsidR="00E134FC" w:rsidRPr="00616F0C" w:rsidRDefault="00E134FC" w:rsidP="00E134FC">
      <w:r w:rsidRPr="00616F0C">
        <w:t>This method shall support the request data structures specified in table 6.1.3.</w:t>
      </w:r>
      <w:r>
        <w:t>9</w:t>
      </w:r>
      <w:r w:rsidRPr="00616F0C">
        <w:t>.3.3-2 and the response data structures and response codes specified in table 6.1.3.</w:t>
      </w:r>
      <w:r>
        <w:t>9</w:t>
      </w:r>
      <w:r w:rsidRPr="00616F0C">
        <w:t>.3.3-3.</w:t>
      </w:r>
    </w:p>
    <w:p w14:paraId="1C4270EC" w14:textId="77777777" w:rsidR="00E134FC" w:rsidRPr="00616F0C" w:rsidRDefault="00E134FC" w:rsidP="00E134FC">
      <w:pPr>
        <w:pStyle w:val="TH"/>
      </w:pPr>
      <w:r w:rsidRPr="00616F0C">
        <w:t>Table 6.1.3.</w:t>
      </w:r>
      <w:r>
        <w:t>9</w:t>
      </w:r>
      <w:r w:rsidRPr="00616F0C">
        <w:t>.3.3-2: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046B35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F2DDF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F3AD4A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EFBF44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2D77F97" w14:textId="77777777" w:rsidR="00E134FC" w:rsidRPr="00616F0C" w:rsidRDefault="00E134FC" w:rsidP="008E16EE">
            <w:pPr>
              <w:pStyle w:val="TAH"/>
            </w:pPr>
            <w:r w:rsidRPr="00616F0C">
              <w:t>Description</w:t>
            </w:r>
          </w:p>
        </w:tc>
      </w:tr>
      <w:tr w:rsidR="00E134FC" w:rsidRPr="00616F0C" w14:paraId="4BC79DC3"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35B41F6"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4EFE520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D9DF911"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68B3D5" w14:textId="77777777" w:rsidR="00E134FC" w:rsidRPr="00616F0C" w:rsidRDefault="00E134FC" w:rsidP="008E16EE">
            <w:pPr>
              <w:pStyle w:val="TAL"/>
            </w:pPr>
          </w:p>
        </w:tc>
      </w:tr>
    </w:tbl>
    <w:p w14:paraId="43FC2233" w14:textId="77777777" w:rsidR="00E134FC" w:rsidRPr="00616F0C" w:rsidRDefault="00E134FC" w:rsidP="00E134FC"/>
    <w:p w14:paraId="3AB8D705" w14:textId="77777777" w:rsidR="00E134FC" w:rsidRPr="00616F0C" w:rsidRDefault="00E134FC" w:rsidP="00E134FC">
      <w:pPr>
        <w:pStyle w:val="TH"/>
      </w:pPr>
      <w:r w:rsidRPr="00616F0C">
        <w:lastRenderedPageBreak/>
        <w:t>Table 6.1.3.</w:t>
      </w:r>
      <w:r>
        <w:t>9</w:t>
      </w:r>
      <w:r w:rsidRPr="00616F0C">
        <w:t>.3.3-3: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25D66E8"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1DA22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BE262A5"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6EF41C9"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BBA0F4" w14:textId="77777777" w:rsidR="00E134FC" w:rsidRPr="00616F0C" w:rsidRDefault="00E134FC" w:rsidP="008E16EE">
            <w:pPr>
              <w:pStyle w:val="TAH"/>
            </w:pPr>
            <w:r w:rsidRPr="00616F0C">
              <w:t>Response</w:t>
            </w:r>
          </w:p>
          <w:p w14:paraId="501A577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D99DA6E" w14:textId="77777777" w:rsidR="00E134FC" w:rsidRPr="00616F0C" w:rsidRDefault="00E134FC" w:rsidP="008E16EE">
            <w:pPr>
              <w:pStyle w:val="TAH"/>
            </w:pPr>
            <w:r w:rsidRPr="00616F0C">
              <w:t>Description</w:t>
            </w:r>
          </w:p>
        </w:tc>
      </w:tr>
      <w:tr w:rsidR="00E134FC" w:rsidRPr="00616F0C" w14:paraId="6E37577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41ADEB" w14:textId="77777777" w:rsidR="00E134FC" w:rsidRPr="00616F0C"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26B9EFD5"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46328197"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AA25513"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0A67DDC" w14:textId="77777777" w:rsidR="00E134FC" w:rsidRPr="00616F0C" w:rsidRDefault="00E134FC" w:rsidP="008E16EE">
            <w:pPr>
              <w:pStyle w:val="TAL"/>
            </w:pPr>
            <w:r w:rsidRPr="00616F0C">
              <w:rPr>
                <w:lang w:val="en-US"/>
              </w:rPr>
              <w:t xml:space="preserve">Upon success, a response body containing the </w:t>
            </w:r>
            <w:r>
              <w:rPr>
                <w:lang w:val="en-US"/>
              </w:rPr>
              <w:t>schema</w:t>
            </w:r>
            <w:r w:rsidRPr="00616F0C">
              <w:rPr>
                <w:lang w:val="en-US"/>
              </w:rPr>
              <w:t xml:space="preserve"> value, if get-previous was indicated in the request.</w:t>
            </w:r>
          </w:p>
        </w:tc>
      </w:tr>
      <w:tr w:rsidR="00E134FC" w:rsidRPr="00616F0C" w14:paraId="64F187D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230AFA"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4769132E"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51196F1"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2ED85D1D"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D78F8E7" w14:textId="77777777" w:rsidR="00E134FC" w:rsidRPr="00616F0C" w:rsidRDefault="00E134FC" w:rsidP="008E16EE">
            <w:pPr>
              <w:pStyle w:val="TAL"/>
              <w:rPr>
                <w:lang w:val="en-US"/>
              </w:rPr>
            </w:pPr>
            <w:r w:rsidRPr="00616F0C">
              <w:rPr>
                <w:lang w:val="en-US"/>
              </w:rPr>
              <w:t>Upon success</w:t>
            </w:r>
            <w:r>
              <w:rPr>
                <w:lang w:val="en-US"/>
              </w:rPr>
              <w:t>, if get-previous was not indicated in the request.</w:t>
            </w:r>
            <w:r w:rsidRPr="00616F0C">
              <w:rPr>
                <w:lang w:val="en-US"/>
              </w:rPr>
              <w:t>.</w:t>
            </w:r>
          </w:p>
        </w:tc>
      </w:tr>
      <w:tr w:rsidR="00E134FC" w:rsidRPr="00616F0C" w14:paraId="3D400C0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F424DC"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5136CDC8"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E8164E5"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5088CF9"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414CF86" w14:textId="77777777" w:rsidR="00E134FC" w:rsidRPr="00616F0C" w:rsidRDefault="00E134FC" w:rsidP="008E16EE">
            <w:pPr>
              <w:pStyle w:val="TAL"/>
            </w:pPr>
            <w:r w:rsidRPr="00616F0C">
              <w:t xml:space="preserve">The "cause" attribute </w:t>
            </w:r>
            <w:r>
              <w:t>may</w:t>
            </w:r>
            <w:r w:rsidRPr="00616F0C">
              <w:t xml:space="preserve"> be </w:t>
            </w:r>
            <w:r>
              <w:t xml:space="preserve">used </w:t>
            </w:r>
            <w:r w:rsidRPr="00616F0C">
              <w:t xml:space="preserve">to </w:t>
            </w:r>
            <w:r>
              <w:t xml:space="preserve">indicate </w:t>
            </w:r>
            <w:r w:rsidRPr="00616F0C">
              <w:t>one of the following application errors:</w:t>
            </w:r>
          </w:p>
          <w:p w14:paraId="1D6A21D2" w14:textId="77777777" w:rsidR="00E134FC" w:rsidRPr="00616F0C" w:rsidRDefault="00E134FC" w:rsidP="008E16EE">
            <w:pPr>
              <w:pStyle w:val="TAL"/>
            </w:pPr>
            <w:r w:rsidRPr="00616F0C">
              <w:t>-REALM_NOT_FOUND</w:t>
            </w:r>
          </w:p>
          <w:p w14:paraId="0BA03C79" w14:textId="77777777" w:rsidR="00E134FC" w:rsidRPr="00616F0C" w:rsidRDefault="00E134FC" w:rsidP="008E16EE">
            <w:pPr>
              <w:pStyle w:val="TAL"/>
            </w:pPr>
            <w:r w:rsidRPr="00616F0C">
              <w:t>-STORAGE_NOT_FOUND</w:t>
            </w:r>
          </w:p>
          <w:p w14:paraId="1D3CB6DD" w14:textId="77777777" w:rsidR="00E134FC" w:rsidRPr="00616F0C" w:rsidRDefault="00E134FC" w:rsidP="008E16EE">
            <w:pPr>
              <w:pStyle w:val="TAL"/>
            </w:pPr>
            <w:r w:rsidRPr="00616F0C">
              <w:t>-</w:t>
            </w:r>
            <w:r>
              <w:t>SCHEMA</w:t>
            </w:r>
            <w:r w:rsidRPr="00616F0C">
              <w:t>_NOT_FOUND</w:t>
            </w:r>
          </w:p>
        </w:tc>
      </w:tr>
      <w:tr w:rsidR="00E134FC" w:rsidRPr="00616F0C" w14:paraId="3839B4C3"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D198CC1"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18D85EDB" w14:textId="77777777" w:rsidR="00E134FC" w:rsidRPr="00616F0C" w:rsidRDefault="00E134FC" w:rsidP="00E134FC"/>
    <w:p w14:paraId="3FBBAC02" w14:textId="77777777" w:rsidR="00E134FC" w:rsidRPr="00616F0C" w:rsidRDefault="00E134FC" w:rsidP="00E134FC">
      <w:pPr>
        <w:pStyle w:val="Heading3"/>
      </w:pPr>
      <w:bookmarkStart w:id="5501" w:name="_Toc57209187"/>
      <w:bookmarkStart w:id="5502" w:name="_Toc58588530"/>
      <w:bookmarkStart w:id="5503" w:name="_Toc66114891"/>
      <w:bookmarkStart w:id="5504" w:name="_Toc67686402"/>
      <w:bookmarkStart w:id="5505" w:name="_Toc74994691"/>
      <w:bookmarkStart w:id="5506" w:name="_Toc85467946"/>
      <w:bookmarkStart w:id="5507" w:name="_Toc89181517"/>
      <w:bookmarkStart w:id="5508" w:name="_Toc89182988"/>
      <w:bookmarkStart w:id="5509" w:name="_Toc90651290"/>
      <w:bookmarkStart w:id="5510" w:name="_Toc96933440"/>
      <w:bookmarkStart w:id="5511" w:name="_Toc98507288"/>
      <w:bookmarkStart w:id="5512" w:name="_Toc98507741"/>
      <w:bookmarkStart w:id="5513" w:name="_Toc106640744"/>
      <w:bookmarkStart w:id="5514" w:name="_Toc122098618"/>
      <w:bookmarkStart w:id="5515" w:name="_Toc130844740"/>
      <w:bookmarkStart w:id="5516" w:name="_Toc138412262"/>
      <w:bookmarkStart w:id="5517" w:name="_Toc145957048"/>
      <w:bookmarkStart w:id="5518" w:name="_Toc153890745"/>
      <w:bookmarkStart w:id="5519" w:name="_Toc161835045"/>
      <w:bookmarkStart w:id="5520" w:name="_Toc169755867"/>
      <w:bookmarkStart w:id="5521" w:name="_Toc186730187"/>
      <w:bookmarkStart w:id="5522" w:name="_Toc192837282"/>
      <w:bookmarkStart w:id="5523" w:name="_Toc199251189"/>
      <w:r w:rsidRPr="00616F0C">
        <w:t>6.1.4</w:t>
      </w:r>
      <w:r w:rsidRPr="00616F0C">
        <w:tab/>
        <w:t>Custom Operations without associated resources</w:t>
      </w:r>
      <w:bookmarkEnd w:id="5107"/>
      <w:bookmarkEnd w:id="5108"/>
      <w:bookmarkEnd w:id="5109"/>
      <w:bookmarkEnd w:id="5110"/>
      <w:bookmarkEnd w:id="5111"/>
      <w:bookmarkEnd w:id="5112"/>
      <w:bookmarkEnd w:id="5113"/>
      <w:bookmarkEnd w:id="5114"/>
      <w:bookmarkEnd w:id="5115"/>
      <w:bookmarkEnd w:id="5404"/>
      <w:bookmarkEnd w:id="5405"/>
      <w:bookmarkEnd w:id="5406"/>
      <w:bookmarkEnd w:id="5407"/>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p>
    <w:p w14:paraId="1DC2A843" w14:textId="77777777" w:rsidR="00E134FC" w:rsidRPr="00616F0C" w:rsidRDefault="00E134FC" w:rsidP="00E134FC">
      <w:r w:rsidRPr="00616F0C">
        <w:t>None.</w:t>
      </w:r>
    </w:p>
    <w:p w14:paraId="4FBDDC85" w14:textId="77777777" w:rsidR="00E134FC" w:rsidRPr="00616F0C" w:rsidRDefault="00E134FC" w:rsidP="00E134FC">
      <w:pPr>
        <w:pStyle w:val="Heading3"/>
      </w:pPr>
      <w:bookmarkStart w:id="5524" w:name="_Toc22187573"/>
      <w:bookmarkStart w:id="5525" w:name="_Toc22630795"/>
      <w:bookmarkStart w:id="5526" w:name="_Toc34227087"/>
      <w:bookmarkStart w:id="5527" w:name="_Toc34749802"/>
      <w:bookmarkStart w:id="5528" w:name="_Toc34750362"/>
      <w:bookmarkStart w:id="5529" w:name="_Toc34750552"/>
      <w:bookmarkStart w:id="5530" w:name="_Toc35940958"/>
      <w:bookmarkStart w:id="5531" w:name="_Toc35937391"/>
      <w:bookmarkStart w:id="5532" w:name="_Toc36463785"/>
      <w:bookmarkStart w:id="5533" w:name="_Toc43131730"/>
      <w:bookmarkStart w:id="5534" w:name="_Toc45032565"/>
      <w:bookmarkStart w:id="5535" w:name="_Toc49782259"/>
      <w:bookmarkStart w:id="5536" w:name="_Toc51873695"/>
      <w:bookmarkStart w:id="5537" w:name="_Toc57209188"/>
      <w:bookmarkStart w:id="5538" w:name="_Toc58588531"/>
      <w:bookmarkStart w:id="5539" w:name="_Toc66114892"/>
      <w:bookmarkStart w:id="5540" w:name="_Toc67686403"/>
      <w:bookmarkStart w:id="5541" w:name="_Toc74994692"/>
      <w:bookmarkStart w:id="5542" w:name="_Toc85467947"/>
      <w:bookmarkStart w:id="5543" w:name="_Toc89181518"/>
      <w:bookmarkStart w:id="5544" w:name="_Toc89182989"/>
      <w:bookmarkStart w:id="5545" w:name="_Toc90651291"/>
      <w:bookmarkStart w:id="5546" w:name="_Toc96933441"/>
      <w:bookmarkStart w:id="5547" w:name="_Toc98507289"/>
      <w:bookmarkStart w:id="5548" w:name="_Toc98507742"/>
      <w:bookmarkStart w:id="5549" w:name="_Toc106640745"/>
      <w:bookmarkStart w:id="5550" w:name="_Toc122098619"/>
      <w:bookmarkStart w:id="5551" w:name="_Toc130844741"/>
      <w:bookmarkStart w:id="5552" w:name="_Toc138412263"/>
      <w:bookmarkStart w:id="5553" w:name="_Toc145957049"/>
      <w:bookmarkStart w:id="5554" w:name="_Toc153890746"/>
      <w:bookmarkStart w:id="5555" w:name="_Toc161835046"/>
      <w:bookmarkStart w:id="5556" w:name="_Toc169755868"/>
      <w:bookmarkStart w:id="5557" w:name="_Toc186730188"/>
      <w:bookmarkStart w:id="5558" w:name="_Toc192837283"/>
      <w:bookmarkStart w:id="5559" w:name="_Toc199251190"/>
      <w:r w:rsidRPr="00616F0C">
        <w:t>6.1.5</w:t>
      </w:r>
      <w:r w:rsidRPr="00616F0C">
        <w:tab/>
        <w:t>Notifications</w:t>
      </w:r>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p>
    <w:p w14:paraId="41C1AD69" w14:textId="77777777" w:rsidR="00E134FC" w:rsidRPr="00616F0C" w:rsidRDefault="00E134FC" w:rsidP="00E134FC">
      <w:pPr>
        <w:pStyle w:val="Heading4"/>
      </w:pPr>
      <w:bookmarkStart w:id="5560" w:name="_Toc22187574"/>
      <w:bookmarkStart w:id="5561" w:name="_Toc22630796"/>
      <w:bookmarkStart w:id="5562" w:name="_Toc34227088"/>
      <w:bookmarkStart w:id="5563" w:name="_Toc34749803"/>
      <w:bookmarkStart w:id="5564" w:name="_Toc34750363"/>
      <w:bookmarkStart w:id="5565" w:name="_Toc34750553"/>
      <w:bookmarkStart w:id="5566" w:name="_Toc35940959"/>
      <w:bookmarkStart w:id="5567" w:name="_Toc35937392"/>
      <w:bookmarkStart w:id="5568" w:name="_Toc36463786"/>
      <w:bookmarkStart w:id="5569" w:name="_Toc43131731"/>
      <w:bookmarkStart w:id="5570" w:name="_Toc45032566"/>
      <w:bookmarkStart w:id="5571" w:name="_Toc49782260"/>
      <w:bookmarkStart w:id="5572" w:name="_Toc51873696"/>
      <w:bookmarkStart w:id="5573" w:name="_Toc57209189"/>
      <w:bookmarkStart w:id="5574" w:name="_Toc58588532"/>
      <w:bookmarkStart w:id="5575" w:name="_Toc66114893"/>
      <w:bookmarkStart w:id="5576" w:name="_Toc67686404"/>
      <w:bookmarkStart w:id="5577" w:name="_Toc74994693"/>
      <w:bookmarkStart w:id="5578" w:name="_Toc85467948"/>
      <w:bookmarkStart w:id="5579" w:name="_Toc89182990"/>
      <w:bookmarkStart w:id="5580" w:name="_Toc90651292"/>
      <w:bookmarkStart w:id="5581" w:name="_Toc96933442"/>
      <w:bookmarkStart w:id="5582" w:name="_Toc98507290"/>
      <w:bookmarkStart w:id="5583" w:name="_Toc98507743"/>
      <w:bookmarkStart w:id="5584" w:name="_Toc106640746"/>
      <w:bookmarkStart w:id="5585" w:name="_Toc122098620"/>
      <w:bookmarkStart w:id="5586" w:name="_Toc130844742"/>
      <w:bookmarkStart w:id="5587" w:name="_Toc138412264"/>
      <w:bookmarkStart w:id="5588" w:name="_Toc145957050"/>
      <w:bookmarkStart w:id="5589" w:name="_Toc153890747"/>
      <w:bookmarkStart w:id="5590" w:name="_Toc161835047"/>
      <w:bookmarkStart w:id="5591" w:name="_Toc169755869"/>
      <w:bookmarkStart w:id="5592" w:name="_Toc186730189"/>
      <w:bookmarkStart w:id="5593" w:name="_Toc192837284"/>
      <w:bookmarkStart w:id="5594" w:name="_Toc199251191"/>
      <w:r w:rsidRPr="00616F0C">
        <w:t>6.1.5.1</w:t>
      </w:r>
      <w:r w:rsidRPr="00616F0C">
        <w:tab/>
        <w:t>General</w:t>
      </w:r>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p>
    <w:p w14:paraId="3E267FD8" w14:textId="77777777" w:rsidR="00E134FC" w:rsidRPr="00616F0C" w:rsidRDefault="00E134FC" w:rsidP="00E134FC">
      <w:pPr>
        <w:rPr>
          <w:noProof/>
        </w:rPr>
      </w:pPr>
      <w:r w:rsidRPr="00616F0C">
        <w:rPr>
          <w:noProof/>
        </w:rPr>
        <w:t>Notifications shall comply to clause 6.2 of 3GPP</w:t>
      </w:r>
      <w:r>
        <w:rPr>
          <w:noProof/>
        </w:rPr>
        <w:t> </w:t>
      </w:r>
      <w:r w:rsidRPr="00616F0C">
        <w:rPr>
          <w:noProof/>
        </w:rPr>
        <w:t>TS</w:t>
      </w:r>
      <w:r>
        <w:rPr>
          <w:noProof/>
        </w:rPr>
        <w:t> </w:t>
      </w:r>
      <w:r w:rsidRPr="00616F0C">
        <w:rPr>
          <w:noProof/>
        </w:rPr>
        <w:t>29.500</w:t>
      </w:r>
      <w:r>
        <w:rPr>
          <w:noProof/>
        </w:rPr>
        <w:t> </w:t>
      </w:r>
      <w:r w:rsidRPr="00616F0C">
        <w:rPr>
          <w:noProof/>
        </w:rPr>
        <w:t>[4] and clause 4.6.2.3 of 3GPP</w:t>
      </w:r>
      <w:r>
        <w:rPr>
          <w:noProof/>
        </w:rPr>
        <w:t> </w:t>
      </w:r>
      <w:r w:rsidRPr="00616F0C">
        <w:rPr>
          <w:noProof/>
        </w:rPr>
        <w:t>TS</w:t>
      </w:r>
      <w:r>
        <w:rPr>
          <w:noProof/>
        </w:rPr>
        <w:t> </w:t>
      </w:r>
      <w:r w:rsidRPr="00616F0C">
        <w:rPr>
          <w:noProof/>
        </w:rPr>
        <w:t>29.501</w:t>
      </w:r>
      <w:r>
        <w:rPr>
          <w:noProof/>
        </w:rPr>
        <w:t> </w:t>
      </w:r>
      <w:r w:rsidRPr="00616F0C">
        <w:rPr>
          <w:noProof/>
        </w:rPr>
        <w:t>[5].</w:t>
      </w:r>
    </w:p>
    <w:p w14:paraId="66034E1E" w14:textId="77777777" w:rsidR="00E134FC" w:rsidRPr="00616F0C" w:rsidRDefault="00E134FC" w:rsidP="00E134FC">
      <w:pPr>
        <w:pStyle w:val="Heading4"/>
      </w:pPr>
      <w:bookmarkStart w:id="5595" w:name="_Toc22187575"/>
      <w:bookmarkStart w:id="5596" w:name="_Toc22630797"/>
      <w:bookmarkStart w:id="5597" w:name="_Toc34227089"/>
      <w:bookmarkStart w:id="5598" w:name="_Toc34749804"/>
      <w:bookmarkStart w:id="5599" w:name="_Toc34750364"/>
      <w:bookmarkStart w:id="5600" w:name="_Toc34750554"/>
      <w:bookmarkStart w:id="5601" w:name="_Toc35940960"/>
      <w:bookmarkStart w:id="5602" w:name="_Toc35937393"/>
      <w:bookmarkStart w:id="5603" w:name="_Toc36463787"/>
      <w:bookmarkStart w:id="5604" w:name="_Toc43131732"/>
      <w:bookmarkStart w:id="5605" w:name="_Toc45032567"/>
      <w:bookmarkStart w:id="5606" w:name="_Toc49782261"/>
      <w:bookmarkStart w:id="5607" w:name="_Toc51873697"/>
      <w:bookmarkStart w:id="5608" w:name="_Toc57209190"/>
      <w:bookmarkStart w:id="5609" w:name="_Toc58588533"/>
      <w:bookmarkStart w:id="5610" w:name="_Toc66114894"/>
      <w:bookmarkStart w:id="5611" w:name="_Toc67686405"/>
      <w:bookmarkStart w:id="5612" w:name="_Toc74994694"/>
      <w:bookmarkStart w:id="5613" w:name="_Toc85467949"/>
      <w:bookmarkStart w:id="5614" w:name="_Toc89182991"/>
      <w:bookmarkStart w:id="5615" w:name="_Toc90651293"/>
      <w:bookmarkStart w:id="5616" w:name="_Toc96933443"/>
      <w:bookmarkStart w:id="5617" w:name="_Toc98507291"/>
      <w:bookmarkStart w:id="5618" w:name="_Toc98507744"/>
      <w:bookmarkStart w:id="5619" w:name="_Toc106640747"/>
      <w:bookmarkStart w:id="5620" w:name="_Toc122098621"/>
      <w:bookmarkStart w:id="5621" w:name="_Toc130844743"/>
      <w:bookmarkStart w:id="5622" w:name="_Toc138412265"/>
      <w:bookmarkStart w:id="5623" w:name="_Toc145957051"/>
      <w:bookmarkStart w:id="5624" w:name="_Toc153890748"/>
      <w:bookmarkStart w:id="5625" w:name="_Toc161835048"/>
      <w:bookmarkStart w:id="5626" w:name="_Toc169755870"/>
      <w:bookmarkStart w:id="5627" w:name="_Toc186730190"/>
      <w:bookmarkStart w:id="5628" w:name="_Toc192837285"/>
      <w:bookmarkStart w:id="5629" w:name="_Toc199251192"/>
      <w:r w:rsidRPr="00616F0C">
        <w:t>6.1.5.2</w:t>
      </w:r>
      <w:r w:rsidRPr="00616F0C">
        <w:tab/>
        <w:t>Timer Expiry Notification</w:t>
      </w:r>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p>
    <w:p w14:paraId="27D8CE22" w14:textId="77777777" w:rsidR="00E134FC" w:rsidRPr="00616F0C" w:rsidRDefault="00E134FC" w:rsidP="00E134FC">
      <w:pPr>
        <w:pStyle w:val="Heading5"/>
        <w:rPr>
          <w:noProof/>
        </w:rPr>
      </w:pPr>
      <w:bookmarkStart w:id="5630" w:name="_Toc532994455"/>
      <w:bookmarkStart w:id="5631" w:name="_Toc22187576"/>
      <w:bookmarkStart w:id="5632" w:name="_Toc22630798"/>
      <w:bookmarkStart w:id="5633" w:name="_Toc34227090"/>
      <w:bookmarkStart w:id="5634" w:name="_Toc34749805"/>
      <w:bookmarkStart w:id="5635" w:name="_Toc34750365"/>
      <w:bookmarkStart w:id="5636" w:name="_Toc34750555"/>
      <w:bookmarkStart w:id="5637" w:name="_Toc35940961"/>
      <w:bookmarkStart w:id="5638" w:name="_Toc35937394"/>
      <w:bookmarkStart w:id="5639" w:name="_Toc36463788"/>
      <w:bookmarkStart w:id="5640" w:name="_Toc43131733"/>
      <w:bookmarkStart w:id="5641" w:name="_Toc45032568"/>
      <w:bookmarkStart w:id="5642" w:name="_Toc49782262"/>
      <w:bookmarkStart w:id="5643" w:name="_Toc51873698"/>
      <w:bookmarkStart w:id="5644" w:name="_Toc57209191"/>
      <w:bookmarkStart w:id="5645" w:name="_Toc58588534"/>
      <w:bookmarkStart w:id="5646" w:name="_Toc66114895"/>
      <w:bookmarkStart w:id="5647" w:name="_Toc67686406"/>
      <w:bookmarkStart w:id="5648" w:name="_Toc74994695"/>
      <w:bookmarkStart w:id="5649" w:name="_Toc85467950"/>
      <w:bookmarkStart w:id="5650" w:name="_Toc89182992"/>
      <w:bookmarkStart w:id="5651" w:name="_Toc90651294"/>
      <w:bookmarkStart w:id="5652" w:name="_Toc96933444"/>
      <w:bookmarkStart w:id="5653" w:name="_Toc98507292"/>
      <w:bookmarkStart w:id="5654" w:name="_Toc98507745"/>
      <w:bookmarkStart w:id="5655" w:name="_Toc106640748"/>
      <w:bookmarkStart w:id="5656" w:name="_Toc122098622"/>
      <w:bookmarkStart w:id="5657" w:name="_Toc130844744"/>
      <w:bookmarkStart w:id="5658" w:name="_Toc138412266"/>
      <w:bookmarkStart w:id="5659" w:name="_Toc145957052"/>
      <w:bookmarkStart w:id="5660" w:name="_Toc153890749"/>
      <w:bookmarkStart w:id="5661" w:name="_Toc161835049"/>
      <w:bookmarkStart w:id="5662" w:name="_Toc169755871"/>
      <w:bookmarkStart w:id="5663" w:name="_Toc186730191"/>
      <w:bookmarkStart w:id="5664" w:name="_Toc192837286"/>
      <w:bookmarkStart w:id="5665" w:name="_Toc199251193"/>
      <w:r w:rsidRPr="00616F0C">
        <w:t>6.1.5.2</w:t>
      </w:r>
      <w:r w:rsidRPr="00616F0C">
        <w:rPr>
          <w:noProof/>
        </w:rPr>
        <w:t>.1</w:t>
      </w:r>
      <w:r w:rsidRPr="00616F0C">
        <w:rPr>
          <w:noProof/>
        </w:rPr>
        <w:tab/>
        <w:t>Description</w:t>
      </w:r>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p>
    <w:p w14:paraId="4368C425" w14:textId="77777777" w:rsidR="00E134FC" w:rsidRPr="00616F0C" w:rsidRDefault="00E134FC" w:rsidP="00E134FC">
      <w:pPr>
        <w:rPr>
          <w:noProof/>
        </w:rPr>
      </w:pPr>
      <w:r w:rsidRPr="00616F0C">
        <w:rPr>
          <w:noProof/>
        </w:rPr>
        <w:t>The Timer Expiry Notification is used by the NF service producer to report to an NF Consumer that the Record has expired as indicated by the ttl attribute (if set) of RecordMeta and if a callbackReference was set in the RecordMeta.</w:t>
      </w:r>
    </w:p>
    <w:p w14:paraId="25399875" w14:textId="77777777" w:rsidR="00E134FC" w:rsidRPr="00616F0C" w:rsidRDefault="00E134FC" w:rsidP="00E134FC">
      <w:pPr>
        <w:pStyle w:val="Heading5"/>
        <w:rPr>
          <w:noProof/>
        </w:rPr>
      </w:pPr>
      <w:bookmarkStart w:id="5666" w:name="_Toc532994456"/>
      <w:bookmarkStart w:id="5667" w:name="_Toc22187577"/>
      <w:bookmarkStart w:id="5668" w:name="_Toc22630799"/>
      <w:bookmarkStart w:id="5669" w:name="_Toc34227091"/>
      <w:bookmarkStart w:id="5670" w:name="_Toc34749806"/>
      <w:bookmarkStart w:id="5671" w:name="_Toc34750366"/>
      <w:bookmarkStart w:id="5672" w:name="_Toc34750556"/>
      <w:bookmarkStart w:id="5673" w:name="_Toc35940962"/>
      <w:bookmarkStart w:id="5674" w:name="_Toc35937395"/>
      <w:bookmarkStart w:id="5675" w:name="_Toc36463789"/>
      <w:bookmarkStart w:id="5676" w:name="_Toc43131734"/>
      <w:bookmarkStart w:id="5677" w:name="_Toc45032569"/>
      <w:bookmarkStart w:id="5678" w:name="_Toc49782263"/>
      <w:bookmarkStart w:id="5679" w:name="_Toc51873699"/>
      <w:bookmarkStart w:id="5680" w:name="_Toc57209192"/>
      <w:bookmarkStart w:id="5681" w:name="_Toc58588535"/>
      <w:bookmarkStart w:id="5682" w:name="_Toc66114896"/>
      <w:bookmarkStart w:id="5683" w:name="_Toc67686407"/>
      <w:bookmarkStart w:id="5684" w:name="_Toc74994696"/>
      <w:bookmarkStart w:id="5685" w:name="_Toc85467951"/>
      <w:bookmarkStart w:id="5686" w:name="_Toc89182993"/>
      <w:bookmarkStart w:id="5687" w:name="_Toc90651295"/>
      <w:bookmarkStart w:id="5688" w:name="_Toc96933445"/>
      <w:bookmarkStart w:id="5689" w:name="_Toc98507293"/>
      <w:bookmarkStart w:id="5690" w:name="_Toc98507746"/>
      <w:bookmarkStart w:id="5691" w:name="_Toc106640749"/>
      <w:bookmarkStart w:id="5692" w:name="_Toc122098623"/>
      <w:bookmarkStart w:id="5693" w:name="_Toc130844745"/>
      <w:bookmarkStart w:id="5694" w:name="_Toc138412267"/>
      <w:bookmarkStart w:id="5695" w:name="_Toc145957053"/>
      <w:bookmarkStart w:id="5696" w:name="_Toc153890750"/>
      <w:bookmarkStart w:id="5697" w:name="_Toc161835050"/>
      <w:bookmarkStart w:id="5698" w:name="_Toc169755872"/>
      <w:bookmarkStart w:id="5699" w:name="_Toc186730192"/>
      <w:bookmarkStart w:id="5700" w:name="_Toc192837287"/>
      <w:bookmarkStart w:id="5701" w:name="_Toc199251194"/>
      <w:r w:rsidRPr="00616F0C">
        <w:t>6.1.5.2</w:t>
      </w:r>
      <w:r w:rsidRPr="00616F0C">
        <w:rPr>
          <w:noProof/>
        </w:rPr>
        <w:t>.2</w:t>
      </w:r>
      <w:r w:rsidRPr="00616F0C">
        <w:rPr>
          <w:noProof/>
        </w:rPr>
        <w:tab/>
      </w:r>
      <w:r>
        <w:rPr>
          <w:noProof/>
        </w:rPr>
        <w:t>Target</w:t>
      </w:r>
      <w:r w:rsidRPr="00616F0C">
        <w:rPr>
          <w:noProof/>
        </w:rPr>
        <w:t xml:space="preserve"> URI</w:t>
      </w:r>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p>
    <w:p w14:paraId="2D9A9241"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6.1.5.2.2-1.</w:t>
      </w:r>
    </w:p>
    <w:p w14:paraId="1DE9819C" w14:textId="77777777" w:rsidR="00E134FC" w:rsidRPr="00616F0C" w:rsidRDefault="00E134FC" w:rsidP="00E134FC">
      <w:pPr>
        <w:pStyle w:val="TH"/>
        <w:rPr>
          <w:rFonts w:cs="Arial"/>
          <w:noProof/>
        </w:rPr>
      </w:pPr>
      <w:r w:rsidRPr="00616F0C">
        <w:rPr>
          <w:noProof/>
        </w:rPr>
        <w:t>Table </w:t>
      </w:r>
      <w:r w:rsidRPr="00616F0C">
        <w:t>6.1.5.2</w:t>
      </w:r>
      <w:r w:rsidRPr="00616F0C">
        <w:rPr>
          <w:noProof/>
        </w:rPr>
        <w:t xml:space="preserve">.2-1: </w:t>
      </w:r>
      <w:r>
        <w:rPr>
          <w:noProof/>
        </w:rPr>
        <w:t>Target</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7ACADCB0"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221E07C7"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51D296B" w14:textId="77777777" w:rsidR="00E134FC" w:rsidRPr="00616F0C" w:rsidRDefault="00E134FC" w:rsidP="008E16EE">
            <w:pPr>
              <w:pStyle w:val="TAH"/>
              <w:rPr>
                <w:noProof/>
              </w:rPr>
            </w:pPr>
            <w:r w:rsidRPr="00616F0C">
              <w:rPr>
                <w:noProof/>
              </w:rPr>
              <w:t>Definition</w:t>
            </w:r>
          </w:p>
        </w:tc>
      </w:tr>
      <w:tr w:rsidR="00E134FC" w:rsidRPr="00616F0C" w14:paraId="54EC54B1"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53813EA7"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204D6A1B" w14:textId="77777777" w:rsidR="00E134FC" w:rsidRPr="00616F0C" w:rsidRDefault="00E134FC" w:rsidP="008E16EE">
            <w:pPr>
              <w:pStyle w:val="TAL"/>
              <w:rPr>
                <w:noProof/>
              </w:rPr>
            </w:pPr>
            <w:r>
              <w:rPr>
                <w:noProof/>
              </w:rPr>
              <w:t>s</w:t>
            </w:r>
            <w:r w:rsidRPr="00616F0C">
              <w:rPr>
                <w:noProof/>
              </w:rPr>
              <w:t xml:space="preserve">tring formatted as URI with the </w:t>
            </w:r>
            <w:r>
              <w:rPr>
                <w:noProof/>
              </w:rPr>
              <w:t>Callback</w:t>
            </w:r>
            <w:r w:rsidRPr="00616F0C">
              <w:rPr>
                <w:noProof/>
              </w:rPr>
              <w:t xml:space="preserve"> Uri</w:t>
            </w:r>
          </w:p>
        </w:tc>
      </w:tr>
    </w:tbl>
    <w:p w14:paraId="0979DDB3" w14:textId="77777777" w:rsidR="00E134FC" w:rsidRPr="00616F0C" w:rsidRDefault="00E134FC" w:rsidP="00E134FC">
      <w:pPr>
        <w:rPr>
          <w:noProof/>
        </w:rPr>
      </w:pPr>
    </w:p>
    <w:p w14:paraId="233AD5E0" w14:textId="77777777" w:rsidR="00E134FC" w:rsidRPr="00616F0C" w:rsidRDefault="00E134FC" w:rsidP="00E134FC">
      <w:pPr>
        <w:pStyle w:val="Heading5"/>
        <w:rPr>
          <w:noProof/>
        </w:rPr>
      </w:pPr>
      <w:bookmarkStart w:id="5702" w:name="_Toc532994457"/>
      <w:bookmarkStart w:id="5703" w:name="_Toc22187578"/>
      <w:bookmarkStart w:id="5704" w:name="_Toc22630800"/>
      <w:bookmarkStart w:id="5705" w:name="_Toc34227092"/>
      <w:bookmarkStart w:id="5706" w:name="_Toc34749807"/>
      <w:bookmarkStart w:id="5707" w:name="_Toc34750367"/>
      <w:bookmarkStart w:id="5708" w:name="_Toc34750557"/>
      <w:bookmarkStart w:id="5709" w:name="_Toc35940963"/>
      <w:bookmarkStart w:id="5710" w:name="_Toc35937396"/>
      <w:bookmarkStart w:id="5711" w:name="_Toc36463790"/>
      <w:bookmarkStart w:id="5712" w:name="_Toc43131735"/>
      <w:bookmarkStart w:id="5713" w:name="_Toc45032570"/>
      <w:bookmarkStart w:id="5714" w:name="_Toc49782264"/>
      <w:bookmarkStart w:id="5715" w:name="_Toc51873700"/>
      <w:bookmarkStart w:id="5716" w:name="_Toc57209193"/>
      <w:bookmarkStart w:id="5717" w:name="_Toc58588536"/>
      <w:bookmarkStart w:id="5718" w:name="_Toc66114897"/>
      <w:bookmarkStart w:id="5719" w:name="_Toc67686408"/>
      <w:bookmarkStart w:id="5720" w:name="_Toc74994697"/>
      <w:bookmarkStart w:id="5721" w:name="_Toc85467952"/>
      <w:bookmarkStart w:id="5722" w:name="_Toc89182994"/>
      <w:bookmarkStart w:id="5723" w:name="_Toc90651296"/>
      <w:bookmarkStart w:id="5724" w:name="_Toc96933446"/>
      <w:bookmarkStart w:id="5725" w:name="_Toc98507294"/>
      <w:bookmarkStart w:id="5726" w:name="_Toc98507747"/>
      <w:bookmarkStart w:id="5727" w:name="_Toc106640750"/>
      <w:bookmarkStart w:id="5728" w:name="_Toc122098624"/>
      <w:bookmarkStart w:id="5729" w:name="_Toc130844746"/>
      <w:bookmarkStart w:id="5730" w:name="_Toc138412268"/>
      <w:bookmarkStart w:id="5731" w:name="_Toc145957054"/>
      <w:bookmarkStart w:id="5732" w:name="_Toc153890751"/>
      <w:bookmarkStart w:id="5733" w:name="_Toc161835051"/>
      <w:bookmarkStart w:id="5734" w:name="_Toc169755873"/>
      <w:bookmarkStart w:id="5735" w:name="_Toc186730193"/>
      <w:bookmarkStart w:id="5736" w:name="_Toc192837288"/>
      <w:bookmarkStart w:id="5737" w:name="_Toc199251195"/>
      <w:r w:rsidRPr="00616F0C">
        <w:t>6.1.5.2</w:t>
      </w:r>
      <w:r w:rsidRPr="00616F0C">
        <w:rPr>
          <w:noProof/>
        </w:rPr>
        <w:t>.3</w:t>
      </w:r>
      <w:r w:rsidRPr="00616F0C">
        <w:rPr>
          <w:noProof/>
        </w:rPr>
        <w:tab/>
        <w:t>Standard Methods</w:t>
      </w:r>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p>
    <w:p w14:paraId="232BAE8B" w14:textId="77777777" w:rsidR="00E134FC" w:rsidRPr="00616F0C" w:rsidRDefault="00E134FC" w:rsidP="00E134FC">
      <w:pPr>
        <w:pStyle w:val="H6"/>
        <w:rPr>
          <w:noProof/>
        </w:rPr>
      </w:pPr>
      <w:bookmarkStart w:id="5738" w:name="_Toc532994458"/>
      <w:bookmarkStart w:id="5739" w:name="_Toc22187579"/>
      <w:bookmarkStart w:id="5740" w:name="_Toc22630801"/>
      <w:bookmarkStart w:id="5741" w:name="_Toc34227093"/>
      <w:bookmarkStart w:id="5742" w:name="_Toc34749808"/>
      <w:bookmarkStart w:id="5743" w:name="_Toc34750368"/>
      <w:bookmarkStart w:id="5744" w:name="_Toc34750558"/>
      <w:bookmarkStart w:id="5745" w:name="_Toc35940964"/>
      <w:bookmarkStart w:id="5746" w:name="_Toc35937397"/>
      <w:bookmarkStart w:id="5747" w:name="_Toc36463791"/>
      <w:bookmarkStart w:id="5748" w:name="_Toc43131736"/>
      <w:bookmarkStart w:id="5749" w:name="_Toc45032571"/>
      <w:bookmarkStart w:id="5750" w:name="_Toc49782265"/>
      <w:bookmarkStart w:id="5751" w:name="_Toc51873701"/>
      <w:bookmarkStart w:id="5752" w:name="_Toc57209194"/>
      <w:bookmarkStart w:id="5753" w:name="_Toc58588537"/>
      <w:bookmarkStart w:id="5754" w:name="_Toc66114898"/>
      <w:bookmarkStart w:id="5755" w:name="_Toc67686409"/>
      <w:bookmarkStart w:id="5756" w:name="_Toc74994698"/>
      <w:bookmarkStart w:id="5757" w:name="_Toc85467953"/>
      <w:bookmarkStart w:id="5758" w:name="_Toc89182995"/>
      <w:bookmarkStart w:id="5759" w:name="_Toc90651297"/>
      <w:bookmarkStart w:id="5760" w:name="_Toc96933447"/>
      <w:r w:rsidRPr="00616F0C">
        <w:t>6.1.5.2.3</w:t>
      </w:r>
      <w:r w:rsidRPr="00616F0C">
        <w:rPr>
          <w:noProof/>
        </w:rPr>
        <w:t>.1</w:t>
      </w:r>
      <w:r w:rsidRPr="00616F0C">
        <w:rPr>
          <w:noProof/>
        </w:rPr>
        <w:tab/>
        <w:t>POST</w:t>
      </w:r>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p>
    <w:p w14:paraId="5DD3DEDD" w14:textId="77777777" w:rsidR="00E134FC" w:rsidRPr="00616F0C" w:rsidRDefault="00E134FC" w:rsidP="00E134FC">
      <w:pPr>
        <w:rPr>
          <w:noProof/>
        </w:rPr>
      </w:pPr>
      <w:r w:rsidRPr="00616F0C">
        <w:rPr>
          <w:noProof/>
        </w:rPr>
        <w:t>This method shall support the request data structures specified in table </w:t>
      </w:r>
      <w:r w:rsidRPr="00616F0C">
        <w:t>6.1.5.2</w:t>
      </w:r>
      <w:r w:rsidRPr="00616F0C">
        <w:rPr>
          <w:noProof/>
        </w:rPr>
        <w:t>.3.1-1 and the response data structures and response codes specified in table </w:t>
      </w:r>
      <w:r w:rsidRPr="00616F0C">
        <w:t>6.1.5.2</w:t>
      </w:r>
      <w:r w:rsidRPr="00616F0C">
        <w:rPr>
          <w:noProof/>
        </w:rPr>
        <w:t>.3.1-1.</w:t>
      </w:r>
    </w:p>
    <w:p w14:paraId="2419B25B" w14:textId="77777777" w:rsidR="00E134FC" w:rsidRPr="00616F0C" w:rsidRDefault="00E134FC" w:rsidP="00E134FC">
      <w:pPr>
        <w:pStyle w:val="TH"/>
        <w:rPr>
          <w:noProof/>
        </w:rPr>
      </w:pPr>
      <w:r w:rsidRPr="00616F0C">
        <w:rPr>
          <w:noProof/>
        </w:rPr>
        <w:t>Table </w:t>
      </w:r>
      <w:r w:rsidRPr="00616F0C">
        <w:t>6.1.5.2</w:t>
      </w:r>
      <w:r w:rsidRPr="00616F0C">
        <w:rPr>
          <w:noProof/>
        </w:rPr>
        <w:t>.3.1-2: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0ED3291D"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08DC2062"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7FD30279"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5D12E8F8"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9806C9A" w14:textId="77777777" w:rsidR="00E134FC" w:rsidRPr="00616F0C" w:rsidRDefault="00E134FC" w:rsidP="008E16EE">
            <w:pPr>
              <w:pStyle w:val="TAH"/>
              <w:rPr>
                <w:noProof/>
              </w:rPr>
            </w:pPr>
            <w:r w:rsidRPr="00616F0C">
              <w:rPr>
                <w:noProof/>
              </w:rPr>
              <w:t>Description</w:t>
            </w:r>
          </w:p>
        </w:tc>
      </w:tr>
      <w:tr w:rsidR="00E134FC" w:rsidRPr="00616F0C" w14:paraId="0D8EE5EF"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55DCF6DB" w14:textId="77777777" w:rsidR="00E134FC" w:rsidRPr="00616F0C" w:rsidRDefault="00E134FC" w:rsidP="008E16EE">
            <w:pPr>
              <w:pStyle w:val="TAL"/>
              <w:rPr>
                <w:noProof/>
              </w:rPr>
            </w:pPr>
            <w:r w:rsidRPr="00616F0C">
              <w:t>RecordBody</w:t>
            </w:r>
          </w:p>
        </w:tc>
        <w:tc>
          <w:tcPr>
            <w:tcW w:w="450" w:type="dxa"/>
            <w:tcBorders>
              <w:top w:val="single" w:sz="4" w:space="0" w:color="auto"/>
              <w:left w:val="single" w:sz="6" w:space="0" w:color="000000"/>
              <w:bottom w:val="single" w:sz="6" w:space="0" w:color="000000"/>
              <w:right w:val="single" w:sz="6" w:space="0" w:color="000000"/>
            </w:tcBorders>
            <w:hideMark/>
          </w:tcPr>
          <w:p w14:paraId="18F707AD"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57EE42B3"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6A81B879" w14:textId="77777777" w:rsidR="00E134FC" w:rsidRPr="00616F0C" w:rsidRDefault="00E134FC" w:rsidP="008E16EE">
            <w:pPr>
              <w:pStyle w:val="TAL"/>
              <w:rPr>
                <w:noProof/>
              </w:rPr>
            </w:pPr>
            <w:r w:rsidRPr="00616F0C">
              <w:t>The RecordBody of the record that was deleted.</w:t>
            </w:r>
          </w:p>
        </w:tc>
      </w:tr>
    </w:tbl>
    <w:p w14:paraId="3E17AB7C" w14:textId="77777777" w:rsidR="00E134FC" w:rsidRPr="00616F0C" w:rsidRDefault="00E134FC" w:rsidP="00E134FC">
      <w:pPr>
        <w:rPr>
          <w:noProof/>
        </w:rPr>
      </w:pPr>
    </w:p>
    <w:p w14:paraId="2D1A8D96" w14:textId="77777777" w:rsidR="00E134FC" w:rsidRPr="00616F0C" w:rsidRDefault="00E134FC" w:rsidP="00E134FC">
      <w:pPr>
        <w:pStyle w:val="TH"/>
        <w:rPr>
          <w:noProof/>
        </w:rPr>
      </w:pPr>
      <w:r w:rsidRPr="00616F0C">
        <w:rPr>
          <w:noProof/>
        </w:rPr>
        <w:lastRenderedPageBreak/>
        <w:t>Table </w:t>
      </w:r>
      <w:r w:rsidRPr="00616F0C">
        <w:t>6.1.5.2</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46E4ECD6"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6EB68FA7"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6CB1E38A"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7F73184B"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7D77FC7D"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7F1E425D" w14:textId="77777777" w:rsidR="00E134FC" w:rsidRPr="00616F0C" w:rsidRDefault="00E134FC" w:rsidP="008E16EE">
            <w:pPr>
              <w:pStyle w:val="TAH"/>
              <w:rPr>
                <w:noProof/>
              </w:rPr>
            </w:pPr>
            <w:r w:rsidRPr="00616F0C">
              <w:rPr>
                <w:noProof/>
              </w:rPr>
              <w:t>Description</w:t>
            </w:r>
          </w:p>
        </w:tc>
      </w:tr>
      <w:tr w:rsidR="00E134FC" w:rsidRPr="00616F0C" w14:paraId="50373ABA"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575E9BBE"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6389A53B"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3294C723"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10A8697A" w14:textId="77777777" w:rsidR="00E134FC" w:rsidRPr="00616F0C" w:rsidRDefault="00E134FC" w:rsidP="008E16EE">
            <w:pPr>
              <w:pStyle w:val="TAL"/>
              <w:rPr>
                <w:noProof/>
              </w:rPr>
            </w:pPr>
            <w:r w:rsidRPr="00616F0C">
              <w:t>204 No Content</w:t>
            </w:r>
          </w:p>
        </w:tc>
        <w:tc>
          <w:tcPr>
            <w:tcW w:w="4619" w:type="dxa"/>
            <w:tcBorders>
              <w:top w:val="single" w:sz="4" w:space="0" w:color="auto"/>
              <w:left w:val="single" w:sz="6" w:space="0" w:color="000000"/>
              <w:bottom w:val="single" w:sz="4" w:space="0" w:color="auto"/>
              <w:right w:val="single" w:sz="6" w:space="0" w:color="000000"/>
            </w:tcBorders>
            <w:hideMark/>
          </w:tcPr>
          <w:p w14:paraId="27E3260B" w14:textId="77777777" w:rsidR="00E134FC" w:rsidRPr="00616F0C" w:rsidRDefault="00E134FC" w:rsidP="008E16EE">
            <w:pPr>
              <w:pStyle w:val="TAL"/>
              <w:rPr>
                <w:noProof/>
              </w:rPr>
            </w:pPr>
            <w:r w:rsidRPr="00616F0C">
              <w:t>Upon success, an empty response body shall be returned.</w:t>
            </w:r>
          </w:p>
        </w:tc>
      </w:tr>
      <w:tr w:rsidR="00E134FC" w:rsidRPr="00616F0C" w14:paraId="0E3E2DC8"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71D4DD64"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026F0D3A" w14:textId="77777777" w:rsidR="00E134FC" w:rsidRPr="00616F0C" w:rsidRDefault="00E134FC" w:rsidP="00E134FC">
      <w:pPr>
        <w:rPr>
          <w:noProof/>
        </w:rPr>
      </w:pPr>
    </w:p>
    <w:p w14:paraId="795B2D0E" w14:textId="77777777" w:rsidR="00E134FC" w:rsidRPr="00616F0C" w:rsidRDefault="00E134FC" w:rsidP="00E134FC">
      <w:pPr>
        <w:pStyle w:val="Heading4"/>
      </w:pPr>
      <w:bookmarkStart w:id="5761" w:name="_Toc43131737"/>
      <w:bookmarkStart w:id="5762" w:name="_Toc45032572"/>
      <w:bookmarkStart w:id="5763" w:name="_Toc49782266"/>
      <w:bookmarkStart w:id="5764" w:name="_Toc51873702"/>
      <w:bookmarkStart w:id="5765" w:name="_Toc57209195"/>
      <w:bookmarkStart w:id="5766" w:name="_Toc58588538"/>
      <w:bookmarkStart w:id="5767" w:name="_Toc66114899"/>
      <w:bookmarkStart w:id="5768" w:name="_Toc67686410"/>
      <w:bookmarkStart w:id="5769" w:name="_Toc74994699"/>
      <w:bookmarkStart w:id="5770" w:name="_Toc85467954"/>
      <w:bookmarkStart w:id="5771" w:name="_Toc89182996"/>
      <w:bookmarkStart w:id="5772" w:name="_Toc90651298"/>
      <w:bookmarkStart w:id="5773" w:name="_Toc96933448"/>
      <w:bookmarkStart w:id="5774" w:name="_Toc98507295"/>
      <w:bookmarkStart w:id="5775" w:name="_Toc98507748"/>
      <w:bookmarkStart w:id="5776" w:name="_Toc106640751"/>
      <w:bookmarkStart w:id="5777" w:name="_Toc122098625"/>
      <w:bookmarkStart w:id="5778" w:name="_Toc130844747"/>
      <w:bookmarkStart w:id="5779" w:name="_Toc138412269"/>
      <w:bookmarkStart w:id="5780" w:name="_Toc145957055"/>
      <w:bookmarkStart w:id="5781" w:name="_Toc153890752"/>
      <w:bookmarkStart w:id="5782" w:name="_Toc161835052"/>
      <w:bookmarkStart w:id="5783" w:name="_Toc169755874"/>
      <w:bookmarkStart w:id="5784" w:name="_Toc186730194"/>
      <w:bookmarkStart w:id="5785" w:name="_Toc192837289"/>
      <w:bookmarkStart w:id="5786" w:name="_Toc199251196"/>
      <w:bookmarkStart w:id="5787" w:name="_Toc22187581"/>
      <w:bookmarkStart w:id="5788" w:name="_Toc22630803"/>
      <w:bookmarkStart w:id="5789" w:name="_Toc34227094"/>
      <w:bookmarkStart w:id="5790" w:name="_Toc34749809"/>
      <w:bookmarkStart w:id="5791" w:name="_Toc34750369"/>
      <w:bookmarkStart w:id="5792" w:name="_Toc34750559"/>
      <w:bookmarkStart w:id="5793" w:name="_Toc35940965"/>
      <w:bookmarkStart w:id="5794" w:name="_Toc35937398"/>
      <w:bookmarkStart w:id="5795" w:name="_Toc36463792"/>
      <w:r>
        <w:t>6.1.5.3</w:t>
      </w:r>
      <w:r w:rsidRPr="00616F0C">
        <w:tab/>
        <w:t>Notification</w:t>
      </w:r>
      <w:r>
        <w:t xml:space="preserve"> due to Data Change</w:t>
      </w:r>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p>
    <w:p w14:paraId="39DC5AC4" w14:textId="77777777" w:rsidR="00E134FC" w:rsidRPr="00616F0C" w:rsidRDefault="00E134FC" w:rsidP="00E134FC">
      <w:pPr>
        <w:pStyle w:val="Heading5"/>
        <w:rPr>
          <w:noProof/>
        </w:rPr>
      </w:pPr>
      <w:bookmarkStart w:id="5796" w:name="_Toc43131738"/>
      <w:bookmarkStart w:id="5797" w:name="_Toc45032573"/>
      <w:bookmarkStart w:id="5798" w:name="_Toc49782267"/>
      <w:bookmarkStart w:id="5799" w:name="_Toc51873703"/>
      <w:bookmarkStart w:id="5800" w:name="_Toc57209196"/>
      <w:bookmarkStart w:id="5801" w:name="_Toc58588539"/>
      <w:bookmarkStart w:id="5802" w:name="_Toc66114900"/>
      <w:bookmarkStart w:id="5803" w:name="_Toc67686411"/>
      <w:bookmarkStart w:id="5804" w:name="_Toc74994700"/>
      <w:bookmarkStart w:id="5805" w:name="_Toc85467955"/>
      <w:bookmarkStart w:id="5806" w:name="_Toc89182997"/>
      <w:bookmarkStart w:id="5807" w:name="_Toc90651299"/>
      <w:bookmarkStart w:id="5808" w:name="_Toc96933449"/>
      <w:bookmarkStart w:id="5809" w:name="_Toc98507296"/>
      <w:bookmarkStart w:id="5810" w:name="_Toc98507749"/>
      <w:bookmarkStart w:id="5811" w:name="_Toc106640752"/>
      <w:bookmarkStart w:id="5812" w:name="_Toc122098626"/>
      <w:bookmarkStart w:id="5813" w:name="_Toc130844748"/>
      <w:bookmarkStart w:id="5814" w:name="_Toc138412270"/>
      <w:bookmarkStart w:id="5815" w:name="_Toc145957056"/>
      <w:bookmarkStart w:id="5816" w:name="_Toc153890753"/>
      <w:bookmarkStart w:id="5817" w:name="_Toc161835053"/>
      <w:bookmarkStart w:id="5818" w:name="_Toc169755875"/>
      <w:bookmarkStart w:id="5819" w:name="_Toc186730195"/>
      <w:bookmarkStart w:id="5820" w:name="_Toc192837290"/>
      <w:bookmarkStart w:id="5821" w:name="_Toc199251197"/>
      <w:r>
        <w:t>6.1.5.3</w:t>
      </w:r>
      <w:r w:rsidRPr="00616F0C">
        <w:rPr>
          <w:noProof/>
        </w:rPr>
        <w:t>.1</w:t>
      </w:r>
      <w:r w:rsidRPr="00616F0C">
        <w:rPr>
          <w:noProof/>
        </w:rPr>
        <w:tab/>
        <w:t>Description</w:t>
      </w:r>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p>
    <w:p w14:paraId="5592D22A" w14:textId="77777777" w:rsidR="00E134FC" w:rsidRPr="00616F0C" w:rsidRDefault="00E134FC" w:rsidP="00E134FC">
      <w:pPr>
        <w:rPr>
          <w:noProof/>
        </w:rPr>
      </w:pPr>
      <w:r w:rsidRPr="00616F0C">
        <w:rPr>
          <w:noProof/>
        </w:rPr>
        <w:t xml:space="preserve">The Notification </w:t>
      </w:r>
      <w:r>
        <w:rPr>
          <w:noProof/>
        </w:rPr>
        <w:t xml:space="preserve">due to Data Change </w:t>
      </w:r>
      <w:r w:rsidRPr="00616F0C">
        <w:rPr>
          <w:noProof/>
        </w:rPr>
        <w:t xml:space="preserve">is used by the </w:t>
      </w:r>
      <w:r>
        <w:rPr>
          <w:noProof/>
        </w:rPr>
        <w:t>UDSF</w:t>
      </w:r>
      <w:r w:rsidRPr="00616F0C">
        <w:rPr>
          <w:noProof/>
        </w:rPr>
        <w:t xml:space="preserve"> to report to an NF Consumer that </w:t>
      </w:r>
      <w:r>
        <w:rPr>
          <w:noProof/>
        </w:rPr>
        <w:t xml:space="preserve">a </w:t>
      </w:r>
      <w:r w:rsidRPr="00616F0C">
        <w:rPr>
          <w:noProof/>
        </w:rPr>
        <w:t xml:space="preserve">Record </w:t>
      </w:r>
      <w:r>
        <w:rPr>
          <w:noProof/>
        </w:rPr>
        <w:t xml:space="preserve">that is part of a NotificationSubscription </w:t>
      </w:r>
      <w:r w:rsidRPr="00616F0C">
        <w:rPr>
          <w:noProof/>
        </w:rPr>
        <w:t xml:space="preserve">has </w:t>
      </w:r>
      <w:r>
        <w:rPr>
          <w:noProof/>
        </w:rPr>
        <w:t>been updated or deleted.</w:t>
      </w:r>
    </w:p>
    <w:p w14:paraId="7C95819A" w14:textId="77777777" w:rsidR="00E134FC" w:rsidRPr="00616F0C" w:rsidRDefault="00E134FC" w:rsidP="00E134FC">
      <w:pPr>
        <w:pStyle w:val="Heading5"/>
        <w:rPr>
          <w:noProof/>
        </w:rPr>
      </w:pPr>
      <w:bookmarkStart w:id="5822" w:name="_Toc43131739"/>
      <w:bookmarkStart w:id="5823" w:name="_Toc45032574"/>
      <w:bookmarkStart w:id="5824" w:name="_Toc49782268"/>
      <w:bookmarkStart w:id="5825" w:name="_Toc51873704"/>
      <w:bookmarkStart w:id="5826" w:name="_Toc57209197"/>
      <w:bookmarkStart w:id="5827" w:name="_Toc58588540"/>
      <w:bookmarkStart w:id="5828" w:name="_Toc66114901"/>
      <w:bookmarkStart w:id="5829" w:name="_Toc67686412"/>
      <w:bookmarkStart w:id="5830" w:name="_Toc74994701"/>
      <w:bookmarkStart w:id="5831" w:name="_Toc85467956"/>
      <w:bookmarkStart w:id="5832" w:name="_Toc89182998"/>
      <w:bookmarkStart w:id="5833" w:name="_Toc90651300"/>
      <w:bookmarkStart w:id="5834" w:name="_Toc96933450"/>
      <w:bookmarkStart w:id="5835" w:name="_Toc98507297"/>
      <w:bookmarkStart w:id="5836" w:name="_Toc98507750"/>
      <w:bookmarkStart w:id="5837" w:name="_Toc106640753"/>
      <w:bookmarkStart w:id="5838" w:name="_Toc122098627"/>
      <w:bookmarkStart w:id="5839" w:name="_Toc130844749"/>
      <w:bookmarkStart w:id="5840" w:name="_Toc138412271"/>
      <w:bookmarkStart w:id="5841" w:name="_Toc145957057"/>
      <w:bookmarkStart w:id="5842" w:name="_Toc153890754"/>
      <w:bookmarkStart w:id="5843" w:name="_Toc161835054"/>
      <w:bookmarkStart w:id="5844" w:name="_Toc169755876"/>
      <w:bookmarkStart w:id="5845" w:name="_Toc186730196"/>
      <w:bookmarkStart w:id="5846" w:name="_Toc192837291"/>
      <w:bookmarkStart w:id="5847" w:name="_Toc199251198"/>
      <w:r>
        <w:t>6.1.5.3</w:t>
      </w:r>
      <w:r w:rsidRPr="00616F0C">
        <w:rPr>
          <w:noProof/>
        </w:rPr>
        <w:t>.2</w:t>
      </w:r>
      <w:r w:rsidRPr="00616F0C">
        <w:rPr>
          <w:noProof/>
        </w:rPr>
        <w:tab/>
      </w:r>
      <w:r>
        <w:rPr>
          <w:noProof/>
        </w:rPr>
        <w:t>Target</w:t>
      </w:r>
      <w:r w:rsidRPr="00616F0C">
        <w:rPr>
          <w:noProof/>
        </w:rPr>
        <w:t xml:space="preserve"> URI</w:t>
      </w:r>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p>
    <w:p w14:paraId="0E99E3D0"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6.1.5.3.2-1.</w:t>
      </w:r>
    </w:p>
    <w:p w14:paraId="40C56792" w14:textId="77777777" w:rsidR="00E134FC" w:rsidRPr="00616F0C" w:rsidRDefault="00E134FC" w:rsidP="00E134FC">
      <w:pPr>
        <w:pStyle w:val="TH"/>
        <w:rPr>
          <w:rFonts w:cs="Arial"/>
          <w:noProof/>
        </w:rPr>
      </w:pPr>
      <w:r w:rsidRPr="00616F0C">
        <w:rPr>
          <w:noProof/>
        </w:rPr>
        <w:t>Table </w:t>
      </w:r>
      <w:r>
        <w:t>6.1.5.3</w:t>
      </w:r>
      <w:r w:rsidRPr="00616F0C">
        <w:rPr>
          <w:noProof/>
        </w:rPr>
        <w:t xml:space="preserve">.2-1: </w:t>
      </w:r>
      <w:r>
        <w:rPr>
          <w:noProof/>
        </w:rPr>
        <w:t>Callback</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2B3F0952"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7023310A"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11D4725" w14:textId="77777777" w:rsidR="00E134FC" w:rsidRPr="00616F0C" w:rsidRDefault="00E134FC" w:rsidP="008E16EE">
            <w:pPr>
              <w:pStyle w:val="TAH"/>
              <w:rPr>
                <w:noProof/>
              </w:rPr>
            </w:pPr>
            <w:r w:rsidRPr="00616F0C">
              <w:rPr>
                <w:noProof/>
              </w:rPr>
              <w:t>Definition</w:t>
            </w:r>
          </w:p>
        </w:tc>
      </w:tr>
      <w:tr w:rsidR="00E134FC" w:rsidRPr="00616F0C" w14:paraId="04768392"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2C554F14"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5FC78642" w14:textId="77777777" w:rsidR="00E134FC" w:rsidRPr="00616F0C" w:rsidRDefault="00E134FC" w:rsidP="008E16EE">
            <w:pPr>
              <w:pStyle w:val="TAL"/>
              <w:rPr>
                <w:noProof/>
              </w:rPr>
            </w:pPr>
            <w:r w:rsidRPr="00616F0C">
              <w:rPr>
                <w:noProof/>
              </w:rPr>
              <w:t xml:space="preserve">String formatted as URI with the </w:t>
            </w:r>
            <w:r>
              <w:rPr>
                <w:noProof/>
              </w:rPr>
              <w:t>Callback</w:t>
            </w:r>
            <w:r w:rsidRPr="00616F0C">
              <w:rPr>
                <w:noProof/>
              </w:rPr>
              <w:t xml:space="preserve"> Uri</w:t>
            </w:r>
          </w:p>
        </w:tc>
      </w:tr>
    </w:tbl>
    <w:p w14:paraId="51A2399A" w14:textId="77777777" w:rsidR="00E134FC" w:rsidRPr="00616F0C" w:rsidRDefault="00E134FC" w:rsidP="00E134FC">
      <w:pPr>
        <w:rPr>
          <w:noProof/>
        </w:rPr>
      </w:pPr>
    </w:p>
    <w:p w14:paraId="5788A050" w14:textId="77777777" w:rsidR="00E134FC" w:rsidRPr="00616F0C" w:rsidRDefault="00E134FC" w:rsidP="00E134FC">
      <w:pPr>
        <w:pStyle w:val="Heading5"/>
        <w:rPr>
          <w:noProof/>
        </w:rPr>
      </w:pPr>
      <w:bookmarkStart w:id="5848" w:name="_Toc43131740"/>
      <w:bookmarkStart w:id="5849" w:name="_Toc45032575"/>
      <w:bookmarkStart w:id="5850" w:name="_Toc49782269"/>
      <w:bookmarkStart w:id="5851" w:name="_Toc51873705"/>
      <w:bookmarkStart w:id="5852" w:name="_Toc57209198"/>
      <w:bookmarkStart w:id="5853" w:name="_Toc58588541"/>
      <w:bookmarkStart w:id="5854" w:name="_Toc66114902"/>
      <w:bookmarkStart w:id="5855" w:name="_Toc67686413"/>
      <w:bookmarkStart w:id="5856" w:name="_Toc74994702"/>
      <w:bookmarkStart w:id="5857" w:name="_Toc85467957"/>
      <w:bookmarkStart w:id="5858" w:name="_Toc89182999"/>
      <w:bookmarkStart w:id="5859" w:name="_Toc90651301"/>
      <w:bookmarkStart w:id="5860" w:name="_Toc96933451"/>
      <w:bookmarkStart w:id="5861" w:name="_Toc98507298"/>
      <w:bookmarkStart w:id="5862" w:name="_Toc98507751"/>
      <w:bookmarkStart w:id="5863" w:name="_Toc106640754"/>
      <w:bookmarkStart w:id="5864" w:name="_Toc122098628"/>
      <w:bookmarkStart w:id="5865" w:name="_Toc130844750"/>
      <w:bookmarkStart w:id="5866" w:name="_Toc138412272"/>
      <w:bookmarkStart w:id="5867" w:name="_Toc145957058"/>
      <w:bookmarkStart w:id="5868" w:name="_Toc153890755"/>
      <w:bookmarkStart w:id="5869" w:name="_Toc161835055"/>
      <w:bookmarkStart w:id="5870" w:name="_Toc169755877"/>
      <w:bookmarkStart w:id="5871" w:name="_Toc186730197"/>
      <w:bookmarkStart w:id="5872" w:name="_Toc192837292"/>
      <w:bookmarkStart w:id="5873" w:name="_Toc199251199"/>
      <w:r>
        <w:t>6.1.5.3</w:t>
      </w:r>
      <w:r w:rsidRPr="00616F0C">
        <w:rPr>
          <w:noProof/>
        </w:rPr>
        <w:t>.3</w:t>
      </w:r>
      <w:r w:rsidRPr="00616F0C">
        <w:rPr>
          <w:noProof/>
        </w:rPr>
        <w:tab/>
        <w:t>Standard Methods</w:t>
      </w:r>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p>
    <w:p w14:paraId="2F7AEEF6" w14:textId="77777777" w:rsidR="00E134FC" w:rsidRPr="00616F0C" w:rsidRDefault="00E134FC" w:rsidP="00E134FC">
      <w:pPr>
        <w:pStyle w:val="H6"/>
        <w:rPr>
          <w:noProof/>
        </w:rPr>
      </w:pPr>
      <w:bookmarkStart w:id="5874" w:name="_Toc43131741"/>
      <w:bookmarkStart w:id="5875" w:name="_Toc45032576"/>
      <w:bookmarkStart w:id="5876" w:name="_Toc49782270"/>
      <w:bookmarkStart w:id="5877" w:name="_Toc51873706"/>
      <w:bookmarkStart w:id="5878" w:name="_Toc57209199"/>
      <w:bookmarkStart w:id="5879" w:name="_Toc58588542"/>
      <w:bookmarkStart w:id="5880" w:name="_Toc66114903"/>
      <w:bookmarkStart w:id="5881" w:name="_Toc67686414"/>
      <w:bookmarkStart w:id="5882" w:name="_Toc74994703"/>
      <w:bookmarkStart w:id="5883" w:name="_Toc85467958"/>
      <w:bookmarkStart w:id="5884" w:name="_Toc89183000"/>
      <w:bookmarkStart w:id="5885" w:name="_Toc90651302"/>
      <w:bookmarkStart w:id="5886" w:name="_Toc96933452"/>
      <w:r>
        <w:t>6.1.5.3</w:t>
      </w:r>
      <w:r w:rsidRPr="00616F0C">
        <w:t>.3</w:t>
      </w:r>
      <w:r w:rsidRPr="00616F0C">
        <w:rPr>
          <w:noProof/>
        </w:rPr>
        <w:t>.1</w:t>
      </w:r>
      <w:r w:rsidRPr="00616F0C">
        <w:rPr>
          <w:noProof/>
        </w:rPr>
        <w:tab/>
        <w:t>POST</w:t>
      </w:r>
      <w:bookmarkEnd w:id="5874"/>
      <w:bookmarkEnd w:id="5875"/>
      <w:bookmarkEnd w:id="5876"/>
      <w:bookmarkEnd w:id="5877"/>
      <w:bookmarkEnd w:id="5878"/>
      <w:bookmarkEnd w:id="5879"/>
      <w:bookmarkEnd w:id="5880"/>
      <w:bookmarkEnd w:id="5881"/>
      <w:bookmarkEnd w:id="5882"/>
      <w:bookmarkEnd w:id="5883"/>
      <w:bookmarkEnd w:id="5884"/>
      <w:bookmarkEnd w:id="5885"/>
      <w:bookmarkEnd w:id="5886"/>
    </w:p>
    <w:p w14:paraId="1A2E1B4D" w14:textId="77777777" w:rsidR="00E134FC" w:rsidRPr="00616F0C" w:rsidRDefault="00E134FC" w:rsidP="00E134FC">
      <w:pPr>
        <w:rPr>
          <w:noProof/>
        </w:rPr>
      </w:pPr>
      <w:r w:rsidRPr="00616F0C">
        <w:rPr>
          <w:noProof/>
        </w:rPr>
        <w:t>This method shall support the request data structures specified in table </w:t>
      </w:r>
      <w:r>
        <w:t>6.1.5.3</w:t>
      </w:r>
      <w:r w:rsidRPr="00616F0C">
        <w:rPr>
          <w:noProof/>
        </w:rPr>
        <w:t>.3.1-1 and the response data structures and response codes specified in table </w:t>
      </w:r>
      <w:r>
        <w:t>6.1.5.3</w:t>
      </w:r>
      <w:r w:rsidRPr="00616F0C">
        <w:rPr>
          <w:noProof/>
        </w:rPr>
        <w:t>.3.1-1.</w:t>
      </w:r>
    </w:p>
    <w:p w14:paraId="75DA1AD5" w14:textId="77777777" w:rsidR="00E134FC" w:rsidRPr="00616F0C" w:rsidRDefault="00E134FC" w:rsidP="00E134FC">
      <w:pPr>
        <w:pStyle w:val="TH"/>
        <w:rPr>
          <w:noProof/>
        </w:rPr>
      </w:pPr>
      <w:r w:rsidRPr="00616F0C">
        <w:rPr>
          <w:noProof/>
        </w:rPr>
        <w:t>Table </w:t>
      </w:r>
      <w:r>
        <w:t>6.1.5.3</w:t>
      </w:r>
      <w:r w:rsidRPr="00616F0C">
        <w:rPr>
          <w:noProof/>
        </w:rPr>
        <w:t>.3.1-2: Data structures supported by the POST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15D2BDEA"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4B44509E"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6D5A554"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1D343885"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691836" w14:textId="77777777" w:rsidR="00E134FC" w:rsidRPr="00616F0C" w:rsidRDefault="00E134FC" w:rsidP="008E16EE">
            <w:pPr>
              <w:pStyle w:val="TAH"/>
              <w:rPr>
                <w:noProof/>
              </w:rPr>
            </w:pPr>
            <w:r w:rsidRPr="00616F0C">
              <w:rPr>
                <w:noProof/>
              </w:rPr>
              <w:t>Description</w:t>
            </w:r>
          </w:p>
        </w:tc>
      </w:tr>
      <w:tr w:rsidR="00E134FC" w:rsidRPr="00616F0C" w14:paraId="5D681BC7" w14:textId="77777777" w:rsidTr="008E16EE">
        <w:trPr>
          <w:jc w:val="center"/>
        </w:trPr>
        <w:tc>
          <w:tcPr>
            <w:tcW w:w="2899" w:type="dxa"/>
            <w:tcBorders>
              <w:top w:val="single" w:sz="4" w:space="0" w:color="auto"/>
              <w:left w:val="single" w:sz="6" w:space="0" w:color="000000"/>
              <w:bottom w:val="single" w:sz="4" w:space="0" w:color="auto"/>
              <w:right w:val="single" w:sz="6" w:space="0" w:color="000000"/>
            </w:tcBorders>
            <w:hideMark/>
          </w:tcPr>
          <w:p w14:paraId="50CC7BDE" w14:textId="77777777" w:rsidR="00E134FC" w:rsidRPr="00616F0C" w:rsidRDefault="00E134FC" w:rsidP="008E16EE">
            <w:pPr>
              <w:pStyle w:val="TAL"/>
              <w:rPr>
                <w:noProof/>
              </w:rPr>
            </w:pPr>
            <w:r>
              <w:rPr>
                <w:lang w:val="en-US"/>
              </w:rPr>
              <w:t>RecordNotification</w:t>
            </w:r>
          </w:p>
        </w:tc>
        <w:tc>
          <w:tcPr>
            <w:tcW w:w="450" w:type="dxa"/>
            <w:tcBorders>
              <w:top w:val="single" w:sz="4" w:space="0" w:color="auto"/>
              <w:left w:val="single" w:sz="6" w:space="0" w:color="000000"/>
              <w:bottom w:val="single" w:sz="4" w:space="0" w:color="auto"/>
              <w:right w:val="single" w:sz="6" w:space="0" w:color="000000"/>
            </w:tcBorders>
            <w:hideMark/>
          </w:tcPr>
          <w:p w14:paraId="4FB8E6E3" w14:textId="77777777" w:rsidR="00E134FC" w:rsidRPr="00616F0C" w:rsidRDefault="00E134FC" w:rsidP="008E16EE">
            <w:pPr>
              <w:pStyle w:val="TAC"/>
              <w:rPr>
                <w:noProof/>
              </w:rPr>
            </w:pPr>
            <w:r>
              <w:t>M</w:t>
            </w:r>
          </w:p>
        </w:tc>
        <w:tc>
          <w:tcPr>
            <w:tcW w:w="1170" w:type="dxa"/>
            <w:tcBorders>
              <w:top w:val="single" w:sz="4" w:space="0" w:color="auto"/>
              <w:left w:val="single" w:sz="6" w:space="0" w:color="000000"/>
              <w:bottom w:val="single" w:sz="4" w:space="0" w:color="auto"/>
              <w:right w:val="single" w:sz="6" w:space="0" w:color="000000"/>
            </w:tcBorders>
            <w:hideMark/>
          </w:tcPr>
          <w:p w14:paraId="037E7A3F"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4" w:space="0" w:color="auto"/>
              <w:right w:val="single" w:sz="6" w:space="0" w:color="000000"/>
            </w:tcBorders>
            <w:hideMark/>
          </w:tcPr>
          <w:p w14:paraId="262465F4" w14:textId="77777777" w:rsidR="00E134FC" w:rsidRPr="00616F0C" w:rsidRDefault="00E134FC" w:rsidP="008E16EE">
            <w:pPr>
              <w:pStyle w:val="TAL"/>
            </w:pPr>
            <w:r>
              <w:t>The notification with the record information.</w:t>
            </w:r>
          </w:p>
        </w:tc>
      </w:tr>
    </w:tbl>
    <w:p w14:paraId="7DFE8ED6" w14:textId="77777777" w:rsidR="00E134FC" w:rsidRPr="00616F0C" w:rsidRDefault="00E134FC" w:rsidP="00E134FC">
      <w:pPr>
        <w:rPr>
          <w:noProof/>
        </w:rPr>
      </w:pPr>
    </w:p>
    <w:p w14:paraId="29BA9703" w14:textId="77777777" w:rsidR="00E134FC" w:rsidRPr="00616F0C" w:rsidRDefault="00E134FC" w:rsidP="00E134FC">
      <w:pPr>
        <w:pStyle w:val="TH"/>
        <w:rPr>
          <w:noProof/>
        </w:rPr>
      </w:pPr>
      <w:r w:rsidRPr="00616F0C">
        <w:rPr>
          <w:noProof/>
        </w:rPr>
        <w:t>Table </w:t>
      </w:r>
      <w:r>
        <w:t>6.1.5.3</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2050AEE1"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76401DE3"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14C77877"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43652F64"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1BD7F815"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4754EE8F" w14:textId="77777777" w:rsidR="00E134FC" w:rsidRPr="00616F0C" w:rsidRDefault="00E134FC" w:rsidP="008E16EE">
            <w:pPr>
              <w:pStyle w:val="TAH"/>
              <w:rPr>
                <w:noProof/>
              </w:rPr>
            </w:pPr>
            <w:r w:rsidRPr="00616F0C">
              <w:rPr>
                <w:noProof/>
              </w:rPr>
              <w:t>Description</w:t>
            </w:r>
          </w:p>
        </w:tc>
      </w:tr>
      <w:tr w:rsidR="00E134FC" w:rsidRPr="00616F0C" w14:paraId="52BA523C"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5251B9CA"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2451623C"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61326831"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65D41C2E" w14:textId="77777777" w:rsidR="00E134FC" w:rsidRPr="00616F0C" w:rsidRDefault="00E134FC" w:rsidP="008E16EE">
            <w:pPr>
              <w:pStyle w:val="TAL"/>
              <w:rPr>
                <w:noProof/>
              </w:rPr>
            </w:pPr>
            <w:r w:rsidRPr="00616F0C">
              <w:t xml:space="preserve">204 </w:t>
            </w:r>
            <w:r>
              <w:t>NO CONTENT</w:t>
            </w:r>
          </w:p>
        </w:tc>
        <w:tc>
          <w:tcPr>
            <w:tcW w:w="4619" w:type="dxa"/>
            <w:tcBorders>
              <w:top w:val="single" w:sz="4" w:space="0" w:color="auto"/>
              <w:left w:val="single" w:sz="6" w:space="0" w:color="000000"/>
              <w:bottom w:val="single" w:sz="4" w:space="0" w:color="auto"/>
              <w:right w:val="single" w:sz="6" w:space="0" w:color="000000"/>
            </w:tcBorders>
            <w:hideMark/>
          </w:tcPr>
          <w:p w14:paraId="1549FEA2" w14:textId="77777777" w:rsidR="00E134FC" w:rsidRPr="00616F0C" w:rsidRDefault="00E134FC" w:rsidP="008E16EE">
            <w:pPr>
              <w:pStyle w:val="TAL"/>
              <w:rPr>
                <w:noProof/>
              </w:rPr>
            </w:pPr>
            <w:r w:rsidRPr="00616F0C">
              <w:t>Upon success, an empty response body shall be returned.</w:t>
            </w:r>
          </w:p>
        </w:tc>
      </w:tr>
      <w:tr w:rsidR="00E134FC" w:rsidRPr="00616F0C" w14:paraId="61F7EEB2"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50F1A947"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7F8CFDB3" w14:textId="77777777" w:rsidR="00E134FC" w:rsidRPr="00616F0C" w:rsidRDefault="00E134FC" w:rsidP="00E134FC">
      <w:pPr>
        <w:rPr>
          <w:noProof/>
        </w:rPr>
      </w:pPr>
    </w:p>
    <w:p w14:paraId="5EEDB077" w14:textId="77777777" w:rsidR="00E134FC" w:rsidRPr="00616F0C" w:rsidRDefault="00E134FC" w:rsidP="00E134FC">
      <w:pPr>
        <w:pStyle w:val="Heading4"/>
      </w:pPr>
      <w:bookmarkStart w:id="5887" w:name="_Toc89183001"/>
      <w:bookmarkStart w:id="5888" w:name="_Toc90651303"/>
      <w:bookmarkStart w:id="5889" w:name="_Toc96933453"/>
      <w:bookmarkStart w:id="5890" w:name="_Toc98507299"/>
      <w:bookmarkStart w:id="5891" w:name="_Toc98507752"/>
      <w:bookmarkStart w:id="5892" w:name="_Toc106640755"/>
      <w:bookmarkStart w:id="5893" w:name="_Toc122098629"/>
      <w:bookmarkStart w:id="5894" w:name="_Toc130844751"/>
      <w:bookmarkStart w:id="5895" w:name="_Toc138412273"/>
      <w:bookmarkStart w:id="5896" w:name="_Toc145957059"/>
      <w:bookmarkStart w:id="5897" w:name="_Toc153890756"/>
      <w:bookmarkStart w:id="5898" w:name="_Toc161835056"/>
      <w:bookmarkStart w:id="5899" w:name="_Toc169755878"/>
      <w:bookmarkStart w:id="5900" w:name="_Toc186730198"/>
      <w:bookmarkStart w:id="5901" w:name="_Toc192837293"/>
      <w:bookmarkStart w:id="5902" w:name="_Toc199251200"/>
      <w:bookmarkStart w:id="5903" w:name="_Toc43131742"/>
      <w:bookmarkStart w:id="5904" w:name="_Toc45032577"/>
      <w:bookmarkStart w:id="5905" w:name="_Toc49782271"/>
      <w:bookmarkStart w:id="5906" w:name="_Toc51873707"/>
      <w:bookmarkStart w:id="5907" w:name="_Toc57209200"/>
      <w:bookmarkStart w:id="5908" w:name="_Toc58588543"/>
      <w:bookmarkStart w:id="5909" w:name="_Toc66114904"/>
      <w:bookmarkStart w:id="5910" w:name="_Toc67686415"/>
      <w:bookmarkStart w:id="5911" w:name="_Toc74994704"/>
      <w:bookmarkStart w:id="5912" w:name="_Toc85467959"/>
      <w:r>
        <w:t>6.1.5.4</w:t>
      </w:r>
      <w:r w:rsidRPr="00616F0C">
        <w:tab/>
      </w:r>
      <w:r>
        <w:t>Subscription Expiry</w:t>
      </w:r>
      <w:r w:rsidRPr="00B06F7A">
        <w:t xml:space="preserve"> Notification</w:t>
      </w:r>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p>
    <w:p w14:paraId="5F97A98F" w14:textId="77777777" w:rsidR="00E134FC" w:rsidRPr="00616F0C" w:rsidRDefault="00E134FC" w:rsidP="00E134FC">
      <w:pPr>
        <w:pStyle w:val="Heading5"/>
        <w:rPr>
          <w:noProof/>
        </w:rPr>
      </w:pPr>
      <w:bookmarkStart w:id="5913" w:name="_Toc89183002"/>
      <w:bookmarkStart w:id="5914" w:name="_Toc90651304"/>
      <w:bookmarkStart w:id="5915" w:name="_Toc96933454"/>
      <w:bookmarkStart w:id="5916" w:name="_Toc98507300"/>
      <w:bookmarkStart w:id="5917" w:name="_Toc98507753"/>
      <w:bookmarkStart w:id="5918" w:name="_Toc106640756"/>
      <w:bookmarkStart w:id="5919" w:name="_Toc122098630"/>
      <w:bookmarkStart w:id="5920" w:name="_Toc130844752"/>
      <w:bookmarkStart w:id="5921" w:name="_Toc138412274"/>
      <w:bookmarkStart w:id="5922" w:name="_Toc145957060"/>
      <w:bookmarkStart w:id="5923" w:name="_Toc153890757"/>
      <w:bookmarkStart w:id="5924" w:name="_Toc161835057"/>
      <w:bookmarkStart w:id="5925" w:name="_Toc169755879"/>
      <w:bookmarkStart w:id="5926" w:name="_Toc186730199"/>
      <w:bookmarkStart w:id="5927" w:name="_Toc192837294"/>
      <w:bookmarkStart w:id="5928" w:name="_Toc199251201"/>
      <w:r>
        <w:t>6.1.5.4</w:t>
      </w:r>
      <w:r w:rsidRPr="00616F0C">
        <w:rPr>
          <w:noProof/>
        </w:rPr>
        <w:t>.1</w:t>
      </w:r>
      <w:r w:rsidRPr="00616F0C">
        <w:rPr>
          <w:noProof/>
        </w:rPr>
        <w:tab/>
        <w:t>Description</w:t>
      </w:r>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p>
    <w:p w14:paraId="5850B51B" w14:textId="77777777" w:rsidR="00E134FC" w:rsidRPr="00616F0C" w:rsidRDefault="00E134FC" w:rsidP="00E134FC">
      <w:pPr>
        <w:rPr>
          <w:noProof/>
        </w:rPr>
      </w:pPr>
      <w:r w:rsidRPr="00616F0C">
        <w:rPr>
          <w:noProof/>
        </w:rPr>
        <w:t xml:space="preserve">The </w:t>
      </w:r>
      <w:r>
        <w:t>Subscription Expiry</w:t>
      </w:r>
      <w:r w:rsidRPr="00B06F7A">
        <w:t xml:space="preserve"> Notification</w:t>
      </w:r>
      <w:r w:rsidRPr="00616F0C">
        <w:rPr>
          <w:noProof/>
        </w:rPr>
        <w:t xml:space="preserve"> is used by the </w:t>
      </w:r>
      <w:r>
        <w:rPr>
          <w:noProof/>
        </w:rPr>
        <w:t>UDSF</w:t>
      </w:r>
      <w:r w:rsidRPr="00616F0C">
        <w:rPr>
          <w:noProof/>
        </w:rPr>
        <w:t xml:space="preserve"> to report to an NF Consumer that </w:t>
      </w:r>
      <w:r>
        <w:rPr>
          <w:noProof/>
        </w:rPr>
        <w:t xml:space="preserve">a Subscription to </w:t>
      </w:r>
      <w:r w:rsidRPr="00616F0C">
        <w:rPr>
          <w:noProof/>
        </w:rPr>
        <w:t xml:space="preserve">Notification </w:t>
      </w:r>
      <w:r>
        <w:rPr>
          <w:noProof/>
        </w:rPr>
        <w:t>due to Data Change has expired or is about to expire.</w:t>
      </w:r>
    </w:p>
    <w:p w14:paraId="2B40A4B3" w14:textId="77777777" w:rsidR="00E134FC" w:rsidRPr="00616F0C" w:rsidRDefault="00E134FC" w:rsidP="00E134FC">
      <w:pPr>
        <w:pStyle w:val="Heading5"/>
        <w:rPr>
          <w:noProof/>
        </w:rPr>
      </w:pPr>
      <w:bookmarkStart w:id="5929" w:name="_Toc89183003"/>
      <w:bookmarkStart w:id="5930" w:name="_Toc90651305"/>
      <w:bookmarkStart w:id="5931" w:name="_Toc96933455"/>
      <w:bookmarkStart w:id="5932" w:name="_Toc98507301"/>
      <w:bookmarkStart w:id="5933" w:name="_Toc98507754"/>
      <w:bookmarkStart w:id="5934" w:name="_Toc106640757"/>
      <w:bookmarkStart w:id="5935" w:name="_Toc122098631"/>
      <w:bookmarkStart w:id="5936" w:name="_Toc130844753"/>
      <w:bookmarkStart w:id="5937" w:name="_Toc138412275"/>
      <w:bookmarkStart w:id="5938" w:name="_Toc145957061"/>
      <w:bookmarkStart w:id="5939" w:name="_Toc153890758"/>
      <w:bookmarkStart w:id="5940" w:name="_Toc161835058"/>
      <w:bookmarkStart w:id="5941" w:name="_Toc169755880"/>
      <w:bookmarkStart w:id="5942" w:name="_Toc186730200"/>
      <w:bookmarkStart w:id="5943" w:name="_Toc192837295"/>
      <w:bookmarkStart w:id="5944" w:name="_Toc199251202"/>
      <w:r>
        <w:t>6.1.5.4</w:t>
      </w:r>
      <w:r w:rsidRPr="00616F0C">
        <w:rPr>
          <w:noProof/>
        </w:rPr>
        <w:t>.2</w:t>
      </w:r>
      <w:r w:rsidRPr="00616F0C">
        <w:rPr>
          <w:noProof/>
        </w:rPr>
        <w:tab/>
      </w:r>
      <w:r>
        <w:rPr>
          <w:noProof/>
        </w:rPr>
        <w:t>Target</w:t>
      </w:r>
      <w:r w:rsidRPr="00616F0C">
        <w:rPr>
          <w:noProof/>
        </w:rPr>
        <w:t xml:space="preserve"> URI</w:t>
      </w:r>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p>
    <w:p w14:paraId="69FB4356" w14:textId="77777777" w:rsidR="00E134FC" w:rsidRPr="00616F0C" w:rsidRDefault="00E134FC" w:rsidP="00E134FC">
      <w:pPr>
        <w:rPr>
          <w:rFonts w:ascii="Arial" w:hAnsi="Arial" w:cs="Arial"/>
          <w:noProof/>
        </w:rPr>
      </w:pPr>
      <w:r w:rsidRPr="0029480C">
        <w:t xml:space="preserve">The Callback URI </w:t>
      </w:r>
      <w:r w:rsidRPr="0029480C">
        <w:rPr>
          <w:b/>
        </w:rPr>
        <w:t>"{expiryCallbackReference}"</w:t>
      </w:r>
      <w:r w:rsidRPr="0029480C">
        <w:t xml:space="preserve"> shall be used with the callback URI variables defined in table 6.1.5.4.2-1.</w:t>
      </w:r>
    </w:p>
    <w:p w14:paraId="6753320D" w14:textId="77777777" w:rsidR="00E134FC" w:rsidRPr="00616F0C" w:rsidRDefault="00E134FC" w:rsidP="00E134FC">
      <w:pPr>
        <w:pStyle w:val="TH"/>
        <w:rPr>
          <w:rFonts w:cs="Arial"/>
          <w:noProof/>
        </w:rPr>
      </w:pPr>
      <w:r w:rsidRPr="00616F0C">
        <w:rPr>
          <w:noProof/>
        </w:rPr>
        <w:lastRenderedPageBreak/>
        <w:t>Table </w:t>
      </w:r>
      <w:r>
        <w:t>6.1.5.4</w:t>
      </w:r>
      <w:r w:rsidRPr="00616F0C">
        <w:rPr>
          <w:noProof/>
        </w:rPr>
        <w:t xml:space="preserve">.2-1: </w:t>
      </w:r>
      <w:r>
        <w:rPr>
          <w:noProof/>
        </w:rPr>
        <w:t>Callback</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73095930"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7DB40791"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9346A0" w14:textId="77777777" w:rsidR="00E134FC" w:rsidRPr="00616F0C" w:rsidRDefault="00E134FC" w:rsidP="008E16EE">
            <w:pPr>
              <w:pStyle w:val="TAH"/>
              <w:rPr>
                <w:noProof/>
              </w:rPr>
            </w:pPr>
            <w:r w:rsidRPr="00616F0C">
              <w:rPr>
                <w:noProof/>
              </w:rPr>
              <w:t>Definition</w:t>
            </w:r>
          </w:p>
        </w:tc>
      </w:tr>
      <w:tr w:rsidR="00E134FC" w:rsidRPr="00616F0C" w14:paraId="302BE60B"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48AF8A63" w14:textId="77777777" w:rsidR="00E134FC" w:rsidRPr="00616F0C" w:rsidRDefault="00E134FC" w:rsidP="008E16EE">
            <w:pPr>
              <w:pStyle w:val="TAL"/>
              <w:rPr>
                <w:noProof/>
              </w:rPr>
            </w:pPr>
            <w:r>
              <w:rPr>
                <w:noProof/>
              </w:rPr>
              <w:t>expiryC</w:t>
            </w:r>
            <w:r w:rsidRPr="00616F0C">
              <w:rPr>
                <w:noProof/>
              </w:rPr>
              <w:t>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115CCCDD" w14:textId="77777777" w:rsidR="00E134FC" w:rsidRPr="00616F0C" w:rsidRDefault="00E134FC" w:rsidP="008E16EE">
            <w:pPr>
              <w:pStyle w:val="TAL"/>
              <w:rPr>
                <w:noProof/>
              </w:rPr>
            </w:pPr>
            <w:r w:rsidRPr="00616F0C">
              <w:rPr>
                <w:noProof/>
              </w:rPr>
              <w:t xml:space="preserve">String formatted as URI with the </w:t>
            </w:r>
            <w:r>
              <w:rPr>
                <w:noProof/>
              </w:rPr>
              <w:t>Callback</w:t>
            </w:r>
            <w:r w:rsidRPr="00616F0C">
              <w:rPr>
                <w:noProof/>
              </w:rPr>
              <w:t xml:space="preserve"> U</w:t>
            </w:r>
            <w:r>
              <w:rPr>
                <w:noProof/>
              </w:rPr>
              <w:t>RI</w:t>
            </w:r>
          </w:p>
        </w:tc>
      </w:tr>
    </w:tbl>
    <w:p w14:paraId="1F2510D6" w14:textId="77777777" w:rsidR="00E134FC" w:rsidRPr="00616F0C" w:rsidRDefault="00E134FC" w:rsidP="00E134FC">
      <w:pPr>
        <w:rPr>
          <w:noProof/>
        </w:rPr>
      </w:pPr>
    </w:p>
    <w:p w14:paraId="6C03973D" w14:textId="77777777" w:rsidR="00E134FC" w:rsidRPr="00616F0C" w:rsidRDefault="00E134FC" w:rsidP="00E134FC">
      <w:pPr>
        <w:pStyle w:val="Heading5"/>
        <w:rPr>
          <w:noProof/>
        </w:rPr>
      </w:pPr>
      <w:bookmarkStart w:id="5945" w:name="_Toc89183004"/>
      <w:bookmarkStart w:id="5946" w:name="_Toc90651306"/>
      <w:bookmarkStart w:id="5947" w:name="_Toc96933456"/>
      <w:bookmarkStart w:id="5948" w:name="_Toc98507302"/>
      <w:bookmarkStart w:id="5949" w:name="_Toc98507755"/>
      <w:bookmarkStart w:id="5950" w:name="_Toc106640758"/>
      <w:bookmarkStart w:id="5951" w:name="_Toc122098632"/>
      <w:bookmarkStart w:id="5952" w:name="_Toc130844754"/>
      <w:bookmarkStart w:id="5953" w:name="_Toc138412276"/>
      <w:bookmarkStart w:id="5954" w:name="_Toc145957062"/>
      <w:bookmarkStart w:id="5955" w:name="_Toc153890759"/>
      <w:bookmarkStart w:id="5956" w:name="_Toc161835059"/>
      <w:bookmarkStart w:id="5957" w:name="_Toc169755881"/>
      <w:bookmarkStart w:id="5958" w:name="_Toc186730201"/>
      <w:bookmarkStart w:id="5959" w:name="_Toc192837296"/>
      <w:bookmarkStart w:id="5960" w:name="_Toc199251203"/>
      <w:r>
        <w:t>6.1.5.4</w:t>
      </w:r>
      <w:r w:rsidRPr="00616F0C">
        <w:rPr>
          <w:noProof/>
        </w:rPr>
        <w:t>.3</w:t>
      </w:r>
      <w:r w:rsidRPr="00616F0C">
        <w:rPr>
          <w:noProof/>
        </w:rPr>
        <w:tab/>
        <w:t>Standard Methods</w:t>
      </w:r>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p>
    <w:p w14:paraId="60CDF386" w14:textId="77777777" w:rsidR="00E134FC" w:rsidRPr="00616F0C" w:rsidRDefault="00E134FC" w:rsidP="00E134FC">
      <w:pPr>
        <w:pStyle w:val="H6"/>
        <w:rPr>
          <w:noProof/>
        </w:rPr>
      </w:pPr>
      <w:bookmarkStart w:id="5961" w:name="_Toc89183005"/>
      <w:bookmarkStart w:id="5962" w:name="_Toc90651307"/>
      <w:bookmarkStart w:id="5963" w:name="_Toc96933457"/>
      <w:r>
        <w:t>6.1.5.4</w:t>
      </w:r>
      <w:r w:rsidRPr="00616F0C">
        <w:t>.3</w:t>
      </w:r>
      <w:r w:rsidRPr="00616F0C">
        <w:rPr>
          <w:noProof/>
        </w:rPr>
        <w:t>.1</w:t>
      </w:r>
      <w:r w:rsidRPr="00616F0C">
        <w:rPr>
          <w:noProof/>
        </w:rPr>
        <w:tab/>
        <w:t>POST</w:t>
      </w:r>
      <w:bookmarkEnd w:id="5961"/>
      <w:bookmarkEnd w:id="5962"/>
      <w:bookmarkEnd w:id="5963"/>
    </w:p>
    <w:p w14:paraId="580438F7" w14:textId="77777777" w:rsidR="00E134FC" w:rsidRPr="00616F0C" w:rsidRDefault="00E134FC" w:rsidP="00E134FC">
      <w:pPr>
        <w:rPr>
          <w:noProof/>
        </w:rPr>
      </w:pPr>
      <w:r w:rsidRPr="00616F0C">
        <w:rPr>
          <w:noProof/>
        </w:rPr>
        <w:t>This method shall support the request data structures specified in table </w:t>
      </w:r>
      <w:r>
        <w:t>6.1.5.4</w:t>
      </w:r>
      <w:r w:rsidRPr="00616F0C">
        <w:rPr>
          <w:noProof/>
        </w:rPr>
        <w:t>.3.1-1 and the response data structures and response codes specified in table </w:t>
      </w:r>
      <w:r>
        <w:t>6.1.5.4</w:t>
      </w:r>
      <w:r w:rsidRPr="00616F0C">
        <w:rPr>
          <w:noProof/>
        </w:rPr>
        <w:t>.3.1-1.</w:t>
      </w:r>
    </w:p>
    <w:p w14:paraId="350A3B0A" w14:textId="77777777" w:rsidR="00E134FC" w:rsidRPr="00616F0C" w:rsidRDefault="00E134FC" w:rsidP="00E134FC">
      <w:pPr>
        <w:pStyle w:val="TH"/>
        <w:rPr>
          <w:noProof/>
        </w:rPr>
      </w:pPr>
      <w:r w:rsidRPr="00616F0C">
        <w:rPr>
          <w:noProof/>
        </w:rPr>
        <w:t>Table </w:t>
      </w:r>
      <w:r>
        <w:t>6.1.5.4</w:t>
      </w:r>
      <w:r w:rsidRPr="00616F0C">
        <w:rPr>
          <w:noProof/>
        </w:rPr>
        <w:t>.3.1-2: Data structures supported by the POST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178BD957"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6487CA45"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8679886"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49533641"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85532D5" w14:textId="77777777" w:rsidR="00E134FC" w:rsidRPr="00616F0C" w:rsidRDefault="00E134FC" w:rsidP="008E16EE">
            <w:pPr>
              <w:pStyle w:val="TAH"/>
              <w:rPr>
                <w:noProof/>
              </w:rPr>
            </w:pPr>
            <w:r w:rsidRPr="00616F0C">
              <w:rPr>
                <w:noProof/>
              </w:rPr>
              <w:t>Description</w:t>
            </w:r>
          </w:p>
        </w:tc>
      </w:tr>
      <w:tr w:rsidR="00E134FC" w:rsidRPr="00616F0C" w14:paraId="174A84EF" w14:textId="77777777" w:rsidTr="008E16EE">
        <w:trPr>
          <w:jc w:val="center"/>
        </w:trPr>
        <w:tc>
          <w:tcPr>
            <w:tcW w:w="2899" w:type="dxa"/>
            <w:tcBorders>
              <w:top w:val="single" w:sz="4" w:space="0" w:color="auto"/>
              <w:left w:val="single" w:sz="6" w:space="0" w:color="000000"/>
              <w:bottom w:val="single" w:sz="4" w:space="0" w:color="auto"/>
              <w:right w:val="single" w:sz="6" w:space="0" w:color="000000"/>
            </w:tcBorders>
            <w:hideMark/>
          </w:tcPr>
          <w:p w14:paraId="6B1DAEC7" w14:textId="77777777" w:rsidR="00E134FC" w:rsidRPr="00616F0C" w:rsidRDefault="00E134FC" w:rsidP="008E16EE">
            <w:pPr>
              <w:pStyle w:val="TAL"/>
              <w:rPr>
                <w:noProof/>
              </w:rPr>
            </w:pPr>
            <w:r>
              <w:rPr>
                <w:rFonts w:eastAsia="DengXian"/>
              </w:rPr>
              <w:t>NotificationInfo</w:t>
            </w:r>
          </w:p>
        </w:tc>
        <w:tc>
          <w:tcPr>
            <w:tcW w:w="450" w:type="dxa"/>
            <w:tcBorders>
              <w:top w:val="single" w:sz="4" w:space="0" w:color="auto"/>
              <w:left w:val="single" w:sz="6" w:space="0" w:color="000000"/>
              <w:bottom w:val="single" w:sz="4" w:space="0" w:color="auto"/>
              <w:right w:val="single" w:sz="6" w:space="0" w:color="000000"/>
            </w:tcBorders>
            <w:hideMark/>
          </w:tcPr>
          <w:p w14:paraId="6CC6EFC4" w14:textId="77777777" w:rsidR="00E134FC" w:rsidRPr="00616F0C" w:rsidRDefault="00E134FC" w:rsidP="008E16EE">
            <w:pPr>
              <w:pStyle w:val="TAC"/>
              <w:rPr>
                <w:noProof/>
              </w:rPr>
            </w:pPr>
            <w:r>
              <w:t>M</w:t>
            </w:r>
          </w:p>
        </w:tc>
        <w:tc>
          <w:tcPr>
            <w:tcW w:w="1170" w:type="dxa"/>
            <w:tcBorders>
              <w:top w:val="single" w:sz="4" w:space="0" w:color="auto"/>
              <w:left w:val="single" w:sz="6" w:space="0" w:color="000000"/>
              <w:bottom w:val="single" w:sz="4" w:space="0" w:color="auto"/>
              <w:right w:val="single" w:sz="6" w:space="0" w:color="000000"/>
            </w:tcBorders>
            <w:hideMark/>
          </w:tcPr>
          <w:p w14:paraId="26E92C90"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4" w:space="0" w:color="auto"/>
              <w:right w:val="single" w:sz="6" w:space="0" w:color="000000"/>
            </w:tcBorders>
            <w:hideMark/>
          </w:tcPr>
          <w:p w14:paraId="5A5F5B9D" w14:textId="77777777" w:rsidR="00E134FC" w:rsidRPr="00616F0C" w:rsidRDefault="00E134FC" w:rsidP="008E16EE">
            <w:pPr>
              <w:pStyle w:val="TAL"/>
            </w:pPr>
            <w:r>
              <w:t>The notification info with expired subscriptions.</w:t>
            </w:r>
          </w:p>
        </w:tc>
      </w:tr>
    </w:tbl>
    <w:p w14:paraId="20DA71B5" w14:textId="77777777" w:rsidR="00E134FC" w:rsidRPr="00616F0C" w:rsidRDefault="00E134FC" w:rsidP="00E134FC">
      <w:pPr>
        <w:rPr>
          <w:noProof/>
        </w:rPr>
      </w:pPr>
    </w:p>
    <w:p w14:paraId="7748FF06" w14:textId="77777777" w:rsidR="00E134FC" w:rsidRPr="00616F0C" w:rsidRDefault="00E134FC" w:rsidP="00E134FC">
      <w:pPr>
        <w:pStyle w:val="TH"/>
        <w:rPr>
          <w:noProof/>
        </w:rPr>
      </w:pPr>
      <w:r w:rsidRPr="00616F0C">
        <w:rPr>
          <w:noProof/>
        </w:rPr>
        <w:t>Table </w:t>
      </w:r>
      <w:r>
        <w:t>6.1.5.4</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2BBC14BB"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466C73F4"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49A92B56"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79F057F5"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146B4A6B"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73129A73" w14:textId="77777777" w:rsidR="00E134FC" w:rsidRPr="00616F0C" w:rsidRDefault="00E134FC" w:rsidP="008E16EE">
            <w:pPr>
              <w:pStyle w:val="TAH"/>
              <w:rPr>
                <w:noProof/>
              </w:rPr>
            </w:pPr>
            <w:r w:rsidRPr="00616F0C">
              <w:rPr>
                <w:noProof/>
              </w:rPr>
              <w:t>Description</w:t>
            </w:r>
          </w:p>
        </w:tc>
      </w:tr>
      <w:tr w:rsidR="00E134FC" w:rsidRPr="00616F0C" w14:paraId="48720785"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69741396"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2520508A"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63BE78F3"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1D32F2AC" w14:textId="77777777" w:rsidR="00E134FC" w:rsidRPr="00616F0C" w:rsidRDefault="00E134FC" w:rsidP="008E16EE">
            <w:pPr>
              <w:pStyle w:val="TAL"/>
              <w:rPr>
                <w:noProof/>
              </w:rPr>
            </w:pPr>
            <w:r w:rsidRPr="00616F0C">
              <w:t xml:space="preserve">204 </w:t>
            </w:r>
            <w:r>
              <w:t>No Content</w:t>
            </w:r>
          </w:p>
        </w:tc>
        <w:tc>
          <w:tcPr>
            <w:tcW w:w="4619" w:type="dxa"/>
            <w:tcBorders>
              <w:top w:val="single" w:sz="4" w:space="0" w:color="auto"/>
              <w:left w:val="single" w:sz="6" w:space="0" w:color="000000"/>
              <w:bottom w:val="single" w:sz="4" w:space="0" w:color="auto"/>
              <w:right w:val="single" w:sz="6" w:space="0" w:color="000000"/>
            </w:tcBorders>
            <w:hideMark/>
          </w:tcPr>
          <w:p w14:paraId="469475A5" w14:textId="77777777" w:rsidR="00E134FC" w:rsidRPr="00616F0C" w:rsidRDefault="00E134FC" w:rsidP="008E16EE">
            <w:pPr>
              <w:pStyle w:val="TAL"/>
              <w:rPr>
                <w:noProof/>
              </w:rPr>
            </w:pPr>
            <w:r w:rsidRPr="00616F0C">
              <w:t>Upon success, an empty response body shall be returned.</w:t>
            </w:r>
          </w:p>
        </w:tc>
      </w:tr>
      <w:tr w:rsidR="00E134FC" w:rsidRPr="00616F0C" w14:paraId="1B474F43"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59974538"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19B86F9F" w14:textId="77777777" w:rsidR="00E134FC" w:rsidRPr="00616F0C" w:rsidRDefault="00E134FC" w:rsidP="00E134FC">
      <w:pPr>
        <w:rPr>
          <w:noProof/>
        </w:rPr>
      </w:pPr>
    </w:p>
    <w:p w14:paraId="539ED5AA" w14:textId="77777777" w:rsidR="00E134FC" w:rsidRPr="00616F0C" w:rsidRDefault="00E134FC" w:rsidP="00E134FC">
      <w:pPr>
        <w:pStyle w:val="Heading3"/>
      </w:pPr>
      <w:bookmarkStart w:id="5964" w:name="_Toc89181519"/>
      <w:bookmarkStart w:id="5965" w:name="_Toc89183006"/>
      <w:bookmarkStart w:id="5966" w:name="_Toc90651308"/>
      <w:bookmarkStart w:id="5967" w:name="_Toc96933458"/>
      <w:bookmarkStart w:id="5968" w:name="_Toc98507303"/>
      <w:bookmarkStart w:id="5969" w:name="_Toc98507756"/>
      <w:bookmarkStart w:id="5970" w:name="_Toc106640759"/>
      <w:bookmarkStart w:id="5971" w:name="_Toc122098633"/>
      <w:bookmarkStart w:id="5972" w:name="_Toc130844755"/>
      <w:bookmarkStart w:id="5973" w:name="_Toc138412277"/>
      <w:bookmarkStart w:id="5974" w:name="_Toc145957063"/>
      <w:bookmarkStart w:id="5975" w:name="_Toc153890760"/>
      <w:bookmarkStart w:id="5976" w:name="_Toc161835060"/>
      <w:bookmarkStart w:id="5977" w:name="_Toc169755882"/>
      <w:bookmarkStart w:id="5978" w:name="_Toc186730202"/>
      <w:bookmarkStart w:id="5979" w:name="_Toc192837297"/>
      <w:bookmarkStart w:id="5980" w:name="_Toc199251204"/>
      <w:r w:rsidRPr="00616F0C">
        <w:t>6.1.6</w:t>
      </w:r>
      <w:r w:rsidRPr="00616F0C">
        <w:tab/>
        <w:t>Data Model</w:t>
      </w:r>
      <w:bookmarkEnd w:id="5787"/>
      <w:bookmarkEnd w:id="5788"/>
      <w:bookmarkEnd w:id="5789"/>
      <w:bookmarkEnd w:id="5790"/>
      <w:bookmarkEnd w:id="5791"/>
      <w:bookmarkEnd w:id="5792"/>
      <w:bookmarkEnd w:id="5793"/>
      <w:bookmarkEnd w:id="5794"/>
      <w:bookmarkEnd w:id="5795"/>
      <w:bookmarkEnd w:id="5903"/>
      <w:bookmarkEnd w:id="5904"/>
      <w:bookmarkEnd w:id="5905"/>
      <w:bookmarkEnd w:id="5906"/>
      <w:bookmarkEnd w:id="5907"/>
      <w:bookmarkEnd w:id="5908"/>
      <w:bookmarkEnd w:id="5909"/>
      <w:bookmarkEnd w:id="5910"/>
      <w:bookmarkEnd w:id="5911"/>
      <w:bookmarkEnd w:id="5912"/>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p>
    <w:p w14:paraId="0F77CFB9" w14:textId="77777777" w:rsidR="00E134FC" w:rsidRPr="00616F0C" w:rsidRDefault="00E134FC" w:rsidP="00E134FC">
      <w:pPr>
        <w:pStyle w:val="Heading4"/>
      </w:pPr>
      <w:bookmarkStart w:id="5981" w:name="_Toc22187582"/>
      <w:bookmarkStart w:id="5982" w:name="_Toc22630804"/>
      <w:bookmarkStart w:id="5983" w:name="_Toc34227095"/>
      <w:bookmarkStart w:id="5984" w:name="_Toc34749810"/>
      <w:bookmarkStart w:id="5985" w:name="_Toc34750370"/>
      <w:bookmarkStart w:id="5986" w:name="_Toc34750560"/>
      <w:bookmarkStart w:id="5987" w:name="_Toc35940966"/>
      <w:bookmarkStart w:id="5988" w:name="_Toc35937399"/>
      <w:bookmarkStart w:id="5989" w:name="_Toc36463793"/>
      <w:bookmarkStart w:id="5990" w:name="_Toc43131743"/>
      <w:bookmarkStart w:id="5991" w:name="_Toc45032578"/>
      <w:bookmarkStart w:id="5992" w:name="_Toc49782272"/>
      <w:bookmarkStart w:id="5993" w:name="_Toc51873708"/>
      <w:bookmarkStart w:id="5994" w:name="_Toc57209201"/>
      <w:bookmarkStart w:id="5995" w:name="_Toc58588544"/>
      <w:bookmarkStart w:id="5996" w:name="_Toc66114905"/>
      <w:bookmarkStart w:id="5997" w:name="_Toc67686416"/>
      <w:bookmarkStart w:id="5998" w:name="_Toc74994705"/>
      <w:bookmarkStart w:id="5999" w:name="_Toc85467960"/>
      <w:bookmarkStart w:id="6000" w:name="_Toc89183007"/>
      <w:bookmarkStart w:id="6001" w:name="_Toc90651309"/>
      <w:bookmarkStart w:id="6002" w:name="_Toc96933459"/>
      <w:bookmarkStart w:id="6003" w:name="_Toc98507304"/>
      <w:bookmarkStart w:id="6004" w:name="_Toc98507757"/>
      <w:bookmarkStart w:id="6005" w:name="_Toc106640760"/>
      <w:bookmarkStart w:id="6006" w:name="_Toc122098634"/>
      <w:bookmarkStart w:id="6007" w:name="_Toc130844756"/>
      <w:bookmarkStart w:id="6008" w:name="_Toc138412278"/>
      <w:bookmarkStart w:id="6009" w:name="_Toc145957064"/>
      <w:bookmarkStart w:id="6010" w:name="_Toc153890761"/>
      <w:bookmarkStart w:id="6011" w:name="_Toc161835061"/>
      <w:bookmarkStart w:id="6012" w:name="_Toc169755883"/>
      <w:bookmarkStart w:id="6013" w:name="_Toc186730203"/>
      <w:bookmarkStart w:id="6014" w:name="_Toc192837298"/>
      <w:bookmarkStart w:id="6015" w:name="_Toc199251205"/>
      <w:r w:rsidRPr="00616F0C">
        <w:t>6.1.6.1</w:t>
      </w:r>
      <w:r w:rsidRPr="00616F0C">
        <w:tab/>
      </w:r>
      <w:r w:rsidRPr="00CE2981">
        <w:t>General</w:t>
      </w:r>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p>
    <w:p w14:paraId="0268B471" w14:textId="77777777" w:rsidR="00E134FC" w:rsidRPr="00616F0C" w:rsidRDefault="00E134FC" w:rsidP="00E134FC">
      <w:r w:rsidRPr="00616F0C">
        <w:t>This clause specifies the application data model supported by the API.</w:t>
      </w:r>
    </w:p>
    <w:p w14:paraId="05DF0A6D" w14:textId="7FDFA28C" w:rsidR="00E134FC" w:rsidRPr="00616F0C" w:rsidRDefault="00E134FC" w:rsidP="00E134FC">
      <w:r w:rsidRPr="00616F0C">
        <w:t xml:space="preserve">Table 6.1.6.1-1 specifies the data types defined for the </w:t>
      </w:r>
      <w:r w:rsidR="00D83F52" w:rsidRPr="00616F0C">
        <w:t>Nudsf_DataRepository</w:t>
      </w:r>
      <w:r w:rsidR="00D83F52">
        <w:t xml:space="preserve"> </w:t>
      </w:r>
      <w:r w:rsidRPr="00616F0C">
        <w:t>service based interface protocol. For simple data types defined for the Nudsf_DataRepository service API see table 6.1.6.3.2-1.</w:t>
      </w:r>
    </w:p>
    <w:p w14:paraId="589FB3FE" w14:textId="5F3BAB2E" w:rsidR="00E134FC" w:rsidRPr="00616F0C" w:rsidRDefault="00E134FC" w:rsidP="00E134FC">
      <w:pPr>
        <w:pStyle w:val="TH"/>
      </w:pPr>
      <w:r w:rsidRPr="00616F0C">
        <w:lastRenderedPageBreak/>
        <w:t xml:space="preserve">Table 6.1.6.1-1: </w:t>
      </w:r>
      <w:r w:rsidR="00256379" w:rsidRPr="00616F0C">
        <w:t>Nudsf_DataRepository</w:t>
      </w:r>
      <w:r w:rsidRPr="00616F0C">
        <w:t xml:space="preserve"> specific Data Types</w:t>
      </w:r>
    </w:p>
    <w:tbl>
      <w:tblPr>
        <w:tblW w:w="9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08"/>
        <w:gridCol w:w="1489"/>
        <w:gridCol w:w="3522"/>
        <w:gridCol w:w="2238"/>
      </w:tblGrid>
      <w:tr w:rsidR="00E134FC" w:rsidRPr="00616F0C" w14:paraId="1086690C"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shd w:val="clear" w:color="auto" w:fill="C0C0C0"/>
            <w:hideMark/>
          </w:tcPr>
          <w:p w14:paraId="01C8F12F" w14:textId="77777777" w:rsidR="00E134FC" w:rsidRPr="00616F0C" w:rsidRDefault="00E134FC" w:rsidP="008E16EE">
            <w:pPr>
              <w:pStyle w:val="TAH"/>
            </w:pPr>
            <w:r w:rsidRPr="00616F0C">
              <w:t>Data type</w:t>
            </w:r>
          </w:p>
        </w:tc>
        <w:tc>
          <w:tcPr>
            <w:tcW w:w="1489" w:type="dxa"/>
            <w:tcBorders>
              <w:top w:val="single" w:sz="4" w:space="0" w:color="auto"/>
              <w:left w:val="single" w:sz="4" w:space="0" w:color="auto"/>
              <w:bottom w:val="single" w:sz="4" w:space="0" w:color="auto"/>
              <w:right w:val="single" w:sz="4" w:space="0" w:color="auto"/>
            </w:tcBorders>
            <w:shd w:val="clear" w:color="auto" w:fill="C0C0C0"/>
          </w:tcPr>
          <w:p w14:paraId="14D93B12" w14:textId="77777777" w:rsidR="00E134FC" w:rsidRPr="00616F0C" w:rsidRDefault="00E134FC" w:rsidP="008E16EE">
            <w:pPr>
              <w:pStyle w:val="TAH"/>
            </w:pPr>
            <w:r w:rsidRPr="00616F0C">
              <w:t>Clause defined</w:t>
            </w:r>
          </w:p>
        </w:tc>
        <w:tc>
          <w:tcPr>
            <w:tcW w:w="3522" w:type="dxa"/>
            <w:tcBorders>
              <w:top w:val="single" w:sz="4" w:space="0" w:color="auto"/>
              <w:left w:val="single" w:sz="4" w:space="0" w:color="auto"/>
              <w:bottom w:val="single" w:sz="4" w:space="0" w:color="auto"/>
              <w:right w:val="single" w:sz="4" w:space="0" w:color="auto"/>
            </w:tcBorders>
            <w:shd w:val="clear" w:color="auto" w:fill="C0C0C0"/>
            <w:hideMark/>
          </w:tcPr>
          <w:p w14:paraId="6CBBCE59" w14:textId="77777777" w:rsidR="00E134FC" w:rsidRPr="00616F0C" w:rsidRDefault="00E134FC" w:rsidP="008E16EE">
            <w:pPr>
              <w:pStyle w:val="TAH"/>
            </w:pPr>
            <w:r w:rsidRPr="00616F0C">
              <w:t>Description</w:t>
            </w:r>
          </w:p>
        </w:tc>
        <w:tc>
          <w:tcPr>
            <w:tcW w:w="2238" w:type="dxa"/>
            <w:tcBorders>
              <w:top w:val="single" w:sz="4" w:space="0" w:color="auto"/>
              <w:left w:val="single" w:sz="4" w:space="0" w:color="auto"/>
              <w:bottom w:val="single" w:sz="4" w:space="0" w:color="auto"/>
              <w:right w:val="single" w:sz="4" w:space="0" w:color="auto"/>
            </w:tcBorders>
            <w:shd w:val="clear" w:color="auto" w:fill="C0C0C0"/>
          </w:tcPr>
          <w:p w14:paraId="7BE80EA2" w14:textId="77777777" w:rsidR="00E134FC" w:rsidRPr="00616F0C" w:rsidRDefault="00E134FC" w:rsidP="008E16EE">
            <w:pPr>
              <w:pStyle w:val="TAH"/>
            </w:pPr>
            <w:r w:rsidRPr="00616F0C">
              <w:t>Applicability</w:t>
            </w:r>
          </w:p>
        </w:tc>
      </w:tr>
      <w:tr w:rsidR="00E134FC" w:rsidRPr="00616F0C" w14:paraId="6A250B5D"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0F789F25" w14:textId="101A5320" w:rsidR="00E134FC" w:rsidRPr="00616F0C" w:rsidRDefault="00E134FC" w:rsidP="008E16EE">
            <w:pPr>
              <w:pStyle w:val="TAL"/>
            </w:pPr>
            <w:r w:rsidRPr="00616F0C">
              <w:t>RecordSearchResult</w:t>
            </w:r>
            <w:r w:rsidR="00BE73AF">
              <w:t>Body</w:t>
            </w:r>
          </w:p>
        </w:tc>
        <w:tc>
          <w:tcPr>
            <w:tcW w:w="1489" w:type="dxa"/>
            <w:tcBorders>
              <w:top w:val="single" w:sz="4" w:space="0" w:color="auto"/>
              <w:left w:val="single" w:sz="4" w:space="0" w:color="auto"/>
              <w:bottom w:val="single" w:sz="4" w:space="0" w:color="auto"/>
              <w:right w:val="single" w:sz="4" w:space="0" w:color="auto"/>
            </w:tcBorders>
          </w:tcPr>
          <w:p w14:paraId="217E013F" w14:textId="77777777" w:rsidR="00E134FC" w:rsidRPr="00616F0C" w:rsidRDefault="00E134FC" w:rsidP="008E16EE">
            <w:pPr>
              <w:pStyle w:val="TAL"/>
            </w:pPr>
            <w:r w:rsidRPr="00616F0C">
              <w:t>6.1.6.2.2</w:t>
            </w:r>
          </w:p>
        </w:tc>
        <w:tc>
          <w:tcPr>
            <w:tcW w:w="3522" w:type="dxa"/>
            <w:tcBorders>
              <w:top w:val="single" w:sz="4" w:space="0" w:color="auto"/>
              <w:left w:val="single" w:sz="4" w:space="0" w:color="auto"/>
              <w:bottom w:val="single" w:sz="4" w:space="0" w:color="auto"/>
              <w:right w:val="single" w:sz="4" w:space="0" w:color="auto"/>
            </w:tcBorders>
          </w:tcPr>
          <w:p w14:paraId="7A028734" w14:textId="1C9AF9AD" w:rsidR="00E134FC" w:rsidRPr="00616F0C" w:rsidRDefault="00E134FC" w:rsidP="008E16EE">
            <w:pPr>
              <w:pStyle w:val="TAL"/>
              <w:rPr>
                <w:rFonts w:cs="Arial"/>
                <w:szCs w:val="18"/>
              </w:rPr>
            </w:pPr>
            <w:r w:rsidRPr="00616F0C">
              <w:rPr>
                <w:rFonts w:cs="Arial"/>
                <w:szCs w:val="18"/>
              </w:rPr>
              <w:t>Record Search Result</w:t>
            </w:r>
            <w:r w:rsidR="00BE73AF">
              <w:rPr>
                <w:rFonts w:cs="Arial"/>
                <w:szCs w:val="18"/>
              </w:rPr>
              <w:t xml:space="preserve"> Body</w:t>
            </w:r>
          </w:p>
        </w:tc>
        <w:tc>
          <w:tcPr>
            <w:tcW w:w="2238" w:type="dxa"/>
            <w:tcBorders>
              <w:top w:val="single" w:sz="4" w:space="0" w:color="auto"/>
              <w:left w:val="single" w:sz="4" w:space="0" w:color="auto"/>
              <w:bottom w:val="single" w:sz="4" w:space="0" w:color="auto"/>
              <w:right w:val="single" w:sz="4" w:space="0" w:color="auto"/>
            </w:tcBorders>
          </w:tcPr>
          <w:p w14:paraId="4E09D45E" w14:textId="77777777" w:rsidR="00E134FC" w:rsidRPr="00616F0C" w:rsidRDefault="00E134FC" w:rsidP="008E16EE">
            <w:pPr>
              <w:pStyle w:val="TAL"/>
              <w:rPr>
                <w:rFonts w:cs="Arial"/>
                <w:szCs w:val="18"/>
              </w:rPr>
            </w:pPr>
          </w:p>
        </w:tc>
      </w:tr>
      <w:tr w:rsidR="00E134FC" w:rsidRPr="00616F0C" w14:paraId="14572D0A"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2A31DA3C" w14:textId="77777777" w:rsidR="00E134FC" w:rsidRPr="00616F0C" w:rsidRDefault="00E134FC" w:rsidP="008E16EE">
            <w:pPr>
              <w:pStyle w:val="TAL"/>
            </w:pPr>
            <w:r w:rsidRPr="00616F0C">
              <w:t>RecordMeta</w:t>
            </w:r>
          </w:p>
        </w:tc>
        <w:tc>
          <w:tcPr>
            <w:tcW w:w="1489" w:type="dxa"/>
            <w:tcBorders>
              <w:top w:val="single" w:sz="4" w:space="0" w:color="auto"/>
              <w:left w:val="single" w:sz="4" w:space="0" w:color="auto"/>
              <w:bottom w:val="single" w:sz="4" w:space="0" w:color="auto"/>
              <w:right w:val="single" w:sz="4" w:space="0" w:color="auto"/>
            </w:tcBorders>
          </w:tcPr>
          <w:p w14:paraId="558DF567" w14:textId="77777777" w:rsidR="00E134FC" w:rsidRPr="00616F0C" w:rsidRDefault="00E134FC" w:rsidP="008E16EE">
            <w:pPr>
              <w:pStyle w:val="TAL"/>
            </w:pPr>
            <w:r w:rsidRPr="00616F0C">
              <w:t>6.1.6.2.3</w:t>
            </w:r>
          </w:p>
        </w:tc>
        <w:tc>
          <w:tcPr>
            <w:tcW w:w="3522" w:type="dxa"/>
            <w:tcBorders>
              <w:top w:val="single" w:sz="4" w:space="0" w:color="auto"/>
              <w:left w:val="single" w:sz="4" w:space="0" w:color="auto"/>
              <w:bottom w:val="single" w:sz="4" w:space="0" w:color="auto"/>
              <w:right w:val="single" w:sz="4" w:space="0" w:color="auto"/>
            </w:tcBorders>
          </w:tcPr>
          <w:p w14:paraId="420C66CE" w14:textId="77777777" w:rsidR="00E134FC" w:rsidRPr="00616F0C" w:rsidRDefault="00E134FC" w:rsidP="008E16EE">
            <w:pPr>
              <w:pStyle w:val="TAL"/>
              <w:rPr>
                <w:rFonts w:cs="Arial"/>
                <w:szCs w:val="18"/>
              </w:rPr>
            </w:pPr>
            <w:r w:rsidRPr="00616F0C">
              <w:rPr>
                <w:rFonts w:cs="Arial"/>
                <w:szCs w:val="18"/>
              </w:rPr>
              <w:t>Record Meta</w:t>
            </w:r>
          </w:p>
        </w:tc>
        <w:tc>
          <w:tcPr>
            <w:tcW w:w="2238" w:type="dxa"/>
            <w:tcBorders>
              <w:top w:val="single" w:sz="4" w:space="0" w:color="auto"/>
              <w:left w:val="single" w:sz="4" w:space="0" w:color="auto"/>
              <w:bottom w:val="single" w:sz="4" w:space="0" w:color="auto"/>
              <w:right w:val="single" w:sz="4" w:space="0" w:color="auto"/>
            </w:tcBorders>
          </w:tcPr>
          <w:p w14:paraId="70D0C65F" w14:textId="77777777" w:rsidR="00E134FC" w:rsidRPr="00616F0C" w:rsidRDefault="00E134FC" w:rsidP="008E16EE">
            <w:pPr>
              <w:pStyle w:val="TAL"/>
              <w:rPr>
                <w:rFonts w:cs="Arial"/>
                <w:szCs w:val="18"/>
              </w:rPr>
            </w:pPr>
          </w:p>
        </w:tc>
      </w:tr>
      <w:tr w:rsidR="00E134FC" w:rsidRPr="00616F0C" w14:paraId="630260E9"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6F679C4A" w14:textId="77777777" w:rsidR="00E134FC" w:rsidRPr="00616F0C" w:rsidRDefault="00E134FC" w:rsidP="008E16EE">
            <w:pPr>
              <w:pStyle w:val="TAL"/>
            </w:pPr>
            <w:r w:rsidRPr="00616F0C">
              <w:t>RecordBody</w:t>
            </w:r>
          </w:p>
        </w:tc>
        <w:tc>
          <w:tcPr>
            <w:tcW w:w="1489" w:type="dxa"/>
            <w:tcBorders>
              <w:top w:val="single" w:sz="4" w:space="0" w:color="auto"/>
              <w:left w:val="single" w:sz="4" w:space="0" w:color="auto"/>
              <w:bottom w:val="single" w:sz="4" w:space="0" w:color="auto"/>
              <w:right w:val="single" w:sz="4" w:space="0" w:color="auto"/>
            </w:tcBorders>
          </w:tcPr>
          <w:p w14:paraId="74E3C3E8" w14:textId="77777777" w:rsidR="00E134FC" w:rsidRPr="00616F0C" w:rsidRDefault="00E134FC" w:rsidP="008E16EE">
            <w:pPr>
              <w:pStyle w:val="TAL"/>
            </w:pPr>
            <w:r w:rsidRPr="00616F0C">
              <w:t>6.1.6.2.4</w:t>
            </w:r>
          </w:p>
        </w:tc>
        <w:tc>
          <w:tcPr>
            <w:tcW w:w="3522" w:type="dxa"/>
            <w:tcBorders>
              <w:top w:val="single" w:sz="4" w:space="0" w:color="auto"/>
              <w:left w:val="single" w:sz="4" w:space="0" w:color="auto"/>
              <w:bottom w:val="single" w:sz="4" w:space="0" w:color="auto"/>
              <w:right w:val="single" w:sz="4" w:space="0" w:color="auto"/>
            </w:tcBorders>
          </w:tcPr>
          <w:p w14:paraId="60DF9364" w14:textId="77777777" w:rsidR="00E134FC" w:rsidRPr="00616F0C" w:rsidRDefault="00E134FC" w:rsidP="008E16EE">
            <w:pPr>
              <w:pStyle w:val="TAL"/>
              <w:rPr>
                <w:rFonts w:cs="Arial"/>
                <w:szCs w:val="18"/>
              </w:rPr>
            </w:pPr>
            <w:r w:rsidRPr="00616F0C">
              <w:rPr>
                <w:rFonts w:cs="Arial"/>
                <w:szCs w:val="18"/>
              </w:rPr>
              <w:t>Record Body</w:t>
            </w:r>
          </w:p>
        </w:tc>
        <w:tc>
          <w:tcPr>
            <w:tcW w:w="2238" w:type="dxa"/>
            <w:tcBorders>
              <w:top w:val="single" w:sz="4" w:space="0" w:color="auto"/>
              <w:left w:val="single" w:sz="4" w:space="0" w:color="auto"/>
              <w:bottom w:val="single" w:sz="4" w:space="0" w:color="auto"/>
              <w:right w:val="single" w:sz="4" w:space="0" w:color="auto"/>
            </w:tcBorders>
          </w:tcPr>
          <w:p w14:paraId="7C2643C2" w14:textId="77777777" w:rsidR="00E134FC" w:rsidRPr="00616F0C" w:rsidRDefault="00E134FC" w:rsidP="008E16EE">
            <w:pPr>
              <w:pStyle w:val="TAL"/>
              <w:rPr>
                <w:rFonts w:cs="Arial"/>
                <w:szCs w:val="18"/>
              </w:rPr>
            </w:pPr>
          </w:p>
        </w:tc>
      </w:tr>
      <w:tr w:rsidR="00E134FC" w:rsidRPr="00616F0C" w14:paraId="2189818F"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6D4CB929" w14:textId="77777777" w:rsidR="00E134FC" w:rsidRPr="00616F0C" w:rsidRDefault="00E134FC" w:rsidP="008E16EE">
            <w:pPr>
              <w:pStyle w:val="TAL"/>
            </w:pPr>
            <w:r w:rsidRPr="00616F0C">
              <w:t>Record</w:t>
            </w:r>
          </w:p>
        </w:tc>
        <w:tc>
          <w:tcPr>
            <w:tcW w:w="1489" w:type="dxa"/>
            <w:tcBorders>
              <w:top w:val="single" w:sz="4" w:space="0" w:color="auto"/>
              <w:left w:val="single" w:sz="4" w:space="0" w:color="auto"/>
              <w:bottom w:val="single" w:sz="4" w:space="0" w:color="auto"/>
              <w:right w:val="single" w:sz="4" w:space="0" w:color="auto"/>
            </w:tcBorders>
          </w:tcPr>
          <w:p w14:paraId="33685707" w14:textId="77777777" w:rsidR="00E134FC" w:rsidRPr="00616F0C" w:rsidRDefault="00E134FC" w:rsidP="008E16EE">
            <w:pPr>
              <w:pStyle w:val="TAL"/>
            </w:pPr>
            <w:r w:rsidRPr="00616F0C">
              <w:t>6.1.6.2.5</w:t>
            </w:r>
          </w:p>
        </w:tc>
        <w:tc>
          <w:tcPr>
            <w:tcW w:w="3522" w:type="dxa"/>
            <w:tcBorders>
              <w:top w:val="single" w:sz="4" w:space="0" w:color="auto"/>
              <w:left w:val="single" w:sz="4" w:space="0" w:color="auto"/>
              <w:bottom w:val="single" w:sz="4" w:space="0" w:color="auto"/>
              <w:right w:val="single" w:sz="4" w:space="0" w:color="auto"/>
            </w:tcBorders>
          </w:tcPr>
          <w:p w14:paraId="44DF6835" w14:textId="77777777" w:rsidR="00E134FC" w:rsidRPr="00616F0C" w:rsidRDefault="00E134FC" w:rsidP="008E16EE">
            <w:pPr>
              <w:pStyle w:val="TAL"/>
              <w:rPr>
                <w:rFonts w:cs="Arial"/>
                <w:szCs w:val="18"/>
              </w:rPr>
            </w:pPr>
            <w:r w:rsidRPr="00616F0C">
              <w:rPr>
                <w:rFonts w:cs="Arial"/>
                <w:szCs w:val="18"/>
              </w:rPr>
              <w:t>Record</w:t>
            </w:r>
          </w:p>
        </w:tc>
        <w:tc>
          <w:tcPr>
            <w:tcW w:w="2238" w:type="dxa"/>
            <w:tcBorders>
              <w:top w:val="single" w:sz="4" w:space="0" w:color="auto"/>
              <w:left w:val="single" w:sz="4" w:space="0" w:color="auto"/>
              <w:bottom w:val="single" w:sz="4" w:space="0" w:color="auto"/>
              <w:right w:val="single" w:sz="4" w:space="0" w:color="auto"/>
            </w:tcBorders>
          </w:tcPr>
          <w:p w14:paraId="49AD89BA" w14:textId="77777777" w:rsidR="00E134FC" w:rsidRPr="00616F0C" w:rsidRDefault="00E134FC" w:rsidP="008E16EE">
            <w:pPr>
              <w:pStyle w:val="TAL"/>
              <w:rPr>
                <w:rFonts w:cs="Arial"/>
                <w:szCs w:val="18"/>
              </w:rPr>
            </w:pPr>
          </w:p>
        </w:tc>
      </w:tr>
      <w:tr w:rsidR="00E134FC" w:rsidRPr="00616F0C" w14:paraId="57A01248"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333C0E63" w14:textId="77777777" w:rsidR="00E134FC" w:rsidRPr="00616F0C" w:rsidRDefault="00E134FC" w:rsidP="008E16EE">
            <w:pPr>
              <w:pStyle w:val="TAL"/>
            </w:pPr>
            <w:r w:rsidRPr="00616F0C">
              <w:t>BlockBody</w:t>
            </w:r>
          </w:p>
        </w:tc>
        <w:tc>
          <w:tcPr>
            <w:tcW w:w="1489" w:type="dxa"/>
            <w:tcBorders>
              <w:top w:val="single" w:sz="4" w:space="0" w:color="auto"/>
              <w:left w:val="single" w:sz="4" w:space="0" w:color="auto"/>
              <w:bottom w:val="single" w:sz="4" w:space="0" w:color="auto"/>
              <w:right w:val="single" w:sz="4" w:space="0" w:color="auto"/>
            </w:tcBorders>
          </w:tcPr>
          <w:p w14:paraId="2200B1BA" w14:textId="77777777" w:rsidR="00E134FC" w:rsidRPr="00616F0C" w:rsidRDefault="00E134FC" w:rsidP="008E16EE">
            <w:pPr>
              <w:pStyle w:val="TAL"/>
            </w:pPr>
            <w:r w:rsidRPr="00616F0C">
              <w:t>6.1.6.2.6</w:t>
            </w:r>
          </w:p>
        </w:tc>
        <w:tc>
          <w:tcPr>
            <w:tcW w:w="3522" w:type="dxa"/>
            <w:tcBorders>
              <w:top w:val="single" w:sz="4" w:space="0" w:color="auto"/>
              <w:left w:val="single" w:sz="4" w:space="0" w:color="auto"/>
              <w:bottom w:val="single" w:sz="4" w:space="0" w:color="auto"/>
              <w:right w:val="single" w:sz="4" w:space="0" w:color="auto"/>
            </w:tcBorders>
          </w:tcPr>
          <w:p w14:paraId="0FAEE42C" w14:textId="77777777" w:rsidR="00E134FC" w:rsidRPr="00616F0C" w:rsidRDefault="00E134FC" w:rsidP="008E16EE">
            <w:pPr>
              <w:pStyle w:val="TAL"/>
              <w:rPr>
                <w:rFonts w:cs="Arial"/>
                <w:szCs w:val="18"/>
              </w:rPr>
            </w:pPr>
            <w:r w:rsidRPr="00616F0C">
              <w:rPr>
                <w:rFonts w:cs="Arial"/>
                <w:szCs w:val="18"/>
              </w:rPr>
              <w:t>Block Body</w:t>
            </w:r>
          </w:p>
        </w:tc>
        <w:tc>
          <w:tcPr>
            <w:tcW w:w="2238" w:type="dxa"/>
            <w:tcBorders>
              <w:top w:val="single" w:sz="4" w:space="0" w:color="auto"/>
              <w:left w:val="single" w:sz="4" w:space="0" w:color="auto"/>
              <w:bottom w:val="single" w:sz="4" w:space="0" w:color="auto"/>
              <w:right w:val="single" w:sz="4" w:space="0" w:color="auto"/>
            </w:tcBorders>
          </w:tcPr>
          <w:p w14:paraId="437416EB" w14:textId="77777777" w:rsidR="00E134FC" w:rsidRPr="00616F0C" w:rsidRDefault="00E134FC" w:rsidP="008E16EE">
            <w:pPr>
              <w:pStyle w:val="TAL"/>
              <w:rPr>
                <w:rFonts w:cs="Arial"/>
                <w:szCs w:val="18"/>
              </w:rPr>
            </w:pPr>
          </w:p>
        </w:tc>
      </w:tr>
      <w:tr w:rsidR="00E134FC" w:rsidRPr="00616F0C" w14:paraId="2CCA692A"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32EA36FD" w14:textId="77777777" w:rsidR="00E134FC" w:rsidRPr="00616F0C" w:rsidRDefault="00E134FC" w:rsidP="008E16EE">
            <w:pPr>
              <w:pStyle w:val="TAL"/>
            </w:pPr>
            <w:r w:rsidRPr="00616F0C">
              <w:t>Block</w:t>
            </w:r>
          </w:p>
        </w:tc>
        <w:tc>
          <w:tcPr>
            <w:tcW w:w="1489" w:type="dxa"/>
            <w:tcBorders>
              <w:top w:val="single" w:sz="4" w:space="0" w:color="auto"/>
              <w:left w:val="single" w:sz="4" w:space="0" w:color="auto"/>
              <w:bottom w:val="single" w:sz="4" w:space="0" w:color="auto"/>
              <w:right w:val="single" w:sz="4" w:space="0" w:color="auto"/>
            </w:tcBorders>
          </w:tcPr>
          <w:p w14:paraId="5E4C51CA" w14:textId="77777777" w:rsidR="00E134FC" w:rsidRPr="00616F0C" w:rsidRDefault="00E134FC" w:rsidP="008E16EE">
            <w:pPr>
              <w:pStyle w:val="TAL"/>
            </w:pPr>
            <w:r w:rsidRPr="00616F0C">
              <w:t>6.1.6.2.7</w:t>
            </w:r>
          </w:p>
        </w:tc>
        <w:tc>
          <w:tcPr>
            <w:tcW w:w="3522" w:type="dxa"/>
            <w:tcBorders>
              <w:top w:val="single" w:sz="4" w:space="0" w:color="auto"/>
              <w:left w:val="single" w:sz="4" w:space="0" w:color="auto"/>
              <w:bottom w:val="single" w:sz="4" w:space="0" w:color="auto"/>
              <w:right w:val="single" w:sz="4" w:space="0" w:color="auto"/>
            </w:tcBorders>
          </w:tcPr>
          <w:p w14:paraId="30EA8FF8" w14:textId="77777777" w:rsidR="00E134FC" w:rsidRPr="00616F0C" w:rsidRDefault="00E134FC" w:rsidP="008E16EE">
            <w:pPr>
              <w:pStyle w:val="TAL"/>
              <w:rPr>
                <w:rFonts w:cs="Arial"/>
                <w:szCs w:val="18"/>
              </w:rPr>
            </w:pPr>
            <w:r w:rsidRPr="00616F0C">
              <w:rPr>
                <w:rFonts w:cs="Arial"/>
                <w:szCs w:val="18"/>
              </w:rPr>
              <w:t>Block</w:t>
            </w:r>
          </w:p>
        </w:tc>
        <w:tc>
          <w:tcPr>
            <w:tcW w:w="2238" w:type="dxa"/>
            <w:tcBorders>
              <w:top w:val="single" w:sz="4" w:space="0" w:color="auto"/>
              <w:left w:val="single" w:sz="4" w:space="0" w:color="auto"/>
              <w:bottom w:val="single" w:sz="4" w:space="0" w:color="auto"/>
              <w:right w:val="single" w:sz="4" w:space="0" w:color="auto"/>
            </w:tcBorders>
          </w:tcPr>
          <w:p w14:paraId="31A1F1EA" w14:textId="77777777" w:rsidR="00E134FC" w:rsidRPr="00616F0C" w:rsidRDefault="00E134FC" w:rsidP="008E16EE">
            <w:pPr>
              <w:pStyle w:val="TAL"/>
              <w:rPr>
                <w:rFonts w:cs="Arial"/>
                <w:szCs w:val="18"/>
              </w:rPr>
            </w:pPr>
          </w:p>
        </w:tc>
      </w:tr>
      <w:tr w:rsidR="00E134FC" w:rsidRPr="00616F0C" w14:paraId="13497521"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6C312AD9" w14:textId="77777777" w:rsidR="00E134FC" w:rsidRPr="00616F0C" w:rsidRDefault="00E134FC" w:rsidP="008E16EE">
            <w:pPr>
              <w:pStyle w:val="TAL"/>
            </w:pPr>
            <w:r w:rsidRPr="00616F0C">
              <w:t>SearchCondition</w:t>
            </w:r>
          </w:p>
        </w:tc>
        <w:tc>
          <w:tcPr>
            <w:tcW w:w="1489" w:type="dxa"/>
            <w:tcBorders>
              <w:top w:val="single" w:sz="4" w:space="0" w:color="auto"/>
              <w:left w:val="single" w:sz="4" w:space="0" w:color="auto"/>
              <w:bottom w:val="single" w:sz="4" w:space="0" w:color="auto"/>
              <w:right w:val="single" w:sz="4" w:space="0" w:color="auto"/>
            </w:tcBorders>
          </w:tcPr>
          <w:p w14:paraId="3545C8AF" w14:textId="77777777" w:rsidR="00E134FC" w:rsidRPr="00616F0C" w:rsidRDefault="00E134FC" w:rsidP="008E16EE">
            <w:pPr>
              <w:pStyle w:val="TAL"/>
            </w:pPr>
            <w:r w:rsidRPr="00616F0C">
              <w:t>6.1.6.2.8</w:t>
            </w:r>
          </w:p>
        </w:tc>
        <w:tc>
          <w:tcPr>
            <w:tcW w:w="3522" w:type="dxa"/>
            <w:tcBorders>
              <w:top w:val="single" w:sz="4" w:space="0" w:color="auto"/>
              <w:left w:val="single" w:sz="4" w:space="0" w:color="auto"/>
              <w:bottom w:val="single" w:sz="4" w:space="0" w:color="auto"/>
              <w:right w:val="single" w:sz="4" w:space="0" w:color="auto"/>
            </w:tcBorders>
          </w:tcPr>
          <w:p w14:paraId="5130B32C" w14:textId="77777777" w:rsidR="00E134FC" w:rsidRPr="00616F0C" w:rsidRDefault="00E134FC" w:rsidP="008E16EE">
            <w:pPr>
              <w:pStyle w:val="TAL"/>
              <w:rPr>
                <w:rFonts w:cs="Arial"/>
                <w:szCs w:val="18"/>
              </w:rPr>
            </w:pPr>
            <w:r w:rsidRPr="00616F0C">
              <w:rPr>
                <w:rFonts w:cs="Arial"/>
                <w:szCs w:val="18"/>
              </w:rPr>
              <w:t>Search Condition</w:t>
            </w:r>
          </w:p>
        </w:tc>
        <w:tc>
          <w:tcPr>
            <w:tcW w:w="2238" w:type="dxa"/>
            <w:tcBorders>
              <w:top w:val="single" w:sz="4" w:space="0" w:color="auto"/>
              <w:left w:val="single" w:sz="4" w:space="0" w:color="auto"/>
              <w:bottom w:val="single" w:sz="4" w:space="0" w:color="auto"/>
              <w:right w:val="single" w:sz="4" w:space="0" w:color="auto"/>
            </w:tcBorders>
          </w:tcPr>
          <w:p w14:paraId="54567168" w14:textId="77777777" w:rsidR="00E134FC" w:rsidRPr="00616F0C" w:rsidRDefault="00E134FC" w:rsidP="008E16EE">
            <w:pPr>
              <w:pStyle w:val="TAL"/>
              <w:rPr>
                <w:rFonts w:cs="Arial"/>
                <w:szCs w:val="18"/>
              </w:rPr>
            </w:pPr>
          </w:p>
        </w:tc>
      </w:tr>
      <w:tr w:rsidR="00E134FC" w:rsidRPr="00616F0C" w14:paraId="7B08F58F"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041F3E5F" w14:textId="77777777" w:rsidR="00E134FC" w:rsidRPr="00616F0C" w:rsidRDefault="00E134FC" w:rsidP="008E16EE">
            <w:pPr>
              <w:pStyle w:val="TAL"/>
            </w:pPr>
            <w:r w:rsidRPr="00616F0C">
              <w:t>SearchComparison</w:t>
            </w:r>
          </w:p>
        </w:tc>
        <w:tc>
          <w:tcPr>
            <w:tcW w:w="1489" w:type="dxa"/>
            <w:tcBorders>
              <w:top w:val="single" w:sz="4" w:space="0" w:color="auto"/>
              <w:left w:val="single" w:sz="4" w:space="0" w:color="auto"/>
              <w:bottom w:val="single" w:sz="4" w:space="0" w:color="auto"/>
              <w:right w:val="single" w:sz="4" w:space="0" w:color="auto"/>
            </w:tcBorders>
          </w:tcPr>
          <w:p w14:paraId="3DA86BA6" w14:textId="77777777" w:rsidR="00E134FC" w:rsidRPr="00616F0C" w:rsidRDefault="00E134FC" w:rsidP="008E16EE">
            <w:pPr>
              <w:pStyle w:val="TAL"/>
            </w:pPr>
            <w:r w:rsidRPr="00616F0C">
              <w:t>6.1.6.2.9</w:t>
            </w:r>
          </w:p>
        </w:tc>
        <w:tc>
          <w:tcPr>
            <w:tcW w:w="3522" w:type="dxa"/>
            <w:tcBorders>
              <w:top w:val="single" w:sz="4" w:space="0" w:color="auto"/>
              <w:left w:val="single" w:sz="4" w:space="0" w:color="auto"/>
              <w:bottom w:val="single" w:sz="4" w:space="0" w:color="auto"/>
              <w:right w:val="single" w:sz="4" w:space="0" w:color="auto"/>
            </w:tcBorders>
          </w:tcPr>
          <w:p w14:paraId="01368E6F" w14:textId="77777777" w:rsidR="00E134FC" w:rsidRPr="00616F0C" w:rsidRDefault="00E134FC" w:rsidP="008E16EE">
            <w:pPr>
              <w:pStyle w:val="TAL"/>
              <w:rPr>
                <w:rFonts w:cs="Arial"/>
                <w:szCs w:val="18"/>
              </w:rPr>
            </w:pPr>
            <w:r w:rsidRPr="00616F0C">
              <w:rPr>
                <w:rFonts w:cs="Arial"/>
                <w:szCs w:val="18"/>
              </w:rPr>
              <w:t>Search Comparison</w:t>
            </w:r>
          </w:p>
        </w:tc>
        <w:tc>
          <w:tcPr>
            <w:tcW w:w="2238" w:type="dxa"/>
            <w:tcBorders>
              <w:top w:val="single" w:sz="4" w:space="0" w:color="auto"/>
              <w:left w:val="single" w:sz="4" w:space="0" w:color="auto"/>
              <w:bottom w:val="single" w:sz="4" w:space="0" w:color="auto"/>
              <w:right w:val="single" w:sz="4" w:space="0" w:color="auto"/>
            </w:tcBorders>
          </w:tcPr>
          <w:p w14:paraId="2502E49C" w14:textId="77777777" w:rsidR="00E134FC" w:rsidRPr="00616F0C" w:rsidRDefault="00E134FC" w:rsidP="008E16EE">
            <w:pPr>
              <w:pStyle w:val="TAL"/>
              <w:rPr>
                <w:rFonts w:cs="Arial"/>
                <w:szCs w:val="18"/>
              </w:rPr>
            </w:pPr>
          </w:p>
        </w:tc>
      </w:tr>
      <w:tr w:rsidR="00E134FC" w:rsidRPr="00616F0C" w14:paraId="1CCF2BE2"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21C15FD5" w14:textId="77777777" w:rsidR="00E134FC" w:rsidRPr="00616F0C" w:rsidRDefault="00E134FC" w:rsidP="008E16EE">
            <w:pPr>
              <w:pStyle w:val="TAL"/>
            </w:pPr>
            <w:r w:rsidRPr="00616F0C">
              <w:t>ComparisonOperator</w:t>
            </w:r>
          </w:p>
        </w:tc>
        <w:tc>
          <w:tcPr>
            <w:tcW w:w="1489" w:type="dxa"/>
            <w:tcBorders>
              <w:top w:val="single" w:sz="4" w:space="0" w:color="auto"/>
              <w:left w:val="single" w:sz="4" w:space="0" w:color="auto"/>
              <w:bottom w:val="single" w:sz="4" w:space="0" w:color="auto"/>
              <w:right w:val="single" w:sz="4" w:space="0" w:color="auto"/>
            </w:tcBorders>
          </w:tcPr>
          <w:p w14:paraId="12862767" w14:textId="77777777" w:rsidR="00E134FC" w:rsidRPr="00616F0C" w:rsidRDefault="00E134FC" w:rsidP="008E16EE">
            <w:pPr>
              <w:pStyle w:val="TAL"/>
            </w:pPr>
            <w:r w:rsidRPr="00616F0C">
              <w:t>6.1.6.3.3</w:t>
            </w:r>
          </w:p>
        </w:tc>
        <w:tc>
          <w:tcPr>
            <w:tcW w:w="3522" w:type="dxa"/>
            <w:tcBorders>
              <w:top w:val="single" w:sz="4" w:space="0" w:color="auto"/>
              <w:left w:val="single" w:sz="4" w:space="0" w:color="auto"/>
              <w:bottom w:val="single" w:sz="4" w:space="0" w:color="auto"/>
              <w:right w:val="single" w:sz="4" w:space="0" w:color="auto"/>
            </w:tcBorders>
          </w:tcPr>
          <w:p w14:paraId="3FA256A9" w14:textId="77777777" w:rsidR="00E134FC" w:rsidRPr="00616F0C" w:rsidRDefault="00E134FC" w:rsidP="008E16EE">
            <w:pPr>
              <w:pStyle w:val="TAL"/>
              <w:rPr>
                <w:rFonts w:cs="Arial"/>
                <w:szCs w:val="18"/>
              </w:rPr>
            </w:pPr>
            <w:r w:rsidRPr="00616F0C">
              <w:rPr>
                <w:rFonts w:cs="Arial"/>
                <w:szCs w:val="18"/>
              </w:rPr>
              <w:t>Comparison Operator</w:t>
            </w:r>
          </w:p>
        </w:tc>
        <w:tc>
          <w:tcPr>
            <w:tcW w:w="2238" w:type="dxa"/>
            <w:tcBorders>
              <w:top w:val="single" w:sz="4" w:space="0" w:color="auto"/>
              <w:left w:val="single" w:sz="4" w:space="0" w:color="auto"/>
              <w:bottom w:val="single" w:sz="4" w:space="0" w:color="auto"/>
              <w:right w:val="single" w:sz="4" w:space="0" w:color="auto"/>
            </w:tcBorders>
          </w:tcPr>
          <w:p w14:paraId="51E36CBB" w14:textId="77777777" w:rsidR="00E134FC" w:rsidRPr="00616F0C" w:rsidRDefault="00E134FC" w:rsidP="008E16EE">
            <w:pPr>
              <w:pStyle w:val="TAL"/>
              <w:rPr>
                <w:rFonts w:cs="Arial"/>
                <w:szCs w:val="18"/>
              </w:rPr>
            </w:pPr>
          </w:p>
        </w:tc>
      </w:tr>
      <w:tr w:rsidR="00E134FC" w:rsidRPr="00616F0C" w14:paraId="15F44432"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52D350CC" w14:textId="77777777" w:rsidR="00E134FC" w:rsidRPr="00616F0C" w:rsidRDefault="00E134FC" w:rsidP="008E16EE">
            <w:pPr>
              <w:pStyle w:val="TAL"/>
            </w:pPr>
            <w:r w:rsidRPr="00616F0C">
              <w:rPr>
                <w:rFonts w:hint="eastAsia"/>
              </w:rPr>
              <w:t>ConditionOperator</w:t>
            </w:r>
          </w:p>
        </w:tc>
        <w:tc>
          <w:tcPr>
            <w:tcW w:w="1489" w:type="dxa"/>
            <w:tcBorders>
              <w:top w:val="single" w:sz="4" w:space="0" w:color="auto"/>
              <w:left w:val="single" w:sz="4" w:space="0" w:color="auto"/>
              <w:bottom w:val="single" w:sz="4" w:space="0" w:color="auto"/>
              <w:right w:val="single" w:sz="4" w:space="0" w:color="auto"/>
            </w:tcBorders>
          </w:tcPr>
          <w:p w14:paraId="0FCF77D5" w14:textId="77777777" w:rsidR="00E134FC" w:rsidRPr="00616F0C" w:rsidRDefault="00E134FC" w:rsidP="008E16EE">
            <w:pPr>
              <w:pStyle w:val="TAL"/>
            </w:pPr>
            <w:r w:rsidRPr="00616F0C">
              <w:t>6.1.6.3.4</w:t>
            </w:r>
          </w:p>
        </w:tc>
        <w:tc>
          <w:tcPr>
            <w:tcW w:w="3522" w:type="dxa"/>
            <w:tcBorders>
              <w:top w:val="single" w:sz="4" w:space="0" w:color="auto"/>
              <w:left w:val="single" w:sz="4" w:space="0" w:color="auto"/>
              <w:bottom w:val="single" w:sz="4" w:space="0" w:color="auto"/>
              <w:right w:val="single" w:sz="4" w:space="0" w:color="auto"/>
            </w:tcBorders>
          </w:tcPr>
          <w:p w14:paraId="2534D210" w14:textId="77777777" w:rsidR="00E134FC" w:rsidRPr="00616F0C" w:rsidRDefault="00E134FC" w:rsidP="008E16EE">
            <w:pPr>
              <w:pStyle w:val="TAL"/>
              <w:rPr>
                <w:rFonts w:cs="Arial"/>
                <w:szCs w:val="18"/>
              </w:rPr>
            </w:pPr>
            <w:r w:rsidRPr="00616F0C">
              <w:rPr>
                <w:rFonts w:cs="Arial" w:hint="eastAsia"/>
                <w:szCs w:val="18"/>
              </w:rPr>
              <w:t>Condition</w:t>
            </w:r>
            <w:r w:rsidRPr="00616F0C">
              <w:rPr>
                <w:rFonts w:cs="Arial"/>
                <w:szCs w:val="18"/>
              </w:rPr>
              <w:t xml:space="preserve"> </w:t>
            </w:r>
            <w:r w:rsidRPr="00616F0C">
              <w:rPr>
                <w:rFonts w:cs="Arial" w:hint="eastAsia"/>
                <w:szCs w:val="18"/>
              </w:rPr>
              <w:t>Operator</w:t>
            </w:r>
          </w:p>
        </w:tc>
        <w:tc>
          <w:tcPr>
            <w:tcW w:w="2238" w:type="dxa"/>
            <w:tcBorders>
              <w:top w:val="single" w:sz="4" w:space="0" w:color="auto"/>
              <w:left w:val="single" w:sz="4" w:space="0" w:color="auto"/>
              <w:bottom w:val="single" w:sz="4" w:space="0" w:color="auto"/>
              <w:right w:val="single" w:sz="4" w:space="0" w:color="auto"/>
            </w:tcBorders>
          </w:tcPr>
          <w:p w14:paraId="766B85AD" w14:textId="77777777" w:rsidR="00E134FC" w:rsidRPr="00616F0C" w:rsidRDefault="00E134FC" w:rsidP="008E16EE">
            <w:pPr>
              <w:pStyle w:val="TAL"/>
              <w:rPr>
                <w:rFonts w:cs="Arial"/>
                <w:szCs w:val="18"/>
              </w:rPr>
            </w:pPr>
          </w:p>
        </w:tc>
      </w:tr>
      <w:tr w:rsidR="00E134FC" w:rsidRPr="00616F0C" w14:paraId="3F4338BD"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56E8FFDD" w14:textId="77777777" w:rsidR="00E134FC" w:rsidRPr="00616F0C" w:rsidRDefault="00E134FC" w:rsidP="008E16EE">
            <w:pPr>
              <w:pStyle w:val="TAL"/>
            </w:pPr>
            <w:r w:rsidRPr="00616F0C">
              <w:t>SearchExpression</w:t>
            </w:r>
          </w:p>
        </w:tc>
        <w:tc>
          <w:tcPr>
            <w:tcW w:w="1489" w:type="dxa"/>
            <w:tcBorders>
              <w:top w:val="single" w:sz="4" w:space="0" w:color="auto"/>
              <w:left w:val="single" w:sz="4" w:space="0" w:color="auto"/>
              <w:bottom w:val="single" w:sz="4" w:space="0" w:color="auto"/>
              <w:right w:val="single" w:sz="4" w:space="0" w:color="auto"/>
            </w:tcBorders>
          </w:tcPr>
          <w:p w14:paraId="43ACA8FC" w14:textId="77777777" w:rsidR="00E134FC" w:rsidRPr="00616F0C" w:rsidRDefault="00E134FC" w:rsidP="008E16EE">
            <w:pPr>
              <w:pStyle w:val="TAL"/>
            </w:pPr>
            <w:r w:rsidRPr="00616F0C">
              <w:t>6.1.6.4.1</w:t>
            </w:r>
          </w:p>
        </w:tc>
        <w:tc>
          <w:tcPr>
            <w:tcW w:w="3522" w:type="dxa"/>
            <w:tcBorders>
              <w:top w:val="single" w:sz="4" w:space="0" w:color="auto"/>
              <w:left w:val="single" w:sz="4" w:space="0" w:color="auto"/>
              <w:bottom w:val="single" w:sz="4" w:space="0" w:color="auto"/>
              <w:right w:val="single" w:sz="4" w:space="0" w:color="auto"/>
            </w:tcBorders>
          </w:tcPr>
          <w:p w14:paraId="51DBB45F" w14:textId="77777777" w:rsidR="00E134FC" w:rsidRPr="00616F0C" w:rsidRDefault="00E134FC" w:rsidP="008E16EE">
            <w:pPr>
              <w:pStyle w:val="TAL"/>
              <w:rPr>
                <w:rFonts w:cs="Arial"/>
                <w:szCs w:val="18"/>
              </w:rPr>
            </w:pPr>
            <w:r w:rsidRPr="00616F0C">
              <w:rPr>
                <w:rFonts w:cs="Arial"/>
                <w:szCs w:val="18"/>
              </w:rPr>
              <w:t>Search Expression</w:t>
            </w:r>
          </w:p>
        </w:tc>
        <w:tc>
          <w:tcPr>
            <w:tcW w:w="2238" w:type="dxa"/>
            <w:tcBorders>
              <w:top w:val="single" w:sz="4" w:space="0" w:color="auto"/>
              <w:left w:val="single" w:sz="4" w:space="0" w:color="auto"/>
              <w:bottom w:val="single" w:sz="4" w:space="0" w:color="auto"/>
              <w:right w:val="single" w:sz="4" w:space="0" w:color="auto"/>
            </w:tcBorders>
          </w:tcPr>
          <w:p w14:paraId="74A37EC5" w14:textId="77777777" w:rsidR="00E134FC" w:rsidRPr="00616F0C" w:rsidRDefault="00E134FC" w:rsidP="008E16EE">
            <w:pPr>
              <w:pStyle w:val="TAL"/>
              <w:rPr>
                <w:rFonts w:cs="Arial"/>
                <w:szCs w:val="18"/>
              </w:rPr>
            </w:pPr>
          </w:p>
        </w:tc>
      </w:tr>
      <w:tr w:rsidR="00E134FC" w:rsidRPr="00616F0C" w14:paraId="105E3BAB"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10E4772A" w14:textId="77777777" w:rsidR="00E134FC" w:rsidRPr="00616F0C" w:rsidRDefault="00E134FC" w:rsidP="008E16EE">
            <w:pPr>
              <w:pStyle w:val="TAL"/>
            </w:pPr>
            <w:r w:rsidRPr="00F4325F">
              <w:t>NotificationSubscription</w:t>
            </w:r>
          </w:p>
        </w:tc>
        <w:tc>
          <w:tcPr>
            <w:tcW w:w="1489" w:type="dxa"/>
            <w:tcBorders>
              <w:top w:val="single" w:sz="4" w:space="0" w:color="auto"/>
              <w:left w:val="single" w:sz="4" w:space="0" w:color="auto"/>
              <w:bottom w:val="single" w:sz="4" w:space="0" w:color="auto"/>
              <w:right w:val="single" w:sz="4" w:space="0" w:color="auto"/>
            </w:tcBorders>
          </w:tcPr>
          <w:p w14:paraId="27BC4B32" w14:textId="77777777" w:rsidR="00E134FC" w:rsidRPr="00616F0C" w:rsidRDefault="00E134FC" w:rsidP="008E16EE">
            <w:pPr>
              <w:pStyle w:val="TAL"/>
            </w:pPr>
            <w:r w:rsidRPr="00F4325F">
              <w:t>6.1.6.2.</w:t>
            </w:r>
            <w:r>
              <w:t>10</w:t>
            </w:r>
          </w:p>
        </w:tc>
        <w:tc>
          <w:tcPr>
            <w:tcW w:w="3522" w:type="dxa"/>
            <w:tcBorders>
              <w:top w:val="single" w:sz="4" w:space="0" w:color="auto"/>
              <w:left w:val="single" w:sz="4" w:space="0" w:color="auto"/>
              <w:bottom w:val="single" w:sz="4" w:space="0" w:color="auto"/>
              <w:right w:val="single" w:sz="4" w:space="0" w:color="auto"/>
            </w:tcBorders>
          </w:tcPr>
          <w:p w14:paraId="7D9D74D5" w14:textId="77777777" w:rsidR="00E134FC" w:rsidRPr="00616F0C" w:rsidRDefault="00E134FC" w:rsidP="008E16EE">
            <w:pPr>
              <w:pStyle w:val="TAL"/>
              <w:rPr>
                <w:rFonts w:cs="Arial"/>
                <w:szCs w:val="18"/>
              </w:rPr>
            </w:pPr>
            <w:r>
              <w:rPr>
                <w:rFonts w:cs="Arial"/>
                <w:szCs w:val="18"/>
              </w:rPr>
              <w:t>Notification Subscription</w:t>
            </w:r>
          </w:p>
        </w:tc>
        <w:tc>
          <w:tcPr>
            <w:tcW w:w="2238" w:type="dxa"/>
            <w:tcBorders>
              <w:top w:val="single" w:sz="4" w:space="0" w:color="auto"/>
              <w:left w:val="single" w:sz="4" w:space="0" w:color="auto"/>
              <w:bottom w:val="single" w:sz="4" w:space="0" w:color="auto"/>
              <w:right w:val="single" w:sz="4" w:space="0" w:color="auto"/>
            </w:tcBorders>
          </w:tcPr>
          <w:p w14:paraId="1C980E03" w14:textId="77777777" w:rsidR="00E134FC" w:rsidRPr="00616F0C" w:rsidRDefault="00E134FC" w:rsidP="008E16EE">
            <w:pPr>
              <w:pStyle w:val="TAL"/>
              <w:rPr>
                <w:rFonts w:cs="Arial"/>
                <w:szCs w:val="18"/>
              </w:rPr>
            </w:pPr>
          </w:p>
        </w:tc>
      </w:tr>
      <w:tr w:rsidR="00E134FC" w:rsidRPr="00616F0C" w14:paraId="4FD7605D"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0A23D9E7" w14:textId="77777777" w:rsidR="00E134FC" w:rsidRPr="00F4325F" w:rsidRDefault="00E134FC" w:rsidP="008E16EE">
            <w:pPr>
              <w:pStyle w:val="TAL"/>
            </w:pPr>
            <w:r>
              <w:t>RecordNotification</w:t>
            </w:r>
          </w:p>
        </w:tc>
        <w:tc>
          <w:tcPr>
            <w:tcW w:w="1489" w:type="dxa"/>
            <w:tcBorders>
              <w:top w:val="single" w:sz="4" w:space="0" w:color="auto"/>
              <w:left w:val="single" w:sz="4" w:space="0" w:color="auto"/>
              <w:bottom w:val="single" w:sz="4" w:space="0" w:color="auto"/>
              <w:right w:val="single" w:sz="4" w:space="0" w:color="auto"/>
            </w:tcBorders>
          </w:tcPr>
          <w:p w14:paraId="1C6B3109" w14:textId="77777777" w:rsidR="00E134FC" w:rsidRPr="00F4325F" w:rsidRDefault="00E134FC" w:rsidP="008E16EE">
            <w:pPr>
              <w:pStyle w:val="TAL"/>
            </w:pPr>
            <w:r w:rsidRPr="00F4325F">
              <w:t>6.1.6.2.</w:t>
            </w:r>
            <w:r>
              <w:t>11</w:t>
            </w:r>
          </w:p>
        </w:tc>
        <w:tc>
          <w:tcPr>
            <w:tcW w:w="3522" w:type="dxa"/>
            <w:tcBorders>
              <w:top w:val="single" w:sz="4" w:space="0" w:color="auto"/>
              <w:left w:val="single" w:sz="4" w:space="0" w:color="auto"/>
              <w:bottom w:val="single" w:sz="4" w:space="0" w:color="auto"/>
              <w:right w:val="single" w:sz="4" w:space="0" w:color="auto"/>
            </w:tcBorders>
          </w:tcPr>
          <w:p w14:paraId="5744EFFF" w14:textId="77777777" w:rsidR="00E134FC" w:rsidRDefault="00E134FC" w:rsidP="008E16EE">
            <w:pPr>
              <w:pStyle w:val="TAL"/>
              <w:rPr>
                <w:rFonts w:cs="Arial"/>
                <w:szCs w:val="18"/>
              </w:rPr>
            </w:pPr>
            <w:r>
              <w:rPr>
                <w:rFonts w:cs="Arial"/>
                <w:szCs w:val="18"/>
              </w:rPr>
              <w:t>Record Notification</w:t>
            </w:r>
          </w:p>
        </w:tc>
        <w:tc>
          <w:tcPr>
            <w:tcW w:w="2238" w:type="dxa"/>
            <w:tcBorders>
              <w:top w:val="single" w:sz="4" w:space="0" w:color="auto"/>
              <w:left w:val="single" w:sz="4" w:space="0" w:color="auto"/>
              <w:bottom w:val="single" w:sz="4" w:space="0" w:color="auto"/>
              <w:right w:val="single" w:sz="4" w:space="0" w:color="auto"/>
            </w:tcBorders>
          </w:tcPr>
          <w:p w14:paraId="0AB7FFA7" w14:textId="77777777" w:rsidR="00E134FC" w:rsidRPr="00616F0C" w:rsidRDefault="00E134FC" w:rsidP="008E16EE">
            <w:pPr>
              <w:pStyle w:val="TAL"/>
              <w:rPr>
                <w:rFonts w:cs="Arial"/>
                <w:szCs w:val="18"/>
              </w:rPr>
            </w:pPr>
          </w:p>
        </w:tc>
      </w:tr>
      <w:tr w:rsidR="00E134FC" w:rsidRPr="00616F0C" w14:paraId="4D77993C"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1498C08E" w14:textId="77777777" w:rsidR="00E134FC" w:rsidRPr="00F4325F" w:rsidRDefault="00E134FC" w:rsidP="008E16EE">
            <w:pPr>
              <w:pStyle w:val="TAL"/>
            </w:pPr>
            <w:r>
              <w:t>NotificationDescription</w:t>
            </w:r>
          </w:p>
        </w:tc>
        <w:tc>
          <w:tcPr>
            <w:tcW w:w="1489" w:type="dxa"/>
            <w:tcBorders>
              <w:top w:val="single" w:sz="4" w:space="0" w:color="auto"/>
              <w:left w:val="single" w:sz="4" w:space="0" w:color="auto"/>
              <w:bottom w:val="single" w:sz="4" w:space="0" w:color="auto"/>
              <w:right w:val="single" w:sz="4" w:space="0" w:color="auto"/>
            </w:tcBorders>
          </w:tcPr>
          <w:p w14:paraId="431FC939" w14:textId="77777777" w:rsidR="00E134FC" w:rsidRPr="00F4325F" w:rsidRDefault="00E134FC" w:rsidP="008E16EE">
            <w:pPr>
              <w:pStyle w:val="TAL"/>
            </w:pPr>
            <w:r w:rsidRPr="00F4325F">
              <w:t>6.1.6.2.</w:t>
            </w:r>
            <w:r>
              <w:t>12</w:t>
            </w:r>
          </w:p>
        </w:tc>
        <w:tc>
          <w:tcPr>
            <w:tcW w:w="3522" w:type="dxa"/>
            <w:tcBorders>
              <w:top w:val="single" w:sz="4" w:space="0" w:color="auto"/>
              <w:left w:val="single" w:sz="4" w:space="0" w:color="auto"/>
              <w:bottom w:val="single" w:sz="4" w:space="0" w:color="auto"/>
              <w:right w:val="single" w:sz="4" w:space="0" w:color="auto"/>
            </w:tcBorders>
          </w:tcPr>
          <w:p w14:paraId="35776E0B" w14:textId="77777777" w:rsidR="00E134FC" w:rsidRDefault="00E134FC" w:rsidP="008E16EE">
            <w:pPr>
              <w:pStyle w:val="TAL"/>
              <w:rPr>
                <w:rFonts w:cs="Arial"/>
                <w:szCs w:val="18"/>
              </w:rPr>
            </w:pPr>
            <w:r>
              <w:rPr>
                <w:rFonts w:cs="Arial"/>
                <w:szCs w:val="18"/>
              </w:rPr>
              <w:t>Notification Description</w:t>
            </w:r>
          </w:p>
        </w:tc>
        <w:tc>
          <w:tcPr>
            <w:tcW w:w="2238" w:type="dxa"/>
            <w:tcBorders>
              <w:top w:val="single" w:sz="4" w:space="0" w:color="auto"/>
              <w:left w:val="single" w:sz="4" w:space="0" w:color="auto"/>
              <w:bottom w:val="single" w:sz="4" w:space="0" w:color="auto"/>
              <w:right w:val="single" w:sz="4" w:space="0" w:color="auto"/>
            </w:tcBorders>
          </w:tcPr>
          <w:p w14:paraId="41C569C6" w14:textId="77777777" w:rsidR="00E134FC" w:rsidRPr="00616F0C" w:rsidRDefault="00E134FC" w:rsidP="008E16EE">
            <w:pPr>
              <w:pStyle w:val="TAL"/>
              <w:rPr>
                <w:rFonts w:cs="Arial"/>
                <w:szCs w:val="18"/>
              </w:rPr>
            </w:pPr>
          </w:p>
        </w:tc>
      </w:tr>
      <w:tr w:rsidR="00E134FC" w:rsidRPr="00616F0C" w14:paraId="62227872"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003E7781" w14:textId="77777777" w:rsidR="00E134FC" w:rsidRDefault="00E134FC" w:rsidP="008E16EE">
            <w:pPr>
              <w:pStyle w:val="TAL"/>
            </w:pPr>
            <w:r>
              <w:t>SubscriptionFilter</w:t>
            </w:r>
          </w:p>
        </w:tc>
        <w:tc>
          <w:tcPr>
            <w:tcW w:w="1489" w:type="dxa"/>
            <w:tcBorders>
              <w:top w:val="single" w:sz="4" w:space="0" w:color="auto"/>
              <w:left w:val="single" w:sz="4" w:space="0" w:color="auto"/>
              <w:bottom w:val="single" w:sz="4" w:space="0" w:color="auto"/>
              <w:right w:val="single" w:sz="4" w:space="0" w:color="auto"/>
            </w:tcBorders>
          </w:tcPr>
          <w:p w14:paraId="777B4822" w14:textId="77777777" w:rsidR="00E134FC" w:rsidRPr="00F4325F" w:rsidRDefault="00E134FC" w:rsidP="008E16EE">
            <w:pPr>
              <w:pStyle w:val="TAL"/>
            </w:pPr>
            <w:r>
              <w:t>6.1.6.2.13</w:t>
            </w:r>
          </w:p>
        </w:tc>
        <w:tc>
          <w:tcPr>
            <w:tcW w:w="3522" w:type="dxa"/>
            <w:tcBorders>
              <w:top w:val="single" w:sz="4" w:space="0" w:color="auto"/>
              <w:left w:val="single" w:sz="4" w:space="0" w:color="auto"/>
              <w:bottom w:val="single" w:sz="4" w:space="0" w:color="auto"/>
              <w:right w:val="single" w:sz="4" w:space="0" w:color="auto"/>
            </w:tcBorders>
          </w:tcPr>
          <w:p w14:paraId="4F8B2A00" w14:textId="77777777" w:rsidR="00E134FC" w:rsidRDefault="00E134FC" w:rsidP="008E16EE">
            <w:pPr>
              <w:pStyle w:val="TAL"/>
              <w:rPr>
                <w:rFonts w:cs="Arial"/>
                <w:szCs w:val="18"/>
              </w:rPr>
            </w:pPr>
            <w:r>
              <w:rPr>
                <w:rFonts w:cs="Arial"/>
                <w:szCs w:val="18"/>
              </w:rPr>
              <w:t>Subscription Filter</w:t>
            </w:r>
          </w:p>
        </w:tc>
        <w:tc>
          <w:tcPr>
            <w:tcW w:w="2238" w:type="dxa"/>
            <w:tcBorders>
              <w:top w:val="single" w:sz="4" w:space="0" w:color="auto"/>
              <w:left w:val="single" w:sz="4" w:space="0" w:color="auto"/>
              <w:bottom w:val="single" w:sz="4" w:space="0" w:color="auto"/>
              <w:right w:val="single" w:sz="4" w:space="0" w:color="auto"/>
            </w:tcBorders>
          </w:tcPr>
          <w:p w14:paraId="28D72E93" w14:textId="77777777" w:rsidR="00E134FC" w:rsidRPr="00616F0C" w:rsidRDefault="00E134FC" w:rsidP="008E16EE">
            <w:pPr>
              <w:pStyle w:val="TAL"/>
              <w:rPr>
                <w:rFonts w:cs="Arial"/>
                <w:szCs w:val="18"/>
              </w:rPr>
            </w:pPr>
          </w:p>
        </w:tc>
      </w:tr>
      <w:tr w:rsidR="00E134FC" w:rsidRPr="00616F0C" w14:paraId="6C6CF6B9"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5F738C59" w14:textId="77777777" w:rsidR="00E134FC" w:rsidRDefault="00E134FC" w:rsidP="008E16EE">
            <w:pPr>
              <w:pStyle w:val="TAL"/>
            </w:pPr>
            <w:r>
              <w:t>ClientId</w:t>
            </w:r>
          </w:p>
        </w:tc>
        <w:tc>
          <w:tcPr>
            <w:tcW w:w="1489" w:type="dxa"/>
            <w:tcBorders>
              <w:top w:val="single" w:sz="4" w:space="0" w:color="auto"/>
              <w:left w:val="single" w:sz="4" w:space="0" w:color="auto"/>
              <w:bottom w:val="single" w:sz="4" w:space="0" w:color="auto"/>
              <w:right w:val="single" w:sz="4" w:space="0" w:color="auto"/>
            </w:tcBorders>
          </w:tcPr>
          <w:p w14:paraId="6EDC117D" w14:textId="77777777" w:rsidR="00E134FC" w:rsidRDefault="00E134FC" w:rsidP="008E16EE">
            <w:pPr>
              <w:pStyle w:val="TAL"/>
            </w:pPr>
            <w:r>
              <w:t>6.1.6.2.14</w:t>
            </w:r>
          </w:p>
        </w:tc>
        <w:tc>
          <w:tcPr>
            <w:tcW w:w="3522" w:type="dxa"/>
            <w:tcBorders>
              <w:top w:val="single" w:sz="4" w:space="0" w:color="auto"/>
              <w:left w:val="single" w:sz="4" w:space="0" w:color="auto"/>
              <w:bottom w:val="single" w:sz="4" w:space="0" w:color="auto"/>
              <w:right w:val="single" w:sz="4" w:space="0" w:color="auto"/>
            </w:tcBorders>
          </w:tcPr>
          <w:p w14:paraId="0B97DC7A" w14:textId="77777777" w:rsidR="00E134FC" w:rsidRDefault="00E134FC" w:rsidP="008E16EE">
            <w:pPr>
              <w:pStyle w:val="TAL"/>
              <w:rPr>
                <w:rFonts w:cs="Arial"/>
                <w:szCs w:val="18"/>
              </w:rPr>
            </w:pPr>
            <w:r>
              <w:rPr>
                <w:rFonts w:cs="Arial"/>
                <w:szCs w:val="18"/>
              </w:rPr>
              <w:t>Client Identity</w:t>
            </w:r>
          </w:p>
        </w:tc>
        <w:tc>
          <w:tcPr>
            <w:tcW w:w="2238" w:type="dxa"/>
            <w:tcBorders>
              <w:top w:val="single" w:sz="4" w:space="0" w:color="auto"/>
              <w:left w:val="single" w:sz="4" w:space="0" w:color="auto"/>
              <w:bottom w:val="single" w:sz="4" w:space="0" w:color="auto"/>
              <w:right w:val="single" w:sz="4" w:space="0" w:color="auto"/>
            </w:tcBorders>
          </w:tcPr>
          <w:p w14:paraId="5BF1F5BB" w14:textId="77777777" w:rsidR="00E134FC" w:rsidRPr="00616F0C" w:rsidRDefault="00E134FC" w:rsidP="008E16EE">
            <w:pPr>
              <w:pStyle w:val="TAL"/>
              <w:rPr>
                <w:rFonts w:cs="Arial"/>
                <w:szCs w:val="18"/>
              </w:rPr>
            </w:pPr>
          </w:p>
        </w:tc>
      </w:tr>
      <w:tr w:rsidR="00E134FC" w:rsidRPr="00616F0C" w14:paraId="2024581A"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2B4217B6" w14:textId="77777777" w:rsidR="00E134FC" w:rsidRDefault="00E134FC" w:rsidP="008E16EE">
            <w:pPr>
              <w:pStyle w:val="TAL"/>
            </w:pPr>
            <w:r>
              <w:t>MetaSchema</w:t>
            </w:r>
          </w:p>
        </w:tc>
        <w:tc>
          <w:tcPr>
            <w:tcW w:w="1489" w:type="dxa"/>
            <w:tcBorders>
              <w:top w:val="single" w:sz="4" w:space="0" w:color="auto"/>
              <w:left w:val="single" w:sz="4" w:space="0" w:color="auto"/>
              <w:bottom w:val="single" w:sz="4" w:space="0" w:color="auto"/>
              <w:right w:val="single" w:sz="4" w:space="0" w:color="auto"/>
            </w:tcBorders>
          </w:tcPr>
          <w:p w14:paraId="21946860" w14:textId="77777777" w:rsidR="00E134FC" w:rsidRPr="00616F0C" w:rsidRDefault="00E134FC" w:rsidP="008E16EE">
            <w:pPr>
              <w:pStyle w:val="TAL"/>
            </w:pPr>
            <w:r>
              <w:t>6.1.6.2.15</w:t>
            </w:r>
          </w:p>
        </w:tc>
        <w:tc>
          <w:tcPr>
            <w:tcW w:w="3522" w:type="dxa"/>
            <w:tcBorders>
              <w:top w:val="single" w:sz="4" w:space="0" w:color="auto"/>
              <w:left w:val="single" w:sz="4" w:space="0" w:color="auto"/>
              <w:bottom w:val="single" w:sz="4" w:space="0" w:color="auto"/>
              <w:right w:val="single" w:sz="4" w:space="0" w:color="auto"/>
            </w:tcBorders>
          </w:tcPr>
          <w:p w14:paraId="5574FABF" w14:textId="77777777" w:rsidR="00E134FC" w:rsidRDefault="00E134FC" w:rsidP="008E16EE">
            <w:pPr>
              <w:pStyle w:val="TAL"/>
              <w:rPr>
                <w:rFonts w:cs="Arial"/>
                <w:szCs w:val="18"/>
              </w:rPr>
            </w:pPr>
            <w:r>
              <w:rPr>
                <w:rFonts w:cs="Arial"/>
                <w:szCs w:val="18"/>
              </w:rPr>
              <w:t>Meta Schema</w:t>
            </w:r>
          </w:p>
        </w:tc>
        <w:tc>
          <w:tcPr>
            <w:tcW w:w="2238" w:type="dxa"/>
            <w:tcBorders>
              <w:top w:val="single" w:sz="4" w:space="0" w:color="auto"/>
              <w:left w:val="single" w:sz="4" w:space="0" w:color="auto"/>
              <w:bottom w:val="single" w:sz="4" w:space="0" w:color="auto"/>
              <w:right w:val="single" w:sz="4" w:space="0" w:color="auto"/>
            </w:tcBorders>
          </w:tcPr>
          <w:p w14:paraId="03C4635B" w14:textId="77777777" w:rsidR="00E134FC" w:rsidRPr="00616F0C" w:rsidRDefault="00E134FC" w:rsidP="008E16EE">
            <w:pPr>
              <w:pStyle w:val="TAL"/>
              <w:rPr>
                <w:rFonts w:cs="Arial"/>
                <w:szCs w:val="18"/>
              </w:rPr>
            </w:pPr>
            <w:r>
              <w:rPr>
                <w:rFonts w:cs="Arial"/>
                <w:szCs w:val="18"/>
              </w:rPr>
              <w:t>Meta Schema</w:t>
            </w:r>
          </w:p>
        </w:tc>
      </w:tr>
      <w:tr w:rsidR="00E134FC" w14:paraId="245932A6"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2D54A035" w14:textId="77777777" w:rsidR="00E134FC" w:rsidRDefault="00E134FC" w:rsidP="008E16EE">
            <w:pPr>
              <w:pStyle w:val="TAL"/>
            </w:pPr>
            <w:r>
              <w:t>TagType</w:t>
            </w:r>
          </w:p>
        </w:tc>
        <w:tc>
          <w:tcPr>
            <w:tcW w:w="1489" w:type="dxa"/>
            <w:tcBorders>
              <w:top w:val="single" w:sz="4" w:space="0" w:color="auto"/>
              <w:left w:val="single" w:sz="4" w:space="0" w:color="auto"/>
              <w:bottom w:val="single" w:sz="4" w:space="0" w:color="auto"/>
              <w:right w:val="single" w:sz="4" w:space="0" w:color="auto"/>
            </w:tcBorders>
          </w:tcPr>
          <w:p w14:paraId="2292E507" w14:textId="77777777" w:rsidR="00E134FC" w:rsidRDefault="00E134FC" w:rsidP="008E16EE">
            <w:pPr>
              <w:pStyle w:val="TAL"/>
            </w:pPr>
            <w:r>
              <w:t>6.1.6.2.16</w:t>
            </w:r>
          </w:p>
        </w:tc>
        <w:tc>
          <w:tcPr>
            <w:tcW w:w="3522" w:type="dxa"/>
            <w:tcBorders>
              <w:top w:val="single" w:sz="4" w:space="0" w:color="auto"/>
              <w:left w:val="single" w:sz="4" w:space="0" w:color="auto"/>
              <w:bottom w:val="single" w:sz="4" w:space="0" w:color="auto"/>
              <w:right w:val="single" w:sz="4" w:space="0" w:color="auto"/>
            </w:tcBorders>
          </w:tcPr>
          <w:p w14:paraId="7868F3DD" w14:textId="77777777" w:rsidR="00E134FC" w:rsidRDefault="00E134FC" w:rsidP="008E16EE">
            <w:pPr>
              <w:pStyle w:val="TAL"/>
              <w:rPr>
                <w:rFonts w:cs="Arial"/>
                <w:szCs w:val="18"/>
              </w:rPr>
            </w:pPr>
            <w:r>
              <w:rPr>
                <w:rFonts w:cs="Arial"/>
                <w:szCs w:val="18"/>
              </w:rPr>
              <w:t>Tag Type</w:t>
            </w:r>
          </w:p>
        </w:tc>
        <w:tc>
          <w:tcPr>
            <w:tcW w:w="2238" w:type="dxa"/>
            <w:tcBorders>
              <w:top w:val="single" w:sz="4" w:space="0" w:color="auto"/>
              <w:left w:val="single" w:sz="4" w:space="0" w:color="auto"/>
              <w:bottom w:val="single" w:sz="4" w:space="0" w:color="auto"/>
              <w:right w:val="single" w:sz="4" w:space="0" w:color="auto"/>
            </w:tcBorders>
          </w:tcPr>
          <w:p w14:paraId="6D605992" w14:textId="77777777" w:rsidR="00E134FC" w:rsidRDefault="00E134FC" w:rsidP="008E16EE">
            <w:pPr>
              <w:pStyle w:val="TAL"/>
              <w:rPr>
                <w:rFonts w:cs="Arial"/>
                <w:szCs w:val="18"/>
              </w:rPr>
            </w:pPr>
            <w:r>
              <w:rPr>
                <w:rFonts w:cs="Arial"/>
                <w:szCs w:val="18"/>
              </w:rPr>
              <w:t>Meta Schema</w:t>
            </w:r>
          </w:p>
        </w:tc>
      </w:tr>
      <w:tr w:rsidR="00E134FC" w14:paraId="17610044"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0CF8C07B" w14:textId="77777777" w:rsidR="00E134FC" w:rsidRDefault="00E134FC" w:rsidP="008E16EE">
            <w:pPr>
              <w:pStyle w:val="TAL"/>
            </w:pPr>
            <w:r>
              <w:t>RecordIdList</w:t>
            </w:r>
          </w:p>
        </w:tc>
        <w:tc>
          <w:tcPr>
            <w:tcW w:w="1489" w:type="dxa"/>
            <w:tcBorders>
              <w:top w:val="single" w:sz="4" w:space="0" w:color="auto"/>
              <w:left w:val="single" w:sz="4" w:space="0" w:color="auto"/>
              <w:bottom w:val="single" w:sz="4" w:space="0" w:color="auto"/>
              <w:right w:val="single" w:sz="4" w:space="0" w:color="auto"/>
            </w:tcBorders>
          </w:tcPr>
          <w:p w14:paraId="3DFCEEAC" w14:textId="77777777" w:rsidR="00E134FC" w:rsidRDefault="00E134FC" w:rsidP="008E16EE">
            <w:pPr>
              <w:pStyle w:val="TAL"/>
            </w:pPr>
            <w:r>
              <w:t>6.1.6.2.17</w:t>
            </w:r>
          </w:p>
        </w:tc>
        <w:tc>
          <w:tcPr>
            <w:tcW w:w="3522" w:type="dxa"/>
            <w:tcBorders>
              <w:top w:val="single" w:sz="4" w:space="0" w:color="auto"/>
              <w:left w:val="single" w:sz="4" w:space="0" w:color="auto"/>
              <w:bottom w:val="single" w:sz="4" w:space="0" w:color="auto"/>
              <w:right w:val="single" w:sz="4" w:space="0" w:color="auto"/>
            </w:tcBorders>
          </w:tcPr>
          <w:p w14:paraId="2B5D1AF8" w14:textId="77777777" w:rsidR="00E134FC" w:rsidRDefault="00E134FC" w:rsidP="008E16EE">
            <w:pPr>
              <w:pStyle w:val="TAL"/>
              <w:rPr>
                <w:rFonts w:cs="Arial"/>
                <w:szCs w:val="18"/>
              </w:rPr>
            </w:pPr>
            <w:r>
              <w:rPr>
                <w:rFonts w:cs="Arial"/>
                <w:szCs w:val="18"/>
              </w:rPr>
              <w:t>List of Record IDs</w:t>
            </w:r>
          </w:p>
        </w:tc>
        <w:tc>
          <w:tcPr>
            <w:tcW w:w="2238" w:type="dxa"/>
            <w:tcBorders>
              <w:top w:val="single" w:sz="4" w:space="0" w:color="auto"/>
              <w:left w:val="single" w:sz="4" w:space="0" w:color="auto"/>
              <w:bottom w:val="single" w:sz="4" w:space="0" w:color="auto"/>
              <w:right w:val="single" w:sz="4" w:space="0" w:color="auto"/>
            </w:tcBorders>
          </w:tcPr>
          <w:p w14:paraId="2DE077CF" w14:textId="77777777" w:rsidR="00E134FC" w:rsidRDefault="00E134FC" w:rsidP="008E16EE">
            <w:pPr>
              <w:pStyle w:val="TAL"/>
              <w:rPr>
                <w:rFonts w:cs="Arial"/>
                <w:szCs w:val="18"/>
              </w:rPr>
            </w:pPr>
            <w:r>
              <w:rPr>
                <w:rFonts w:cs="Arial"/>
                <w:szCs w:val="18"/>
              </w:rPr>
              <w:t>BulkOperations</w:t>
            </w:r>
          </w:p>
        </w:tc>
      </w:tr>
      <w:tr w:rsidR="00E134FC" w:rsidRPr="00616F0C" w14:paraId="3308EA57"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7F53EFCA" w14:textId="77777777" w:rsidR="00E134FC" w:rsidRDefault="00E134FC" w:rsidP="008E16EE">
            <w:pPr>
              <w:pStyle w:val="TAL"/>
            </w:pPr>
            <w:r>
              <w:t>NotificationInfo</w:t>
            </w:r>
          </w:p>
        </w:tc>
        <w:tc>
          <w:tcPr>
            <w:tcW w:w="1489" w:type="dxa"/>
            <w:tcBorders>
              <w:top w:val="single" w:sz="4" w:space="0" w:color="auto"/>
              <w:left w:val="single" w:sz="4" w:space="0" w:color="auto"/>
              <w:bottom w:val="single" w:sz="4" w:space="0" w:color="auto"/>
              <w:right w:val="single" w:sz="4" w:space="0" w:color="auto"/>
            </w:tcBorders>
          </w:tcPr>
          <w:p w14:paraId="52231656" w14:textId="77777777" w:rsidR="00E134FC" w:rsidRPr="00616F0C" w:rsidRDefault="00E134FC" w:rsidP="008E16EE">
            <w:pPr>
              <w:pStyle w:val="TAL"/>
            </w:pPr>
            <w:r>
              <w:t>6.1.6.2.18</w:t>
            </w:r>
          </w:p>
        </w:tc>
        <w:tc>
          <w:tcPr>
            <w:tcW w:w="3522" w:type="dxa"/>
            <w:tcBorders>
              <w:top w:val="single" w:sz="4" w:space="0" w:color="auto"/>
              <w:left w:val="single" w:sz="4" w:space="0" w:color="auto"/>
              <w:bottom w:val="single" w:sz="4" w:space="0" w:color="auto"/>
              <w:right w:val="single" w:sz="4" w:space="0" w:color="auto"/>
            </w:tcBorders>
          </w:tcPr>
          <w:p w14:paraId="271CC81F" w14:textId="77777777" w:rsidR="00E134FC" w:rsidRDefault="00E134FC" w:rsidP="008E16EE">
            <w:pPr>
              <w:pStyle w:val="TAL"/>
              <w:rPr>
                <w:rFonts w:cs="Arial"/>
                <w:szCs w:val="18"/>
              </w:rPr>
            </w:pPr>
            <w:r>
              <w:rPr>
                <w:rFonts w:cs="Arial"/>
                <w:szCs w:val="18"/>
              </w:rPr>
              <w:t>Notification Info</w:t>
            </w:r>
          </w:p>
        </w:tc>
        <w:tc>
          <w:tcPr>
            <w:tcW w:w="2238" w:type="dxa"/>
            <w:tcBorders>
              <w:top w:val="single" w:sz="4" w:space="0" w:color="auto"/>
              <w:left w:val="single" w:sz="4" w:space="0" w:color="auto"/>
              <w:bottom w:val="single" w:sz="4" w:space="0" w:color="auto"/>
              <w:right w:val="single" w:sz="4" w:space="0" w:color="auto"/>
            </w:tcBorders>
          </w:tcPr>
          <w:p w14:paraId="16360FCD" w14:textId="77777777" w:rsidR="00E134FC" w:rsidRPr="00616F0C" w:rsidRDefault="00E134FC" w:rsidP="008E16EE">
            <w:pPr>
              <w:pStyle w:val="TAL"/>
              <w:rPr>
                <w:rFonts w:cs="Arial"/>
                <w:szCs w:val="18"/>
              </w:rPr>
            </w:pPr>
          </w:p>
        </w:tc>
      </w:tr>
      <w:tr w:rsidR="00AA1BFE" w:rsidRPr="00616F0C" w14:paraId="2CD90FD1"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49D7F828" w14:textId="77777777" w:rsidR="00AA1BFE" w:rsidRDefault="00AA1BFE" w:rsidP="006E563E">
            <w:pPr>
              <w:pStyle w:val="TAL"/>
            </w:pPr>
            <w:r>
              <w:t>RecordSearchResult</w:t>
            </w:r>
          </w:p>
        </w:tc>
        <w:tc>
          <w:tcPr>
            <w:tcW w:w="1489" w:type="dxa"/>
            <w:tcBorders>
              <w:top w:val="single" w:sz="4" w:space="0" w:color="auto"/>
              <w:left w:val="single" w:sz="4" w:space="0" w:color="auto"/>
              <w:bottom w:val="single" w:sz="4" w:space="0" w:color="auto"/>
              <w:right w:val="single" w:sz="4" w:space="0" w:color="auto"/>
            </w:tcBorders>
          </w:tcPr>
          <w:p w14:paraId="7D57E281" w14:textId="673D77C4" w:rsidR="00AA1BFE" w:rsidRDefault="00AA1BFE" w:rsidP="006E563E">
            <w:pPr>
              <w:pStyle w:val="TAL"/>
            </w:pPr>
            <w:r>
              <w:t>6.1.6.2.</w:t>
            </w:r>
            <w:r w:rsidR="00AF49A1">
              <w:t>18A</w:t>
            </w:r>
          </w:p>
        </w:tc>
        <w:tc>
          <w:tcPr>
            <w:tcW w:w="3522" w:type="dxa"/>
            <w:tcBorders>
              <w:top w:val="single" w:sz="4" w:space="0" w:color="auto"/>
              <w:left w:val="single" w:sz="4" w:space="0" w:color="auto"/>
              <w:bottom w:val="single" w:sz="4" w:space="0" w:color="auto"/>
              <w:right w:val="single" w:sz="4" w:space="0" w:color="auto"/>
            </w:tcBorders>
          </w:tcPr>
          <w:p w14:paraId="2F99761C" w14:textId="77777777" w:rsidR="00AA1BFE" w:rsidRDefault="00AA1BFE" w:rsidP="006E563E">
            <w:pPr>
              <w:pStyle w:val="TAL"/>
              <w:rPr>
                <w:rFonts w:cs="Arial"/>
                <w:szCs w:val="18"/>
              </w:rPr>
            </w:pPr>
            <w:r>
              <w:rPr>
                <w:rFonts w:cs="Arial"/>
                <w:szCs w:val="18"/>
              </w:rPr>
              <w:t>Record Search Result</w:t>
            </w:r>
          </w:p>
        </w:tc>
        <w:tc>
          <w:tcPr>
            <w:tcW w:w="2238" w:type="dxa"/>
            <w:tcBorders>
              <w:top w:val="single" w:sz="4" w:space="0" w:color="auto"/>
              <w:left w:val="single" w:sz="4" w:space="0" w:color="auto"/>
              <w:bottom w:val="single" w:sz="4" w:space="0" w:color="auto"/>
              <w:right w:val="single" w:sz="4" w:space="0" w:color="auto"/>
            </w:tcBorders>
          </w:tcPr>
          <w:p w14:paraId="2D54E4C4" w14:textId="77777777" w:rsidR="00AA1BFE" w:rsidRPr="00616F0C" w:rsidRDefault="00AA1BFE" w:rsidP="006E563E">
            <w:pPr>
              <w:pStyle w:val="TAL"/>
              <w:rPr>
                <w:rFonts w:cs="Arial"/>
                <w:szCs w:val="18"/>
              </w:rPr>
            </w:pPr>
          </w:p>
        </w:tc>
      </w:tr>
      <w:tr w:rsidR="00AA1BFE" w:rsidRPr="00616F0C" w14:paraId="6722C7B9"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1E408BE3" w14:textId="77777777" w:rsidR="00AA1BFE" w:rsidRDefault="00AA1BFE" w:rsidP="006E563E">
            <w:pPr>
              <w:pStyle w:val="TAL"/>
            </w:pPr>
            <w:r>
              <w:t>RecordSearchResultBody</w:t>
            </w:r>
          </w:p>
        </w:tc>
        <w:tc>
          <w:tcPr>
            <w:tcW w:w="1489" w:type="dxa"/>
            <w:tcBorders>
              <w:top w:val="single" w:sz="4" w:space="0" w:color="auto"/>
              <w:left w:val="single" w:sz="4" w:space="0" w:color="auto"/>
              <w:bottom w:val="single" w:sz="4" w:space="0" w:color="auto"/>
              <w:right w:val="single" w:sz="4" w:space="0" w:color="auto"/>
            </w:tcBorders>
          </w:tcPr>
          <w:p w14:paraId="2D433777" w14:textId="284B95BD" w:rsidR="00AA1BFE" w:rsidRDefault="00AA1BFE" w:rsidP="006E563E">
            <w:pPr>
              <w:pStyle w:val="TAL"/>
            </w:pPr>
            <w:r>
              <w:t>6.1.6.2.</w:t>
            </w:r>
            <w:r w:rsidR="00AF49A1">
              <w:t>18B</w:t>
            </w:r>
          </w:p>
        </w:tc>
        <w:tc>
          <w:tcPr>
            <w:tcW w:w="3522" w:type="dxa"/>
            <w:tcBorders>
              <w:top w:val="single" w:sz="4" w:space="0" w:color="auto"/>
              <w:left w:val="single" w:sz="4" w:space="0" w:color="auto"/>
              <w:bottom w:val="single" w:sz="4" w:space="0" w:color="auto"/>
              <w:right w:val="single" w:sz="4" w:space="0" w:color="auto"/>
            </w:tcBorders>
          </w:tcPr>
          <w:p w14:paraId="06B3AC52" w14:textId="77777777" w:rsidR="00AA1BFE" w:rsidRDefault="00AA1BFE" w:rsidP="006E563E">
            <w:pPr>
              <w:pStyle w:val="TAL"/>
              <w:rPr>
                <w:rFonts w:cs="Arial"/>
                <w:szCs w:val="18"/>
              </w:rPr>
            </w:pPr>
            <w:r>
              <w:rPr>
                <w:rFonts w:cs="Arial"/>
                <w:szCs w:val="18"/>
              </w:rPr>
              <w:t>Record Search Result Body</w:t>
            </w:r>
          </w:p>
        </w:tc>
        <w:tc>
          <w:tcPr>
            <w:tcW w:w="2238" w:type="dxa"/>
            <w:tcBorders>
              <w:top w:val="single" w:sz="4" w:space="0" w:color="auto"/>
              <w:left w:val="single" w:sz="4" w:space="0" w:color="auto"/>
              <w:bottom w:val="single" w:sz="4" w:space="0" w:color="auto"/>
              <w:right w:val="single" w:sz="4" w:space="0" w:color="auto"/>
            </w:tcBorders>
          </w:tcPr>
          <w:p w14:paraId="35E68255" w14:textId="77777777" w:rsidR="00AA1BFE" w:rsidRPr="00616F0C" w:rsidRDefault="00AA1BFE" w:rsidP="006E563E">
            <w:pPr>
              <w:pStyle w:val="TAL"/>
              <w:rPr>
                <w:rFonts w:cs="Arial"/>
                <w:szCs w:val="18"/>
              </w:rPr>
            </w:pPr>
          </w:p>
        </w:tc>
      </w:tr>
      <w:tr w:rsidR="00E134FC" w:rsidRPr="00616F0C" w14:paraId="4774F3A4"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7812CE4A" w14:textId="77777777" w:rsidR="00E134FC" w:rsidRDefault="00E134FC" w:rsidP="008E16EE">
            <w:pPr>
              <w:pStyle w:val="TAL"/>
            </w:pPr>
            <w:r>
              <w:t>RecordOperation</w:t>
            </w:r>
          </w:p>
        </w:tc>
        <w:tc>
          <w:tcPr>
            <w:tcW w:w="1489" w:type="dxa"/>
            <w:tcBorders>
              <w:top w:val="single" w:sz="4" w:space="0" w:color="auto"/>
              <w:left w:val="single" w:sz="4" w:space="0" w:color="auto"/>
              <w:bottom w:val="single" w:sz="4" w:space="0" w:color="auto"/>
              <w:right w:val="single" w:sz="4" w:space="0" w:color="auto"/>
            </w:tcBorders>
          </w:tcPr>
          <w:p w14:paraId="0480E00D" w14:textId="77777777" w:rsidR="00E134FC" w:rsidRPr="00F4325F" w:rsidRDefault="00E134FC" w:rsidP="008E16EE">
            <w:pPr>
              <w:pStyle w:val="TAL"/>
            </w:pPr>
            <w:r w:rsidRPr="00616F0C">
              <w:t>6.1.6</w:t>
            </w:r>
            <w:r>
              <w:t>.3.</w:t>
            </w:r>
            <w:r w:rsidRPr="005826F7">
              <w:t>5</w:t>
            </w:r>
          </w:p>
        </w:tc>
        <w:tc>
          <w:tcPr>
            <w:tcW w:w="3522" w:type="dxa"/>
            <w:tcBorders>
              <w:top w:val="single" w:sz="4" w:space="0" w:color="auto"/>
              <w:left w:val="single" w:sz="4" w:space="0" w:color="auto"/>
              <w:bottom w:val="single" w:sz="4" w:space="0" w:color="auto"/>
              <w:right w:val="single" w:sz="4" w:space="0" w:color="auto"/>
            </w:tcBorders>
          </w:tcPr>
          <w:p w14:paraId="5F200D3D" w14:textId="77777777" w:rsidR="00E134FC" w:rsidRDefault="00E134FC" w:rsidP="008E16EE">
            <w:pPr>
              <w:pStyle w:val="TAL"/>
              <w:rPr>
                <w:rFonts w:cs="Arial"/>
                <w:szCs w:val="18"/>
              </w:rPr>
            </w:pPr>
            <w:r>
              <w:rPr>
                <w:rFonts w:cs="Arial"/>
                <w:szCs w:val="18"/>
              </w:rPr>
              <w:t>Record Operation</w:t>
            </w:r>
          </w:p>
        </w:tc>
        <w:tc>
          <w:tcPr>
            <w:tcW w:w="2238" w:type="dxa"/>
            <w:tcBorders>
              <w:top w:val="single" w:sz="4" w:space="0" w:color="auto"/>
              <w:left w:val="single" w:sz="4" w:space="0" w:color="auto"/>
              <w:bottom w:val="single" w:sz="4" w:space="0" w:color="auto"/>
              <w:right w:val="single" w:sz="4" w:space="0" w:color="auto"/>
            </w:tcBorders>
          </w:tcPr>
          <w:p w14:paraId="6BA8D80A" w14:textId="77777777" w:rsidR="00E134FC" w:rsidRPr="00616F0C" w:rsidRDefault="00E134FC" w:rsidP="008E16EE">
            <w:pPr>
              <w:pStyle w:val="TAL"/>
              <w:rPr>
                <w:rFonts w:cs="Arial"/>
                <w:szCs w:val="18"/>
              </w:rPr>
            </w:pPr>
          </w:p>
        </w:tc>
      </w:tr>
      <w:tr w:rsidR="00E134FC" w14:paraId="40E99683"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6CB3A5BB" w14:textId="77777777" w:rsidR="00E134FC" w:rsidRDefault="00E134FC" w:rsidP="008E16EE">
            <w:pPr>
              <w:pStyle w:val="TAL"/>
            </w:pPr>
            <w:r>
              <w:t>SchemaId</w:t>
            </w:r>
          </w:p>
        </w:tc>
        <w:tc>
          <w:tcPr>
            <w:tcW w:w="1489" w:type="dxa"/>
            <w:tcBorders>
              <w:top w:val="single" w:sz="4" w:space="0" w:color="auto"/>
              <w:left w:val="single" w:sz="4" w:space="0" w:color="auto"/>
              <w:bottom w:val="single" w:sz="4" w:space="0" w:color="auto"/>
              <w:right w:val="single" w:sz="4" w:space="0" w:color="auto"/>
            </w:tcBorders>
          </w:tcPr>
          <w:p w14:paraId="42E9D7E4" w14:textId="77777777" w:rsidR="00E134FC" w:rsidRDefault="00E134FC" w:rsidP="008E16EE">
            <w:pPr>
              <w:pStyle w:val="TAL"/>
            </w:pPr>
            <w:r>
              <w:t>6.1.6.3.2</w:t>
            </w:r>
          </w:p>
        </w:tc>
        <w:tc>
          <w:tcPr>
            <w:tcW w:w="3522" w:type="dxa"/>
            <w:tcBorders>
              <w:top w:val="single" w:sz="4" w:space="0" w:color="auto"/>
              <w:left w:val="single" w:sz="4" w:space="0" w:color="auto"/>
              <w:bottom w:val="single" w:sz="4" w:space="0" w:color="auto"/>
              <w:right w:val="single" w:sz="4" w:space="0" w:color="auto"/>
            </w:tcBorders>
          </w:tcPr>
          <w:p w14:paraId="200C2178" w14:textId="77777777" w:rsidR="00E134FC" w:rsidRDefault="00E134FC" w:rsidP="008E16EE">
            <w:pPr>
              <w:pStyle w:val="TAL"/>
              <w:rPr>
                <w:rFonts w:cs="Arial"/>
                <w:szCs w:val="18"/>
              </w:rPr>
            </w:pPr>
            <w:r>
              <w:rPr>
                <w:rFonts w:cs="Arial"/>
                <w:szCs w:val="18"/>
              </w:rPr>
              <w:t>Identifier of a Meta Schema</w:t>
            </w:r>
          </w:p>
        </w:tc>
        <w:tc>
          <w:tcPr>
            <w:tcW w:w="2238" w:type="dxa"/>
            <w:tcBorders>
              <w:top w:val="single" w:sz="4" w:space="0" w:color="auto"/>
              <w:left w:val="single" w:sz="4" w:space="0" w:color="auto"/>
              <w:bottom w:val="single" w:sz="4" w:space="0" w:color="auto"/>
              <w:right w:val="single" w:sz="4" w:space="0" w:color="auto"/>
            </w:tcBorders>
          </w:tcPr>
          <w:p w14:paraId="0C6CB1B1" w14:textId="77777777" w:rsidR="00E134FC" w:rsidRDefault="00E134FC" w:rsidP="008E16EE">
            <w:pPr>
              <w:pStyle w:val="TAL"/>
              <w:rPr>
                <w:rFonts w:cs="Arial"/>
                <w:szCs w:val="18"/>
              </w:rPr>
            </w:pPr>
            <w:r>
              <w:rPr>
                <w:rFonts w:cs="Arial"/>
                <w:szCs w:val="18"/>
              </w:rPr>
              <w:t>Meta Schema</w:t>
            </w:r>
          </w:p>
        </w:tc>
      </w:tr>
      <w:tr w:rsidR="00E134FC" w:rsidRPr="00616F0C" w14:paraId="7AACC196"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5C3FF6CE" w14:textId="77777777" w:rsidR="00E134FC" w:rsidRDefault="00E134FC" w:rsidP="008E16EE">
            <w:pPr>
              <w:pStyle w:val="TAL"/>
            </w:pPr>
            <w:r>
              <w:t>KeyType</w:t>
            </w:r>
          </w:p>
        </w:tc>
        <w:tc>
          <w:tcPr>
            <w:tcW w:w="1489" w:type="dxa"/>
            <w:tcBorders>
              <w:top w:val="single" w:sz="4" w:space="0" w:color="auto"/>
              <w:left w:val="single" w:sz="4" w:space="0" w:color="auto"/>
              <w:bottom w:val="single" w:sz="4" w:space="0" w:color="auto"/>
              <w:right w:val="single" w:sz="4" w:space="0" w:color="auto"/>
            </w:tcBorders>
          </w:tcPr>
          <w:p w14:paraId="1CEC2729" w14:textId="77777777" w:rsidR="00E134FC" w:rsidRPr="00616F0C" w:rsidRDefault="00E134FC" w:rsidP="008E16EE">
            <w:pPr>
              <w:pStyle w:val="TAL"/>
            </w:pPr>
            <w:r>
              <w:t>6.1.6.3.6</w:t>
            </w:r>
          </w:p>
        </w:tc>
        <w:tc>
          <w:tcPr>
            <w:tcW w:w="3522" w:type="dxa"/>
            <w:tcBorders>
              <w:top w:val="single" w:sz="4" w:space="0" w:color="auto"/>
              <w:left w:val="single" w:sz="4" w:space="0" w:color="auto"/>
              <w:bottom w:val="single" w:sz="4" w:space="0" w:color="auto"/>
              <w:right w:val="single" w:sz="4" w:space="0" w:color="auto"/>
            </w:tcBorders>
          </w:tcPr>
          <w:p w14:paraId="2AA72012" w14:textId="77777777" w:rsidR="00E134FC" w:rsidRDefault="00E134FC" w:rsidP="008E16EE">
            <w:pPr>
              <w:pStyle w:val="TAL"/>
              <w:rPr>
                <w:rFonts w:cs="Arial"/>
                <w:szCs w:val="18"/>
              </w:rPr>
            </w:pPr>
            <w:r>
              <w:rPr>
                <w:rFonts w:cs="Arial"/>
                <w:szCs w:val="18"/>
              </w:rPr>
              <w:t>Key Type</w:t>
            </w:r>
          </w:p>
        </w:tc>
        <w:tc>
          <w:tcPr>
            <w:tcW w:w="2238" w:type="dxa"/>
            <w:tcBorders>
              <w:top w:val="single" w:sz="4" w:space="0" w:color="auto"/>
              <w:left w:val="single" w:sz="4" w:space="0" w:color="auto"/>
              <w:bottom w:val="single" w:sz="4" w:space="0" w:color="auto"/>
              <w:right w:val="single" w:sz="4" w:space="0" w:color="auto"/>
            </w:tcBorders>
          </w:tcPr>
          <w:p w14:paraId="688613A6" w14:textId="77777777" w:rsidR="00E134FC" w:rsidRPr="00616F0C" w:rsidRDefault="00E134FC" w:rsidP="008E16EE">
            <w:pPr>
              <w:pStyle w:val="TAL"/>
              <w:rPr>
                <w:rFonts w:cs="Arial"/>
                <w:szCs w:val="18"/>
              </w:rPr>
            </w:pPr>
            <w:r>
              <w:rPr>
                <w:rFonts w:cs="Arial"/>
                <w:szCs w:val="18"/>
              </w:rPr>
              <w:t>Meta Schema</w:t>
            </w:r>
          </w:p>
        </w:tc>
      </w:tr>
      <w:tr w:rsidR="00E134FC" w14:paraId="19EDCAF4"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508B821D" w14:textId="77777777" w:rsidR="00E134FC" w:rsidRDefault="00E134FC" w:rsidP="008E16EE">
            <w:pPr>
              <w:pStyle w:val="TAL"/>
            </w:pPr>
            <w:r>
              <w:t>RetrieveRecords</w:t>
            </w:r>
          </w:p>
        </w:tc>
        <w:tc>
          <w:tcPr>
            <w:tcW w:w="1489" w:type="dxa"/>
            <w:tcBorders>
              <w:top w:val="single" w:sz="4" w:space="0" w:color="auto"/>
              <w:left w:val="single" w:sz="4" w:space="0" w:color="auto"/>
              <w:bottom w:val="single" w:sz="4" w:space="0" w:color="auto"/>
              <w:right w:val="single" w:sz="4" w:space="0" w:color="auto"/>
            </w:tcBorders>
          </w:tcPr>
          <w:p w14:paraId="130B7EA9" w14:textId="77777777" w:rsidR="00E134FC" w:rsidRDefault="00E134FC" w:rsidP="008E16EE">
            <w:pPr>
              <w:pStyle w:val="TAL"/>
            </w:pPr>
            <w:r>
              <w:t>6.1.6.3.7</w:t>
            </w:r>
          </w:p>
        </w:tc>
        <w:tc>
          <w:tcPr>
            <w:tcW w:w="3522" w:type="dxa"/>
            <w:tcBorders>
              <w:top w:val="single" w:sz="4" w:space="0" w:color="auto"/>
              <w:left w:val="single" w:sz="4" w:space="0" w:color="auto"/>
              <w:bottom w:val="single" w:sz="4" w:space="0" w:color="auto"/>
              <w:right w:val="single" w:sz="4" w:space="0" w:color="auto"/>
            </w:tcBorders>
          </w:tcPr>
          <w:p w14:paraId="3B06D0FE" w14:textId="77777777" w:rsidR="00E134FC" w:rsidRDefault="00E134FC" w:rsidP="008E16EE">
            <w:pPr>
              <w:pStyle w:val="TAL"/>
              <w:rPr>
                <w:rFonts w:cs="Arial"/>
                <w:szCs w:val="18"/>
              </w:rPr>
            </w:pPr>
            <w:r>
              <w:rPr>
                <w:rFonts w:cs="Arial"/>
                <w:szCs w:val="18"/>
              </w:rPr>
              <w:t>Request to return matching records</w:t>
            </w:r>
          </w:p>
        </w:tc>
        <w:tc>
          <w:tcPr>
            <w:tcW w:w="2238" w:type="dxa"/>
            <w:tcBorders>
              <w:top w:val="single" w:sz="4" w:space="0" w:color="auto"/>
              <w:left w:val="single" w:sz="4" w:space="0" w:color="auto"/>
              <w:bottom w:val="single" w:sz="4" w:space="0" w:color="auto"/>
              <w:right w:val="single" w:sz="4" w:space="0" w:color="auto"/>
            </w:tcBorders>
          </w:tcPr>
          <w:p w14:paraId="0F8C7193" w14:textId="77777777" w:rsidR="00E134FC" w:rsidRDefault="00E134FC" w:rsidP="008E16EE">
            <w:pPr>
              <w:pStyle w:val="TAL"/>
              <w:rPr>
                <w:rFonts w:cs="Arial"/>
                <w:szCs w:val="18"/>
              </w:rPr>
            </w:pPr>
            <w:r w:rsidRPr="00DB37E5">
              <w:rPr>
                <w:rFonts w:cs="Arial"/>
                <w:szCs w:val="18"/>
              </w:rPr>
              <w:t>CombinedSearchRetrieve</w:t>
            </w:r>
          </w:p>
        </w:tc>
      </w:tr>
      <w:tr w:rsidR="0080212B" w:rsidRPr="00A96CAF" w14:paraId="428684E8"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44C4434A" w14:textId="77777777" w:rsidR="0080212B" w:rsidRPr="00A96CAF" w:rsidRDefault="0080212B" w:rsidP="00CC72AA">
            <w:pPr>
              <w:pStyle w:val="TAL"/>
            </w:pPr>
            <w:r>
              <w:t>RecordPatch</w:t>
            </w:r>
          </w:p>
        </w:tc>
        <w:tc>
          <w:tcPr>
            <w:tcW w:w="1489" w:type="dxa"/>
            <w:tcBorders>
              <w:top w:val="single" w:sz="4" w:space="0" w:color="auto"/>
              <w:left w:val="single" w:sz="4" w:space="0" w:color="auto"/>
              <w:bottom w:val="single" w:sz="4" w:space="0" w:color="auto"/>
              <w:right w:val="single" w:sz="4" w:space="0" w:color="auto"/>
            </w:tcBorders>
          </w:tcPr>
          <w:p w14:paraId="385639F0" w14:textId="449B0082" w:rsidR="0080212B" w:rsidRPr="00A96CAF" w:rsidRDefault="0080212B" w:rsidP="00CC72AA">
            <w:pPr>
              <w:pStyle w:val="TAL"/>
            </w:pPr>
            <w:r>
              <w:t>6.1.6.2.2</w:t>
            </w:r>
            <w:r w:rsidR="00610C20">
              <w:t>2</w:t>
            </w:r>
          </w:p>
        </w:tc>
        <w:tc>
          <w:tcPr>
            <w:tcW w:w="3522" w:type="dxa"/>
            <w:tcBorders>
              <w:top w:val="single" w:sz="4" w:space="0" w:color="auto"/>
              <w:left w:val="single" w:sz="4" w:space="0" w:color="auto"/>
              <w:bottom w:val="single" w:sz="4" w:space="0" w:color="auto"/>
              <w:right w:val="single" w:sz="4" w:space="0" w:color="auto"/>
            </w:tcBorders>
          </w:tcPr>
          <w:p w14:paraId="5EF96DAC" w14:textId="77777777" w:rsidR="0080212B" w:rsidRPr="00A96CAF" w:rsidRDefault="0080212B" w:rsidP="00CC72AA">
            <w:pPr>
              <w:pStyle w:val="TAL"/>
              <w:rPr>
                <w:rFonts w:cs="Arial"/>
                <w:szCs w:val="18"/>
              </w:rPr>
            </w:pPr>
            <w:r>
              <w:rPr>
                <w:rFonts w:cs="Arial"/>
                <w:szCs w:val="18"/>
              </w:rPr>
              <w:t>Request to patch a record</w:t>
            </w:r>
          </w:p>
        </w:tc>
        <w:tc>
          <w:tcPr>
            <w:tcW w:w="2238" w:type="dxa"/>
            <w:tcBorders>
              <w:top w:val="single" w:sz="4" w:space="0" w:color="auto"/>
              <w:left w:val="single" w:sz="4" w:space="0" w:color="auto"/>
              <w:bottom w:val="single" w:sz="4" w:space="0" w:color="auto"/>
              <w:right w:val="single" w:sz="4" w:space="0" w:color="auto"/>
            </w:tcBorders>
          </w:tcPr>
          <w:p w14:paraId="21F1563F" w14:textId="77777777" w:rsidR="0080212B" w:rsidRPr="00A96CAF" w:rsidRDefault="0080212B" w:rsidP="00CC72AA">
            <w:pPr>
              <w:pStyle w:val="TAL"/>
              <w:rPr>
                <w:rFonts w:cs="Arial"/>
                <w:szCs w:val="18"/>
              </w:rPr>
            </w:pPr>
            <w:r>
              <w:rPr>
                <w:rFonts w:cs="Arial"/>
                <w:szCs w:val="18"/>
              </w:rPr>
              <w:t>PartialRecordUpdate</w:t>
            </w:r>
          </w:p>
        </w:tc>
      </w:tr>
    </w:tbl>
    <w:p w14:paraId="528FAF1B" w14:textId="77777777" w:rsidR="00E134FC" w:rsidRPr="00616F0C" w:rsidRDefault="00E134FC" w:rsidP="00E134FC"/>
    <w:p w14:paraId="6D3D8F0C" w14:textId="2A820379" w:rsidR="00E134FC" w:rsidRPr="00616F0C" w:rsidRDefault="00E134FC" w:rsidP="00E134FC">
      <w:r w:rsidRPr="00616F0C">
        <w:t xml:space="preserve">Table 6.1.6.1-2 specifies data types re-used by the </w:t>
      </w:r>
      <w:r w:rsidR="00AA491E" w:rsidRPr="00616F0C">
        <w:t>Nudsf_DataRepository</w:t>
      </w:r>
      <w:r w:rsidRPr="00616F0C">
        <w:t xml:space="preserve"> service based interface protocol from other specifications, including a reference to their respective specifications and when needed, a short description of their use within the </w:t>
      </w:r>
      <w:r w:rsidR="00AA491E" w:rsidRPr="00616F0C">
        <w:t>Nudsf_DataRepository</w:t>
      </w:r>
      <w:r w:rsidR="00AA491E">
        <w:t xml:space="preserve"> </w:t>
      </w:r>
      <w:r w:rsidRPr="00616F0C">
        <w:t>service based interface.</w:t>
      </w:r>
    </w:p>
    <w:p w14:paraId="6DA5C34E" w14:textId="16B0BED4" w:rsidR="00E134FC" w:rsidRPr="00616F0C" w:rsidRDefault="00E134FC" w:rsidP="00E134FC">
      <w:pPr>
        <w:pStyle w:val="TH"/>
      </w:pPr>
      <w:r w:rsidRPr="00616F0C">
        <w:t xml:space="preserve">Table 6.1.6.1-2: </w:t>
      </w:r>
      <w:r w:rsidR="008E72F3" w:rsidRPr="00616F0C">
        <w:t>Nudsf_DataRepository</w:t>
      </w:r>
      <w:r w:rsidR="008E72F3">
        <w:t xml:space="preserve"> </w:t>
      </w:r>
      <w:r w:rsidRPr="00616F0C">
        <w:t>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0"/>
        <w:gridCol w:w="1848"/>
        <w:gridCol w:w="3642"/>
        <w:gridCol w:w="2204"/>
      </w:tblGrid>
      <w:tr w:rsidR="00E134FC" w:rsidRPr="00616F0C" w14:paraId="0A42463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shd w:val="clear" w:color="auto" w:fill="C0C0C0"/>
            <w:hideMark/>
          </w:tcPr>
          <w:p w14:paraId="0B428299" w14:textId="77777777" w:rsidR="00E134FC" w:rsidRPr="00616F0C" w:rsidRDefault="00E134FC" w:rsidP="008E16EE">
            <w:pPr>
              <w:pStyle w:val="TAH"/>
            </w:pPr>
            <w:r w:rsidRPr="00616F0C">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1198D36B" w14:textId="77777777" w:rsidR="00E134FC" w:rsidRPr="00616F0C" w:rsidRDefault="00E134FC" w:rsidP="008E16EE">
            <w:pPr>
              <w:pStyle w:val="TAH"/>
            </w:pPr>
            <w:r w:rsidRPr="00616F0C">
              <w:t>Reference</w:t>
            </w:r>
          </w:p>
        </w:tc>
        <w:tc>
          <w:tcPr>
            <w:tcW w:w="3642" w:type="dxa"/>
            <w:tcBorders>
              <w:top w:val="single" w:sz="4" w:space="0" w:color="auto"/>
              <w:left w:val="single" w:sz="4" w:space="0" w:color="auto"/>
              <w:bottom w:val="single" w:sz="4" w:space="0" w:color="auto"/>
              <w:right w:val="single" w:sz="4" w:space="0" w:color="auto"/>
            </w:tcBorders>
            <w:shd w:val="clear" w:color="auto" w:fill="C0C0C0"/>
            <w:hideMark/>
          </w:tcPr>
          <w:p w14:paraId="2EF36D50" w14:textId="77777777" w:rsidR="00E134FC" w:rsidRPr="00616F0C" w:rsidRDefault="00E134FC" w:rsidP="008E16EE">
            <w:pPr>
              <w:pStyle w:val="TAH"/>
            </w:pPr>
            <w:r w:rsidRPr="00616F0C">
              <w:t>Comments</w:t>
            </w:r>
          </w:p>
        </w:tc>
        <w:tc>
          <w:tcPr>
            <w:tcW w:w="2204" w:type="dxa"/>
            <w:tcBorders>
              <w:top w:val="single" w:sz="4" w:space="0" w:color="auto"/>
              <w:left w:val="single" w:sz="4" w:space="0" w:color="auto"/>
              <w:bottom w:val="single" w:sz="4" w:space="0" w:color="auto"/>
              <w:right w:val="single" w:sz="4" w:space="0" w:color="auto"/>
            </w:tcBorders>
            <w:shd w:val="clear" w:color="auto" w:fill="C0C0C0"/>
          </w:tcPr>
          <w:p w14:paraId="4BB56DCE" w14:textId="77777777" w:rsidR="00E134FC" w:rsidRPr="00616F0C" w:rsidRDefault="00E134FC" w:rsidP="008E16EE">
            <w:pPr>
              <w:pStyle w:val="TAH"/>
            </w:pPr>
            <w:r w:rsidRPr="00616F0C">
              <w:t>Applicability</w:t>
            </w:r>
          </w:p>
        </w:tc>
      </w:tr>
      <w:tr w:rsidR="00E134FC" w:rsidRPr="00616F0C" w14:paraId="3C34A17B"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2B8C5F4F" w14:textId="77777777" w:rsidR="00E134FC" w:rsidRPr="00616F0C" w:rsidRDefault="00E134FC" w:rsidP="008E16EE">
            <w:pPr>
              <w:pStyle w:val="TAL"/>
            </w:pPr>
            <w:r w:rsidRPr="00616F0C">
              <w:t>SupportedFeatures</w:t>
            </w:r>
          </w:p>
        </w:tc>
        <w:tc>
          <w:tcPr>
            <w:tcW w:w="1848" w:type="dxa"/>
            <w:tcBorders>
              <w:top w:val="single" w:sz="4" w:space="0" w:color="auto"/>
              <w:left w:val="single" w:sz="4" w:space="0" w:color="auto"/>
              <w:bottom w:val="single" w:sz="4" w:space="0" w:color="auto"/>
              <w:right w:val="single" w:sz="4" w:space="0" w:color="auto"/>
            </w:tcBorders>
          </w:tcPr>
          <w:p w14:paraId="43311D6F"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4E430CF5" w14:textId="77777777" w:rsidR="00E134FC" w:rsidRPr="00616F0C" w:rsidRDefault="00E134FC" w:rsidP="008E16EE">
            <w:pPr>
              <w:pStyle w:val="TAL"/>
              <w:rPr>
                <w:rFonts w:cs="Arial"/>
                <w:szCs w:val="18"/>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2204" w:type="dxa"/>
            <w:tcBorders>
              <w:top w:val="single" w:sz="4" w:space="0" w:color="auto"/>
              <w:left w:val="single" w:sz="4" w:space="0" w:color="auto"/>
              <w:bottom w:val="single" w:sz="4" w:space="0" w:color="auto"/>
              <w:right w:val="single" w:sz="4" w:space="0" w:color="auto"/>
            </w:tcBorders>
          </w:tcPr>
          <w:p w14:paraId="7D54E07A" w14:textId="77777777" w:rsidR="00E134FC" w:rsidRPr="00616F0C" w:rsidRDefault="00E134FC" w:rsidP="008E16EE">
            <w:pPr>
              <w:pStyle w:val="TAL"/>
              <w:rPr>
                <w:rFonts w:cs="Arial"/>
                <w:szCs w:val="18"/>
              </w:rPr>
            </w:pPr>
          </w:p>
        </w:tc>
      </w:tr>
      <w:tr w:rsidR="00E134FC" w:rsidRPr="00616F0C" w14:paraId="4806A739"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A23BA95" w14:textId="77777777" w:rsidR="00E134FC" w:rsidRPr="00616F0C" w:rsidRDefault="00E134FC" w:rsidP="008E16EE">
            <w:pPr>
              <w:pStyle w:val="TAL"/>
            </w:pPr>
            <w:r w:rsidRPr="00616F0C">
              <w:t>PatchItem</w:t>
            </w:r>
          </w:p>
        </w:tc>
        <w:tc>
          <w:tcPr>
            <w:tcW w:w="1848" w:type="dxa"/>
            <w:tcBorders>
              <w:top w:val="single" w:sz="4" w:space="0" w:color="auto"/>
              <w:left w:val="single" w:sz="4" w:space="0" w:color="auto"/>
              <w:bottom w:val="single" w:sz="4" w:space="0" w:color="auto"/>
              <w:right w:val="single" w:sz="4" w:space="0" w:color="auto"/>
            </w:tcBorders>
          </w:tcPr>
          <w:p w14:paraId="57B9CA3B"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0D902D0D" w14:textId="77777777" w:rsidR="00E134FC" w:rsidRPr="00616F0C" w:rsidRDefault="00E134FC" w:rsidP="008E16EE">
            <w:pPr>
              <w:pStyle w:val="TAL"/>
              <w:rPr>
                <w:rFonts w:cs="Arial"/>
                <w:szCs w:val="18"/>
              </w:rPr>
            </w:pPr>
            <w:r w:rsidRPr="00616F0C">
              <w:rPr>
                <w:rFonts w:cs="Arial"/>
                <w:szCs w:val="18"/>
              </w:rPr>
              <w:t>Data structure used for JSON patch.</w:t>
            </w:r>
          </w:p>
        </w:tc>
        <w:tc>
          <w:tcPr>
            <w:tcW w:w="2204" w:type="dxa"/>
            <w:tcBorders>
              <w:top w:val="single" w:sz="4" w:space="0" w:color="auto"/>
              <w:left w:val="single" w:sz="4" w:space="0" w:color="auto"/>
              <w:bottom w:val="single" w:sz="4" w:space="0" w:color="auto"/>
              <w:right w:val="single" w:sz="4" w:space="0" w:color="auto"/>
            </w:tcBorders>
          </w:tcPr>
          <w:p w14:paraId="6F1D099C" w14:textId="77777777" w:rsidR="00E134FC" w:rsidRPr="00616F0C" w:rsidRDefault="00E134FC" w:rsidP="008E16EE">
            <w:pPr>
              <w:pStyle w:val="TAL"/>
              <w:rPr>
                <w:rFonts w:cs="Arial"/>
                <w:szCs w:val="18"/>
              </w:rPr>
            </w:pPr>
          </w:p>
        </w:tc>
      </w:tr>
      <w:tr w:rsidR="00E134FC" w:rsidRPr="00616F0C" w14:paraId="29659111"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24A11CB" w14:textId="77777777" w:rsidR="00E134FC" w:rsidRPr="00616F0C" w:rsidRDefault="00E134FC" w:rsidP="008E16EE">
            <w:pPr>
              <w:pStyle w:val="TAL"/>
            </w:pPr>
            <w:r w:rsidRPr="00616F0C">
              <w:rPr>
                <w:rFonts w:hint="eastAsia"/>
              </w:rPr>
              <w:t>PatchResult</w:t>
            </w:r>
          </w:p>
        </w:tc>
        <w:tc>
          <w:tcPr>
            <w:tcW w:w="1848" w:type="dxa"/>
            <w:tcBorders>
              <w:top w:val="single" w:sz="4" w:space="0" w:color="auto"/>
              <w:left w:val="single" w:sz="4" w:space="0" w:color="auto"/>
              <w:bottom w:val="single" w:sz="4" w:space="0" w:color="auto"/>
              <w:right w:val="single" w:sz="4" w:space="0" w:color="auto"/>
            </w:tcBorders>
          </w:tcPr>
          <w:p w14:paraId="2E997BA7"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51298684" w14:textId="77777777" w:rsidR="00E134FC" w:rsidRPr="00616F0C"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11A4F6B" w14:textId="77777777" w:rsidR="00E134FC" w:rsidRPr="00616F0C" w:rsidRDefault="00E134FC" w:rsidP="008E16EE">
            <w:pPr>
              <w:pStyle w:val="TAL"/>
              <w:rPr>
                <w:rFonts w:cs="Arial"/>
                <w:szCs w:val="18"/>
              </w:rPr>
            </w:pPr>
          </w:p>
        </w:tc>
      </w:tr>
      <w:tr w:rsidR="00E134FC" w:rsidRPr="00616F0C" w14:paraId="3949024C"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87B00CF" w14:textId="77777777" w:rsidR="00E134FC" w:rsidRDefault="00E134FC" w:rsidP="008E16EE">
            <w:pPr>
              <w:pStyle w:val="TAL"/>
            </w:pPr>
            <w:r w:rsidRPr="00F4325F">
              <w:t>Uri</w:t>
            </w:r>
          </w:p>
        </w:tc>
        <w:tc>
          <w:tcPr>
            <w:tcW w:w="1848" w:type="dxa"/>
            <w:tcBorders>
              <w:top w:val="single" w:sz="4" w:space="0" w:color="auto"/>
              <w:left w:val="single" w:sz="4" w:space="0" w:color="auto"/>
              <w:bottom w:val="single" w:sz="4" w:space="0" w:color="auto"/>
              <w:right w:val="single" w:sz="4" w:space="0" w:color="auto"/>
            </w:tcBorders>
          </w:tcPr>
          <w:p w14:paraId="61DAD18D" w14:textId="77777777" w:rsidR="00E134FC" w:rsidRPr="00616F0C"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22A5EB96"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24B9968" w14:textId="77777777" w:rsidR="00E134FC" w:rsidRPr="00616F0C" w:rsidRDefault="00E134FC" w:rsidP="008E16EE">
            <w:pPr>
              <w:pStyle w:val="TAL"/>
              <w:rPr>
                <w:rFonts w:cs="Arial"/>
                <w:szCs w:val="18"/>
              </w:rPr>
            </w:pPr>
          </w:p>
        </w:tc>
      </w:tr>
      <w:tr w:rsidR="00E134FC" w:rsidRPr="00616F0C" w14:paraId="440CC5F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0E9FD71" w14:textId="77777777" w:rsidR="00E134FC" w:rsidRPr="00F4325F" w:rsidRDefault="00E134FC" w:rsidP="008E16EE">
            <w:pPr>
              <w:pStyle w:val="TAL"/>
            </w:pPr>
            <w:r w:rsidRPr="00F4325F">
              <w:t>DateTime</w:t>
            </w:r>
          </w:p>
        </w:tc>
        <w:tc>
          <w:tcPr>
            <w:tcW w:w="1848" w:type="dxa"/>
            <w:tcBorders>
              <w:top w:val="single" w:sz="4" w:space="0" w:color="auto"/>
              <w:left w:val="single" w:sz="4" w:space="0" w:color="auto"/>
              <w:bottom w:val="single" w:sz="4" w:space="0" w:color="auto"/>
              <w:right w:val="single" w:sz="4" w:space="0" w:color="auto"/>
            </w:tcBorders>
          </w:tcPr>
          <w:p w14:paraId="6BACBE1A"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5D05D46B"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3B2F924" w14:textId="77777777" w:rsidR="00E134FC" w:rsidRPr="00616F0C" w:rsidRDefault="00E134FC" w:rsidP="008E16EE">
            <w:pPr>
              <w:pStyle w:val="TAL"/>
              <w:rPr>
                <w:rFonts w:cs="Arial"/>
                <w:szCs w:val="18"/>
              </w:rPr>
            </w:pPr>
          </w:p>
        </w:tc>
      </w:tr>
      <w:tr w:rsidR="00E134FC" w:rsidRPr="00616F0C" w14:paraId="4E3E1604"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913D0E0" w14:textId="77777777" w:rsidR="00E134FC" w:rsidRPr="00F4325F" w:rsidRDefault="00E134FC" w:rsidP="008E16EE">
            <w:pPr>
              <w:pStyle w:val="TAL"/>
            </w:pPr>
            <w:r w:rsidRPr="00F4325F">
              <w:t>NfInstanceId</w:t>
            </w:r>
          </w:p>
        </w:tc>
        <w:tc>
          <w:tcPr>
            <w:tcW w:w="1848" w:type="dxa"/>
            <w:tcBorders>
              <w:top w:val="single" w:sz="4" w:space="0" w:color="auto"/>
              <w:left w:val="single" w:sz="4" w:space="0" w:color="auto"/>
              <w:bottom w:val="single" w:sz="4" w:space="0" w:color="auto"/>
              <w:right w:val="single" w:sz="4" w:space="0" w:color="auto"/>
            </w:tcBorders>
          </w:tcPr>
          <w:p w14:paraId="4840FF09"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0084D810"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03617E7C" w14:textId="77777777" w:rsidR="00E134FC" w:rsidRPr="00616F0C" w:rsidRDefault="00E134FC" w:rsidP="008E16EE">
            <w:pPr>
              <w:pStyle w:val="TAL"/>
              <w:rPr>
                <w:rFonts w:cs="Arial"/>
                <w:szCs w:val="18"/>
              </w:rPr>
            </w:pPr>
          </w:p>
        </w:tc>
      </w:tr>
      <w:tr w:rsidR="00E134FC" w:rsidRPr="00616F0C" w14:paraId="5E8EE085"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EDF7AEB" w14:textId="77777777" w:rsidR="00E134FC" w:rsidRPr="00F4325F" w:rsidRDefault="00E134FC" w:rsidP="008E16EE">
            <w:pPr>
              <w:pStyle w:val="TAL"/>
            </w:pPr>
            <w:r w:rsidRPr="00F4325F">
              <w:t>NfSetId</w:t>
            </w:r>
          </w:p>
        </w:tc>
        <w:tc>
          <w:tcPr>
            <w:tcW w:w="1848" w:type="dxa"/>
            <w:tcBorders>
              <w:top w:val="single" w:sz="4" w:space="0" w:color="auto"/>
              <w:left w:val="single" w:sz="4" w:space="0" w:color="auto"/>
              <w:bottom w:val="single" w:sz="4" w:space="0" w:color="auto"/>
              <w:right w:val="single" w:sz="4" w:space="0" w:color="auto"/>
            </w:tcBorders>
          </w:tcPr>
          <w:p w14:paraId="1E7B4D55"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7B52860D"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27ED8833" w14:textId="77777777" w:rsidR="00E134FC" w:rsidRPr="00616F0C" w:rsidRDefault="00E134FC" w:rsidP="008E16EE">
            <w:pPr>
              <w:pStyle w:val="TAL"/>
              <w:rPr>
                <w:rFonts w:cs="Arial"/>
                <w:szCs w:val="18"/>
              </w:rPr>
            </w:pPr>
          </w:p>
        </w:tc>
      </w:tr>
    </w:tbl>
    <w:p w14:paraId="2A483FE9" w14:textId="77777777" w:rsidR="00E134FC" w:rsidRPr="00616F0C" w:rsidRDefault="00E134FC" w:rsidP="00E134FC"/>
    <w:p w14:paraId="30C88F35" w14:textId="77777777" w:rsidR="00E134FC" w:rsidRPr="00616F0C" w:rsidRDefault="00E134FC" w:rsidP="00E134FC">
      <w:pPr>
        <w:pStyle w:val="Heading4"/>
        <w:rPr>
          <w:lang w:val="en-US"/>
        </w:rPr>
      </w:pPr>
      <w:bookmarkStart w:id="6016" w:name="_Toc22187583"/>
      <w:bookmarkStart w:id="6017" w:name="_Toc22630805"/>
      <w:bookmarkStart w:id="6018" w:name="_Toc34227096"/>
      <w:bookmarkStart w:id="6019" w:name="_Toc34749811"/>
      <w:bookmarkStart w:id="6020" w:name="_Toc34750371"/>
      <w:bookmarkStart w:id="6021" w:name="_Toc34750561"/>
      <w:bookmarkStart w:id="6022" w:name="_Toc35940967"/>
      <w:bookmarkStart w:id="6023" w:name="_Toc35937400"/>
      <w:bookmarkStart w:id="6024" w:name="_Toc36463794"/>
      <w:bookmarkStart w:id="6025" w:name="_Toc43131744"/>
      <w:bookmarkStart w:id="6026" w:name="_Toc45032579"/>
      <w:bookmarkStart w:id="6027" w:name="_Toc49782273"/>
      <w:bookmarkStart w:id="6028" w:name="_Toc51873709"/>
      <w:bookmarkStart w:id="6029" w:name="_Toc57209202"/>
      <w:bookmarkStart w:id="6030" w:name="_Toc58588545"/>
      <w:bookmarkStart w:id="6031" w:name="_Toc66114906"/>
      <w:bookmarkStart w:id="6032" w:name="_Toc67686417"/>
      <w:bookmarkStart w:id="6033" w:name="_Toc74994706"/>
      <w:bookmarkStart w:id="6034" w:name="_Toc85467961"/>
      <w:bookmarkStart w:id="6035" w:name="_Toc89183008"/>
      <w:bookmarkStart w:id="6036" w:name="_Toc90651310"/>
      <w:bookmarkStart w:id="6037" w:name="_Toc96933460"/>
      <w:bookmarkStart w:id="6038" w:name="_Toc98507305"/>
      <w:bookmarkStart w:id="6039" w:name="_Toc98507758"/>
      <w:bookmarkStart w:id="6040" w:name="_Toc106640761"/>
      <w:bookmarkStart w:id="6041" w:name="_Toc122098635"/>
      <w:bookmarkStart w:id="6042" w:name="_Toc130844757"/>
      <w:bookmarkStart w:id="6043" w:name="_Toc138412279"/>
      <w:bookmarkStart w:id="6044" w:name="_Toc145957065"/>
      <w:bookmarkStart w:id="6045" w:name="_Toc153890762"/>
      <w:bookmarkStart w:id="6046" w:name="_Toc161835062"/>
      <w:bookmarkStart w:id="6047" w:name="_Toc169755884"/>
      <w:bookmarkStart w:id="6048" w:name="_Toc186730204"/>
      <w:bookmarkStart w:id="6049" w:name="_Toc192837299"/>
      <w:bookmarkStart w:id="6050" w:name="_Toc199251206"/>
      <w:r w:rsidRPr="00616F0C">
        <w:rPr>
          <w:lang w:val="en-US"/>
        </w:rPr>
        <w:t>6.1.6.2</w:t>
      </w:r>
      <w:r w:rsidRPr="00616F0C">
        <w:rPr>
          <w:lang w:val="en-US"/>
        </w:rPr>
        <w:tab/>
        <w:t>Structured data types</w:t>
      </w:r>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p>
    <w:p w14:paraId="192ABB9F" w14:textId="77777777" w:rsidR="00E134FC" w:rsidRPr="00616F0C" w:rsidRDefault="00E134FC" w:rsidP="00E134FC">
      <w:pPr>
        <w:pStyle w:val="Heading5"/>
      </w:pPr>
      <w:bookmarkStart w:id="6051" w:name="_Toc22187584"/>
      <w:bookmarkStart w:id="6052" w:name="_Toc22630806"/>
      <w:bookmarkStart w:id="6053" w:name="_Toc34227097"/>
      <w:bookmarkStart w:id="6054" w:name="_Toc34749812"/>
      <w:bookmarkStart w:id="6055" w:name="_Toc34750372"/>
      <w:bookmarkStart w:id="6056" w:name="_Toc34750562"/>
      <w:bookmarkStart w:id="6057" w:name="_Toc35940968"/>
      <w:bookmarkStart w:id="6058" w:name="_Toc35937401"/>
      <w:bookmarkStart w:id="6059" w:name="_Toc36463795"/>
      <w:bookmarkStart w:id="6060" w:name="_Toc43131745"/>
      <w:bookmarkStart w:id="6061" w:name="_Toc45032580"/>
      <w:bookmarkStart w:id="6062" w:name="_Toc49782274"/>
      <w:bookmarkStart w:id="6063" w:name="_Toc51873710"/>
      <w:bookmarkStart w:id="6064" w:name="_Toc57209203"/>
      <w:bookmarkStart w:id="6065" w:name="_Toc58588546"/>
      <w:bookmarkStart w:id="6066" w:name="_Toc66114907"/>
      <w:bookmarkStart w:id="6067" w:name="_Toc67686418"/>
      <w:bookmarkStart w:id="6068" w:name="_Toc74994707"/>
      <w:bookmarkStart w:id="6069" w:name="_Toc85467962"/>
      <w:bookmarkStart w:id="6070" w:name="_Toc89183009"/>
      <w:bookmarkStart w:id="6071" w:name="_Toc90651311"/>
      <w:bookmarkStart w:id="6072" w:name="_Toc96933461"/>
      <w:bookmarkStart w:id="6073" w:name="_Toc98507306"/>
      <w:bookmarkStart w:id="6074" w:name="_Toc98507759"/>
      <w:bookmarkStart w:id="6075" w:name="_Toc106640762"/>
      <w:bookmarkStart w:id="6076" w:name="_Toc122098636"/>
      <w:bookmarkStart w:id="6077" w:name="_Toc130844758"/>
      <w:bookmarkStart w:id="6078" w:name="_Toc138412280"/>
      <w:bookmarkStart w:id="6079" w:name="_Toc145957066"/>
      <w:bookmarkStart w:id="6080" w:name="_Toc153890763"/>
      <w:bookmarkStart w:id="6081" w:name="_Toc161835063"/>
      <w:bookmarkStart w:id="6082" w:name="_Toc169755885"/>
      <w:bookmarkStart w:id="6083" w:name="_Toc186730205"/>
      <w:bookmarkStart w:id="6084" w:name="_Toc192837300"/>
      <w:bookmarkStart w:id="6085" w:name="_Toc199251207"/>
      <w:r w:rsidRPr="00616F0C">
        <w:t>6.1.6.2.1</w:t>
      </w:r>
      <w:r w:rsidRPr="00616F0C">
        <w:tab/>
        <w:t>Introduction</w:t>
      </w:r>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p>
    <w:p w14:paraId="176C94A9" w14:textId="77777777" w:rsidR="00E134FC" w:rsidRPr="00616F0C" w:rsidRDefault="00E134FC" w:rsidP="00E134FC">
      <w:r w:rsidRPr="00616F0C">
        <w:t>This clause defines the structures to be used in resource representations.</w:t>
      </w:r>
    </w:p>
    <w:p w14:paraId="3B8FDF54" w14:textId="7838C5A9" w:rsidR="00E134FC" w:rsidRPr="00616F0C" w:rsidRDefault="00E134FC" w:rsidP="00E134FC">
      <w:pPr>
        <w:pStyle w:val="Heading5"/>
      </w:pPr>
      <w:bookmarkStart w:id="6086" w:name="_Toc22187585"/>
      <w:bookmarkStart w:id="6087" w:name="_Toc22630807"/>
      <w:bookmarkStart w:id="6088" w:name="_Toc34227098"/>
      <w:bookmarkStart w:id="6089" w:name="_Toc34749813"/>
      <w:bookmarkStart w:id="6090" w:name="_Toc34750373"/>
      <w:bookmarkStart w:id="6091" w:name="_Toc34750563"/>
      <w:bookmarkStart w:id="6092" w:name="_Toc35940969"/>
      <w:bookmarkStart w:id="6093" w:name="_Toc35937402"/>
      <w:bookmarkStart w:id="6094" w:name="_Toc36463796"/>
      <w:bookmarkStart w:id="6095" w:name="_Toc43131746"/>
      <w:bookmarkStart w:id="6096" w:name="_Toc45032581"/>
      <w:bookmarkStart w:id="6097" w:name="_Toc49782275"/>
      <w:bookmarkStart w:id="6098" w:name="_Toc51873711"/>
      <w:bookmarkStart w:id="6099" w:name="_Toc57209204"/>
      <w:bookmarkStart w:id="6100" w:name="_Toc58588547"/>
      <w:bookmarkStart w:id="6101" w:name="_Toc66114908"/>
      <w:bookmarkStart w:id="6102" w:name="_Toc67686419"/>
      <w:bookmarkStart w:id="6103" w:name="_Toc74994708"/>
      <w:bookmarkStart w:id="6104" w:name="_Toc85467963"/>
      <w:bookmarkStart w:id="6105" w:name="_Toc89183010"/>
      <w:bookmarkStart w:id="6106" w:name="_Toc90651312"/>
      <w:bookmarkStart w:id="6107" w:name="_Toc96933462"/>
      <w:bookmarkStart w:id="6108" w:name="_Toc98507307"/>
      <w:bookmarkStart w:id="6109" w:name="_Toc98507760"/>
      <w:bookmarkStart w:id="6110" w:name="_Toc106640763"/>
      <w:bookmarkStart w:id="6111" w:name="_Toc122098637"/>
      <w:bookmarkStart w:id="6112" w:name="_Toc130844759"/>
      <w:bookmarkStart w:id="6113" w:name="_Toc138412281"/>
      <w:bookmarkStart w:id="6114" w:name="_Toc145957067"/>
      <w:bookmarkStart w:id="6115" w:name="_Toc153890764"/>
      <w:bookmarkStart w:id="6116" w:name="_Toc161835064"/>
      <w:bookmarkStart w:id="6117" w:name="_Toc169755886"/>
      <w:bookmarkStart w:id="6118" w:name="_Toc186730206"/>
      <w:bookmarkStart w:id="6119" w:name="_Toc192837301"/>
      <w:bookmarkStart w:id="6120" w:name="_Toc199251208"/>
      <w:r w:rsidRPr="00616F0C">
        <w:lastRenderedPageBreak/>
        <w:t>6.1.6.2.2</w:t>
      </w:r>
      <w:r w:rsidRPr="00616F0C">
        <w:tab/>
        <w:t>Type: RecordSearchResult</w:t>
      </w:r>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r w:rsidR="003C14AE">
        <w:t>Descriptor</w:t>
      </w:r>
      <w:bookmarkEnd w:id="6119"/>
      <w:bookmarkEnd w:id="6120"/>
    </w:p>
    <w:p w14:paraId="19775B61" w14:textId="72B99F22" w:rsidR="00E134FC" w:rsidRPr="00616F0C" w:rsidRDefault="00E134FC" w:rsidP="00E134FC">
      <w:pPr>
        <w:pStyle w:val="TH"/>
      </w:pPr>
      <w:r w:rsidRPr="00616F0C">
        <w:rPr>
          <w:noProof/>
        </w:rPr>
        <w:t>Table </w:t>
      </w:r>
      <w:r w:rsidRPr="00616F0C">
        <w:t xml:space="preserve">6.1.6.2.2-1: </w:t>
      </w:r>
      <w:r w:rsidRPr="00616F0C">
        <w:rPr>
          <w:noProof/>
        </w:rPr>
        <w:t>Definition of type Record</w:t>
      </w:r>
      <w:r w:rsidRPr="00616F0C">
        <w:t>SearchResult</w:t>
      </w:r>
      <w:r w:rsidR="003C14AE">
        <w:t>Descriptor</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3A3D917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2F9651E"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4A8F15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3E537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215E2E9"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CAEF231"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E8E0AB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3609F87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702D959" w14:textId="77777777" w:rsidR="00E134FC" w:rsidRPr="00616F0C" w:rsidRDefault="00E134FC" w:rsidP="008E16EE">
            <w:pPr>
              <w:pStyle w:val="TAL"/>
            </w:pPr>
            <w:r w:rsidRPr="00616F0C">
              <w:t>count</w:t>
            </w:r>
          </w:p>
        </w:tc>
        <w:tc>
          <w:tcPr>
            <w:tcW w:w="1444" w:type="dxa"/>
            <w:tcBorders>
              <w:top w:val="single" w:sz="4" w:space="0" w:color="auto"/>
              <w:left w:val="single" w:sz="4" w:space="0" w:color="auto"/>
              <w:bottom w:val="single" w:sz="4" w:space="0" w:color="auto"/>
              <w:right w:val="single" w:sz="4" w:space="0" w:color="auto"/>
            </w:tcBorders>
          </w:tcPr>
          <w:p w14:paraId="735917FA" w14:textId="77777777" w:rsidR="00E134FC" w:rsidRPr="00616F0C" w:rsidRDefault="00E134FC" w:rsidP="008E16EE">
            <w:pPr>
              <w:pStyle w:val="TAL"/>
            </w:pPr>
            <w:r w:rsidRPr="00616F0C">
              <w:t>Uinteger</w:t>
            </w:r>
          </w:p>
        </w:tc>
        <w:tc>
          <w:tcPr>
            <w:tcW w:w="425" w:type="dxa"/>
            <w:tcBorders>
              <w:top w:val="single" w:sz="4" w:space="0" w:color="auto"/>
              <w:left w:val="single" w:sz="4" w:space="0" w:color="auto"/>
              <w:bottom w:val="single" w:sz="4" w:space="0" w:color="auto"/>
              <w:right w:val="single" w:sz="4" w:space="0" w:color="auto"/>
            </w:tcBorders>
          </w:tcPr>
          <w:p w14:paraId="3BF9BA32"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668EB0D"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5178410F" w14:textId="77777777" w:rsidR="00E134FC" w:rsidRDefault="00E134FC" w:rsidP="008E16EE">
            <w:pPr>
              <w:pStyle w:val="TAL"/>
            </w:pPr>
            <w:r w:rsidRPr="00616F0C">
              <w:t>The number of records found by the search.</w:t>
            </w:r>
          </w:p>
          <w:p w14:paraId="1EBC4CA7" w14:textId="77777777" w:rsidR="00F77725" w:rsidRDefault="00F77725" w:rsidP="008E16EE">
            <w:pPr>
              <w:pStyle w:val="TAL"/>
            </w:pPr>
          </w:p>
          <w:p w14:paraId="0D64C2A8" w14:textId="77777777" w:rsidR="00F77725" w:rsidRDefault="00F77725" w:rsidP="00F77725">
            <w:pPr>
              <w:pStyle w:val="TAL"/>
            </w:pPr>
            <w:r w:rsidRPr="001F68FD">
              <w:t xml:space="preserve">If the tag-count-filter parameter is included, then the </w:t>
            </w:r>
            <w:r>
              <w:t>count should be set to 0.</w:t>
            </w:r>
          </w:p>
          <w:p w14:paraId="6D8C5137" w14:textId="77777777" w:rsidR="00F77725" w:rsidRDefault="00F77725" w:rsidP="00F77725">
            <w:pPr>
              <w:pStyle w:val="TAL"/>
            </w:pPr>
          </w:p>
          <w:p w14:paraId="320E383A" w14:textId="3B148EEF" w:rsidR="00F77725" w:rsidRPr="00616F0C" w:rsidRDefault="00F77725" w:rsidP="00F77725">
            <w:pPr>
              <w:pStyle w:val="TAL"/>
            </w:pPr>
            <w:r>
              <w:t xml:space="preserve">This attribute should be ignored if </w:t>
            </w:r>
            <w:r w:rsidRPr="005A768C">
              <w:t>the tag-count-filter</w:t>
            </w:r>
            <w:r>
              <w:t xml:space="preserve"> </w:t>
            </w:r>
            <w:r w:rsidRPr="00AE778A">
              <w:t>query parameter was included in the request.</w:t>
            </w:r>
          </w:p>
        </w:tc>
        <w:tc>
          <w:tcPr>
            <w:tcW w:w="2410" w:type="dxa"/>
            <w:tcBorders>
              <w:top w:val="single" w:sz="4" w:space="0" w:color="auto"/>
              <w:left w:val="single" w:sz="4" w:space="0" w:color="auto"/>
              <w:bottom w:val="single" w:sz="4" w:space="0" w:color="auto"/>
              <w:right w:val="single" w:sz="4" w:space="0" w:color="auto"/>
            </w:tcBorders>
          </w:tcPr>
          <w:p w14:paraId="668FCF20" w14:textId="77777777" w:rsidR="00E134FC" w:rsidRPr="00616F0C" w:rsidRDefault="00E134FC" w:rsidP="008E16EE">
            <w:pPr>
              <w:pStyle w:val="TAL"/>
              <w:rPr>
                <w:rFonts w:cs="Arial"/>
                <w:szCs w:val="18"/>
              </w:rPr>
            </w:pPr>
          </w:p>
        </w:tc>
      </w:tr>
      <w:tr w:rsidR="00E134FC" w:rsidRPr="00616F0C" w14:paraId="5031165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78D87AE" w14:textId="77777777" w:rsidR="00E134FC" w:rsidRPr="00616F0C" w:rsidRDefault="00E134FC" w:rsidP="008E16EE">
            <w:pPr>
              <w:pStyle w:val="TAL"/>
            </w:pPr>
            <w:r w:rsidRPr="00616F0C">
              <w:t>references</w:t>
            </w:r>
          </w:p>
        </w:tc>
        <w:tc>
          <w:tcPr>
            <w:tcW w:w="1444" w:type="dxa"/>
            <w:tcBorders>
              <w:top w:val="single" w:sz="4" w:space="0" w:color="auto"/>
              <w:left w:val="single" w:sz="4" w:space="0" w:color="auto"/>
              <w:bottom w:val="single" w:sz="4" w:space="0" w:color="auto"/>
              <w:right w:val="single" w:sz="4" w:space="0" w:color="auto"/>
            </w:tcBorders>
          </w:tcPr>
          <w:p w14:paraId="4B9AFC9F" w14:textId="77777777" w:rsidR="00E134FC" w:rsidRPr="00616F0C" w:rsidRDefault="00E134FC" w:rsidP="008E16EE">
            <w:pPr>
              <w:pStyle w:val="TAL"/>
            </w:pPr>
            <w:r w:rsidRPr="00616F0C">
              <w:t>array(Uri)</w:t>
            </w:r>
          </w:p>
        </w:tc>
        <w:tc>
          <w:tcPr>
            <w:tcW w:w="425" w:type="dxa"/>
            <w:tcBorders>
              <w:top w:val="single" w:sz="4" w:space="0" w:color="auto"/>
              <w:left w:val="single" w:sz="4" w:space="0" w:color="auto"/>
              <w:bottom w:val="single" w:sz="4" w:space="0" w:color="auto"/>
              <w:right w:val="single" w:sz="4" w:space="0" w:color="auto"/>
            </w:tcBorders>
          </w:tcPr>
          <w:p w14:paraId="13DA3482" w14:textId="77777777" w:rsidR="00E134FC" w:rsidRPr="00616F0C" w:rsidRDefault="00E134FC" w:rsidP="008E16EE">
            <w:pPr>
              <w:pStyle w:val="TAC"/>
            </w:pPr>
            <w:r w:rsidRPr="00616F0C">
              <w:t>O</w:t>
            </w:r>
          </w:p>
        </w:tc>
        <w:tc>
          <w:tcPr>
            <w:tcW w:w="1134" w:type="dxa"/>
            <w:tcBorders>
              <w:top w:val="single" w:sz="4" w:space="0" w:color="auto"/>
              <w:left w:val="single" w:sz="4" w:space="0" w:color="auto"/>
              <w:bottom w:val="single" w:sz="4" w:space="0" w:color="auto"/>
              <w:right w:val="single" w:sz="4" w:space="0" w:color="auto"/>
            </w:tcBorders>
          </w:tcPr>
          <w:p w14:paraId="351D236A"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39E45839" w14:textId="77777777" w:rsidR="00E134FC" w:rsidRPr="00616F0C" w:rsidRDefault="00E134FC" w:rsidP="008E16EE">
            <w:pPr>
              <w:pStyle w:val="TAL"/>
              <w:rPr>
                <w:rFonts w:cs="Arial"/>
                <w:szCs w:val="18"/>
              </w:rPr>
            </w:pPr>
            <w:r w:rsidRPr="00616F0C">
              <w:t>The Record references found by the search.</w:t>
            </w:r>
          </w:p>
        </w:tc>
        <w:tc>
          <w:tcPr>
            <w:tcW w:w="2410" w:type="dxa"/>
            <w:tcBorders>
              <w:top w:val="single" w:sz="4" w:space="0" w:color="auto"/>
              <w:left w:val="single" w:sz="4" w:space="0" w:color="auto"/>
              <w:bottom w:val="single" w:sz="4" w:space="0" w:color="auto"/>
              <w:right w:val="single" w:sz="4" w:space="0" w:color="auto"/>
            </w:tcBorders>
          </w:tcPr>
          <w:p w14:paraId="08195DD3" w14:textId="77777777" w:rsidR="00E134FC" w:rsidRPr="00616F0C" w:rsidRDefault="00E134FC" w:rsidP="008E16EE">
            <w:pPr>
              <w:pStyle w:val="TAL"/>
              <w:rPr>
                <w:rFonts w:cs="Arial"/>
                <w:szCs w:val="18"/>
              </w:rPr>
            </w:pPr>
          </w:p>
        </w:tc>
      </w:tr>
      <w:tr w:rsidR="00E134FC" w:rsidRPr="00616F0C" w14:paraId="2AEB5B0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6329AF1" w14:textId="77777777" w:rsidR="00E134FC" w:rsidRPr="00616F0C" w:rsidRDefault="00E134FC" w:rsidP="008E16EE">
            <w:pPr>
              <w:pStyle w:val="TAL"/>
            </w:pPr>
            <w:r w:rsidRPr="00B3056F">
              <w:t>supportedFeatures</w:t>
            </w:r>
          </w:p>
        </w:tc>
        <w:tc>
          <w:tcPr>
            <w:tcW w:w="1444" w:type="dxa"/>
            <w:tcBorders>
              <w:top w:val="single" w:sz="4" w:space="0" w:color="auto"/>
              <w:left w:val="single" w:sz="4" w:space="0" w:color="auto"/>
              <w:bottom w:val="single" w:sz="4" w:space="0" w:color="auto"/>
              <w:right w:val="single" w:sz="4" w:space="0" w:color="auto"/>
            </w:tcBorders>
          </w:tcPr>
          <w:p w14:paraId="5E6EBDC8" w14:textId="77777777" w:rsidR="00E134FC" w:rsidRPr="00616F0C" w:rsidRDefault="00E134FC" w:rsidP="008E16EE">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59737E44" w14:textId="77777777" w:rsidR="00E134FC" w:rsidRPr="00616F0C" w:rsidRDefault="00E134FC" w:rsidP="008E16EE">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EBFE406" w14:textId="77777777" w:rsidR="00E134FC" w:rsidRPr="00616F0C" w:rsidRDefault="00E134FC" w:rsidP="008E16EE">
            <w:pPr>
              <w:pStyle w:val="TAL"/>
            </w:pPr>
            <w:r w:rsidRPr="00B3056F">
              <w:t>0..1</w:t>
            </w:r>
          </w:p>
        </w:tc>
        <w:tc>
          <w:tcPr>
            <w:tcW w:w="2410" w:type="dxa"/>
            <w:tcBorders>
              <w:top w:val="single" w:sz="4" w:space="0" w:color="auto"/>
              <w:left w:val="single" w:sz="4" w:space="0" w:color="auto"/>
              <w:bottom w:val="single" w:sz="4" w:space="0" w:color="auto"/>
              <w:right w:val="single" w:sz="4" w:space="0" w:color="auto"/>
            </w:tcBorders>
          </w:tcPr>
          <w:p w14:paraId="629B948B" w14:textId="77777777" w:rsidR="00E134FC" w:rsidRPr="00616F0C" w:rsidRDefault="00E134FC" w:rsidP="008E16EE">
            <w:pPr>
              <w:pStyle w:val="TAL"/>
            </w:pPr>
            <w:r w:rsidRPr="00B3056F">
              <w:rPr>
                <w:rFonts w:cs="Arial"/>
                <w:szCs w:val="18"/>
              </w:rPr>
              <w:t>See clause 6.1.8</w:t>
            </w:r>
          </w:p>
        </w:tc>
        <w:tc>
          <w:tcPr>
            <w:tcW w:w="2410" w:type="dxa"/>
            <w:tcBorders>
              <w:top w:val="single" w:sz="4" w:space="0" w:color="auto"/>
              <w:left w:val="single" w:sz="4" w:space="0" w:color="auto"/>
              <w:bottom w:val="single" w:sz="4" w:space="0" w:color="auto"/>
              <w:right w:val="single" w:sz="4" w:space="0" w:color="auto"/>
            </w:tcBorders>
          </w:tcPr>
          <w:p w14:paraId="059E7496" w14:textId="77777777" w:rsidR="00E134FC" w:rsidRPr="00616F0C" w:rsidRDefault="00E134FC" w:rsidP="008E16EE">
            <w:pPr>
              <w:pStyle w:val="TAL"/>
              <w:rPr>
                <w:rFonts w:cs="Arial"/>
                <w:szCs w:val="18"/>
              </w:rPr>
            </w:pPr>
          </w:p>
        </w:tc>
      </w:tr>
      <w:tr w:rsidR="00F77725" w:rsidRPr="00380CDE" w14:paraId="616CE05E" w14:textId="77777777" w:rsidTr="00F77725">
        <w:trPr>
          <w:jc w:val="center"/>
        </w:trPr>
        <w:tc>
          <w:tcPr>
            <w:tcW w:w="1701" w:type="dxa"/>
            <w:tcBorders>
              <w:top w:val="single" w:sz="4" w:space="0" w:color="auto"/>
              <w:left w:val="single" w:sz="4" w:space="0" w:color="auto"/>
              <w:bottom w:val="single" w:sz="4" w:space="0" w:color="auto"/>
              <w:right w:val="single" w:sz="4" w:space="0" w:color="auto"/>
            </w:tcBorders>
          </w:tcPr>
          <w:p w14:paraId="6BB8C612" w14:textId="77777777" w:rsidR="00F77725" w:rsidRPr="00380CDE" w:rsidRDefault="00F77725" w:rsidP="00F77725">
            <w:pPr>
              <w:pStyle w:val="TAL"/>
            </w:pPr>
            <w:r w:rsidRPr="00380CDE">
              <w:t>tagCountResult</w:t>
            </w:r>
          </w:p>
        </w:tc>
        <w:tc>
          <w:tcPr>
            <w:tcW w:w="1444" w:type="dxa"/>
            <w:tcBorders>
              <w:top w:val="single" w:sz="4" w:space="0" w:color="auto"/>
              <w:left w:val="single" w:sz="4" w:space="0" w:color="auto"/>
              <w:bottom w:val="single" w:sz="4" w:space="0" w:color="auto"/>
              <w:right w:val="single" w:sz="4" w:space="0" w:color="auto"/>
            </w:tcBorders>
          </w:tcPr>
          <w:p w14:paraId="2A938E03" w14:textId="77777777" w:rsidR="00F77725" w:rsidRPr="00380CDE" w:rsidRDefault="00F77725" w:rsidP="00F77725">
            <w:pPr>
              <w:pStyle w:val="TAL"/>
            </w:pPr>
            <w:r w:rsidRPr="00380CDE">
              <w:t>map(TagCount)</w:t>
            </w:r>
          </w:p>
        </w:tc>
        <w:tc>
          <w:tcPr>
            <w:tcW w:w="425" w:type="dxa"/>
            <w:tcBorders>
              <w:top w:val="single" w:sz="4" w:space="0" w:color="auto"/>
              <w:left w:val="single" w:sz="4" w:space="0" w:color="auto"/>
              <w:bottom w:val="single" w:sz="4" w:space="0" w:color="auto"/>
              <w:right w:val="single" w:sz="4" w:space="0" w:color="auto"/>
            </w:tcBorders>
          </w:tcPr>
          <w:p w14:paraId="79BBCB19" w14:textId="77777777" w:rsidR="00F77725" w:rsidRPr="00380CDE" w:rsidRDefault="00F77725" w:rsidP="00F77725">
            <w:pPr>
              <w:pStyle w:val="TAC"/>
            </w:pPr>
            <w:r w:rsidRPr="00380CDE">
              <w:t>C</w:t>
            </w:r>
          </w:p>
        </w:tc>
        <w:tc>
          <w:tcPr>
            <w:tcW w:w="1134" w:type="dxa"/>
            <w:tcBorders>
              <w:top w:val="single" w:sz="4" w:space="0" w:color="auto"/>
              <w:left w:val="single" w:sz="4" w:space="0" w:color="auto"/>
              <w:bottom w:val="single" w:sz="4" w:space="0" w:color="auto"/>
              <w:right w:val="single" w:sz="4" w:space="0" w:color="auto"/>
            </w:tcBorders>
          </w:tcPr>
          <w:p w14:paraId="346B7F42" w14:textId="77777777" w:rsidR="00F77725" w:rsidRPr="00380CDE" w:rsidRDefault="00F77725" w:rsidP="00F77725">
            <w:pPr>
              <w:pStyle w:val="TAL"/>
            </w:pPr>
            <w:r w:rsidRPr="00380CDE">
              <w:t>1..N</w:t>
            </w:r>
          </w:p>
        </w:tc>
        <w:tc>
          <w:tcPr>
            <w:tcW w:w="2410" w:type="dxa"/>
            <w:tcBorders>
              <w:top w:val="single" w:sz="4" w:space="0" w:color="auto"/>
              <w:left w:val="single" w:sz="4" w:space="0" w:color="auto"/>
              <w:bottom w:val="single" w:sz="4" w:space="0" w:color="auto"/>
              <w:right w:val="single" w:sz="4" w:space="0" w:color="auto"/>
            </w:tcBorders>
          </w:tcPr>
          <w:p w14:paraId="1AFDE683" w14:textId="77777777" w:rsidR="00F77725" w:rsidRPr="00F77725" w:rsidRDefault="00F77725" w:rsidP="00F77725">
            <w:pPr>
              <w:pStyle w:val="TAL"/>
              <w:rPr>
                <w:rFonts w:cs="Arial"/>
                <w:szCs w:val="18"/>
              </w:rPr>
            </w:pPr>
            <w:r w:rsidRPr="00F77725">
              <w:rPr>
                <w:rFonts w:cs="Arial"/>
                <w:szCs w:val="18"/>
              </w:rPr>
              <w:t>This attribute contains the result of the advanced counting.</w:t>
            </w:r>
          </w:p>
          <w:p w14:paraId="1980F9C6" w14:textId="77777777" w:rsidR="00F77725" w:rsidRPr="00F77725" w:rsidRDefault="00F77725" w:rsidP="00F77725">
            <w:pPr>
              <w:pStyle w:val="TAL"/>
              <w:rPr>
                <w:rFonts w:cs="Arial"/>
                <w:szCs w:val="18"/>
              </w:rPr>
            </w:pPr>
          </w:p>
          <w:p w14:paraId="03FACDAA" w14:textId="77777777" w:rsidR="00F77725" w:rsidRPr="00F77725" w:rsidRDefault="00F77725" w:rsidP="00F77725">
            <w:pPr>
              <w:pStyle w:val="TAL"/>
              <w:rPr>
                <w:rFonts w:cs="Arial"/>
                <w:szCs w:val="18"/>
              </w:rPr>
            </w:pPr>
            <w:r w:rsidRPr="00F77725">
              <w:rPr>
                <w:rFonts w:cs="Arial"/>
                <w:szCs w:val="18"/>
              </w:rPr>
              <w:t>The key to the map is the unique identifier used to identify the Advanced Counting map in the GET operation. It shall be present if the tag-count-filter was included in the request.</w:t>
            </w:r>
          </w:p>
        </w:tc>
        <w:tc>
          <w:tcPr>
            <w:tcW w:w="2410" w:type="dxa"/>
            <w:tcBorders>
              <w:top w:val="single" w:sz="4" w:space="0" w:color="auto"/>
              <w:left w:val="single" w:sz="4" w:space="0" w:color="auto"/>
              <w:bottom w:val="single" w:sz="4" w:space="0" w:color="auto"/>
              <w:right w:val="single" w:sz="4" w:space="0" w:color="auto"/>
            </w:tcBorders>
          </w:tcPr>
          <w:p w14:paraId="47B0B718" w14:textId="77777777" w:rsidR="00F77725" w:rsidRPr="00F77725" w:rsidRDefault="00F77725" w:rsidP="00F77725">
            <w:pPr>
              <w:pStyle w:val="TAL"/>
              <w:rPr>
                <w:rFonts w:cs="Arial"/>
                <w:szCs w:val="18"/>
              </w:rPr>
            </w:pPr>
            <w:r w:rsidRPr="00F77725">
              <w:rPr>
                <w:rFonts w:cs="Arial"/>
                <w:szCs w:val="18"/>
              </w:rPr>
              <w:t>AdvancedCounting</w:t>
            </w:r>
          </w:p>
        </w:tc>
      </w:tr>
    </w:tbl>
    <w:p w14:paraId="098E503E" w14:textId="77777777" w:rsidR="00E134FC" w:rsidRPr="00616F0C" w:rsidRDefault="00E134FC" w:rsidP="00E134FC"/>
    <w:p w14:paraId="33A90E9A" w14:textId="77777777" w:rsidR="00E134FC" w:rsidRPr="00616F0C" w:rsidRDefault="00E134FC" w:rsidP="00E134FC">
      <w:pPr>
        <w:pStyle w:val="Heading5"/>
      </w:pPr>
      <w:bookmarkStart w:id="6121" w:name="_Toc22187586"/>
      <w:bookmarkStart w:id="6122" w:name="_Toc22630808"/>
      <w:bookmarkStart w:id="6123" w:name="_Toc34227099"/>
      <w:bookmarkStart w:id="6124" w:name="_Toc34749814"/>
      <w:bookmarkStart w:id="6125" w:name="_Toc34750374"/>
      <w:bookmarkStart w:id="6126" w:name="_Toc34750564"/>
      <w:bookmarkStart w:id="6127" w:name="_Toc35940970"/>
      <w:bookmarkStart w:id="6128" w:name="_Toc35937403"/>
      <w:bookmarkStart w:id="6129" w:name="_Toc36463797"/>
      <w:bookmarkStart w:id="6130" w:name="_Toc43131747"/>
      <w:bookmarkStart w:id="6131" w:name="_Toc45032582"/>
      <w:bookmarkStart w:id="6132" w:name="_Toc49782276"/>
      <w:bookmarkStart w:id="6133" w:name="_Toc51873712"/>
      <w:bookmarkStart w:id="6134" w:name="_Toc57209205"/>
      <w:bookmarkStart w:id="6135" w:name="_Toc58588548"/>
      <w:bookmarkStart w:id="6136" w:name="_Toc66114909"/>
      <w:bookmarkStart w:id="6137" w:name="_Toc67686420"/>
      <w:bookmarkStart w:id="6138" w:name="_Toc74994709"/>
      <w:bookmarkStart w:id="6139" w:name="_Toc85467964"/>
      <w:bookmarkStart w:id="6140" w:name="_Toc89183011"/>
      <w:bookmarkStart w:id="6141" w:name="_Toc90651313"/>
      <w:bookmarkStart w:id="6142" w:name="_Toc96933463"/>
      <w:bookmarkStart w:id="6143" w:name="_Toc98507308"/>
      <w:bookmarkStart w:id="6144" w:name="_Toc98507761"/>
      <w:bookmarkStart w:id="6145" w:name="_Toc106640764"/>
      <w:bookmarkStart w:id="6146" w:name="_Toc122098638"/>
      <w:bookmarkStart w:id="6147" w:name="_Toc130844760"/>
      <w:bookmarkStart w:id="6148" w:name="_Toc138412282"/>
      <w:bookmarkStart w:id="6149" w:name="_Toc145957068"/>
      <w:bookmarkStart w:id="6150" w:name="_Toc153890765"/>
      <w:bookmarkStart w:id="6151" w:name="_Toc161835065"/>
      <w:bookmarkStart w:id="6152" w:name="_Toc169755887"/>
      <w:bookmarkStart w:id="6153" w:name="_Toc186730207"/>
      <w:bookmarkStart w:id="6154" w:name="_Toc192837302"/>
      <w:bookmarkStart w:id="6155" w:name="_Toc199251209"/>
      <w:r w:rsidRPr="00616F0C">
        <w:t>6.1.6.2.3</w:t>
      </w:r>
      <w:r w:rsidRPr="00616F0C">
        <w:tab/>
        <w:t>Type: RecordMeta</w:t>
      </w:r>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p>
    <w:p w14:paraId="77A1E6A2" w14:textId="77777777" w:rsidR="00E134FC" w:rsidRPr="00616F0C" w:rsidRDefault="00E134FC" w:rsidP="00E134FC">
      <w:pPr>
        <w:pStyle w:val="TH"/>
      </w:pPr>
      <w:r w:rsidRPr="00616F0C">
        <w:rPr>
          <w:noProof/>
        </w:rPr>
        <w:t>Table </w:t>
      </w:r>
      <w:r w:rsidRPr="00616F0C">
        <w:t xml:space="preserve">6.1.6.2.3-1: </w:t>
      </w:r>
      <w:r w:rsidRPr="00616F0C">
        <w:rPr>
          <w:noProof/>
        </w:rPr>
        <w:t>Definition of type Record</w:t>
      </w:r>
      <w:r w:rsidRPr="00616F0C">
        <w:t>Meta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87A03B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919DA0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FCD034D"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045785"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9E6C2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4A7B7AF"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13E9229"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891C14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BED4EA1" w14:textId="77777777" w:rsidR="00E134FC" w:rsidRPr="00616F0C" w:rsidRDefault="00E134FC" w:rsidP="008E16EE">
            <w:pPr>
              <w:pStyle w:val="TAL"/>
            </w:pPr>
            <w:r w:rsidRPr="00616F0C">
              <w:t>tags</w:t>
            </w:r>
          </w:p>
        </w:tc>
        <w:tc>
          <w:tcPr>
            <w:tcW w:w="1444" w:type="dxa"/>
            <w:tcBorders>
              <w:top w:val="single" w:sz="4" w:space="0" w:color="auto"/>
              <w:left w:val="single" w:sz="4" w:space="0" w:color="auto"/>
              <w:bottom w:val="single" w:sz="4" w:space="0" w:color="auto"/>
              <w:right w:val="single" w:sz="4" w:space="0" w:color="auto"/>
            </w:tcBorders>
          </w:tcPr>
          <w:p w14:paraId="59EE7DE2" w14:textId="77777777" w:rsidR="00E134FC" w:rsidRPr="00616F0C" w:rsidRDefault="00E134FC" w:rsidP="008E16EE">
            <w:pPr>
              <w:pStyle w:val="TAL"/>
            </w:pPr>
            <w:r w:rsidRPr="00616F0C">
              <w:t>map(array(string))</w:t>
            </w:r>
          </w:p>
        </w:tc>
        <w:tc>
          <w:tcPr>
            <w:tcW w:w="425" w:type="dxa"/>
            <w:tcBorders>
              <w:top w:val="single" w:sz="4" w:space="0" w:color="auto"/>
              <w:left w:val="single" w:sz="4" w:space="0" w:color="auto"/>
              <w:bottom w:val="single" w:sz="4" w:space="0" w:color="auto"/>
              <w:right w:val="single" w:sz="4" w:space="0" w:color="auto"/>
            </w:tcBorders>
          </w:tcPr>
          <w:p w14:paraId="2D6029A2"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5D2A0038" w14:textId="77777777" w:rsidR="00E134FC" w:rsidRPr="00616F0C" w:rsidRDefault="00E134FC" w:rsidP="008E16EE">
            <w:pPr>
              <w:pStyle w:val="TAL"/>
            </w:pPr>
            <w:r w:rsidRPr="00616F0C">
              <w:t>1..N</w:t>
            </w:r>
            <w:r>
              <w:t>(1..M)</w:t>
            </w:r>
          </w:p>
        </w:tc>
        <w:tc>
          <w:tcPr>
            <w:tcW w:w="2410" w:type="dxa"/>
            <w:tcBorders>
              <w:top w:val="single" w:sz="4" w:space="0" w:color="auto"/>
              <w:left w:val="single" w:sz="4" w:space="0" w:color="auto"/>
              <w:bottom w:val="single" w:sz="4" w:space="0" w:color="auto"/>
              <w:right w:val="single" w:sz="4" w:space="0" w:color="auto"/>
            </w:tcBorders>
          </w:tcPr>
          <w:p w14:paraId="2F57526A" w14:textId="77777777" w:rsidR="00E134FC" w:rsidRPr="00616F0C" w:rsidRDefault="00E134FC" w:rsidP="008E16EE">
            <w:pPr>
              <w:pStyle w:val="TAL"/>
            </w:pPr>
            <w:r w:rsidRPr="00616F0C">
              <w:rPr>
                <w:lang w:val="en-US"/>
              </w:rPr>
              <w:t xml:space="preserve">A map of tag name/values pairs, where the tag name is a </w:t>
            </w:r>
            <w:r w:rsidRPr="00616F0C">
              <w:t>unique</w:t>
            </w:r>
            <w:r w:rsidRPr="00616F0C">
              <w:rPr>
                <w:lang w:val="en-US"/>
              </w:rPr>
              <w:t xml:space="preserve"> string name that is the primary key of the map and is paired with an array of string values.</w:t>
            </w:r>
          </w:p>
        </w:tc>
        <w:tc>
          <w:tcPr>
            <w:tcW w:w="2410" w:type="dxa"/>
            <w:tcBorders>
              <w:top w:val="single" w:sz="4" w:space="0" w:color="auto"/>
              <w:left w:val="single" w:sz="4" w:space="0" w:color="auto"/>
              <w:bottom w:val="single" w:sz="4" w:space="0" w:color="auto"/>
              <w:right w:val="single" w:sz="4" w:space="0" w:color="auto"/>
            </w:tcBorders>
          </w:tcPr>
          <w:p w14:paraId="44017FD4" w14:textId="77777777" w:rsidR="00E134FC" w:rsidRPr="00616F0C" w:rsidRDefault="00E134FC" w:rsidP="008E16EE">
            <w:pPr>
              <w:pStyle w:val="TAL"/>
            </w:pPr>
          </w:p>
        </w:tc>
      </w:tr>
      <w:tr w:rsidR="00E134FC" w:rsidRPr="00616F0C" w14:paraId="30BA421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AAFC144" w14:textId="77777777" w:rsidR="00E134FC" w:rsidRPr="00616F0C" w:rsidRDefault="00E134FC" w:rsidP="008E16EE">
            <w:pPr>
              <w:pStyle w:val="TAL"/>
            </w:pPr>
            <w:r w:rsidRPr="00616F0C">
              <w:t>ttl</w:t>
            </w:r>
          </w:p>
        </w:tc>
        <w:tc>
          <w:tcPr>
            <w:tcW w:w="1444" w:type="dxa"/>
            <w:tcBorders>
              <w:top w:val="single" w:sz="4" w:space="0" w:color="auto"/>
              <w:left w:val="single" w:sz="4" w:space="0" w:color="auto"/>
              <w:bottom w:val="single" w:sz="4" w:space="0" w:color="auto"/>
              <w:right w:val="single" w:sz="4" w:space="0" w:color="auto"/>
            </w:tcBorders>
          </w:tcPr>
          <w:p w14:paraId="239621B3" w14:textId="77777777" w:rsidR="00E134FC" w:rsidRPr="00616F0C" w:rsidRDefault="00E134FC" w:rsidP="008E16EE">
            <w:pPr>
              <w:pStyle w:val="TAL"/>
            </w:pPr>
            <w:r w:rsidRPr="00616F0C">
              <w:t>DateTime</w:t>
            </w:r>
          </w:p>
        </w:tc>
        <w:tc>
          <w:tcPr>
            <w:tcW w:w="425" w:type="dxa"/>
            <w:tcBorders>
              <w:top w:val="single" w:sz="4" w:space="0" w:color="auto"/>
              <w:left w:val="single" w:sz="4" w:space="0" w:color="auto"/>
              <w:bottom w:val="single" w:sz="4" w:space="0" w:color="auto"/>
              <w:right w:val="single" w:sz="4" w:space="0" w:color="auto"/>
            </w:tcBorders>
          </w:tcPr>
          <w:p w14:paraId="51979B41"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402BF48A" w14:textId="77777777" w:rsidR="00E134FC" w:rsidRPr="00616F0C" w:rsidRDefault="00E134FC" w:rsidP="008E16EE">
            <w:pPr>
              <w:pStyle w:val="TAL"/>
            </w:pPr>
            <w:r w:rsidRPr="00616F0C">
              <w:t>0..1</w:t>
            </w:r>
          </w:p>
        </w:tc>
        <w:tc>
          <w:tcPr>
            <w:tcW w:w="2410" w:type="dxa"/>
            <w:tcBorders>
              <w:top w:val="single" w:sz="4" w:space="0" w:color="auto"/>
              <w:left w:val="single" w:sz="4" w:space="0" w:color="auto"/>
              <w:bottom w:val="single" w:sz="4" w:space="0" w:color="auto"/>
              <w:right w:val="single" w:sz="4" w:space="0" w:color="auto"/>
            </w:tcBorders>
          </w:tcPr>
          <w:p w14:paraId="7151297F" w14:textId="77777777" w:rsidR="00E134FC" w:rsidRPr="00616F0C" w:rsidRDefault="00E134FC" w:rsidP="008E16EE">
            <w:pPr>
              <w:pStyle w:val="TAL"/>
              <w:rPr>
                <w:lang w:val="en-US"/>
              </w:rPr>
            </w:pPr>
            <w:r w:rsidRPr="00616F0C">
              <w:t>ttl refers to the lifetime of the record. After the expiry, the record shall be deleted.</w:t>
            </w:r>
          </w:p>
        </w:tc>
        <w:tc>
          <w:tcPr>
            <w:tcW w:w="2410" w:type="dxa"/>
            <w:tcBorders>
              <w:top w:val="single" w:sz="4" w:space="0" w:color="auto"/>
              <w:left w:val="single" w:sz="4" w:space="0" w:color="auto"/>
              <w:bottom w:val="single" w:sz="4" w:space="0" w:color="auto"/>
              <w:right w:val="single" w:sz="4" w:space="0" w:color="auto"/>
            </w:tcBorders>
          </w:tcPr>
          <w:p w14:paraId="51B1E565" w14:textId="77777777" w:rsidR="00E134FC" w:rsidRPr="00616F0C" w:rsidRDefault="00E134FC" w:rsidP="008E16EE">
            <w:pPr>
              <w:pStyle w:val="TAL"/>
            </w:pPr>
          </w:p>
        </w:tc>
      </w:tr>
      <w:tr w:rsidR="00E134FC" w:rsidRPr="00616F0C" w14:paraId="36AACDDD"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48528A4" w14:textId="77777777" w:rsidR="00E134FC" w:rsidRPr="00616F0C" w:rsidRDefault="00E134FC" w:rsidP="008E16EE">
            <w:pPr>
              <w:pStyle w:val="TAL"/>
            </w:pPr>
            <w:r w:rsidRPr="00616F0C">
              <w:t>callbackReference</w:t>
            </w:r>
          </w:p>
        </w:tc>
        <w:tc>
          <w:tcPr>
            <w:tcW w:w="1444" w:type="dxa"/>
            <w:tcBorders>
              <w:top w:val="single" w:sz="4" w:space="0" w:color="auto"/>
              <w:left w:val="single" w:sz="4" w:space="0" w:color="auto"/>
              <w:bottom w:val="single" w:sz="4" w:space="0" w:color="auto"/>
              <w:right w:val="single" w:sz="4" w:space="0" w:color="auto"/>
            </w:tcBorders>
          </w:tcPr>
          <w:p w14:paraId="33750AB3" w14:textId="77777777" w:rsidR="00E134FC" w:rsidRPr="00616F0C" w:rsidRDefault="00E134FC" w:rsidP="008E16EE">
            <w:pPr>
              <w:pStyle w:val="TAL"/>
            </w:pPr>
            <w:r w:rsidRPr="00616F0C">
              <w:t>Uri</w:t>
            </w:r>
          </w:p>
        </w:tc>
        <w:tc>
          <w:tcPr>
            <w:tcW w:w="425" w:type="dxa"/>
            <w:tcBorders>
              <w:top w:val="single" w:sz="4" w:space="0" w:color="auto"/>
              <w:left w:val="single" w:sz="4" w:space="0" w:color="auto"/>
              <w:bottom w:val="single" w:sz="4" w:space="0" w:color="auto"/>
              <w:right w:val="single" w:sz="4" w:space="0" w:color="auto"/>
            </w:tcBorders>
          </w:tcPr>
          <w:p w14:paraId="2C2836E4"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1DCE95B5" w14:textId="77777777" w:rsidR="00E134FC" w:rsidRPr="00616F0C" w:rsidRDefault="00E134FC" w:rsidP="008E16EE">
            <w:pPr>
              <w:pStyle w:val="TAL"/>
            </w:pPr>
            <w:r w:rsidRPr="00616F0C">
              <w:t>0..1</w:t>
            </w:r>
          </w:p>
        </w:tc>
        <w:tc>
          <w:tcPr>
            <w:tcW w:w="2410" w:type="dxa"/>
            <w:tcBorders>
              <w:top w:val="single" w:sz="4" w:space="0" w:color="auto"/>
              <w:left w:val="single" w:sz="4" w:space="0" w:color="auto"/>
              <w:bottom w:val="single" w:sz="4" w:space="0" w:color="auto"/>
              <w:right w:val="single" w:sz="4" w:space="0" w:color="auto"/>
            </w:tcBorders>
          </w:tcPr>
          <w:p w14:paraId="1952022B" w14:textId="77777777" w:rsidR="00E134FC" w:rsidRPr="00616F0C" w:rsidRDefault="00E134FC" w:rsidP="008E16EE">
            <w:pPr>
              <w:pStyle w:val="TAL"/>
            </w:pPr>
            <w:r w:rsidRPr="00616F0C">
              <w:rPr>
                <w:rFonts w:cs="Arial"/>
                <w:szCs w:val="18"/>
              </w:rPr>
              <w:t>The Uri where the NF Service Consumer shall receive notification on the expiry of the Record as indicated by the ttl attribute if desired.</w:t>
            </w:r>
          </w:p>
        </w:tc>
        <w:tc>
          <w:tcPr>
            <w:tcW w:w="2410" w:type="dxa"/>
            <w:tcBorders>
              <w:top w:val="single" w:sz="4" w:space="0" w:color="auto"/>
              <w:left w:val="single" w:sz="4" w:space="0" w:color="auto"/>
              <w:bottom w:val="single" w:sz="4" w:space="0" w:color="auto"/>
              <w:right w:val="single" w:sz="4" w:space="0" w:color="auto"/>
            </w:tcBorders>
          </w:tcPr>
          <w:p w14:paraId="7A29F50C" w14:textId="77777777" w:rsidR="00E134FC" w:rsidRPr="00616F0C" w:rsidRDefault="00E134FC" w:rsidP="008E16EE">
            <w:pPr>
              <w:pStyle w:val="TAL"/>
            </w:pPr>
          </w:p>
        </w:tc>
      </w:tr>
      <w:tr w:rsidR="00E134FC" w:rsidRPr="00616F0C" w14:paraId="0C6F2A2E"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1A85E8B" w14:textId="77777777" w:rsidR="00E134FC" w:rsidRPr="00616F0C" w:rsidRDefault="00E134FC" w:rsidP="008E16EE">
            <w:pPr>
              <w:pStyle w:val="TAL"/>
            </w:pPr>
            <w:r>
              <w:t>schemaId</w:t>
            </w:r>
          </w:p>
        </w:tc>
        <w:tc>
          <w:tcPr>
            <w:tcW w:w="1444" w:type="dxa"/>
            <w:tcBorders>
              <w:top w:val="single" w:sz="4" w:space="0" w:color="auto"/>
              <w:left w:val="single" w:sz="4" w:space="0" w:color="auto"/>
              <w:bottom w:val="single" w:sz="4" w:space="0" w:color="auto"/>
              <w:right w:val="single" w:sz="4" w:space="0" w:color="auto"/>
            </w:tcBorders>
          </w:tcPr>
          <w:p w14:paraId="433FCA5F" w14:textId="77777777" w:rsidR="00E134FC" w:rsidRPr="00616F0C" w:rsidRDefault="00E134FC" w:rsidP="008E16EE">
            <w:pPr>
              <w:pStyle w:val="TAL"/>
            </w:pPr>
            <w:r>
              <w:t>SchemaId</w:t>
            </w:r>
          </w:p>
        </w:tc>
        <w:tc>
          <w:tcPr>
            <w:tcW w:w="425" w:type="dxa"/>
            <w:tcBorders>
              <w:top w:val="single" w:sz="4" w:space="0" w:color="auto"/>
              <w:left w:val="single" w:sz="4" w:space="0" w:color="auto"/>
              <w:bottom w:val="single" w:sz="4" w:space="0" w:color="auto"/>
              <w:right w:val="single" w:sz="4" w:space="0" w:color="auto"/>
            </w:tcBorders>
          </w:tcPr>
          <w:p w14:paraId="01436A1E" w14:textId="77777777" w:rsidR="00E134FC" w:rsidRPr="00616F0C" w:rsidRDefault="00E134FC" w:rsidP="008E16EE">
            <w:pPr>
              <w:pStyle w:val="TAL"/>
            </w:pPr>
            <w:r>
              <w:t>O</w:t>
            </w:r>
          </w:p>
        </w:tc>
        <w:tc>
          <w:tcPr>
            <w:tcW w:w="1134" w:type="dxa"/>
            <w:tcBorders>
              <w:top w:val="single" w:sz="4" w:space="0" w:color="auto"/>
              <w:left w:val="single" w:sz="4" w:space="0" w:color="auto"/>
              <w:bottom w:val="single" w:sz="4" w:space="0" w:color="auto"/>
              <w:right w:val="single" w:sz="4" w:space="0" w:color="auto"/>
            </w:tcBorders>
          </w:tcPr>
          <w:p w14:paraId="124ABEF1" w14:textId="77777777" w:rsidR="00E134FC" w:rsidRPr="00616F0C" w:rsidRDefault="00E134FC" w:rsidP="008E16EE">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588BE650" w14:textId="77777777" w:rsidR="00E134FC" w:rsidRPr="00616F0C" w:rsidRDefault="00E134FC" w:rsidP="008E16EE">
            <w:pPr>
              <w:pStyle w:val="TAL"/>
              <w:rPr>
                <w:rFonts w:cs="Arial"/>
                <w:szCs w:val="18"/>
              </w:rPr>
            </w:pPr>
            <w:r>
              <w:rPr>
                <w:rFonts w:cs="Arial"/>
                <w:szCs w:val="18"/>
              </w:rPr>
              <w:t>Id of the MetaSchema to which the tags comply to</w:t>
            </w:r>
          </w:p>
        </w:tc>
        <w:tc>
          <w:tcPr>
            <w:tcW w:w="2410" w:type="dxa"/>
            <w:tcBorders>
              <w:top w:val="single" w:sz="4" w:space="0" w:color="auto"/>
              <w:left w:val="single" w:sz="4" w:space="0" w:color="auto"/>
              <w:bottom w:val="single" w:sz="4" w:space="0" w:color="auto"/>
              <w:right w:val="single" w:sz="4" w:space="0" w:color="auto"/>
            </w:tcBorders>
          </w:tcPr>
          <w:p w14:paraId="0A0F6A56" w14:textId="77777777" w:rsidR="00E134FC" w:rsidRPr="00616F0C" w:rsidRDefault="00E134FC" w:rsidP="008E16EE">
            <w:pPr>
              <w:pStyle w:val="TAL"/>
            </w:pPr>
            <w:r>
              <w:t>Meta Schema</w:t>
            </w:r>
          </w:p>
        </w:tc>
      </w:tr>
    </w:tbl>
    <w:p w14:paraId="1FB1DE63" w14:textId="77777777" w:rsidR="00E134FC" w:rsidRPr="00616F0C" w:rsidRDefault="00E134FC" w:rsidP="00E134FC">
      <w:pPr>
        <w:rPr>
          <w:lang w:val="en-US"/>
        </w:rPr>
      </w:pPr>
    </w:p>
    <w:p w14:paraId="05AD2DDF" w14:textId="77777777" w:rsidR="00E134FC" w:rsidRPr="00616F0C" w:rsidRDefault="00E134FC" w:rsidP="00E134FC">
      <w:pPr>
        <w:pStyle w:val="Heading5"/>
      </w:pPr>
      <w:bookmarkStart w:id="6156" w:name="_Toc34227100"/>
      <w:bookmarkStart w:id="6157" w:name="_Toc34749815"/>
      <w:bookmarkStart w:id="6158" w:name="_Toc34750375"/>
      <w:bookmarkStart w:id="6159" w:name="_Toc34750565"/>
      <w:bookmarkStart w:id="6160" w:name="_Toc35940971"/>
      <w:bookmarkStart w:id="6161" w:name="_Toc35937404"/>
      <w:bookmarkStart w:id="6162" w:name="_Toc36463798"/>
      <w:bookmarkStart w:id="6163" w:name="_Toc43131748"/>
      <w:bookmarkStart w:id="6164" w:name="_Toc45032583"/>
      <w:bookmarkStart w:id="6165" w:name="_Toc49782277"/>
      <w:bookmarkStart w:id="6166" w:name="_Toc51873713"/>
      <w:bookmarkStart w:id="6167" w:name="_Toc57209206"/>
      <w:bookmarkStart w:id="6168" w:name="_Toc58588549"/>
      <w:bookmarkStart w:id="6169" w:name="_Toc66114910"/>
      <w:bookmarkStart w:id="6170" w:name="_Toc67686421"/>
      <w:bookmarkStart w:id="6171" w:name="_Toc74994710"/>
      <w:bookmarkStart w:id="6172" w:name="_Toc85467965"/>
      <w:bookmarkStart w:id="6173" w:name="_Toc89183012"/>
      <w:bookmarkStart w:id="6174" w:name="_Toc90651314"/>
      <w:bookmarkStart w:id="6175" w:name="_Toc96933464"/>
      <w:bookmarkStart w:id="6176" w:name="_Toc98507309"/>
      <w:bookmarkStart w:id="6177" w:name="_Toc98507762"/>
      <w:bookmarkStart w:id="6178" w:name="_Toc106640765"/>
      <w:bookmarkStart w:id="6179" w:name="_Toc122098639"/>
      <w:bookmarkStart w:id="6180" w:name="_Toc130844761"/>
      <w:bookmarkStart w:id="6181" w:name="_Toc138412283"/>
      <w:bookmarkStart w:id="6182" w:name="_Toc145957069"/>
      <w:bookmarkStart w:id="6183" w:name="_Toc153890766"/>
      <w:bookmarkStart w:id="6184" w:name="_Toc161835066"/>
      <w:bookmarkStart w:id="6185" w:name="_Toc169755888"/>
      <w:bookmarkStart w:id="6186" w:name="_Toc186730208"/>
      <w:bookmarkStart w:id="6187" w:name="_Toc192837303"/>
      <w:bookmarkStart w:id="6188" w:name="_Toc199251210"/>
      <w:r w:rsidRPr="00616F0C">
        <w:t>6.1.6.2.4</w:t>
      </w:r>
      <w:r w:rsidRPr="00616F0C">
        <w:tab/>
        <w:t>Type: RecordBody</w:t>
      </w:r>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p>
    <w:p w14:paraId="5FC57670" w14:textId="77777777" w:rsidR="00E134FC" w:rsidRPr="00616F0C" w:rsidRDefault="00E134FC" w:rsidP="00E134FC">
      <w:pPr>
        <w:pStyle w:val="TH"/>
      </w:pPr>
      <w:r w:rsidRPr="00616F0C">
        <w:rPr>
          <w:noProof/>
        </w:rPr>
        <w:t>Table </w:t>
      </w:r>
      <w:r w:rsidRPr="00616F0C">
        <w:t xml:space="preserve">6.1.6.2.4-1: </w:t>
      </w:r>
      <w:r w:rsidRPr="00616F0C">
        <w:rPr>
          <w:noProof/>
        </w:rPr>
        <w:t xml:space="preserve">Definition of type </w:t>
      </w:r>
      <w:r w:rsidRPr="00616F0C">
        <w:t>RecordBody</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DA718B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55D89E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07FDC8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3CD634"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F25F95"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949B70A"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BFFC14A"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38D107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E6CD105" w14:textId="77777777" w:rsidR="00E134FC" w:rsidRPr="00616F0C" w:rsidRDefault="00E134FC" w:rsidP="008E16EE">
            <w:pPr>
              <w:pStyle w:val="TAL"/>
            </w:pPr>
            <w:r w:rsidRPr="00616F0C">
              <w:t>record</w:t>
            </w:r>
          </w:p>
        </w:tc>
        <w:tc>
          <w:tcPr>
            <w:tcW w:w="1444" w:type="dxa"/>
            <w:tcBorders>
              <w:top w:val="single" w:sz="4" w:space="0" w:color="auto"/>
              <w:left w:val="single" w:sz="4" w:space="0" w:color="auto"/>
              <w:bottom w:val="single" w:sz="4" w:space="0" w:color="auto"/>
              <w:right w:val="single" w:sz="4" w:space="0" w:color="auto"/>
            </w:tcBorders>
          </w:tcPr>
          <w:p w14:paraId="4F9B75CC" w14:textId="77777777" w:rsidR="00E134FC" w:rsidRPr="00616F0C" w:rsidRDefault="00E134FC" w:rsidP="008E16EE">
            <w:pPr>
              <w:pStyle w:val="TAL"/>
            </w:pPr>
            <w:r w:rsidRPr="00616F0C">
              <w:t>Record</w:t>
            </w:r>
          </w:p>
        </w:tc>
        <w:tc>
          <w:tcPr>
            <w:tcW w:w="425" w:type="dxa"/>
            <w:tcBorders>
              <w:top w:val="single" w:sz="4" w:space="0" w:color="auto"/>
              <w:left w:val="single" w:sz="4" w:space="0" w:color="auto"/>
              <w:bottom w:val="single" w:sz="4" w:space="0" w:color="auto"/>
              <w:right w:val="single" w:sz="4" w:space="0" w:color="auto"/>
            </w:tcBorders>
          </w:tcPr>
          <w:p w14:paraId="1A02E9CE"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CD03D61"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5BCF9F42" w14:textId="77777777" w:rsidR="00E134FC" w:rsidRPr="00616F0C" w:rsidRDefault="00E134FC" w:rsidP="008E16EE">
            <w:pPr>
              <w:pStyle w:val="TAL"/>
            </w:pPr>
            <w:r w:rsidRPr="00616F0C">
              <w:t>The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471D8BE8" w14:textId="77777777" w:rsidR="00E134FC" w:rsidRPr="00616F0C" w:rsidRDefault="00E134FC" w:rsidP="008E16EE">
            <w:pPr>
              <w:pStyle w:val="TAL"/>
              <w:rPr>
                <w:rFonts w:cs="Arial"/>
                <w:szCs w:val="18"/>
              </w:rPr>
            </w:pPr>
          </w:p>
        </w:tc>
      </w:tr>
    </w:tbl>
    <w:p w14:paraId="65BD35CA" w14:textId="77777777" w:rsidR="00E134FC" w:rsidRPr="00616F0C" w:rsidRDefault="00E134FC" w:rsidP="00E134FC">
      <w:pPr>
        <w:rPr>
          <w:lang w:val="en-US"/>
        </w:rPr>
      </w:pPr>
    </w:p>
    <w:p w14:paraId="26C565B2" w14:textId="77777777" w:rsidR="00E134FC" w:rsidRPr="00616F0C" w:rsidRDefault="00E134FC" w:rsidP="00E134FC">
      <w:pPr>
        <w:pStyle w:val="Heading5"/>
      </w:pPr>
      <w:bookmarkStart w:id="6189" w:name="_Toc34227101"/>
      <w:bookmarkStart w:id="6190" w:name="_Toc34749816"/>
      <w:bookmarkStart w:id="6191" w:name="_Toc34750376"/>
      <w:bookmarkStart w:id="6192" w:name="_Toc34750566"/>
      <w:bookmarkStart w:id="6193" w:name="_Toc35940972"/>
      <w:bookmarkStart w:id="6194" w:name="_Toc35937405"/>
      <w:bookmarkStart w:id="6195" w:name="_Toc36463799"/>
      <w:bookmarkStart w:id="6196" w:name="_Toc43131749"/>
      <w:bookmarkStart w:id="6197" w:name="_Toc45032584"/>
      <w:bookmarkStart w:id="6198" w:name="_Toc49782278"/>
      <w:bookmarkStart w:id="6199" w:name="_Toc51873714"/>
      <w:bookmarkStart w:id="6200" w:name="_Toc57209207"/>
      <w:bookmarkStart w:id="6201" w:name="_Toc58588550"/>
      <w:bookmarkStart w:id="6202" w:name="_Toc66114911"/>
      <w:bookmarkStart w:id="6203" w:name="_Toc67686422"/>
      <w:bookmarkStart w:id="6204" w:name="_Toc74994711"/>
      <w:bookmarkStart w:id="6205" w:name="_Toc85467966"/>
      <w:bookmarkStart w:id="6206" w:name="_Toc89183013"/>
      <w:bookmarkStart w:id="6207" w:name="_Toc90651315"/>
      <w:bookmarkStart w:id="6208" w:name="_Toc96933465"/>
      <w:bookmarkStart w:id="6209" w:name="_Toc98507310"/>
      <w:bookmarkStart w:id="6210" w:name="_Toc98507763"/>
      <w:bookmarkStart w:id="6211" w:name="_Toc106640766"/>
      <w:bookmarkStart w:id="6212" w:name="_Toc122098640"/>
      <w:bookmarkStart w:id="6213" w:name="_Toc130844762"/>
      <w:bookmarkStart w:id="6214" w:name="_Toc138412284"/>
      <w:bookmarkStart w:id="6215" w:name="_Toc145957070"/>
      <w:bookmarkStart w:id="6216" w:name="_Toc153890767"/>
      <w:bookmarkStart w:id="6217" w:name="_Toc161835067"/>
      <w:bookmarkStart w:id="6218" w:name="_Toc169755889"/>
      <w:bookmarkStart w:id="6219" w:name="_Toc186730209"/>
      <w:bookmarkStart w:id="6220" w:name="_Toc192837304"/>
      <w:bookmarkStart w:id="6221" w:name="_Toc199251211"/>
      <w:r w:rsidRPr="00616F0C">
        <w:lastRenderedPageBreak/>
        <w:t>6.1.6.2.5</w:t>
      </w:r>
      <w:r w:rsidRPr="00616F0C">
        <w:tab/>
        <w:t>Type: Record</w:t>
      </w:r>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p>
    <w:p w14:paraId="7DDB12EF" w14:textId="77777777" w:rsidR="00E134FC" w:rsidRPr="00616F0C" w:rsidRDefault="00E134FC" w:rsidP="00E134FC">
      <w:pPr>
        <w:pStyle w:val="TH"/>
      </w:pPr>
      <w:r w:rsidRPr="00616F0C">
        <w:rPr>
          <w:noProof/>
        </w:rPr>
        <w:t>Table </w:t>
      </w:r>
      <w:r w:rsidRPr="00616F0C">
        <w:t xml:space="preserve">6.1.6.2.5-1: </w:t>
      </w:r>
      <w:r w:rsidRPr="00616F0C">
        <w:rPr>
          <w:noProof/>
        </w:rPr>
        <w:t xml:space="preserve">Definition of type </w:t>
      </w:r>
      <w:r w:rsidRPr="00616F0C">
        <w:t>Record</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37776D54"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87260A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6F283AB"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B1F5E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33CDBB"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5C68297E"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30CA73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A0448D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BA9F785" w14:textId="77777777" w:rsidR="00E134FC" w:rsidRPr="00616F0C" w:rsidRDefault="00E134FC" w:rsidP="008E16EE">
            <w:pPr>
              <w:pStyle w:val="TAL"/>
            </w:pPr>
            <w:r w:rsidRPr="00616F0C">
              <w:t>meta</w:t>
            </w:r>
          </w:p>
        </w:tc>
        <w:tc>
          <w:tcPr>
            <w:tcW w:w="1444" w:type="dxa"/>
            <w:tcBorders>
              <w:top w:val="single" w:sz="4" w:space="0" w:color="auto"/>
              <w:left w:val="single" w:sz="4" w:space="0" w:color="auto"/>
              <w:bottom w:val="single" w:sz="4" w:space="0" w:color="auto"/>
              <w:right w:val="single" w:sz="4" w:space="0" w:color="auto"/>
            </w:tcBorders>
          </w:tcPr>
          <w:p w14:paraId="42899883" w14:textId="77777777" w:rsidR="00E134FC" w:rsidRPr="00616F0C" w:rsidRDefault="00E134FC" w:rsidP="008E16EE">
            <w:pPr>
              <w:pStyle w:val="TAL"/>
            </w:pPr>
            <w:r w:rsidRPr="00616F0C">
              <w:t>RecordMeta</w:t>
            </w:r>
          </w:p>
        </w:tc>
        <w:tc>
          <w:tcPr>
            <w:tcW w:w="425" w:type="dxa"/>
            <w:tcBorders>
              <w:top w:val="single" w:sz="4" w:space="0" w:color="auto"/>
              <w:left w:val="single" w:sz="4" w:space="0" w:color="auto"/>
              <w:bottom w:val="single" w:sz="4" w:space="0" w:color="auto"/>
              <w:right w:val="single" w:sz="4" w:space="0" w:color="auto"/>
            </w:tcBorders>
          </w:tcPr>
          <w:p w14:paraId="33ACA259"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00DCF220"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741552C" w14:textId="77777777" w:rsidR="00E134FC" w:rsidRPr="00616F0C" w:rsidRDefault="00E134FC" w:rsidP="008E16EE">
            <w:pPr>
              <w:pStyle w:val="TAL"/>
            </w:pPr>
            <w:r w:rsidRPr="00616F0C">
              <w:t>The meta of a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606D3E84" w14:textId="77777777" w:rsidR="00E134FC" w:rsidRPr="00616F0C" w:rsidRDefault="00E134FC" w:rsidP="008E16EE">
            <w:pPr>
              <w:pStyle w:val="TAL"/>
              <w:rPr>
                <w:rFonts w:cs="Arial"/>
                <w:szCs w:val="18"/>
              </w:rPr>
            </w:pPr>
          </w:p>
        </w:tc>
      </w:tr>
      <w:tr w:rsidR="00E134FC" w:rsidRPr="00616F0C" w14:paraId="4851A7E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16B0F62" w14:textId="77777777" w:rsidR="00E134FC" w:rsidRPr="00616F0C" w:rsidRDefault="00E134FC" w:rsidP="008E16EE">
            <w:pPr>
              <w:pStyle w:val="TAL"/>
            </w:pPr>
            <w:r w:rsidRPr="00616F0C">
              <w:t>blocks</w:t>
            </w:r>
          </w:p>
        </w:tc>
        <w:tc>
          <w:tcPr>
            <w:tcW w:w="1444" w:type="dxa"/>
            <w:tcBorders>
              <w:top w:val="single" w:sz="4" w:space="0" w:color="auto"/>
              <w:left w:val="single" w:sz="4" w:space="0" w:color="auto"/>
              <w:bottom w:val="single" w:sz="4" w:space="0" w:color="auto"/>
              <w:right w:val="single" w:sz="4" w:space="0" w:color="auto"/>
            </w:tcBorders>
          </w:tcPr>
          <w:p w14:paraId="333A140B" w14:textId="77777777" w:rsidR="00E134FC" w:rsidRPr="00616F0C" w:rsidRDefault="00E134FC" w:rsidP="008E16EE">
            <w:pPr>
              <w:pStyle w:val="TAL"/>
            </w:pPr>
            <w:r w:rsidRPr="00616F0C">
              <w:t>array(Block)</w:t>
            </w:r>
          </w:p>
        </w:tc>
        <w:tc>
          <w:tcPr>
            <w:tcW w:w="425" w:type="dxa"/>
            <w:tcBorders>
              <w:top w:val="single" w:sz="4" w:space="0" w:color="auto"/>
              <w:left w:val="single" w:sz="4" w:space="0" w:color="auto"/>
              <w:bottom w:val="single" w:sz="4" w:space="0" w:color="auto"/>
              <w:right w:val="single" w:sz="4" w:space="0" w:color="auto"/>
            </w:tcBorders>
          </w:tcPr>
          <w:p w14:paraId="561FC422"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B439E6"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6C1DF575" w14:textId="77777777" w:rsidR="00E134FC" w:rsidRPr="00616F0C" w:rsidRDefault="00E134FC" w:rsidP="008E16EE">
            <w:pPr>
              <w:pStyle w:val="TAL"/>
            </w:pPr>
            <w:r w:rsidRPr="00616F0C">
              <w:t xml:space="preserve">The block(s) </w:t>
            </w:r>
            <w:r>
              <w:t xml:space="preserve">(if any) </w:t>
            </w:r>
            <w:r w:rsidRPr="00616F0C">
              <w:t>making up the record.</w:t>
            </w:r>
          </w:p>
        </w:tc>
        <w:tc>
          <w:tcPr>
            <w:tcW w:w="2410" w:type="dxa"/>
            <w:tcBorders>
              <w:top w:val="single" w:sz="4" w:space="0" w:color="auto"/>
              <w:left w:val="single" w:sz="4" w:space="0" w:color="auto"/>
              <w:bottom w:val="single" w:sz="4" w:space="0" w:color="auto"/>
              <w:right w:val="single" w:sz="4" w:space="0" w:color="auto"/>
            </w:tcBorders>
          </w:tcPr>
          <w:p w14:paraId="545E7F97" w14:textId="77777777" w:rsidR="00E134FC" w:rsidRPr="00616F0C" w:rsidRDefault="00E134FC" w:rsidP="008E16EE">
            <w:pPr>
              <w:pStyle w:val="TAL"/>
              <w:rPr>
                <w:rFonts w:cs="Arial"/>
                <w:szCs w:val="18"/>
              </w:rPr>
            </w:pPr>
          </w:p>
        </w:tc>
      </w:tr>
    </w:tbl>
    <w:p w14:paraId="7FA275BE" w14:textId="77777777" w:rsidR="00E134FC" w:rsidRPr="00616F0C" w:rsidRDefault="00E134FC" w:rsidP="00E134FC">
      <w:pPr>
        <w:rPr>
          <w:lang w:val="en-US"/>
        </w:rPr>
      </w:pPr>
    </w:p>
    <w:p w14:paraId="168C08C4" w14:textId="77777777" w:rsidR="00E134FC" w:rsidRPr="00616F0C" w:rsidRDefault="00E134FC" w:rsidP="00E134FC">
      <w:pPr>
        <w:pStyle w:val="Heading5"/>
      </w:pPr>
      <w:bookmarkStart w:id="6222" w:name="_Toc34227102"/>
      <w:bookmarkStart w:id="6223" w:name="_Toc34749817"/>
      <w:bookmarkStart w:id="6224" w:name="_Toc34750377"/>
      <w:bookmarkStart w:id="6225" w:name="_Toc34750567"/>
      <w:bookmarkStart w:id="6226" w:name="_Toc35940973"/>
      <w:bookmarkStart w:id="6227" w:name="_Toc35937406"/>
      <w:bookmarkStart w:id="6228" w:name="_Toc36463800"/>
      <w:bookmarkStart w:id="6229" w:name="_Toc43131750"/>
      <w:bookmarkStart w:id="6230" w:name="_Toc45032585"/>
      <w:bookmarkStart w:id="6231" w:name="_Toc49782279"/>
      <w:bookmarkStart w:id="6232" w:name="_Toc51873715"/>
      <w:bookmarkStart w:id="6233" w:name="_Toc57209208"/>
      <w:bookmarkStart w:id="6234" w:name="_Toc58588551"/>
      <w:bookmarkStart w:id="6235" w:name="_Toc66114912"/>
      <w:bookmarkStart w:id="6236" w:name="_Toc67686423"/>
      <w:bookmarkStart w:id="6237" w:name="_Toc74994712"/>
      <w:bookmarkStart w:id="6238" w:name="_Toc85467967"/>
      <w:bookmarkStart w:id="6239" w:name="_Toc89183014"/>
      <w:bookmarkStart w:id="6240" w:name="_Toc90651316"/>
      <w:bookmarkStart w:id="6241" w:name="_Toc96933466"/>
      <w:bookmarkStart w:id="6242" w:name="_Toc98507311"/>
      <w:bookmarkStart w:id="6243" w:name="_Toc98507764"/>
      <w:bookmarkStart w:id="6244" w:name="_Toc106640767"/>
      <w:bookmarkStart w:id="6245" w:name="_Toc122098641"/>
      <w:bookmarkStart w:id="6246" w:name="_Toc130844763"/>
      <w:bookmarkStart w:id="6247" w:name="_Toc138412285"/>
      <w:bookmarkStart w:id="6248" w:name="_Toc145957071"/>
      <w:bookmarkStart w:id="6249" w:name="_Toc153890768"/>
      <w:bookmarkStart w:id="6250" w:name="_Toc161835068"/>
      <w:bookmarkStart w:id="6251" w:name="_Toc169755890"/>
      <w:bookmarkStart w:id="6252" w:name="_Toc186730210"/>
      <w:bookmarkStart w:id="6253" w:name="_Toc192837305"/>
      <w:bookmarkStart w:id="6254" w:name="_Toc199251212"/>
      <w:r w:rsidRPr="00616F0C">
        <w:t>6.1.6.2.6</w:t>
      </w:r>
      <w:r w:rsidRPr="00616F0C">
        <w:tab/>
        <w:t>Type: BlockBody</w:t>
      </w:r>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p>
    <w:p w14:paraId="1538FBBB" w14:textId="77777777" w:rsidR="00E134FC" w:rsidRPr="00616F0C" w:rsidRDefault="00E134FC" w:rsidP="00E134FC">
      <w:pPr>
        <w:pStyle w:val="TH"/>
      </w:pPr>
      <w:r w:rsidRPr="00616F0C">
        <w:rPr>
          <w:noProof/>
        </w:rPr>
        <w:t>Table </w:t>
      </w:r>
      <w:r w:rsidRPr="00616F0C">
        <w:t xml:space="preserve">6.1.6.2.6-1: </w:t>
      </w:r>
      <w:r w:rsidRPr="00616F0C">
        <w:rPr>
          <w:noProof/>
        </w:rPr>
        <w:t xml:space="preserve">Definition of type </w:t>
      </w:r>
      <w:r w:rsidRPr="00616F0C">
        <w:t>BlockBody</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CD3E49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61DF512"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64F9FF7"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B873D7"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40BFEB"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610F78C7"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9996567"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0421EF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7F5CD05" w14:textId="77777777" w:rsidR="00E134FC" w:rsidRPr="00616F0C" w:rsidRDefault="00E134FC" w:rsidP="008E16EE">
            <w:pPr>
              <w:pStyle w:val="TAL"/>
            </w:pPr>
            <w:r>
              <w:t>n/a</w:t>
            </w:r>
          </w:p>
        </w:tc>
        <w:tc>
          <w:tcPr>
            <w:tcW w:w="1444" w:type="dxa"/>
            <w:tcBorders>
              <w:top w:val="single" w:sz="4" w:space="0" w:color="auto"/>
              <w:left w:val="single" w:sz="4" w:space="0" w:color="auto"/>
              <w:bottom w:val="single" w:sz="4" w:space="0" w:color="auto"/>
              <w:right w:val="single" w:sz="4" w:space="0" w:color="auto"/>
            </w:tcBorders>
          </w:tcPr>
          <w:p w14:paraId="5BC73A5E" w14:textId="77777777" w:rsidR="00E134FC" w:rsidRPr="00616F0C" w:rsidRDefault="00E134FC" w:rsidP="008E16EE">
            <w:pPr>
              <w:pStyle w:val="TAL"/>
            </w:pPr>
            <w:r w:rsidRPr="00616F0C">
              <w:t>Block</w:t>
            </w:r>
          </w:p>
        </w:tc>
        <w:tc>
          <w:tcPr>
            <w:tcW w:w="425" w:type="dxa"/>
            <w:tcBorders>
              <w:top w:val="single" w:sz="4" w:space="0" w:color="auto"/>
              <w:left w:val="single" w:sz="4" w:space="0" w:color="auto"/>
              <w:bottom w:val="single" w:sz="4" w:space="0" w:color="auto"/>
              <w:right w:val="single" w:sz="4" w:space="0" w:color="auto"/>
            </w:tcBorders>
          </w:tcPr>
          <w:p w14:paraId="0517042A"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5F0774D4"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C19E459" w14:textId="77777777" w:rsidR="00E134FC" w:rsidRPr="00616F0C" w:rsidRDefault="00E134FC" w:rsidP="008E16EE">
            <w:pPr>
              <w:pStyle w:val="TAL"/>
            </w:pPr>
            <w:r w:rsidRPr="00616F0C">
              <w:t>The block.</w:t>
            </w:r>
          </w:p>
        </w:tc>
        <w:tc>
          <w:tcPr>
            <w:tcW w:w="2410" w:type="dxa"/>
            <w:tcBorders>
              <w:top w:val="single" w:sz="4" w:space="0" w:color="auto"/>
              <w:left w:val="single" w:sz="4" w:space="0" w:color="auto"/>
              <w:bottom w:val="single" w:sz="4" w:space="0" w:color="auto"/>
              <w:right w:val="single" w:sz="4" w:space="0" w:color="auto"/>
            </w:tcBorders>
          </w:tcPr>
          <w:p w14:paraId="485A036C" w14:textId="77777777" w:rsidR="00E134FC" w:rsidRPr="00616F0C" w:rsidRDefault="00E134FC" w:rsidP="008E16EE">
            <w:pPr>
              <w:pStyle w:val="TAL"/>
              <w:rPr>
                <w:rFonts w:cs="Arial"/>
                <w:szCs w:val="18"/>
              </w:rPr>
            </w:pPr>
          </w:p>
        </w:tc>
      </w:tr>
    </w:tbl>
    <w:p w14:paraId="43AA2C84" w14:textId="77777777" w:rsidR="00E134FC" w:rsidRPr="00616F0C" w:rsidRDefault="00E134FC" w:rsidP="00E134FC">
      <w:pPr>
        <w:rPr>
          <w:lang w:val="en-US"/>
        </w:rPr>
      </w:pPr>
    </w:p>
    <w:p w14:paraId="727A8E6E" w14:textId="77777777" w:rsidR="00E134FC" w:rsidRPr="00616F0C" w:rsidRDefault="00E134FC" w:rsidP="00E134FC">
      <w:pPr>
        <w:pStyle w:val="Heading5"/>
      </w:pPr>
      <w:bookmarkStart w:id="6255" w:name="_Toc34227103"/>
      <w:bookmarkStart w:id="6256" w:name="_Toc34749818"/>
      <w:bookmarkStart w:id="6257" w:name="_Toc34750378"/>
      <w:bookmarkStart w:id="6258" w:name="_Toc34750568"/>
      <w:bookmarkStart w:id="6259" w:name="_Toc35940974"/>
      <w:bookmarkStart w:id="6260" w:name="_Toc35937407"/>
      <w:bookmarkStart w:id="6261" w:name="_Toc36463801"/>
      <w:bookmarkStart w:id="6262" w:name="_Toc43131751"/>
      <w:bookmarkStart w:id="6263" w:name="_Toc45032586"/>
      <w:bookmarkStart w:id="6264" w:name="_Toc49782280"/>
      <w:bookmarkStart w:id="6265" w:name="_Toc51873716"/>
      <w:bookmarkStart w:id="6266" w:name="_Toc57209209"/>
      <w:bookmarkStart w:id="6267" w:name="_Toc58588552"/>
      <w:bookmarkStart w:id="6268" w:name="_Toc66114913"/>
      <w:bookmarkStart w:id="6269" w:name="_Toc67686424"/>
      <w:bookmarkStart w:id="6270" w:name="_Toc74994713"/>
      <w:bookmarkStart w:id="6271" w:name="_Toc85467968"/>
      <w:bookmarkStart w:id="6272" w:name="_Toc89183015"/>
      <w:bookmarkStart w:id="6273" w:name="_Toc90651317"/>
      <w:bookmarkStart w:id="6274" w:name="_Toc96933467"/>
      <w:bookmarkStart w:id="6275" w:name="_Toc98507312"/>
      <w:bookmarkStart w:id="6276" w:name="_Toc98507765"/>
      <w:bookmarkStart w:id="6277" w:name="_Toc106640768"/>
      <w:bookmarkStart w:id="6278" w:name="_Toc122098642"/>
      <w:bookmarkStart w:id="6279" w:name="_Toc130844764"/>
      <w:bookmarkStart w:id="6280" w:name="_Toc138412286"/>
      <w:bookmarkStart w:id="6281" w:name="_Toc145957072"/>
      <w:bookmarkStart w:id="6282" w:name="_Toc153890769"/>
      <w:bookmarkStart w:id="6283" w:name="_Toc161835069"/>
      <w:bookmarkStart w:id="6284" w:name="_Toc169755891"/>
      <w:bookmarkStart w:id="6285" w:name="_Toc186730211"/>
      <w:bookmarkStart w:id="6286" w:name="_Toc192837306"/>
      <w:bookmarkStart w:id="6287" w:name="_Toc199251213"/>
      <w:r w:rsidRPr="00616F0C">
        <w:t>6.1.6.2.7</w:t>
      </w:r>
      <w:r w:rsidRPr="00616F0C">
        <w:tab/>
        <w:t>Type: Block</w:t>
      </w:r>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p>
    <w:p w14:paraId="62B700EE" w14:textId="77777777" w:rsidR="00E134FC" w:rsidRPr="00616F0C" w:rsidRDefault="00E134FC" w:rsidP="00E134FC">
      <w:pPr>
        <w:pStyle w:val="TH"/>
      </w:pPr>
      <w:r w:rsidRPr="00616F0C">
        <w:rPr>
          <w:noProof/>
        </w:rPr>
        <w:t>Table </w:t>
      </w:r>
      <w:r w:rsidRPr="00616F0C">
        <w:t xml:space="preserve">6.1.6.2.7-1: </w:t>
      </w:r>
      <w:r w:rsidRPr="00616F0C">
        <w:rPr>
          <w:noProof/>
        </w:rPr>
        <w:t xml:space="preserve">Definition of type </w:t>
      </w:r>
      <w:r w:rsidRPr="00616F0C">
        <w:t>Block</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B8F04B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1AB84C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C108ED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5C1AD"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923DA52"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F7B58C7"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A098DBB"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39EF080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B3D843" w14:textId="77777777" w:rsidR="00E134FC" w:rsidRPr="00616F0C" w:rsidRDefault="00E134FC" w:rsidP="008E16EE">
            <w:pPr>
              <w:pStyle w:val="TAL"/>
            </w:pPr>
            <w:r w:rsidRPr="00616F0C">
              <w:t>value</w:t>
            </w:r>
          </w:p>
        </w:tc>
        <w:tc>
          <w:tcPr>
            <w:tcW w:w="1444" w:type="dxa"/>
            <w:tcBorders>
              <w:top w:val="single" w:sz="4" w:space="0" w:color="auto"/>
              <w:left w:val="single" w:sz="4" w:space="0" w:color="auto"/>
              <w:bottom w:val="single" w:sz="4" w:space="0" w:color="auto"/>
              <w:right w:val="single" w:sz="4" w:space="0" w:color="auto"/>
            </w:tcBorders>
          </w:tcPr>
          <w:p w14:paraId="367C53A3" w14:textId="77777777" w:rsidR="00E134FC" w:rsidRPr="00616F0C" w:rsidRDefault="00E134FC" w:rsidP="008E16EE">
            <w:pPr>
              <w:pStyle w:val="TAL"/>
            </w:pPr>
            <w:r w:rsidRPr="00616F0C">
              <w:t>Any Type</w:t>
            </w:r>
          </w:p>
        </w:tc>
        <w:tc>
          <w:tcPr>
            <w:tcW w:w="425" w:type="dxa"/>
            <w:tcBorders>
              <w:top w:val="single" w:sz="4" w:space="0" w:color="auto"/>
              <w:left w:val="single" w:sz="4" w:space="0" w:color="auto"/>
              <w:bottom w:val="single" w:sz="4" w:space="0" w:color="auto"/>
              <w:right w:val="single" w:sz="4" w:space="0" w:color="auto"/>
            </w:tcBorders>
          </w:tcPr>
          <w:p w14:paraId="5AA17120"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E7DBB74"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88D4162" w14:textId="77777777" w:rsidR="00E134FC" w:rsidRPr="00616F0C" w:rsidRDefault="00E134FC" w:rsidP="008E16EE">
            <w:pPr>
              <w:pStyle w:val="TAL"/>
            </w:pPr>
            <w:r w:rsidRPr="00616F0C">
              <w:t>The block value of any data type.</w:t>
            </w:r>
          </w:p>
        </w:tc>
        <w:tc>
          <w:tcPr>
            <w:tcW w:w="2410" w:type="dxa"/>
            <w:tcBorders>
              <w:top w:val="single" w:sz="4" w:space="0" w:color="auto"/>
              <w:left w:val="single" w:sz="4" w:space="0" w:color="auto"/>
              <w:bottom w:val="single" w:sz="4" w:space="0" w:color="auto"/>
              <w:right w:val="single" w:sz="4" w:space="0" w:color="auto"/>
            </w:tcBorders>
          </w:tcPr>
          <w:p w14:paraId="1E122A57" w14:textId="77777777" w:rsidR="00E134FC" w:rsidRPr="00616F0C" w:rsidRDefault="00E134FC" w:rsidP="008E16EE">
            <w:pPr>
              <w:pStyle w:val="TAL"/>
              <w:rPr>
                <w:rFonts w:cs="Arial"/>
                <w:szCs w:val="18"/>
              </w:rPr>
            </w:pPr>
          </w:p>
        </w:tc>
      </w:tr>
    </w:tbl>
    <w:p w14:paraId="2212AAEA" w14:textId="77777777" w:rsidR="00E134FC" w:rsidRPr="00616F0C" w:rsidRDefault="00E134FC" w:rsidP="00E134FC"/>
    <w:p w14:paraId="41338E5A" w14:textId="77777777" w:rsidR="00E134FC" w:rsidRPr="00616F0C" w:rsidRDefault="00E134FC" w:rsidP="00E134FC">
      <w:pPr>
        <w:pStyle w:val="Heading5"/>
      </w:pPr>
      <w:bookmarkStart w:id="6288" w:name="_Toc34227104"/>
      <w:bookmarkStart w:id="6289" w:name="_Toc34749819"/>
      <w:bookmarkStart w:id="6290" w:name="_Toc34750379"/>
      <w:bookmarkStart w:id="6291" w:name="_Toc34750569"/>
      <w:bookmarkStart w:id="6292" w:name="_Toc35940975"/>
      <w:bookmarkStart w:id="6293" w:name="_Toc35937408"/>
      <w:bookmarkStart w:id="6294" w:name="_Toc36463802"/>
      <w:bookmarkStart w:id="6295" w:name="_Toc43131752"/>
      <w:bookmarkStart w:id="6296" w:name="_Toc45032587"/>
      <w:bookmarkStart w:id="6297" w:name="_Toc49782281"/>
      <w:bookmarkStart w:id="6298" w:name="_Toc51873717"/>
      <w:bookmarkStart w:id="6299" w:name="_Toc57209210"/>
      <w:bookmarkStart w:id="6300" w:name="_Toc58588553"/>
      <w:bookmarkStart w:id="6301" w:name="_Toc66114914"/>
      <w:bookmarkStart w:id="6302" w:name="_Toc67686425"/>
      <w:bookmarkStart w:id="6303" w:name="_Toc74994714"/>
      <w:bookmarkStart w:id="6304" w:name="_Toc85467969"/>
      <w:bookmarkStart w:id="6305" w:name="_Toc89183016"/>
      <w:bookmarkStart w:id="6306" w:name="_Toc90651318"/>
      <w:bookmarkStart w:id="6307" w:name="_Toc96933468"/>
      <w:bookmarkStart w:id="6308" w:name="_Toc98507313"/>
      <w:bookmarkStart w:id="6309" w:name="_Toc98507766"/>
      <w:bookmarkStart w:id="6310" w:name="_Toc106640769"/>
      <w:bookmarkStart w:id="6311" w:name="_Toc122098643"/>
      <w:bookmarkStart w:id="6312" w:name="_Toc130844765"/>
      <w:bookmarkStart w:id="6313" w:name="_Toc138412287"/>
      <w:bookmarkStart w:id="6314" w:name="_Toc145957073"/>
      <w:bookmarkStart w:id="6315" w:name="_Toc153890770"/>
      <w:bookmarkStart w:id="6316" w:name="_Toc161835070"/>
      <w:bookmarkStart w:id="6317" w:name="_Toc169755892"/>
      <w:bookmarkStart w:id="6318" w:name="_Toc186730212"/>
      <w:bookmarkStart w:id="6319" w:name="_Toc192837307"/>
      <w:bookmarkStart w:id="6320" w:name="_Toc199251214"/>
      <w:r w:rsidRPr="00616F0C">
        <w:t>6.1.6.2.8</w:t>
      </w:r>
      <w:r w:rsidRPr="00616F0C">
        <w:tab/>
        <w:t xml:space="preserve">Type: </w:t>
      </w:r>
      <w:r w:rsidRPr="00616F0C">
        <w:rPr>
          <w:lang w:eastAsia="zh-CN"/>
        </w:rPr>
        <w:t>SearchCondition</w:t>
      </w:r>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p>
    <w:p w14:paraId="71E8E723" w14:textId="77777777" w:rsidR="00E134FC" w:rsidRPr="00616F0C" w:rsidRDefault="00E134FC" w:rsidP="00E134FC">
      <w:pPr>
        <w:pStyle w:val="TH"/>
      </w:pPr>
      <w:r w:rsidRPr="00616F0C">
        <w:rPr>
          <w:noProof/>
        </w:rPr>
        <w:t>Table </w:t>
      </w:r>
      <w:r w:rsidRPr="00616F0C">
        <w:t xml:space="preserve">6.1.6.2.8-1: </w:t>
      </w:r>
      <w:r w:rsidRPr="00616F0C">
        <w:rPr>
          <w:noProof/>
        </w:rPr>
        <w:t xml:space="preserve">Definition of type </w:t>
      </w:r>
      <w:r w:rsidRPr="00616F0C">
        <w:rPr>
          <w:lang w:eastAsia="zh-CN"/>
        </w:rPr>
        <w:t>SearchCondition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B3428E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EF81EC2"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FC0A17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FF136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98CAC3"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7A75B0E"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A5CF51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6383F4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B114DA8" w14:textId="77777777" w:rsidR="00E134FC" w:rsidRPr="00616F0C" w:rsidRDefault="00E134FC" w:rsidP="008E16EE">
            <w:pPr>
              <w:pStyle w:val="TAL"/>
            </w:pPr>
            <w:r w:rsidRPr="00616F0C">
              <w:rPr>
                <w:lang w:eastAsia="zh-CN"/>
              </w:rPr>
              <w:t>cond</w:t>
            </w:r>
          </w:p>
        </w:tc>
        <w:tc>
          <w:tcPr>
            <w:tcW w:w="1444" w:type="dxa"/>
            <w:tcBorders>
              <w:top w:val="single" w:sz="4" w:space="0" w:color="auto"/>
              <w:left w:val="single" w:sz="4" w:space="0" w:color="auto"/>
              <w:bottom w:val="single" w:sz="4" w:space="0" w:color="auto"/>
              <w:right w:val="single" w:sz="4" w:space="0" w:color="auto"/>
            </w:tcBorders>
          </w:tcPr>
          <w:p w14:paraId="31DCDA8F" w14:textId="77777777" w:rsidR="00E134FC" w:rsidRPr="00616F0C" w:rsidRDefault="00E134FC" w:rsidP="008E16EE">
            <w:pPr>
              <w:pStyle w:val="TAL"/>
            </w:pPr>
            <w:r w:rsidRPr="00616F0C">
              <w:rPr>
                <w:rFonts w:hint="eastAsia"/>
                <w:lang w:eastAsia="zh-CN"/>
              </w:rPr>
              <w:t>ConditionOperator</w:t>
            </w:r>
          </w:p>
        </w:tc>
        <w:tc>
          <w:tcPr>
            <w:tcW w:w="425" w:type="dxa"/>
            <w:tcBorders>
              <w:top w:val="single" w:sz="4" w:space="0" w:color="auto"/>
              <w:left w:val="single" w:sz="4" w:space="0" w:color="auto"/>
              <w:bottom w:val="single" w:sz="4" w:space="0" w:color="auto"/>
              <w:right w:val="single" w:sz="4" w:space="0" w:color="auto"/>
            </w:tcBorders>
          </w:tcPr>
          <w:p w14:paraId="00B96018"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62A81869"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65BD6DFA" w14:textId="77777777" w:rsidR="00E134FC" w:rsidRPr="00616F0C" w:rsidRDefault="00E134FC" w:rsidP="008E16EE">
            <w:pPr>
              <w:pStyle w:val="TAL"/>
            </w:pPr>
            <w:r w:rsidRPr="00616F0C">
              <w:rPr>
                <w:lang w:eastAsia="zh-CN"/>
              </w:rPr>
              <w:t>Logical operator ("AND", "OR" or "NOT")</w:t>
            </w:r>
          </w:p>
        </w:tc>
        <w:tc>
          <w:tcPr>
            <w:tcW w:w="2410" w:type="dxa"/>
            <w:tcBorders>
              <w:top w:val="single" w:sz="4" w:space="0" w:color="auto"/>
              <w:left w:val="single" w:sz="4" w:space="0" w:color="auto"/>
              <w:bottom w:val="single" w:sz="4" w:space="0" w:color="auto"/>
              <w:right w:val="single" w:sz="4" w:space="0" w:color="auto"/>
            </w:tcBorders>
          </w:tcPr>
          <w:p w14:paraId="2F310276" w14:textId="77777777" w:rsidR="00E134FC" w:rsidRPr="00616F0C" w:rsidRDefault="00E134FC" w:rsidP="008E16EE">
            <w:pPr>
              <w:pStyle w:val="TAL"/>
              <w:rPr>
                <w:rFonts w:cs="Arial"/>
                <w:szCs w:val="18"/>
              </w:rPr>
            </w:pPr>
          </w:p>
        </w:tc>
      </w:tr>
      <w:tr w:rsidR="00E134FC" w:rsidRPr="00616F0C" w14:paraId="603AA12F"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6DFB160" w14:textId="77777777" w:rsidR="00E134FC" w:rsidRPr="00616F0C" w:rsidRDefault="00E134FC" w:rsidP="008E16EE">
            <w:pPr>
              <w:pStyle w:val="TAL"/>
              <w:rPr>
                <w:lang w:eastAsia="zh-CN"/>
              </w:rPr>
            </w:pPr>
            <w:r w:rsidRPr="00616F0C">
              <w:rPr>
                <w:lang w:eastAsia="zh-CN"/>
              </w:rPr>
              <w:t>units</w:t>
            </w:r>
          </w:p>
        </w:tc>
        <w:tc>
          <w:tcPr>
            <w:tcW w:w="1444" w:type="dxa"/>
            <w:tcBorders>
              <w:top w:val="single" w:sz="4" w:space="0" w:color="auto"/>
              <w:left w:val="single" w:sz="4" w:space="0" w:color="auto"/>
              <w:bottom w:val="single" w:sz="4" w:space="0" w:color="auto"/>
              <w:right w:val="single" w:sz="4" w:space="0" w:color="auto"/>
            </w:tcBorders>
          </w:tcPr>
          <w:p w14:paraId="3EA48704" w14:textId="77777777" w:rsidR="00E134FC" w:rsidRPr="00616F0C" w:rsidRDefault="00E134FC" w:rsidP="008E16EE">
            <w:pPr>
              <w:pStyle w:val="TAL"/>
              <w:rPr>
                <w:lang w:eastAsia="zh-CN"/>
              </w:rPr>
            </w:pPr>
            <w:r w:rsidRPr="00616F0C">
              <w:rPr>
                <w:lang w:eastAsia="zh-CN"/>
              </w:rPr>
              <w:t>array(SearchExpression)</w:t>
            </w:r>
          </w:p>
        </w:tc>
        <w:tc>
          <w:tcPr>
            <w:tcW w:w="425" w:type="dxa"/>
            <w:tcBorders>
              <w:top w:val="single" w:sz="4" w:space="0" w:color="auto"/>
              <w:left w:val="single" w:sz="4" w:space="0" w:color="auto"/>
              <w:bottom w:val="single" w:sz="4" w:space="0" w:color="auto"/>
              <w:right w:val="single" w:sz="4" w:space="0" w:color="auto"/>
            </w:tcBorders>
          </w:tcPr>
          <w:p w14:paraId="48DC87CF"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4F52E47E"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3A149CE0" w14:textId="77777777" w:rsidR="00E134FC" w:rsidRPr="00616F0C" w:rsidRDefault="00E134FC" w:rsidP="008E16EE">
            <w:pPr>
              <w:pStyle w:val="TAL"/>
            </w:pPr>
            <w:r w:rsidRPr="00616F0C">
              <w:t>For the logical "NOT" operator indicated in the cond attribute, only one member shall be present in the array.</w:t>
            </w:r>
          </w:p>
          <w:p w14:paraId="43D314D1" w14:textId="77777777" w:rsidR="00E134FC" w:rsidRPr="00616F0C" w:rsidRDefault="00E134FC" w:rsidP="008E16EE">
            <w:pPr>
              <w:pStyle w:val="TAL"/>
            </w:pPr>
          </w:p>
          <w:p w14:paraId="13D26ECB" w14:textId="77777777" w:rsidR="00E134FC" w:rsidRPr="00616F0C" w:rsidRDefault="00E134FC" w:rsidP="008E16EE">
            <w:pPr>
              <w:pStyle w:val="TAL"/>
              <w:rPr>
                <w:lang w:eastAsia="zh-CN"/>
              </w:rPr>
            </w:pPr>
            <w:r w:rsidRPr="00616F0C">
              <w:t xml:space="preserve">For the logical "AND" or "OR" operators indicated in the cond attribute, at least two members shall be present in the array and </w:t>
            </w:r>
            <w:r w:rsidRPr="00616F0C">
              <w:rPr>
                <w:rFonts w:hint="eastAsia"/>
              </w:rPr>
              <w:t>all the members in the array shall be interpreted as logically concatenated with</w:t>
            </w:r>
            <w:r w:rsidRPr="00616F0C">
              <w:t xml:space="preserve"> the</w:t>
            </w:r>
            <w:r w:rsidRPr="00616F0C">
              <w:rPr>
                <w:rFonts w:hint="eastAsia"/>
              </w:rPr>
              <w:t xml:space="preserve"> logical </w:t>
            </w:r>
            <w:r w:rsidRPr="00616F0C">
              <w:t>operator</w:t>
            </w:r>
            <w:r w:rsidRPr="00616F0C">
              <w:rPr>
                <w:rFonts w:hint="eastAsia"/>
              </w:rPr>
              <w:t>.</w:t>
            </w:r>
          </w:p>
        </w:tc>
        <w:tc>
          <w:tcPr>
            <w:tcW w:w="2410" w:type="dxa"/>
            <w:tcBorders>
              <w:top w:val="single" w:sz="4" w:space="0" w:color="auto"/>
              <w:left w:val="single" w:sz="4" w:space="0" w:color="auto"/>
              <w:bottom w:val="single" w:sz="4" w:space="0" w:color="auto"/>
              <w:right w:val="single" w:sz="4" w:space="0" w:color="auto"/>
            </w:tcBorders>
          </w:tcPr>
          <w:p w14:paraId="0AF1258F" w14:textId="77777777" w:rsidR="00E134FC" w:rsidRPr="00616F0C" w:rsidRDefault="00E134FC" w:rsidP="008E16EE">
            <w:pPr>
              <w:pStyle w:val="TAL"/>
              <w:rPr>
                <w:rFonts w:cs="Arial"/>
                <w:szCs w:val="18"/>
              </w:rPr>
            </w:pPr>
          </w:p>
        </w:tc>
      </w:tr>
      <w:tr w:rsidR="00E134FC" w:rsidRPr="00616F0C" w14:paraId="407DE53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44677CB" w14:textId="77777777" w:rsidR="00E134FC" w:rsidRPr="00616F0C" w:rsidRDefault="00E134FC" w:rsidP="008E16EE">
            <w:pPr>
              <w:pStyle w:val="TAL"/>
              <w:rPr>
                <w:lang w:eastAsia="zh-CN"/>
              </w:rPr>
            </w:pPr>
            <w:r>
              <w:rPr>
                <w:lang w:eastAsia="zh-CN"/>
              </w:rPr>
              <w:t>schemaId</w:t>
            </w:r>
          </w:p>
        </w:tc>
        <w:tc>
          <w:tcPr>
            <w:tcW w:w="1444" w:type="dxa"/>
            <w:tcBorders>
              <w:top w:val="single" w:sz="4" w:space="0" w:color="auto"/>
              <w:left w:val="single" w:sz="4" w:space="0" w:color="auto"/>
              <w:bottom w:val="single" w:sz="4" w:space="0" w:color="auto"/>
              <w:right w:val="single" w:sz="4" w:space="0" w:color="auto"/>
            </w:tcBorders>
          </w:tcPr>
          <w:p w14:paraId="5E6E79EA" w14:textId="77777777" w:rsidR="00E134FC" w:rsidRPr="00616F0C" w:rsidRDefault="00E134FC" w:rsidP="008E16EE">
            <w:pPr>
              <w:pStyle w:val="TAL"/>
              <w:rPr>
                <w:lang w:eastAsia="zh-CN"/>
              </w:rPr>
            </w:pPr>
            <w:r>
              <w:rPr>
                <w:lang w:eastAsia="zh-CN"/>
              </w:rPr>
              <w:t>SchemaId</w:t>
            </w:r>
          </w:p>
        </w:tc>
        <w:tc>
          <w:tcPr>
            <w:tcW w:w="425" w:type="dxa"/>
            <w:tcBorders>
              <w:top w:val="single" w:sz="4" w:space="0" w:color="auto"/>
              <w:left w:val="single" w:sz="4" w:space="0" w:color="auto"/>
              <w:bottom w:val="single" w:sz="4" w:space="0" w:color="auto"/>
              <w:right w:val="single" w:sz="4" w:space="0" w:color="auto"/>
            </w:tcBorders>
          </w:tcPr>
          <w:p w14:paraId="4F47F7AC"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F57062" w14:textId="77777777" w:rsidR="00E134FC" w:rsidRPr="00616F0C" w:rsidRDefault="00E134FC" w:rsidP="008E16EE">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60E50C7B" w14:textId="4CFE2450" w:rsidR="00E134FC" w:rsidRPr="00966778" w:rsidRDefault="00E134FC" w:rsidP="008E16EE">
            <w:pPr>
              <w:pStyle w:val="TAL"/>
            </w:pPr>
            <w:r w:rsidRPr="00966778">
              <w:t>When included, the search is limited to records</w:t>
            </w:r>
            <w:r w:rsidR="00831D38">
              <w:t>/timers</w:t>
            </w:r>
            <w:r w:rsidRPr="00966778">
              <w:t xml:space="preserve"> which have the given schemaId value stored in their RecordMeta</w:t>
            </w:r>
            <w:r w:rsidR="007F7565">
              <w:t>/Timer</w:t>
            </w:r>
          </w:p>
        </w:tc>
        <w:tc>
          <w:tcPr>
            <w:tcW w:w="2410" w:type="dxa"/>
            <w:tcBorders>
              <w:top w:val="single" w:sz="4" w:space="0" w:color="auto"/>
              <w:left w:val="single" w:sz="4" w:space="0" w:color="auto"/>
              <w:bottom w:val="single" w:sz="4" w:space="0" w:color="auto"/>
              <w:right w:val="single" w:sz="4" w:space="0" w:color="auto"/>
            </w:tcBorders>
          </w:tcPr>
          <w:p w14:paraId="4E1CC351" w14:textId="77777777" w:rsidR="00E134FC" w:rsidRPr="00966778" w:rsidRDefault="00E134FC" w:rsidP="008E16EE">
            <w:pPr>
              <w:pStyle w:val="TAL"/>
              <w:rPr>
                <w:rFonts w:cs="Arial"/>
                <w:szCs w:val="18"/>
              </w:rPr>
            </w:pPr>
            <w:r w:rsidRPr="00966778">
              <w:rPr>
                <w:rFonts w:cs="Arial"/>
                <w:szCs w:val="18"/>
              </w:rPr>
              <w:t>Meta Schema</w:t>
            </w:r>
          </w:p>
        </w:tc>
      </w:tr>
    </w:tbl>
    <w:p w14:paraId="38CEA926" w14:textId="77777777" w:rsidR="00E134FC" w:rsidRPr="00616F0C" w:rsidRDefault="00E134FC" w:rsidP="00E134FC">
      <w:pPr>
        <w:rPr>
          <w:lang w:val="en-US"/>
        </w:rPr>
      </w:pPr>
    </w:p>
    <w:p w14:paraId="6B3BE58D" w14:textId="77777777" w:rsidR="00E134FC" w:rsidRPr="00616F0C" w:rsidRDefault="00E134FC" w:rsidP="00E134FC">
      <w:pPr>
        <w:pStyle w:val="Heading5"/>
        <w:rPr>
          <w:lang w:eastAsia="zh-CN"/>
        </w:rPr>
      </w:pPr>
      <w:bookmarkStart w:id="6321" w:name="_Toc34227105"/>
      <w:bookmarkStart w:id="6322" w:name="_Toc34749820"/>
      <w:bookmarkStart w:id="6323" w:name="_Toc34750380"/>
      <w:bookmarkStart w:id="6324" w:name="_Toc34750570"/>
      <w:bookmarkStart w:id="6325" w:name="_Toc35940976"/>
      <w:bookmarkStart w:id="6326" w:name="_Toc35937409"/>
      <w:bookmarkStart w:id="6327" w:name="_Toc36463803"/>
      <w:bookmarkStart w:id="6328" w:name="_Toc43131753"/>
      <w:bookmarkStart w:id="6329" w:name="_Toc45032588"/>
      <w:bookmarkStart w:id="6330" w:name="_Toc49782282"/>
      <w:bookmarkStart w:id="6331" w:name="_Toc51873718"/>
      <w:bookmarkStart w:id="6332" w:name="_Toc57209211"/>
      <w:bookmarkStart w:id="6333" w:name="_Toc58588554"/>
      <w:bookmarkStart w:id="6334" w:name="_Toc66114915"/>
      <w:bookmarkStart w:id="6335" w:name="_Toc67686426"/>
      <w:bookmarkStart w:id="6336" w:name="_Toc74994715"/>
      <w:bookmarkStart w:id="6337" w:name="_Toc85467970"/>
      <w:bookmarkStart w:id="6338" w:name="_Toc89183017"/>
      <w:bookmarkStart w:id="6339" w:name="_Toc90651319"/>
      <w:bookmarkStart w:id="6340" w:name="_Toc96933469"/>
      <w:bookmarkStart w:id="6341" w:name="_Toc98507314"/>
      <w:bookmarkStart w:id="6342" w:name="_Toc98507767"/>
      <w:bookmarkStart w:id="6343" w:name="_Toc106640770"/>
      <w:bookmarkStart w:id="6344" w:name="_Toc122098644"/>
      <w:bookmarkStart w:id="6345" w:name="_Toc130844766"/>
      <w:bookmarkStart w:id="6346" w:name="_Toc138412288"/>
      <w:bookmarkStart w:id="6347" w:name="_Toc145957074"/>
      <w:bookmarkStart w:id="6348" w:name="_Toc153890771"/>
      <w:bookmarkStart w:id="6349" w:name="_Toc161835071"/>
      <w:bookmarkStart w:id="6350" w:name="_Toc169755893"/>
      <w:bookmarkStart w:id="6351" w:name="_Toc186730213"/>
      <w:bookmarkStart w:id="6352" w:name="_Toc192837308"/>
      <w:bookmarkStart w:id="6353" w:name="_Toc199251215"/>
      <w:r w:rsidRPr="00616F0C">
        <w:lastRenderedPageBreak/>
        <w:t>6.1.6.2.9</w:t>
      </w:r>
      <w:r w:rsidRPr="00616F0C">
        <w:tab/>
      </w:r>
      <w:r w:rsidRPr="00616F0C">
        <w:rPr>
          <w:lang w:eastAsia="zh-CN"/>
        </w:rPr>
        <w:t>SearchComparison</w:t>
      </w:r>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p>
    <w:p w14:paraId="73E24EC0" w14:textId="77777777" w:rsidR="00E134FC" w:rsidRPr="00616F0C" w:rsidRDefault="00E134FC" w:rsidP="00E134FC">
      <w:pPr>
        <w:pStyle w:val="TH"/>
        <w:rPr>
          <w:lang w:eastAsia="zh-CN"/>
        </w:rPr>
      </w:pPr>
      <w:r w:rsidRPr="00616F0C">
        <w:t xml:space="preserve">Table 6.1.6.2.9-1: Definition of type </w:t>
      </w:r>
      <w:r w:rsidRPr="00616F0C">
        <w:rPr>
          <w:lang w:eastAsia="zh-CN"/>
        </w:rPr>
        <w:t>SearchComparison</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1565"/>
        <w:gridCol w:w="1530"/>
        <w:gridCol w:w="450"/>
        <w:gridCol w:w="1170"/>
        <w:gridCol w:w="3240"/>
        <w:gridCol w:w="1670"/>
      </w:tblGrid>
      <w:tr w:rsidR="00E134FC" w:rsidRPr="00616F0C" w14:paraId="4598DDBC"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shd w:val="clear" w:color="auto" w:fill="C0C0C0"/>
            <w:hideMark/>
          </w:tcPr>
          <w:p w14:paraId="4BF417C2" w14:textId="77777777" w:rsidR="00E134FC" w:rsidRPr="00616F0C" w:rsidRDefault="00E134FC" w:rsidP="008E16EE">
            <w:pPr>
              <w:pStyle w:val="TAH"/>
            </w:pPr>
            <w:r w:rsidRPr="00616F0C">
              <w:t>Attribute name</w:t>
            </w:r>
          </w:p>
        </w:tc>
        <w:tc>
          <w:tcPr>
            <w:tcW w:w="1530" w:type="dxa"/>
            <w:tcBorders>
              <w:top w:val="single" w:sz="4" w:space="0" w:color="auto"/>
              <w:left w:val="single" w:sz="4" w:space="0" w:color="auto"/>
              <w:bottom w:val="single" w:sz="4" w:space="0" w:color="auto"/>
              <w:right w:val="single" w:sz="4" w:space="0" w:color="auto"/>
            </w:tcBorders>
            <w:shd w:val="clear" w:color="auto" w:fill="C0C0C0"/>
            <w:hideMark/>
          </w:tcPr>
          <w:p w14:paraId="6E4038A1" w14:textId="77777777" w:rsidR="00E134FC" w:rsidRPr="00616F0C" w:rsidRDefault="00E134FC" w:rsidP="008E16EE">
            <w:pPr>
              <w:pStyle w:val="TAH"/>
            </w:pPr>
            <w:r w:rsidRPr="00616F0C">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30C95972" w14:textId="77777777" w:rsidR="00E134FC" w:rsidRPr="00616F0C" w:rsidRDefault="00E134FC" w:rsidP="008E16EE">
            <w:pPr>
              <w:pStyle w:val="TAH"/>
            </w:pPr>
            <w:r w:rsidRPr="00616F0C">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3779460D" w14:textId="77777777" w:rsidR="00E134FC" w:rsidRPr="00616F0C" w:rsidRDefault="00E134FC" w:rsidP="008E16EE">
            <w:pPr>
              <w:pStyle w:val="TAH"/>
            </w:pPr>
            <w:r w:rsidRPr="00616F0C">
              <w:t>Cardinality</w:t>
            </w:r>
          </w:p>
        </w:tc>
        <w:tc>
          <w:tcPr>
            <w:tcW w:w="3240" w:type="dxa"/>
            <w:tcBorders>
              <w:top w:val="single" w:sz="4" w:space="0" w:color="auto"/>
              <w:left w:val="single" w:sz="4" w:space="0" w:color="auto"/>
              <w:bottom w:val="single" w:sz="4" w:space="0" w:color="auto"/>
              <w:right w:val="single" w:sz="4" w:space="0" w:color="auto"/>
            </w:tcBorders>
            <w:shd w:val="clear" w:color="auto" w:fill="C0C0C0"/>
            <w:hideMark/>
          </w:tcPr>
          <w:p w14:paraId="4281402E" w14:textId="77777777" w:rsidR="00E134FC" w:rsidRPr="00616F0C" w:rsidRDefault="00E134FC" w:rsidP="008E16EE">
            <w:pPr>
              <w:pStyle w:val="TAH"/>
            </w:pPr>
            <w:r w:rsidRPr="00616F0C">
              <w:t>Description</w:t>
            </w:r>
          </w:p>
        </w:tc>
        <w:tc>
          <w:tcPr>
            <w:tcW w:w="1670" w:type="dxa"/>
            <w:tcBorders>
              <w:top w:val="single" w:sz="4" w:space="0" w:color="auto"/>
              <w:left w:val="single" w:sz="4" w:space="0" w:color="auto"/>
              <w:bottom w:val="single" w:sz="4" w:space="0" w:color="auto"/>
              <w:right w:val="single" w:sz="4" w:space="0" w:color="auto"/>
            </w:tcBorders>
            <w:shd w:val="clear" w:color="auto" w:fill="C0C0C0"/>
          </w:tcPr>
          <w:p w14:paraId="73880E48" w14:textId="77777777" w:rsidR="00E134FC" w:rsidRPr="00616F0C" w:rsidRDefault="00E134FC" w:rsidP="008E16EE">
            <w:pPr>
              <w:pStyle w:val="TAH"/>
            </w:pPr>
            <w:r w:rsidRPr="00616F0C">
              <w:t>Applicability</w:t>
            </w:r>
          </w:p>
        </w:tc>
      </w:tr>
      <w:tr w:rsidR="00E134FC" w:rsidRPr="00616F0C" w14:paraId="66DEA4D8"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147F5FA0" w14:textId="77777777" w:rsidR="00E134FC" w:rsidRPr="00616F0C" w:rsidRDefault="00E134FC" w:rsidP="008E16EE">
            <w:pPr>
              <w:pStyle w:val="TAL"/>
              <w:rPr>
                <w:lang w:eastAsia="zh-CN"/>
              </w:rPr>
            </w:pPr>
            <w:r w:rsidRPr="00616F0C">
              <w:rPr>
                <w:lang w:eastAsia="zh-CN"/>
              </w:rPr>
              <w:t>op</w:t>
            </w:r>
          </w:p>
        </w:tc>
        <w:tc>
          <w:tcPr>
            <w:tcW w:w="1530" w:type="dxa"/>
            <w:tcBorders>
              <w:top w:val="single" w:sz="4" w:space="0" w:color="auto"/>
              <w:left w:val="single" w:sz="4" w:space="0" w:color="auto"/>
              <w:bottom w:val="single" w:sz="4" w:space="0" w:color="auto"/>
              <w:right w:val="single" w:sz="4" w:space="0" w:color="auto"/>
            </w:tcBorders>
          </w:tcPr>
          <w:p w14:paraId="758426EF" w14:textId="77777777" w:rsidR="00E134FC" w:rsidRPr="00616F0C" w:rsidRDefault="00E134FC" w:rsidP="008E16EE">
            <w:pPr>
              <w:pStyle w:val="TAL"/>
              <w:rPr>
                <w:lang w:eastAsia="zh-CN"/>
              </w:rPr>
            </w:pPr>
            <w:r w:rsidRPr="00616F0C">
              <w:rPr>
                <w:lang w:eastAsia="zh-CN"/>
              </w:rPr>
              <w:t>ComparisonOperator</w:t>
            </w:r>
          </w:p>
        </w:tc>
        <w:tc>
          <w:tcPr>
            <w:tcW w:w="450" w:type="dxa"/>
            <w:tcBorders>
              <w:top w:val="single" w:sz="4" w:space="0" w:color="auto"/>
              <w:left w:val="single" w:sz="4" w:space="0" w:color="auto"/>
              <w:bottom w:val="single" w:sz="4" w:space="0" w:color="auto"/>
              <w:right w:val="single" w:sz="4" w:space="0" w:color="auto"/>
            </w:tcBorders>
          </w:tcPr>
          <w:p w14:paraId="69D6864C" w14:textId="77777777" w:rsidR="00E134FC" w:rsidRPr="00616F0C" w:rsidRDefault="00E134FC" w:rsidP="008E16EE">
            <w:pPr>
              <w:pStyle w:val="TAC"/>
            </w:pPr>
            <w:r w:rsidRPr="00616F0C">
              <w:t>M</w:t>
            </w:r>
          </w:p>
        </w:tc>
        <w:tc>
          <w:tcPr>
            <w:tcW w:w="1170" w:type="dxa"/>
            <w:tcBorders>
              <w:top w:val="single" w:sz="4" w:space="0" w:color="auto"/>
              <w:left w:val="single" w:sz="4" w:space="0" w:color="auto"/>
              <w:bottom w:val="single" w:sz="4" w:space="0" w:color="auto"/>
              <w:right w:val="single" w:sz="4" w:space="0" w:color="auto"/>
            </w:tcBorders>
          </w:tcPr>
          <w:p w14:paraId="65EB0BF7" w14:textId="77777777" w:rsidR="00E134FC" w:rsidRPr="00616F0C" w:rsidRDefault="00E134FC" w:rsidP="008E16EE">
            <w:pPr>
              <w:pStyle w:val="TAC"/>
            </w:pPr>
            <w:r w:rsidRPr="00616F0C">
              <w:t>1</w:t>
            </w:r>
          </w:p>
        </w:tc>
        <w:tc>
          <w:tcPr>
            <w:tcW w:w="3240" w:type="dxa"/>
            <w:tcBorders>
              <w:top w:val="single" w:sz="4" w:space="0" w:color="auto"/>
              <w:left w:val="single" w:sz="4" w:space="0" w:color="auto"/>
              <w:bottom w:val="single" w:sz="4" w:space="0" w:color="auto"/>
              <w:right w:val="single" w:sz="4" w:space="0" w:color="auto"/>
            </w:tcBorders>
          </w:tcPr>
          <w:p w14:paraId="0536F453" w14:textId="77777777" w:rsidR="00E134FC" w:rsidRPr="00616F0C" w:rsidRDefault="00E134FC" w:rsidP="008E16EE">
            <w:pPr>
              <w:pStyle w:val="TAL"/>
              <w:rPr>
                <w:lang w:eastAsia="zh-CN"/>
              </w:rPr>
            </w:pPr>
            <w:r w:rsidRPr="00616F0C">
              <w:rPr>
                <w:lang w:eastAsia="zh-CN"/>
              </w:rPr>
              <w:t>Comparison operator</w:t>
            </w:r>
          </w:p>
        </w:tc>
        <w:tc>
          <w:tcPr>
            <w:tcW w:w="1670" w:type="dxa"/>
            <w:tcBorders>
              <w:top w:val="single" w:sz="4" w:space="0" w:color="auto"/>
              <w:left w:val="single" w:sz="4" w:space="0" w:color="auto"/>
              <w:bottom w:val="single" w:sz="4" w:space="0" w:color="auto"/>
              <w:right w:val="single" w:sz="4" w:space="0" w:color="auto"/>
            </w:tcBorders>
          </w:tcPr>
          <w:p w14:paraId="2847D5B7" w14:textId="77777777" w:rsidR="00E134FC" w:rsidRPr="00616F0C" w:rsidRDefault="00E134FC" w:rsidP="008E16EE">
            <w:pPr>
              <w:pStyle w:val="TAL"/>
              <w:rPr>
                <w:lang w:eastAsia="zh-CN"/>
              </w:rPr>
            </w:pPr>
          </w:p>
        </w:tc>
      </w:tr>
      <w:tr w:rsidR="00E134FC" w:rsidRPr="00616F0C" w14:paraId="1DD0EAAC"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0666EABC" w14:textId="77777777" w:rsidR="00E134FC" w:rsidRPr="00616F0C" w:rsidRDefault="00E134FC" w:rsidP="008E16EE">
            <w:pPr>
              <w:pStyle w:val="TAL"/>
              <w:rPr>
                <w:lang w:eastAsia="zh-CN"/>
              </w:rPr>
            </w:pPr>
            <w:r w:rsidRPr="00616F0C">
              <w:rPr>
                <w:lang w:eastAsia="zh-CN"/>
              </w:rPr>
              <w:t>tag</w:t>
            </w:r>
          </w:p>
        </w:tc>
        <w:tc>
          <w:tcPr>
            <w:tcW w:w="1530" w:type="dxa"/>
            <w:tcBorders>
              <w:top w:val="single" w:sz="4" w:space="0" w:color="auto"/>
              <w:left w:val="single" w:sz="4" w:space="0" w:color="auto"/>
              <w:bottom w:val="single" w:sz="4" w:space="0" w:color="auto"/>
              <w:right w:val="single" w:sz="4" w:space="0" w:color="auto"/>
            </w:tcBorders>
          </w:tcPr>
          <w:p w14:paraId="3547CFDE" w14:textId="77777777" w:rsidR="00E134FC" w:rsidRPr="00616F0C" w:rsidRDefault="00E134FC" w:rsidP="008E16EE">
            <w:pPr>
              <w:pStyle w:val="TAL"/>
              <w:rPr>
                <w:lang w:eastAsia="zh-CN"/>
              </w:rPr>
            </w:pPr>
            <w:r w:rsidRPr="00616F0C">
              <w:rPr>
                <w:rFonts w:hint="eastAsia"/>
                <w:lang w:eastAsia="zh-CN"/>
              </w:rPr>
              <w:t>string</w:t>
            </w:r>
          </w:p>
        </w:tc>
        <w:tc>
          <w:tcPr>
            <w:tcW w:w="450" w:type="dxa"/>
            <w:tcBorders>
              <w:top w:val="single" w:sz="4" w:space="0" w:color="auto"/>
              <w:left w:val="single" w:sz="4" w:space="0" w:color="auto"/>
              <w:bottom w:val="single" w:sz="4" w:space="0" w:color="auto"/>
              <w:right w:val="single" w:sz="4" w:space="0" w:color="auto"/>
            </w:tcBorders>
          </w:tcPr>
          <w:p w14:paraId="1EFE3983" w14:textId="77777777" w:rsidR="00E134FC" w:rsidRPr="00616F0C" w:rsidRDefault="00E134FC" w:rsidP="008E16EE">
            <w:pPr>
              <w:pStyle w:val="TAC"/>
            </w:pPr>
            <w:r w:rsidRPr="00616F0C">
              <w:t>M</w:t>
            </w:r>
          </w:p>
        </w:tc>
        <w:tc>
          <w:tcPr>
            <w:tcW w:w="1170" w:type="dxa"/>
            <w:tcBorders>
              <w:top w:val="single" w:sz="4" w:space="0" w:color="auto"/>
              <w:left w:val="single" w:sz="4" w:space="0" w:color="auto"/>
              <w:bottom w:val="single" w:sz="4" w:space="0" w:color="auto"/>
              <w:right w:val="single" w:sz="4" w:space="0" w:color="auto"/>
            </w:tcBorders>
          </w:tcPr>
          <w:p w14:paraId="19F12378" w14:textId="77777777" w:rsidR="00E134FC" w:rsidRPr="00616F0C" w:rsidRDefault="00E134FC" w:rsidP="008E16EE">
            <w:pPr>
              <w:pStyle w:val="TAC"/>
              <w:rPr>
                <w:lang w:eastAsia="zh-CN"/>
              </w:rPr>
            </w:pPr>
            <w:r w:rsidRPr="00616F0C">
              <w:t>1</w:t>
            </w:r>
          </w:p>
        </w:tc>
        <w:tc>
          <w:tcPr>
            <w:tcW w:w="3240" w:type="dxa"/>
            <w:tcBorders>
              <w:top w:val="single" w:sz="4" w:space="0" w:color="auto"/>
              <w:left w:val="single" w:sz="4" w:space="0" w:color="auto"/>
              <w:bottom w:val="single" w:sz="4" w:space="0" w:color="auto"/>
              <w:right w:val="single" w:sz="4" w:space="0" w:color="auto"/>
            </w:tcBorders>
          </w:tcPr>
          <w:p w14:paraId="52EA7401" w14:textId="77777777" w:rsidR="00E134FC" w:rsidRPr="00616F0C" w:rsidRDefault="00E134FC" w:rsidP="008E16EE">
            <w:pPr>
              <w:pStyle w:val="TAL"/>
              <w:rPr>
                <w:lang w:eastAsia="zh-CN"/>
              </w:rPr>
            </w:pPr>
            <w:r w:rsidRPr="00616F0C">
              <w:rPr>
                <w:rFonts w:hint="eastAsia"/>
                <w:lang w:eastAsia="zh-CN"/>
              </w:rPr>
              <w:t xml:space="preserve">This attribute contains </w:t>
            </w:r>
            <w:r w:rsidRPr="00616F0C">
              <w:rPr>
                <w:lang w:eastAsia="zh-CN"/>
              </w:rPr>
              <w:t>the</w:t>
            </w:r>
            <w:r w:rsidRPr="00616F0C">
              <w:rPr>
                <w:rFonts w:hint="eastAsia"/>
                <w:lang w:eastAsia="zh-CN"/>
              </w:rPr>
              <w:t xml:space="preserve"> tag </w:t>
            </w:r>
            <w:r w:rsidRPr="00616F0C">
              <w:rPr>
                <w:lang w:eastAsia="zh-CN"/>
              </w:rPr>
              <w:t>name of an array of strings</w:t>
            </w:r>
            <w:r w:rsidRPr="00616F0C">
              <w:rPr>
                <w:rFonts w:hint="eastAsia"/>
                <w:lang w:eastAsia="zh-CN"/>
              </w:rPr>
              <w:t>.</w:t>
            </w:r>
          </w:p>
        </w:tc>
        <w:tc>
          <w:tcPr>
            <w:tcW w:w="1670" w:type="dxa"/>
            <w:tcBorders>
              <w:top w:val="single" w:sz="4" w:space="0" w:color="auto"/>
              <w:left w:val="single" w:sz="4" w:space="0" w:color="auto"/>
              <w:bottom w:val="single" w:sz="4" w:space="0" w:color="auto"/>
              <w:right w:val="single" w:sz="4" w:space="0" w:color="auto"/>
            </w:tcBorders>
          </w:tcPr>
          <w:p w14:paraId="07713A29" w14:textId="77777777" w:rsidR="00E134FC" w:rsidRPr="00616F0C" w:rsidRDefault="00E134FC" w:rsidP="008E16EE">
            <w:pPr>
              <w:pStyle w:val="TAL"/>
              <w:rPr>
                <w:lang w:eastAsia="zh-CN"/>
              </w:rPr>
            </w:pPr>
          </w:p>
        </w:tc>
      </w:tr>
      <w:tr w:rsidR="00E134FC" w:rsidRPr="00616F0C" w14:paraId="61129376"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72C78FAA" w14:textId="77777777" w:rsidR="00E134FC" w:rsidRPr="00616F0C" w:rsidRDefault="00E134FC" w:rsidP="008E16EE">
            <w:pPr>
              <w:pStyle w:val="TAL"/>
              <w:rPr>
                <w:lang w:eastAsia="zh-CN"/>
              </w:rPr>
            </w:pPr>
            <w:r w:rsidRPr="00616F0C">
              <w:rPr>
                <w:rFonts w:hint="eastAsia"/>
                <w:lang w:eastAsia="zh-CN"/>
              </w:rPr>
              <w:t>value</w:t>
            </w:r>
          </w:p>
        </w:tc>
        <w:tc>
          <w:tcPr>
            <w:tcW w:w="1530" w:type="dxa"/>
            <w:tcBorders>
              <w:top w:val="single" w:sz="4" w:space="0" w:color="auto"/>
              <w:left w:val="single" w:sz="4" w:space="0" w:color="auto"/>
              <w:bottom w:val="single" w:sz="4" w:space="0" w:color="auto"/>
              <w:right w:val="single" w:sz="4" w:space="0" w:color="auto"/>
            </w:tcBorders>
          </w:tcPr>
          <w:p w14:paraId="6CDF5C06" w14:textId="77777777" w:rsidR="00E134FC" w:rsidRPr="00616F0C" w:rsidRDefault="00E134FC" w:rsidP="008E16EE">
            <w:pPr>
              <w:pStyle w:val="TAL"/>
              <w:rPr>
                <w:lang w:eastAsia="zh-CN"/>
              </w:rPr>
            </w:pPr>
            <w:r w:rsidRPr="00616F0C">
              <w:rPr>
                <w:rFonts w:hint="eastAsia"/>
                <w:lang w:eastAsia="zh-CN"/>
              </w:rPr>
              <w:t>string</w:t>
            </w:r>
          </w:p>
        </w:tc>
        <w:tc>
          <w:tcPr>
            <w:tcW w:w="450" w:type="dxa"/>
            <w:tcBorders>
              <w:top w:val="single" w:sz="4" w:space="0" w:color="auto"/>
              <w:left w:val="single" w:sz="4" w:space="0" w:color="auto"/>
              <w:bottom w:val="single" w:sz="4" w:space="0" w:color="auto"/>
              <w:right w:val="single" w:sz="4" w:space="0" w:color="auto"/>
            </w:tcBorders>
          </w:tcPr>
          <w:p w14:paraId="4FDA4857" w14:textId="77777777" w:rsidR="00E134FC" w:rsidRPr="00616F0C" w:rsidRDefault="00E134FC" w:rsidP="008E16EE">
            <w:pPr>
              <w:pStyle w:val="TAC"/>
              <w:rPr>
                <w:lang w:eastAsia="zh-CN"/>
              </w:rPr>
            </w:pPr>
            <w:r w:rsidRPr="00616F0C">
              <w:rPr>
                <w:rFonts w:hint="eastAsia"/>
                <w:lang w:eastAsia="zh-CN"/>
              </w:rPr>
              <w:t>M</w:t>
            </w:r>
          </w:p>
        </w:tc>
        <w:tc>
          <w:tcPr>
            <w:tcW w:w="1170" w:type="dxa"/>
            <w:tcBorders>
              <w:top w:val="single" w:sz="4" w:space="0" w:color="auto"/>
              <w:left w:val="single" w:sz="4" w:space="0" w:color="auto"/>
              <w:bottom w:val="single" w:sz="4" w:space="0" w:color="auto"/>
              <w:right w:val="single" w:sz="4" w:space="0" w:color="auto"/>
            </w:tcBorders>
          </w:tcPr>
          <w:p w14:paraId="04161CAF" w14:textId="77777777" w:rsidR="00E134FC" w:rsidRPr="00616F0C" w:rsidRDefault="00E134FC" w:rsidP="008E16EE">
            <w:pPr>
              <w:pStyle w:val="TAC"/>
              <w:rPr>
                <w:lang w:eastAsia="zh-CN"/>
              </w:rPr>
            </w:pPr>
            <w:r w:rsidRPr="00616F0C">
              <w:rPr>
                <w:rFonts w:hint="eastAsia"/>
                <w:lang w:eastAsia="zh-CN"/>
              </w:rPr>
              <w:t>1</w:t>
            </w:r>
          </w:p>
        </w:tc>
        <w:tc>
          <w:tcPr>
            <w:tcW w:w="3240" w:type="dxa"/>
            <w:tcBorders>
              <w:top w:val="single" w:sz="4" w:space="0" w:color="auto"/>
              <w:left w:val="single" w:sz="4" w:space="0" w:color="auto"/>
              <w:bottom w:val="single" w:sz="4" w:space="0" w:color="auto"/>
              <w:right w:val="single" w:sz="4" w:space="0" w:color="auto"/>
            </w:tcBorders>
          </w:tcPr>
          <w:p w14:paraId="5F570857" w14:textId="77777777" w:rsidR="00E134FC" w:rsidRPr="00616F0C" w:rsidRDefault="00E134FC" w:rsidP="008E16EE">
            <w:pPr>
              <w:pStyle w:val="TAL"/>
              <w:rPr>
                <w:lang w:eastAsia="zh-CN"/>
              </w:rPr>
            </w:pPr>
            <w:r w:rsidRPr="00616F0C">
              <w:rPr>
                <w:lang w:eastAsia="zh-CN"/>
              </w:rPr>
              <w:t>The array of strings indicated in the tag attribute compares to the value of this attribute</w:t>
            </w:r>
            <w:r w:rsidRPr="00616F0C">
              <w:rPr>
                <w:rFonts w:hint="eastAsia"/>
                <w:lang w:eastAsia="zh-CN"/>
              </w:rPr>
              <w:t>.</w:t>
            </w:r>
          </w:p>
        </w:tc>
        <w:tc>
          <w:tcPr>
            <w:tcW w:w="1670" w:type="dxa"/>
            <w:tcBorders>
              <w:top w:val="single" w:sz="4" w:space="0" w:color="auto"/>
              <w:left w:val="single" w:sz="4" w:space="0" w:color="auto"/>
              <w:bottom w:val="single" w:sz="4" w:space="0" w:color="auto"/>
              <w:right w:val="single" w:sz="4" w:space="0" w:color="auto"/>
            </w:tcBorders>
          </w:tcPr>
          <w:p w14:paraId="28E7D63C" w14:textId="77777777" w:rsidR="00E134FC" w:rsidRPr="00616F0C" w:rsidRDefault="00E134FC" w:rsidP="008E16EE">
            <w:pPr>
              <w:pStyle w:val="TAL"/>
              <w:rPr>
                <w:lang w:eastAsia="zh-CN"/>
              </w:rPr>
            </w:pPr>
          </w:p>
        </w:tc>
      </w:tr>
    </w:tbl>
    <w:p w14:paraId="20B003A4" w14:textId="77777777" w:rsidR="00E134FC" w:rsidRPr="00616F0C" w:rsidRDefault="00E134FC" w:rsidP="00E134FC">
      <w:pPr>
        <w:rPr>
          <w:lang w:val="en-US"/>
        </w:rPr>
      </w:pPr>
    </w:p>
    <w:p w14:paraId="1B886207" w14:textId="77777777" w:rsidR="00E134FC" w:rsidRPr="00533C32" w:rsidRDefault="00E134FC" w:rsidP="00E134FC">
      <w:pPr>
        <w:pStyle w:val="Heading5"/>
        <w:rPr>
          <w:rFonts w:eastAsia="DengXian"/>
        </w:rPr>
      </w:pPr>
      <w:bookmarkStart w:id="6354" w:name="_Toc43131754"/>
      <w:bookmarkStart w:id="6355" w:name="_Toc45032589"/>
      <w:bookmarkStart w:id="6356" w:name="_Toc49782283"/>
      <w:bookmarkStart w:id="6357" w:name="_Toc51873719"/>
      <w:bookmarkStart w:id="6358" w:name="_Toc57209212"/>
      <w:bookmarkStart w:id="6359" w:name="_Toc58588555"/>
      <w:bookmarkStart w:id="6360" w:name="_Toc66114916"/>
      <w:bookmarkStart w:id="6361" w:name="_Toc67686427"/>
      <w:bookmarkStart w:id="6362" w:name="_Toc74994716"/>
      <w:bookmarkStart w:id="6363" w:name="_Toc85467971"/>
      <w:bookmarkStart w:id="6364" w:name="_Toc89183018"/>
      <w:bookmarkStart w:id="6365" w:name="_Toc90651320"/>
      <w:bookmarkStart w:id="6366" w:name="_Toc96933470"/>
      <w:bookmarkStart w:id="6367" w:name="_Toc98507315"/>
      <w:bookmarkStart w:id="6368" w:name="_Toc98507768"/>
      <w:bookmarkStart w:id="6369" w:name="_Toc106640771"/>
      <w:bookmarkStart w:id="6370" w:name="_Toc122098645"/>
      <w:bookmarkStart w:id="6371" w:name="_Toc130844767"/>
      <w:bookmarkStart w:id="6372" w:name="_Toc138412289"/>
      <w:bookmarkStart w:id="6373" w:name="_Toc145957075"/>
      <w:bookmarkStart w:id="6374" w:name="_Toc153890772"/>
      <w:bookmarkStart w:id="6375" w:name="_Toc161835072"/>
      <w:bookmarkStart w:id="6376" w:name="_Toc169755894"/>
      <w:bookmarkStart w:id="6377" w:name="_Toc186730214"/>
      <w:bookmarkStart w:id="6378" w:name="_Toc192837309"/>
      <w:bookmarkStart w:id="6379" w:name="_Toc199251216"/>
      <w:bookmarkStart w:id="6380" w:name="_Toc22187587"/>
      <w:bookmarkStart w:id="6381" w:name="_Toc22630809"/>
      <w:bookmarkStart w:id="6382" w:name="_Toc34227106"/>
      <w:bookmarkStart w:id="6383" w:name="_Toc34749821"/>
      <w:bookmarkStart w:id="6384" w:name="_Toc34750381"/>
      <w:bookmarkStart w:id="6385" w:name="_Toc34750571"/>
      <w:bookmarkStart w:id="6386" w:name="_Toc35940977"/>
      <w:bookmarkStart w:id="6387" w:name="_Toc35937410"/>
      <w:bookmarkStart w:id="6388" w:name="_Toc36463804"/>
      <w:r>
        <w:rPr>
          <w:rFonts w:eastAsia="DengXian"/>
        </w:rPr>
        <w:lastRenderedPageBreak/>
        <w:t>6.1.6.2.10</w:t>
      </w:r>
      <w:r w:rsidRPr="00533C32">
        <w:rPr>
          <w:rFonts w:eastAsia="DengXian"/>
        </w:rPr>
        <w:tab/>
        <w:t xml:space="preserve">Type: </w:t>
      </w:r>
      <w:r w:rsidRPr="00CE2981">
        <w:rPr>
          <w:rFonts w:eastAsia="DengXian"/>
        </w:rPr>
        <w:t>NotificationSubscription</w:t>
      </w:r>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p>
    <w:p w14:paraId="5A2569E7" w14:textId="77777777" w:rsidR="00E134FC" w:rsidRPr="005C1ABC" w:rsidRDefault="00E134FC" w:rsidP="00E134FC">
      <w:pPr>
        <w:pStyle w:val="TH"/>
        <w:rPr>
          <w:rFonts w:eastAsia="DengXian"/>
        </w:rPr>
      </w:pPr>
      <w:r w:rsidRPr="00533C32">
        <w:rPr>
          <w:noProof/>
        </w:rPr>
        <w:t>Table </w:t>
      </w:r>
      <w:r>
        <w:rPr>
          <w:rFonts w:eastAsia="DengXian"/>
        </w:rPr>
        <w:t>6.1.6.2.10</w:t>
      </w:r>
      <w:r w:rsidRPr="00533C32">
        <w:t xml:space="preserve">-1: </w:t>
      </w:r>
      <w:r w:rsidRPr="00533C32">
        <w:rPr>
          <w:noProof/>
        </w:rPr>
        <w:t xml:space="preserve">Definition of type </w:t>
      </w:r>
      <w:r w:rsidRPr="00CE2981">
        <w:rPr>
          <w:rFonts w:eastAsia="DengXian"/>
        </w:rPr>
        <w:t>NotificationSubscription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C8C984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85CA812" w14:textId="77777777" w:rsidR="00E134FC" w:rsidRPr="00616F0C" w:rsidRDefault="00E134FC" w:rsidP="008E16EE">
            <w:pPr>
              <w:pStyle w:val="TAH"/>
            </w:pPr>
            <w:r w:rsidRPr="00616F0C">
              <w:lastRenderedPageBreak/>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5A89C9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8D50A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5D2A01" w14:textId="77777777" w:rsidR="00E134FC" w:rsidRPr="00616F0C" w:rsidRDefault="00E134FC" w:rsidP="008E16EE">
            <w:pPr>
              <w:pStyle w:val="TAH"/>
            </w:pPr>
            <w:r w:rsidRPr="006C2C3B">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9215FE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067E36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2F8C81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8BAA0CE" w14:textId="77777777" w:rsidR="00E134FC" w:rsidRDefault="00E134FC" w:rsidP="008E16EE">
            <w:pPr>
              <w:pStyle w:val="TAL"/>
              <w:rPr>
                <w:lang w:val="en-US"/>
              </w:rPr>
            </w:pPr>
            <w:r>
              <w:rPr>
                <w:lang w:val="en-US"/>
              </w:rPr>
              <w:t>clientId</w:t>
            </w:r>
          </w:p>
        </w:tc>
        <w:tc>
          <w:tcPr>
            <w:tcW w:w="1444" w:type="dxa"/>
            <w:tcBorders>
              <w:top w:val="single" w:sz="4" w:space="0" w:color="auto"/>
              <w:left w:val="single" w:sz="4" w:space="0" w:color="auto"/>
              <w:bottom w:val="single" w:sz="4" w:space="0" w:color="auto"/>
              <w:right w:val="single" w:sz="4" w:space="0" w:color="auto"/>
            </w:tcBorders>
          </w:tcPr>
          <w:p w14:paraId="1AB7CBDD" w14:textId="77777777" w:rsidR="00E134FC" w:rsidRPr="00533C32" w:rsidRDefault="00E134FC" w:rsidP="008E16EE">
            <w:pPr>
              <w:pStyle w:val="TAL"/>
              <w:rPr>
                <w:lang w:val="en-US"/>
              </w:rPr>
            </w:pPr>
            <w:r>
              <w:t>ClientId</w:t>
            </w:r>
          </w:p>
        </w:tc>
        <w:tc>
          <w:tcPr>
            <w:tcW w:w="425" w:type="dxa"/>
            <w:tcBorders>
              <w:top w:val="single" w:sz="4" w:space="0" w:color="auto"/>
              <w:left w:val="single" w:sz="4" w:space="0" w:color="auto"/>
              <w:bottom w:val="single" w:sz="4" w:space="0" w:color="auto"/>
              <w:right w:val="single" w:sz="4" w:space="0" w:color="auto"/>
            </w:tcBorders>
          </w:tcPr>
          <w:p w14:paraId="1814ACA3" w14:textId="77777777" w:rsidR="00E134FC" w:rsidRDefault="00E134FC" w:rsidP="008E16EE">
            <w:pPr>
              <w:pStyle w:val="TAC"/>
              <w:rPr>
                <w:lang w:val="en-US" w:eastAsia="zh-CN"/>
              </w:rPr>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C2FAA66" w14:textId="77777777" w:rsidR="00E134FC" w:rsidRDefault="00E134FC" w:rsidP="008E16EE">
            <w:pPr>
              <w:pStyle w:val="TAL"/>
              <w:rPr>
                <w:lang w:val="en-US"/>
              </w:rPr>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7BA90C4D" w14:textId="77777777" w:rsidR="00E134FC" w:rsidRDefault="00E134FC" w:rsidP="008E16EE">
            <w:pPr>
              <w:pStyle w:val="TAL"/>
              <w:rPr>
                <w:rFonts w:cs="Arial"/>
                <w:szCs w:val="18"/>
                <w:lang w:val="en-US"/>
              </w:rPr>
            </w:pPr>
            <w:r>
              <w:rPr>
                <w:rFonts w:cs="Arial"/>
                <w:szCs w:val="18"/>
                <w:lang w:val="en-US"/>
              </w:rPr>
              <w:t>Identity of the NF or NFSet for which the subscription applies.</w:t>
            </w:r>
          </w:p>
        </w:tc>
        <w:tc>
          <w:tcPr>
            <w:tcW w:w="2410" w:type="dxa"/>
            <w:tcBorders>
              <w:top w:val="single" w:sz="4" w:space="0" w:color="auto"/>
              <w:left w:val="single" w:sz="4" w:space="0" w:color="auto"/>
              <w:bottom w:val="single" w:sz="4" w:space="0" w:color="auto"/>
              <w:right w:val="single" w:sz="4" w:space="0" w:color="auto"/>
            </w:tcBorders>
          </w:tcPr>
          <w:p w14:paraId="1F49F2EA" w14:textId="77777777" w:rsidR="00E134FC" w:rsidRPr="00616F0C" w:rsidRDefault="00E134FC" w:rsidP="008E16EE">
            <w:pPr>
              <w:pStyle w:val="TAL"/>
              <w:rPr>
                <w:rFonts w:cs="Arial"/>
                <w:szCs w:val="18"/>
              </w:rPr>
            </w:pPr>
          </w:p>
        </w:tc>
      </w:tr>
      <w:tr w:rsidR="00E134FC" w:rsidRPr="00616F0C" w14:paraId="671FC54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D21B07D" w14:textId="77777777" w:rsidR="00E134FC" w:rsidRDefault="00E134FC" w:rsidP="008E16EE">
            <w:pPr>
              <w:pStyle w:val="TAL"/>
            </w:pPr>
            <w:r w:rsidRPr="00533C32">
              <w:rPr>
                <w:lang w:val="en-US"/>
              </w:rPr>
              <w:t>callback</w:t>
            </w:r>
            <w:r w:rsidRPr="00533C32">
              <w:rPr>
                <w:lang w:val="en-US" w:eastAsia="zh-CN"/>
              </w:rPr>
              <w:t>R</w:t>
            </w:r>
            <w:r w:rsidRPr="00533C32">
              <w:rPr>
                <w:lang w:val="en-US"/>
              </w:rPr>
              <w:t>eference</w:t>
            </w:r>
          </w:p>
        </w:tc>
        <w:tc>
          <w:tcPr>
            <w:tcW w:w="1444" w:type="dxa"/>
            <w:tcBorders>
              <w:top w:val="single" w:sz="4" w:space="0" w:color="auto"/>
              <w:left w:val="single" w:sz="4" w:space="0" w:color="auto"/>
              <w:bottom w:val="single" w:sz="4" w:space="0" w:color="auto"/>
              <w:right w:val="single" w:sz="4" w:space="0" w:color="auto"/>
            </w:tcBorders>
          </w:tcPr>
          <w:p w14:paraId="207C8ED8" w14:textId="77777777" w:rsidR="00E134FC" w:rsidRDefault="00E134FC" w:rsidP="008E16EE">
            <w:pPr>
              <w:pStyle w:val="TAL"/>
            </w:pPr>
            <w:r w:rsidRPr="00533C32">
              <w:rPr>
                <w:lang w:val="en-US" w:eastAsia="zh-CN"/>
              </w:rPr>
              <w:t>Uri</w:t>
            </w:r>
          </w:p>
        </w:tc>
        <w:tc>
          <w:tcPr>
            <w:tcW w:w="425" w:type="dxa"/>
            <w:tcBorders>
              <w:top w:val="single" w:sz="4" w:space="0" w:color="auto"/>
              <w:left w:val="single" w:sz="4" w:space="0" w:color="auto"/>
              <w:bottom w:val="single" w:sz="4" w:space="0" w:color="auto"/>
              <w:right w:val="single" w:sz="4" w:space="0" w:color="auto"/>
            </w:tcBorders>
          </w:tcPr>
          <w:p w14:paraId="6580A95E" w14:textId="77777777" w:rsidR="00E134FC" w:rsidRPr="00616F0C" w:rsidRDefault="00E134FC" w:rsidP="008E16EE">
            <w:pPr>
              <w:pStyle w:val="TAC"/>
            </w:pPr>
            <w:r w:rsidRPr="00533C32">
              <w:rPr>
                <w:lang w:val="en-US"/>
              </w:rPr>
              <w:t>M</w:t>
            </w:r>
          </w:p>
        </w:tc>
        <w:tc>
          <w:tcPr>
            <w:tcW w:w="1134" w:type="dxa"/>
            <w:tcBorders>
              <w:top w:val="single" w:sz="4" w:space="0" w:color="auto"/>
              <w:left w:val="single" w:sz="4" w:space="0" w:color="auto"/>
              <w:bottom w:val="single" w:sz="4" w:space="0" w:color="auto"/>
              <w:right w:val="single" w:sz="4" w:space="0" w:color="auto"/>
            </w:tcBorders>
          </w:tcPr>
          <w:p w14:paraId="13EE5E22" w14:textId="77777777" w:rsidR="00E134FC" w:rsidRPr="00616F0C" w:rsidRDefault="00E134FC" w:rsidP="008E16EE">
            <w:pPr>
              <w:pStyle w:val="TAL"/>
            </w:pPr>
            <w:r w:rsidRPr="00533C32">
              <w:rPr>
                <w:lang w:val="en-US"/>
              </w:rPr>
              <w:t>1</w:t>
            </w:r>
          </w:p>
        </w:tc>
        <w:tc>
          <w:tcPr>
            <w:tcW w:w="2410" w:type="dxa"/>
            <w:tcBorders>
              <w:top w:val="single" w:sz="4" w:space="0" w:color="auto"/>
              <w:left w:val="single" w:sz="4" w:space="0" w:color="auto"/>
              <w:bottom w:val="single" w:sz="4" w:space="0" w:color="auto"/>
              <w:right w:val="single" w:sz="4" w:space="0" w:color="auto"/>
            </w:tcBorders>
          </w:tcPr>
          <w:p w14:paraId="3A9DEFCE" w14:textId="77777777" w:rsidR="00E134FC" w:rsidRPr="00616F0C" w:rsidRDefault="00E134FC" w:rsidP="008E16EE">
            <w:pPr>
              <w:pStyle w:val="TAL"/>
            </w:pPr>
            <w:r w:rsidRPr="00533C32">
              <w:rPr>
                <w:lang w:val="en-US"/>
              </w:rPr>
              <w:t xml:space="preserve">Identifies the NF </w:t>
            </w:r>
            <w:r>
              <w:rPr>
                <w:lang w:val="en-US"/>
              </w:rPr>
              <w:t xml:space="preserve">or NF </w:t>
            </w:r>
            <w:r w:rsidRPr="00533C32">
              <w:rPr>
                <w:lang w:val="en-US"/>
              </w:rPr>
              <w:t xml:space="preserve">pool </w:t>
            </w:r>
            <w:r>
              <w:rPr>
                <w:lang w:val="en-US"/>
              </w:rPr>
              <w:t>where the notification shall be sent.</w:t>
            </w:r>
          </w:p>
        </w:tc>
        <w:tc>
          <w:tcPr>
            <w:tcW w:w="2410" w:type="dxa"/>
            <w:tcBorders>
              <w:top w:val="single" w:sz="4" w:space="0" w:color="auto"/>
              <w:left w:val="single" w:sz="4" w:space="0" w:color="auto"/>
              <w:bottom w:val="single" w:sz="4" w:space="0" w:color="auto"/>
              <w:right w:val="single" w:sz="4" w:space="0" w:color="auto"/>
            </w:tcBorders>
          </w:tcPr>
          <w:p w14:paraId="5805872E" w14:textId="77777777" w:rsidR="00E134FC" w:rsidRPr="00616F0C" w:rsidRDefault="00E134FC" w:rsidP="008E16EE">
            <w:pPr>
              <w:pStyle w:val="TAL"/>
              <w:rPr>
                <w:rFonts w:cs="Arial"/>
                <w:szCs w:val="18"/>
              </w:rPr>
            </w:pPr>
          </w:p>
        </w:tc>
      </w:tr>
      <w:tr w:rsidR="00E134FC" w:rsidRPr="00616F0C" w14:paraId="536D539F"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E01F44" w14:textId="77777777" w:rsidR="00E134FC" w:rsidRPr="00533C32" w:rsidRDefault="00E134FC" w:rsidP="008E16EE">
            <w:pPr>
              <w:pStyle w:val="TAL"/>
              <w:rPr>
                <w:lang w:val="en-US" w:eastAsia="zh-CN"/>
              </w:rPr>
            </w:pPr>
            <w:r>
              <w:rPr>
                <w:lang w:val="en-US"/>
              </w:rPr>
              <w:t>expiryC</w:t>
            </w:r>
            <w:r w:rsidRPr="00533C32">
              <w:rPr>
                <w:lang w:val="en-US"/>
              </w:rPr>
              <w:t>allback</w:t>
            </w:r>
            <w:r w:rsidRPr="00533C32">
              <w:rPr>
                <w:lang w:val="en-US" w:eastAsia="zh-CN"/>
              </w:rPr>
              <w:t>R</w:t>
            </w:r>
            <w:r w:rsidRPr="00533C32">
              <w:rPr>
                <w:lang w:val="en-US"/>
              </w:rPr>
              <w:t>eference</w:t>
            </w:r>
          </w:p>
        </w:tc>
        <w:tc>
          <w:tcPr>
            <w:tcW w:w="1444" w:type="dxa"/>
            <w:tcBorders>
              <w:top w:val="single" w:sz="4" w:space="0" w:color="auto"/>
              <w:left w:val="single" w:sz="4" w:space="0" w:color="auto"/>
              <w:bottom w:val="single" w:sz="4" w:space="0" w:color="auto"/>
              <w:right w:val="single" w:sz="4" w:space="0" w:color="auto"/>
            </w:tcBorders>
          </w:tcPr>
          <w:p w14:paraId="591C51D0" w14:textId="77777777" w:rsidR="00E134FC" w:rsidRPr="00533C32" w:rsidRDefault="00E134FC" w:rsidP="008E16EE">
            <w:pPr>
              <w:pStyle w:val="TAL"/>
              <w:rPr>
                <w:lang w:val="en-US" w:eastAsia="zh-CN"/>
              </w:rPr>
            </w:pPr>
            <w:r w:rsidRPr="00533C32">
              <w:rPr>
                <w:lang w:val="en-US" w:eastAsia="zh-CN"/>
              </w:rPr>
              <w:t>Uri</w:t>
            </w:r>
          </w:p>
        </w:tc>
        <w:tc>
          <w:tcPr>
            <w:tcW w:w="425" w:type="dxa"/>
            <w:tcBorders>
              <w:top w:val="single" w:sz="4" w:space="0" w:color="auto"/>
              <w:left w:val="single" w:sz="4" w:space="0" w:color="auto"/>
              <w:bottom w:val="single" w:sz="4" w:space="0" w:color="auto"/>
              <w:right w:val="single" w:sz="4" w:space="0" w:color="auto"/>
            </w:tcBorders>
          </w:tcPr>
          <w:p w14:paraId="2E7B77CC" w14:textId="77777777" w:rsidR="00E134FC" w:rsidRPr="00533C32" w:rsidRDefault="00E134FC" w:rsidP="008E16EE">
            <w:pPr>
              <w:pStyle w:val="TAC"/>
              <w:rPr>
                <w:lang w:val="en-US" w:eastAsia="zh-CN"/>
              </w:rPr>
            </w:pPr>
            <w:r>
              <w:rPr>
                <w:lang w:val="en-US"/>
              </w:rPr>
              <w:t>C</w:t>
            </w:r>
          </w:p>
        </w:tc>
        <w:tc>
          <w:tcPr>
            <w:tcW w:w="1134" w:type="dxa"/>
            <w:tcBorders>
              <w:top w:val="single" w:sz="4" w:space="0" w:color="auto"/>
              <w:left w:val="single" w:sz="4" w:space="0" w:color="auto"/>
              <w:bottom w:val="single" w:sz="4" w:space="0" w:color="auto"/>
              <w:right w:val="single" w:sz="4" w:space="0" w:color="auto"/>
            </w:tcBorders>
          </w:tcPr>
          <w:p w14:paraId="51AFA1C7" w14:textId="77777777" w:rsidR="00E134FC" w:rsidRPr="00533C32" w:rsidRDefault="00E134FC" w:rsidP="008E16EE">
            <w:pPr>
              <w:pStyle w:val="TAL"/>
              <w:rPr>
                <w:lang w:val="en-US" w:eastAsia="zh-CN"/>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9DE32DF" w14:textId="77777777" w:rsidR="00E134FC" w:rsidRDefault="00E134FC" w:rsidP="008E16EE">
            <w:pPr>
              <w:pStyle w:val="TAL"/>
              <w:rPr>
                <w:lang w:val="en-US"/>
              </w:rPr>
            </w:pPr>
            <w:r w:rsidRPr="00533C32">
              <w:rPr>
                <w:lang w:val="en-US"/>
              </w:rPr>
              <w:t xml:space="preserve">Identifies the NF </w:t>
            </w:r>
            <w:r>
              <w:rPr>
                <w:lang w:val="en-US"/>
              </w:rPr>
              <w:t xml:space="preserve">or NF </w:t>
            </w:r>
            <w:r w:rsidRPr="00533C32">
              <w:rPr>
                <w:lang w:val="en-US"/>
              </w:rPr>
              <w:t xml:space="preserve">pool </w:t>
            </w:r>
            <w:r>
              <w:rPr>
                <w:lang w:val="en-US"/>
              </w:rPr>
              <w:t>where the expiry notification shall be sent.</w:t>
            </w:r>
          </w:p>
          <w:p w14:paraId="3C527E36" w14:textId="77777777" w:rsidR="00E134FC" w:rsidRPr="00533C32" w:rsidRDefault="00E134FC" w:rsidP="008E16EE">
            <w:pPr>
              <w:pStyle w:val="TAL"/>
              <w:rPr>
                <w:rFonts w:cs="Arial"/>
                <w:szCs w:val="18"/>
                <w:lang w:val="en-US" w:eastAsia="zh-CN"/>
              </w:rPr>
            </w:pPr>
            <w:r>
              <w:rPr>
                <w:lang w:val="en-US"/>
              </w:rPr>
              <w:t>Shall be present if the expiryNotification is present.</w:t>
            </w:r>
          </w:p>
        </w:tc>
        <w:tc>
          <w:tcPr>
            <w:tcW w:w="2410" w:type="dxa"/>
            <w:tcBorders>
              <w:top w:val="single" w:sz="4" w:space="0" w:color="auto"/>
              <w:left w:val="single" w:sz="4" w:space="0" w:color="auto"/>
              <w:bottom w:val="single" w:sz="4" w:space="0" w:color="auto"/>
              <w:right w:val="single" w:sz="4" w:space="0" w:color="auto"/>
            </w:tcBorders>
          </w:tcPr>
          <w:p w14:paraId="43C0B85B" w14:textId="77777777" w:rsidR="00E134FC" w:rsidRPr="00616F0C" w:rsidRDefault="00E134FC" w:rsidP="008E16EE">
            <w:pPr>
              <w:pStyle w:val="TAL"/>
              <w:rPr>
                <w:rFonts w:cs="Arial"/>
                <w:szCs w:val="18"/>
              </w:rPr>
            </w:pPr>
          </w:p>
        </w:tc>
      </w:tr>
      <w:tr w:rsidR="00E134FC" w:rsidRPr="00616F0C" w14:paraId="6BD296E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42DEF6D" w14:textId="77777777" w:rsidR="00E134FC" w:rsidRDefault="00E134FC" w:rsidP="008E16EE">
            <w:pPr>
              <w:pStyle w:val="TAL"/>
            </w:pPr>
            <w:r w:rsidRPr="00533C32">
              <w:rPr>
                <w:lang w:val="en-US" w:eastAsia="zh-CN"/>
              </w:rPr>
              <w:t>expiry</w:t>
            </w:r>
          </w:p>
        </w:tc>
        <w:tc>
          <w:tcPr>
            <w:tcW w:w="1444" w:type="dxa"/>
            <w:tcBorders>
              <w:top w:val="single" w:sz="4" w:space="0" w:color="auto"/>
              <w:left w:val="single" w:sz="4" w:space="0" w:color="auto"/>
              <w:bottom w:val="single" w:sz="4" w:space="0" w:color="auto"/>
              <w:right w:val="single" w:sz="4" w:space="0" w:color="auto"/>
            </w:tcBorders>
          </w:tcPr>
          <w:p w14:paraId="1146FB52" w14:textId="77777777" w:rsidR="00E134FC" w:rsidRDefault="00E134FC" w:rsidP="008E16EE">
            <w:pPr>
              <w:pStyle w:val="TAL"/>
            </w:pPr>
            <w:r w:rsidRPr="00533C32">
              <w:rPr>
                <w:lang w:val="en-US" w:eastAsia="zh-CN"/>
              </w:rPr>
              <w:t>DateTime</w:t>
            </w:r>
          </w:p>
        </w:tc>
        <w:tc>
          <w:tcPr>
            <w:tcW w:w="425" w:type="dxa"/>
            <w:tcBorders>
              <w:top w:val="single" w:sz="4" w:space="0" w:color="auto"/>
              <w:left w:val="single" w:sz="4" w:space="0" w:color="auto"/>
              <w:bottom w:val="single" w:sz="4" w:space="0" w:color="auto"/>
              <w:right w:val="single" w:sz="4" w:space="0" w:color="auto"/>
            </w:tcBorders>
          </w:tcPr>
          <w:p w14:paraId="6B2440A5" w14:textId="77777777" w:rsidR="00E134FC" w:rsidRPr="00616F0C" w:rsidRDefault="00E134FC" w:rsidP="008E16EE">
            <w:pPr>
              <w:pStyle w:val="TAC"/>
            </w:pPr>
            <w:r w:rsidRPr="00533C32">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8D0DB32" w14:textId="77777777" w:rsidR="00E134FC" w:rsidRPr="00616F0C" w:rsidRDefault="00E134FC" w:rsidP="008E16EE">
            <w:pPr>
              <w:pStyle w:val="TAL"/>
            </w:pPr>
            <w:r w:rsidRPr="00533C32">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2F7604AD" w14:textId="77777777" w:rsidR="00E134FC" w:rsidRPr="00533C32" w:rsidRDefault="00E134FC" w:rsidP="008E16EE">
            <w:pPr>
              <w:pStyle w:val="TAL"/>
              <w:rPr>
                <w:rFonts w:cs="Arial"/>
                <w:szCs w:val="18"/>
                <w:lang w:val="en-US" w:eastAsia="zh-CN"/>
              </w:rPr>
            </w:pPr>
            <w:r w:rsidRPr="00533C32">
              <w:rPr>
                <w:rFonts w:cs="Arial"/>
                <w:szCs w:val="18"/>
                <w:lang w:val="en-US" w:eastAsia="zh-CN"/>
              </w:rPr>
              <w:t>This IE shall be included in a subscription response,</w:t>
            </w:r>
            <w:r w:rsidRPr="00533C32">
              <w:rPr>
                <w:rFonts w:cs="Arial"/>
                <w:szCs w:val="18"/>
                <w:lang w:val="en-US"/>
              </w:rPr>
              <w:t xml:space="preserve"> if, based on operator policy and taking into account </w:t>
            </w:r>
            <w:r w:rsidRPr="00533C32">
              <w:rPr>
                <w:lang w:val="en-US"/>
              </w:rPr>
              <w:t>the expiry time included in the request</w:t>
            </w:r>
            <w:r w:rsidRPr="00533C32">
              <w:rPr>
                <w:rFonts w:cs="Arial"/>
                <w:szCs w:val="18"/>
                <w:lang w:val="en-US"/>
              </w:rPr>
              <w:t xml:space="preserve">, the </w:t>
            </w:r>
            <w:r>
              <w:rPr>
                <w:rFonts w:cs="Arial"/>
                <w:szCs w:val="18"/>
                <w:lang w:val="en-US" w:eastAsia="zh-CN"/>
              </w:rPr>
              <w:t>UDSF</w:t>
            </w:r>
            <w:r w:rsidRPr="00533C32">
              <w:rPr>
                <w:rFonts w:cs="Arial"/>
                <w:szCs w:val="18"/>
                <w:lang w:val="en-US"/>
              </w:rPr>
              <w:t xml:space="preserve"> needs to include an expiry time</w:t>
            </w:r>
            <w:r w:rsidRPr="00533C32">
              <w:rPr>
                <w:rFonts w:cs="Arial"/>
                <w:szCs w:val="18"/>
                <w:lang w:val="en-US" w:eastAsia="zh-CN"/>
              </w:rPr>
              <w:t>.</w:t>
            </w:r>
            <w:r>
              <w:rPr>
                <w:rFonts w:cs="Arial"/>
                <w:szCs w:val="18"/>
                <w:lang w:val="en-US" w:eastAsia="zh-CN"/>
              </w:rPr>
              <w:t xml:space="preserve"> The expiry time, based on operator policy, may indicate a value that is sooner than the NF consumer requested.</w:t>
            </w:r>
          </w:p>
          <w:p w14:paraId="5D9E2FD2" w14:textId="77777777" w:rsidR="00E134FC" w:rsidRPr="00616F0C" w:rsidRDefault="00E134FC" w:rsidP="008E16EE">
            <w:pPr>
              <w:pStyle w:val="TAL"/>
            </w:pPr>
            <w:r w:rsidRPr="00533C32">
              <w:rPr>
                <w:lang w:val="en-US" w:eastAsia="zh-CN"/>
              </w:rPr>
              <w:t xml:space="preserve">The absence of this attribute in the subscription response </w:t>
            </w:r>
            <w:r>
              <w:rPr>
                <w:lang w:val="en-US" w:eastAsia="zh-CN"/>
              </w:rPr>
              <w:t>indicates that</w:t>
            </w:r>
            <w:r w:rsidRPr="00533C32">
              <w:rPr>
                <w:lang w:val="en-US" w:eastAsia="zh-CN"/>
              </w:rPr>
              <w:t xml:space="preserve"> </w:t>
            </w:r>
            <w:r w:rsidRPr="00533C32">
              <w:rPr>
                <w:lang w:val="en-US"/>
              </w:rPr>
              <w:t xml:space="preserve">the subscription </w:t>
            </w:r>
            <w:r>
              <w:rPr>
                <w:lang w:val="en-US"/>
              </w:rPr>
              <w:t xml:space="preserve">does not have </w:t>
            </w:r>
            <w:r w:rsidRPr="00533C32">
              <w:rPr>
                <w:lang w:val="en-US"/>
              </w:rPr>
              <w:t>an expiry time</w:t>
            </w:r>
            <w:r w:rsidRPr="00533C32">
              <w:rPr>
                <w:lang w:val="en-US" w:eastAsia="zh-CN"/>
              </w:rPr>
              <w:t>.</w:t>
            </w:r>
          </w:p>
        </w:tc>
        <w:tc>
          <w:tcPr>
            <w:tcW w:w="2410" w:type="dxa"/>
            <w:tcBorders>
              <w:top w:val="single" w:sz="4" w:space="0" w:color="auto"/>
              <w:left w:val="single" w:sz="4" w:space="0" w:color="auto"/>
              <w:bottom w:val="single" w:sz="4" w:space="0" w:color="auto"/>
              <w:right w:val="single" w:sz="4" w:space="0" w:color="auto"/>
            </w:tcBorders>
          </w:tcPr>
          <w:p w14:paraId="189D765D" w14:textId="77777777" w:rsidR="00E134FC" w:rsidRPr="00616F0C" w:rsidRDefault="00E134FC" w:rsidP="008E16EE">
            <w:pPr>
              <w:pStyle w:val="TAL"/>
              <w:rPr>
                <w:rFonts w:cs="Arial"/>
                <w:szCs w:val="18"/>
              </w:rPr>
            </w:pPr>
          </w:p>
        </w:tc>
      </w:tr>
      <w:tr w:rsidR="00E134FC" w:rsidRPr="00616F0C" w14:paraId="6E71A12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8F473A4" w14:textId="77777777" w:rsidR="00E134FC" w:rsidRPr="00533C32" w:rsidRDefault="00E134FC" w:rsidP="008E16EE">
            <w:pPr>
              <w:pStyle w:val="TAL"/>
              <w:rPr>
                <w:lang w:val="en-US" w:eastAsia="zh-CN"/>
              </w:rPr>
            </w:pPr>
            <w:r>
              <w:rPr>
                <w:lang w:val="en-US"/>
              </w:rPr>
              <w:lastRenderedPageBreak/>
              <w:t>expiryNotification</w:t>
            </w:r>
          </w:p>
        </w:tc>
        <w:tc>
          <w:tcPr>
            <w:tcW w:w="1444" w:type="dxa"/>
            <w:tcBorders>
              <w:top w:val="single" w:sz="4" w:space="0" w:color="auto"/>
              <w:left w:val="single" w:sz="4" w:space="0" w:color="auto"/>
              <w:bottom w:val="single" w:sz="4" w:space="0" w:color="auto"/>
              <w:right w:val="single" w:sz="4" w:space="0" w:color="auto"/>
            </w:tcBorders>
          </w:tcPr>
          <w:p w14:paraId="25050BF5" w14:textId="77777777" w:rsidR="00E134FC" w:rsidRPr="00533C32" w:rsidRDefault="00E134FC" w:rsidP="008E16EE">
            <w:pPr>
              <w:pStyle w:val="TAL"/>
              <w:rPr>
                <w:lang w:val="en-US" w:eastAsia="zh-CN"/>
              </w:rPr>
            </w:pPr>
            <w:r>
              <w:rPr>
                <w:lang w:val="en-US" w:eastAsia="zh-CN"/>
              </w:rPr>
              <w:t>Uinteger</w:t>
            </w:r>
          </w:p>
        </w:tc>
        <w:tc>
          <w:tcPr>
            <w:tcW w:w="425" w:type="dxa"/>
            <w:tcBorders>
              <w:top w:val="single" w:sz="4" w:space="0" w:color="auto"/>
              <w:left w:val="single" w:sz="4" w:space="0" w:color="auto"/>
              <w:bottom w:val="single" w:sz="4" w:space="0" w:color="auto"/>
              <w:right w:val="single" w:sz="4" w:space="0" w:color="auto"/>
            </w:tcBorders>
          </w:tcPr>
          <w:p w14:paraId="4DA88461" w14:textId="77777777" w:rsidR="00E134FC" w:rsidRPr="00533C32"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4EB56ED" w14:textId="77777777" w:rsidR="00E134FC" w:rsidRPr="00533C32" w:rsidRDefault="00E134FC" w:rsidP="008E16EE">
            <w:pPr>
              <w:pStyle w:val="TAL"/>
              <w:rPr>
                <w:lang w:val="en-US" w:eastAsia="zh-CN"/>
              </w:rPr>
            </w:pPr>
            <w:r>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6372AC32" w14:textId="77777777" w:rsidR="00E134FC" w:rsidRDefault="00E134FC" w:rsidP="008E16EE">
            <w:pPr>
              <w:pStyle w:val="TAL"/>
              <w:rPr>
                <w:rFonts w:cs="Arial"/>
                <w:szCs w:val="18"/>
                <w:lang w:val="en-US"/>
              </w:rPr>
            </w:pPr>
            <w:r>
              <w:rPr>
                <w:rFonts w:cs="Arial"/>
                <w:szCs w:val="18"/>
                <w:lang w:val="en-US"/>
              </w:rPr>
              <w:t xml:space="preserve">This attribute when present in the request, indicates to the UDSF that the UDSF shall Notify the NF Consumer about the expiry of the subscription </w:t>
            </w:r>
            <w:r>
              <w:t>if this capability is supported by the UDSF</w:t>
            </w:r>
            <w:r>
              <w:rPr>
                <w:rFonts w:cs="Arial"/>
                <w:szCs w:val="18"/>
                <w:lang w:val="en-US"/>
              </w:rPr>
              <w:t>.</w:t>
            </w:r>
          </w:p>
          <w:p w14:paraId="4144DBCC" w14:textId="77777777" w:rsidR="00E134FC" w:rsidRDefault="00E134FC" w:rsidP="008E16EE">
            <w:pPr>
              <w:pStyle w:val="TAL"/>
              <w:rPr>
                <w:rFonts w:cs="Arial"/>
                <w:szCs w:val="18"/>
                <w:lang w:val="en-US"/>
              </w:rPr>
            </w:pPr>
          </w:p>
          <w:p w14:paraId="09B0EE97" w14:textId="77777777" w:rsidR="00E134FC" w:rsidRDefault="00E134FC" w:rsidP="008E16EE">
            <w:pPr>
              <w:pStyle w:val="TAL"/>
              <w:rPr>
                <w:rFonts w:cs="Arial"/>
                <w:szCs w:val="18"/>
                <w:lang w:val="en-US"/>
              </w:rPr>
            </w:pPr>
            <w:r>
              <w:rPr>
                <w:rFonts w:cs="Arial"/>
                <w:szCs w:val="18"/>
                <w:lang w:val="en-US"/>
              </w:rPr>
              <w:t>-A value of 0 in the subscription request indicates that the UDSF shall notify the NF Consumer upon subscription expiry.</w:t>
            </w:r>
          </w:p>
          <w:p w14:paraId="63BDC349" w14:textId="77777777" w:rsidR="00E134FC" w:rsidRDefault="00E134FC" w:rsidP="008E16EE">
            <w:pPr>
              <w:pStyle w:val="TAL"/>
              <w:rPr>
                <w:rFonts w:cs="Arial"/>
                <w:szCs w:val="18"/>
                <w:lang w:val="en-US"/>
              </w:rPr>
            </w:pPr>
            <w:r>
              <w:rPr>
                <w:rFonts w:cs="Arial"/>
                <w:szCs w:val="18"/>
                <w:lang w:val="en-US"/>
              </w:rPr>
              <w:t>-A value greater than 0 in the subscription request, indicates the number of seconds before the expiry of the subscription that the UDSF shall notify the NF Consumer about the expiry.</w:t>
            </w:r>
          </w:p>
          <w:p w14:paraId="01F9BCB6" w14:textId="77777777" w:rsidR="00E134FC" w:rsidRDefault="00E134FC" w:rsidP="008E16EE">
            <w:pPr>
              <w:pStyle w:val="TAL"/>
              <w:rPr>
                <w:rFonts w:cs="Arial"/>
                <w:szCs w:val="18"/>
                <w:lang w:val="en-US"/>
              </w:rPr>
            </w:pPr>
          </w:p>
          <w:p w14:paraId="64C948E3" w14:textId="77777777" w:rsidR="00E134FC" w:rsidRDefault="00E134FC" w:rsidP="008E16EE">
            <w:pPr>
              <w:pStyle w:val="TAL"/>
              <w:rPr>
                <w:rFonts w:cs="Arial"/>
                <w:szCs w:val="18"/>
                <w:lang w:val="en-US"/>
              </w:rPr>
            </w:pPr>
            <w:r>
              <w:rPr>
                <w:rFonts w:cs="Arial"/>
                <w:szCs w:val="18"/>
                <w:lang w:val="en-US"/>
              </w:rPr>
              <w:t>-A value that results in the notification to occur in the past shall be treated the same as a value of 0 was received.</w:t>
            </w:r>
          </w:p>
          <w:p w14:paraId="18FE2435" w14:textId="77777777" w:rsidR="00E134FC" w:rsidRDefault="00E134FC" w:rsidP="008E16EE">
            <w:pPr>
              <w:pStyle w:val="TAL"/>
              <w:rPr>
                <w:rFonts w:cs="Arial"/>
                <w:szCs w:val="18"/>
                <w:lang w:val="en-US"/>
              </w:rPr>
            </w:pPr>
          </w:p>
          <w:p w14:paraId="68BFB368" w14:textId="77777777" w:rsidR="00E134FC" w:rsidRDefault="00E134FC" w:rsidP="008E16EE">
            <w:pPr>
              <w:pStyle w:val="TAL"/>
              <w:rPr>
                <w:rFonts w:cs="Arial"/>
                <w:szCs w:val="18"/>
                <w:lang w:val="en-US"/>
              </w:rPr>
            </w:pPr>
            <w:r>
              <w:rPr>
                <w:rFonts w:cs="Arial"/>
                <w:szCs w:val="18"/>
                <w:lang w:val="en-US"/>
              </w:rPr>
              <w:t>A UDSF that supports this capability shall include the attribute in the subscription response and in the Notification, set to the value received in the request (or set to 0 if the notification would occur in the past as described above).</w:t>
            </w:r>
          </w:p>
          <w:p w14:paraId="1D5298CA" w14:textId="77777777" w:rsidR="00E134FC" w:rsidRDefault="00E134FC" w:rsidP="008E16EE">
            <w:pPr>
              <w:pStyle w:val="TAL"/>
              <w:rPr>
                <w:rFonts w:cs="Arial"/>
                <w:szCs w:val="18"/>
                <w:lang w:val="en-US" w:eastAsia="zh-CN"/>
              </w:rPr>
            </w:pPr>
          </w:p>
          <w:p w14:paraId="04BC4877" w14:textId="77777777" w:rsidR="00E134FC" w:rsidRPr="00533C32" w:rsidRDefault="00E134FC" w:rsidP="008E16EE">
            <w:pPr>
              <w:pStyle w:val="TAL"/>
              <w:rPr>
                <w:rFonts w:cs="Arial"/>
                <w:szCs w:val="18"/>
                <w:lang w:val="en-US" w:eastAsia="zh-CN"/>
              </w:rPr>
            </w:pPr>
            <w:r>
              <w:rPr>
                <w:rFonts w:cs="Arial"/>
                <w:szCs w:val="18"/>
                <w:lang w:val="en-US"/>
              </w:rPr>
              <w:t>For example, if the expiry time in the subscription request indicates a time 100 seconds from now and the expiryNotification indicates 110 seconds, the UDSF shall return a value of 0 in the subscription response, meaning the NF Consumer will be notified upon subscription expiry.</w:t>
            </w:r>
          </w:p>
        </w:tc>
        <w:tc>
          <w:tcPr>
            <w:tcW w:w="2410" w:type="dxa"/>
            <w:tcBorders>
              <w:top w:val="single" w:sz="4" w:space="0" w:color="auto"/>
              <w:left w:val="single" w:sz="4" w:space="0" w:color="auto"/>
              <w:bottom w:val="single" w:sz="4" w:space="0" w:color="auto"/>
              <w:right w:val="single" w:sz="4" w:space="0" w:color="auto"/>
            </w:tcBorders>
          </w:tcPr>
          <w:p w14:paraId="4634B0DB" w14:textId="77777777" w:rsidR="00E134FC" w:rsidRPr="00616F0C" w:rsidRDefault="00E134FC" w:rsidP="008E16EE">
            <w:pPr>
              <w:pStyle w:val="TAL"/>
              <w:rPr>
                <w:rFonts w:cs="Arial"/>
                <w:szCs w:val="18"/>
              </w:rPr>
            </w:pPr>
          </w:p>
        </w:tc>
      </w:tr>
      <w:tr w:rsidR="00E134FC" w:rsidRPr="00616F0C" w14:paraId="5D53ACC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840BFC5" w14:textId="77777777" w:rsidR="00E134FC" w:rsidRPr="00533C32" w:rsidRDefault="00E134FC" w:rsidP="008E16EE">
            <w:pPr>
              <w:pStyle w:val="TAL"/>
              <w:rPr>
                <w:lang w:val="en-US" w:eastAsia="zh-CN"/>
              </w:rPr>
            </w:pPr>
            <w:r>
              <w:rPr>
                <w:lang w:val="en-US" w:eastAsia="zh-CN"/>
              </w:rPr>
              <w:t>subFilter</w:t>
            </w:r>
          </w:p>
        </w:tc>
        <w:tc>
          <w:tcPr>
            <w:tcW w:w="1444" w:type="dxa"/>
            <w:tcBorders>
              <w:top w:val="single" w:sz="4" w:space="0" w:color="auto"/>
              <w:left w:val="single" w:sz="4" w:space="0" w:color="auto"/>
              <w:bottom w:val="single" w:sz="4" w:space="0" w:color="auto"/>
              <w:right w:val="single" w:sz="4" w:space="0" w:color="auto"/>
            </w:tcBorders>
          </w:tcPr>
          <w:p w14:paraId="0709B79F" w14:textId="77777777" w:rsidR="00E134FC" w:rsidRPr="00533C32" w:rsidRDefault="00E134FC" w:rsidP="008E16EE">
            <w:pPr>
              <w:pStyle w:val="TAL"/>
              <w:rPr>
                <w:lang w:val="en-US" w:eastAsia="zh-CN"/>
              </w:rPr>
            </w:pPr>
            <w:r>
              <w:t>SubscriptionFilter</w:t>
            </w:r>
          </w:p>
        </w:tc>
        <w:tc>
          <w:tcPr>
            <w:tcW w:w="425" w:type="dxa"/>
            <w:tcBorders>
              <w:top w:val="single" w:sz="4" w:space="0" w:color="auto"/>
              <w:left w:val="single" w:sz="4" w:space="0" w:color="auto"/>
              <w:bottom w:val="single" w:sz="4" w:space="0" w:color="auto"/>
              <w:right w:val="single" w:sz="4" w:space="0" w:color="auto"/>
            </w:tcBorders>
          </w:tcPr>
          <w:p w14:paraId="1AD5F414" w14:textId="77777777" w:rsidR="00E134FC" w:rsidRPr="00533C32"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D016847" w14:textId="77777777" w:rsidR="00E134FC" w:rsidRPr="00533C32" w:rsidRDefault="00E134FC" w:rsidP="008E16EE">
            <w:pPr>
              <w:pStyle w:val="TAL"/>
              <w:rPr>
                <w:lang w:val="en-US" w:eastAsia="zh-CN"/>
              </w:rPr>
            </w:pPr>
            <w:r>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5A0A2A6F" w14:textId="77777777" w:rsidR="00E134FC" w:rsidRPr="00533C32" w:rsidRDefault="00E134FC" w:rsidP="008E16EE">
            <w:pPr>
              <w:pStyle w:val="TAL"/>
              <w:rPr>
                <w:rFonts w:cs="Arial"/>
                <w:szCs w:val="18"/>
                <w:lang w:val="en-US" w:eastAsia="zh-CN"/>
              </w:rPr>
            </w:pPr>
            <w:r>
              <w:rPr>
                <w:rFonts w:cs="Arial"/>
                <w:szCs w:val="18"/>
                <w:lang w:val="en-US" w:eastAsia="zh-CN"/>
              </w:rPr>
              <w:t>If not included, the subscription applies to all Create, Delete and Update events of the storage.</w:t>
            </w:r>
          </w:p>
        </w:tc>
        <w:tc>
          <w:tcPr>
            <w:tcW w:w="2410" w:type="dxa"/>
            <w:tcBorders>
              <w:top w:val="single" w:sz="4" w:space="0" w:color="auto"/>
              <w:left w:val="single" w:sz="4" w:space="0" w:color="auto"/>
              <w:bottom w:val="single" w:sz="4" w:space="0" w:color="auto"/>
              <w:right w:val="single" w:sz="4" w:space="0" w:color="auto"/>
            </w:tcBorders>
          </w:tcPr>
          <w:p w14:paraId="530AB878" w14:textId="77777777" w:rsidR="00E134FC" w:rsidRPr="00616F0C" w:rsidRDefault="00E134FC" w:rsidP="008E16EE">
            <w:pPr>
              <w:pStyle w:val="TAL"/>
              <w:rPr>
                <w:rFonts w:cs="Arial"/>
                <w:szCs w:val="18"/>
              </w:rPr>
            </w:pPr>
          </w:p>
        </w:tc>
      </w:tr>
      <w:tr w:rsidR="00E134FC" w:rsidRPr="00616F0C" w14:paraId="2F459434"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E176E28" w14:textId="77777777" w:rsidR="00E134FC" w:rsidRPr="00533C32" w:rsidRDefault="00E134FC" w:rsidP="008E16EE">
            <w:pPr>
              <w:pStyle w:val="TAL"/>
              <w:rPr>
                <w:lang w:val="en-US" w:eastAsia="zh-CN"/>
              </w:rPr>
            </w:pPr>
            <w:r w:rsidRPr="00533C32">
              <w:rPr>
                <w:lang w:val="en-US" w:eastAsia="zh-CN"/>
              </w:rPr>
              <w:t>supportedFeatures</w:t>
            </w:r>
          </w:p>
        </w:tc>
        <w:tc>
          <w:tcPr>
            <w:tcW w:w="1444" w:type="dxa"/>
            <w:tcBorders>
              <w:top w:val="single" w:sz="4" w:space="0" w:color="auto"/>
              <w:left w:val="single" w:sz="4" w:space="0" w:color="auto"/>
              <w:bottom w:val="single" w:sz="4" w:space="0" w:color="auto"/>
              <w:right w:val="single" w:sz="4" w:space="0" w:color="auto"/>
            </w:tcBorders>
          </w:tcPr>
          <w:p w14:paraId="13E9F303" w14:textId="77777777" w:rsidR="00E134FC" w:rsidRPr="00533C32" w:rsidRDefault="00E134FC" w:rsidP="008E16EE">
            <w:pPr>
              <w:pStyle w:val="TAL"/>
              <w:rPr>
                <w:lang w:val="en-US" w:eastAsia="zh-CN"/>
              </w:rPr>
            </w:pPr>
            <w:r w:rsidRPr="00533C32">
              <w:rPr>
                <w:lang w:val="en-US"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111C84F2" w14:textId="77777777" w:rsidR="00E134FC" w:rsidRPr="00533C32" w:rsidRDefault="00E134FC" w:rsidP="008E16EE">
            <w:pPr>
              <w:pStyle w:val="TAC"/>
              <w:rPr>
                <w:lang w:val="en-US" w:eastAsia="zh-CN"/>
              </w:rPr>
            </w:pPr>
            <w:r w:rsidRPr="00533C32">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0E24FD00" w14:textId="77777777" w:rsidR="00E134FC" w:rsidRPr="00533C32" w:rsidRDefault="00E134FC" w:rsidP="008E16EE">
            <w:pPr>
              <w:pStyle w:val="TAL"/>
              <w:rPr>
                <w:lang w:val="en-US" w:eastAsia="zh-CN"/>
              </w:rPr>
            </w:pPr>
            <w:r w:rsidRPr="00533C32">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3C0AAE9C" w14:textId="77777777" w:rsidR="00E134FC" w:rsidRPr="00533C32" w:rsidRDefault="00E134FC" w:rsidP="008E16EE">
            <w:pPr>
              <w:pStyle w:val="TAL"/>
              <w:rPr>
                <w:rFonts w:cs="Arial"/>
                <w:szCs w:val="18"/>
                <w:lang w:val="en-US" w:eastAsia="zh-CN"/>
              </w:rPr>
            </w:pPr>
            <w:r w:rsidRPr="00533C32">
              <w:rPr>
                <w:rFonts w:cs="Arial"/>
                <w:szCs w:val="18"/>
                <w:lang w:val="en-US"/>
              </w:rPr>
              <w:t>Used to negotiate the applicability of optional features</w:t>
            </w:r>
          </w:p>
        </w:tc>
        <w:tc>
          <w:tcPr>
            <w:tcW w:w="2410" w:type="dxa"/>
            <w:tcBorders>
              <w:top w:val="single" w:sz="4" w:space="0" w:color="auto"/>
              <w:left w:val="single" w:sz="4" w:space="0" w:color="auto"/>
              <w:bottom w:val="single" w:sz="4" w:space="0" w:color="auto"/>
              <w:right w:val="single" w:sz="4" w:space="0" w:color="auto"/>
            </w:tcBorders>
          </w:tcPr>
          <w:p w14:paraId="00D966B3" w14:textId="77777777" w:rsidR="00E134FC" w:rsidRPr="00616F0C" w:rsidRDefault="00E134FC" w:rsidP="008E16EE">
            <w:pPr>
              <w:pStyle w:val="TAL"/>
              <w:rPr>
                <w:rFonts w:cs="Arial"/>
                <w:szCs w:val="18"/>
              </w:rPr>
            </w:pPr>
          </w:p>
        </w:tc>
      </w:tr>
    </w:tbl>
    <w:p w14:paraId="1B536B0E" w14:textId="77777777" w:rsidR="00E134FC" w:rsidRPr="00FD0AC5" w:rsidRDefault="00E134FC" w:rsidP="00E134FC">
      <w:pPr>
        <w:rPr>
          <w:rFonts w:eastAsia="DengXian"/>
          <w:lang w:val="en-US" w:eastAsia="zh-CN"/>
        </w:rPr>
      </w:pPr>
    </w:p>
    <w:p w14:paraId="6A3EC718" w14:textId="77777777" w:rsidR="00E134FC" w:rsidRPr="00616F0C" w:rsidRDefault="00E134FC" w:rsidP="00E134FC">
      <w:pPr>
        <w:pStyle w:val="Heading5"/>
      </w:pPr>
      <w:bookmarkStart w:id="6389" w:name="_Toc43131755"/>
      <w:bookmarkStart w:id="6390" w:name="_Toc45032590"/>
      <w:bookmarkStart w:id="6391" w:name="_Toc49782284"/>
      <w:bookmarkStart w:id="6392" w:name="_Toc51873720"/>
      <w:bookmarkStart w:id="6393" w:name="_Toc57209213"/>
      <w:bookmarkStart w:id="6394" w:name="_Toc58588556"/>
      <w:bookmarkStart w:id="6395" w:name="_Toc66114917"/>
      <w:bookmarkStart w:id="6396" w:name="_Toc67686428"/>
      <w:bookmarkStart w:id="6397" w:name="_Toc74994717"/>
      <w:bookmarkStart w:id="6398" w:name="_Toc85467972"/>
      <w:bookmarkStart w:id="6399" w:name="_Toc89183019"/>
      <w:bookmarkStart w:id="6400" w:name="_Toc90651321"/>
      <w:bookmarkStart w:id="6401" w:name="_Toc96933471"/>
      <w:bookmarkStart w:id="6402" w:name="_Toc98507316"/>
      <w:bookmarkStart w:id="6403" w:name="_Toc98507769"/>
      <w:bookmarkStart w:id="6404" w:name="_Toc106640772"/>
      <w:bookmarkStart w:id="6405" w:name="_Toc122098646"/>
      <w:bookmarkStart w:id="6406" w:name="_Toc130844768"/>
      <w:bookmarkStart w:id="6407" w:name="_Toc138412290"/>
      <w:bookmarkStart w:id="6408" w:name="_Toc145957076"/>
      <w:bookmarkStart w:id="6409" w:name="_Toc153890773"/>
      <w:bookmarkStart w:id="6410" w:name="_Toc161835073"/>
      <w:bookmarkStart w:id="6411" w:name="_Toc169755895"/>
      <w:bookmarkStart w:id="6412" w:name="_Toc186730215"/>
      <w:bookmarkStart w:id="6413" w:name="_Toc192837310"/>
      <w:bookmarkStart w:id="6414" w:name="_Toc199251217"/>
      <w:r>
        <w:lastRenderedPageBreak/>
        <w:t>6.1.6.2.11</w:t>
      </w:r>
      <w:r w:rsidRPr="00616F0C">
        <w:tab/>
        <w:t xml:space="preserve">Type: </w:t>
      </w:r>
      <w:r>
        <w:t>RecordNotification</w:t>
      </w:r>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p>
    <w:p w14:paraId="0568E576" w14:textId="77777777" w:rsidR="00E134FC" w:rsidRPr="00616F0C" w:rsidRDefault="00E134FC" w:rsidP="00E134FC">
      <w:pPr>
        <w:pStyle w:val="TH"/>
      </w:pPr>
      <w:r w:rsidRPr="00616F0C">
        <w:rPr>
          <w:noProof/>
        </w:rPr>
        <w:t>Table </w:t>
      </w:r>
      <w:r>
        <w:t>6.1.6.2.11</w:t>
      </w:r>
      <w:r w:rsidRPr="00616F0C">
        <w:t xml:space="preserve">-1: </w:t>
      </w:r>
      <w:r w:rsidRPr="00616F0C">
        <w:rPr>
          <w:noProof/>
        </w:rPr>
        <w:t xml:space="preserve">Definition of type </w:t>
      </w:r>
      <w:r>
        <w:t>RecordNotification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F88A90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43793B8"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32AC7F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47466C"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656D5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6204D65"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045C44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F132DC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8C9FA7E" w14:textId="77777777" w:rsidR="00E134FC" w:rsidRPr="00616F0C" w:rsidRDefault="00E134FC" w:rsidP="008E16EE">
            <w:pPr>
              <w:pStyle w:val="TAL"/>
            </w:pPr>
            <w:r>
              <w:t>descriptor</w:t>
            </w:r>
          </w:p>
        </w:tc>
        <w:tc>
          <w:tcPr>
            <w:tcW w:w="1444" w:type="dxa"/>
            <w:tcBorders>
              <w:top w:val="single" w:sz="4" w:space="0" w:color="auto"/>
              <w:left w:val="single" w:sz="4" w:space="0" w:color="auto"/>
              <w:bottom w:val="single" w:sz="4" w:space="0" w:color="auto"/>
              <w:right w:val="single" w:sz="4" w:space="0" w:color="auto"/>
            </w:tcBorders>
          </w:tcPr>
          <w:p w14:paraId="679B7209" w14:textId="77777777" w:rsidR="00E134FC" w:rsidRPr="00616F0C" w:rsidRDefault="00E134FC" w:rsidP="008E16EE">
            <w:pPr>
              <w:pStyle w:val="TAL"/>
            </w:pPr>
            <w:r>
              <w:t>NotificationDescription</w:t>
            </w:r>
          </w:p>
        </w:tc>
        <w:tc>
          <w:tcPr>
            <w:tcW w:w="425" w:type="dxa"/>
            <w:tcBorders>
              <w:top w:val="single" w:sz="4" w:space="0" w:color="auto"/>
              <w:left w:val="single" w:sz="4" w:space="0" w:color="auto"/>
              <w:bottom w:val="single" w:sz="4" w:space="0" w:color="auto"/>
              <w:right w:val="single" w:sz="4" w:space="0" w:color="auto"/>
            </w:tcBorders>
          </w:tcPr>
          <w:p w14:paraId="5172C14C"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3A6E6E61"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98D5D0D" w14:textId="77777777" w:rsidR="00E134FC" w:rsidRPr="00616F0C" w:rsidRDefault="00E134FC" w:rsidP="008E16EE">
            <w:pPr>
              <w:pStyle w:val="TAL"/>
            </w:pPr>
            <w:r w:rsidRPr="00616F0C">
              <w:t>The block value of any data type.</w:t>
            </w:r>
          </w:p>
        </w:tc>
        <w:tc>
          <w:tcPr>
            <w:tcW w:w="2410" w:type="dxa"/>
            <w:tcBorders>
              <w:top w:val="single" w:sz="4" w:space="0" w:color="auto"/>
              <w:left w:val="single" w:sz="4" w:space="0" w:color="auto"/>
              <w:bottom w:val="single" w:sz="4" w:space="0" w:color="auto"/>
              <w:right w:val="single" w:sz="4" w:space="0" w:color="auto"/>
            </w:tcBorders>
          </w:tcPr>
          <w:p w14:paraId="7F377F14" w14:textId="77777777" w:rsidR="00E134FC" w:rsidRPr="00616F0C" w:rsidRDefault="00E134FC" w:rsidP="008E16EE">
            <w:pPr>
              <w:pStyle w:val="TAL"/>
              <w:rPr>
                <w:rFonts w:cs="Arial"/>
                <w:szCs w:val="18"/>
              </w:rPr>
            </w:pPr>
          </w:p>
        </w:tc>
      </w:tr>
      <w:tr w:rsidR="00E134FC" w:rsidRPr="00616F0C" w14:paraId="185C0B7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DD033E3" w14:textId="77777777" w:rsidR="00E134FC" w:rsidRDefault="00E134FC" w:rsidP="008E16EE">
            <w:pPr>
              <w:pStyle w:val="TAL"/>
            </w:pPr>
            <w:r>
              <w:t>meta</w:t>
            </w:r>
          </w:p>
        </w:tc>
        <w:tc>
          <w:tcPr>
            <w:tcW w:w="1444" w:type="dxa"/>
            <w:tcBorders>
              <w:top w:val="single" w:sz="4" w:space="0" w:color="auto"/>
              <w:left w:val="single" w:sz="4" w:space="0" w:color="auto"/>
              <w:bottom w:val="single" w:sz="4" w:space="0" w:color="auto"/>
              <w:right w:val="single" w:sz="4" w:space="0" w:color="auto"/>
            </w:tcBorders>
          </w:tcPr>
          <w:p w14:paraId="67636A52" w14:textId="77777777" w:rsidR="00E134FC" w:rsidRDefault="00E134FC" w:rsidP="008E16EE">
            <w:pPr>
              <w:pStyle w:val="TAL"/>
            </w:pPr>
            <w:r w:rsidRPr="00616F0C">
              <w:t>RecordMeta</w:t>
            </w:r>
          </w:p>
        </w:tc>
        <w:tc>
          <w:tcPr>
            <w:tcW w:w="425" w:type="dxa"/>
            <w:tcBorders>
              <w:top w:val="single" w:sz="4" w:space="0" w:color="auto"/>
              <w:left w:val="single" w:sz="4" w:space="0" w:color="auto"/>
              <w:bottom w:val="single" w:sz="4" w:space="0" w:color="auto"/>
              <w:right w:val="single" w:sz="4" w:space="0" w:color="auto"/>
            </w:tcBorders>
          </w:tcPr>
          <w:p w14:paraId="6BF2CA7E"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C4F2388" w14:textId="77777777" w:rsidR="00E134FC" w:rsidRPr="00616F0C" w:rsidRDefault="00E134FC" w:rsidP="008E16EE">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6312F7A3" w14:textId="77777777" w:rsidR="00E134FC" w:rsidRPr="00616F0C" w:rsidRDefault="00E134FC" w:rsidP="008E16EE">
            <w:pPr>
              <w:pStyle w:val="TAL"/>
            </w:pPr>
            <w:r w:rsidRPr="00616F0C">
              <w:t>The meta of a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69B3233F" w14:textId="77777777" w:rsidR="00E134FC" w:rsidRPr="00616F0C" w:rsidRDefault="00E134FC" w:rsidP="008E16EE">
            <w:pPr>
              <w:pStyle w:val="TAL"/>
              <w:rPr>
                <w:rFonts w:cs="Arial"/>
                <w:szCs w:val="18"/>
              </w:rPr>
            </w:pPr>
          </w:p>
        </w:tc>
      </w:tr>
      <w:tr w:rsidR="00E134FC" w:rsidRPr="00616F0C" w14:paraId="066CFFF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E30BD6F" w14:textId="77777777" w:rsidR="00E134FC" w:rsidRDefault="00E134FC" w:rsidP="008E16EE">
            <w:pPr>
              <w:pStyle w:val="TAL"/>
            </w:pPr>
            <w:r>
              <w:t>blocks</w:t>
            </w:r>
          </w:p>
        </w:tc>
        <w:tc>
          <w:tcPr>
            <w:tcW w:w="1444" w:type="dxa"/>
            <w:tcBorders>
              <w:top w:val="single" w:sz="4" w:space="0" w:color="auto"/>
              <w:left w:val="single" w:sz="4" w:space="0" w:color="auto"/>
              <w:bottom w:val="single" w:sz="4" w:space="0" w:color="auto"/>
              <w:right w:val="single" w:sz="4" w:space="0" w:color="auto"/>
            </w:tcBorders>
          </w:tcPr>
          <w:p w14:paraId="4EDFFFB3" w14:textId="77777777" w:rsidR="00E134FC" w:rsidRDefault="00E134FC" w:rsidP="008E16EE">
            <w:pPr>
              <w:pStyle w:val="TAL"/>
            </w:pPr>
            <w:r>
              <w:t>array(Block)</w:t>
            </w:r>
          </w:p>
        </w:tc>
        <w:tc>
          <w:tcPr>
            <w:tcW w:w="425" w:type="dxa"/>
            <w:tcBorders>
              <w:top w:val="single" w:sz="4" w:space="0" w:color="auto"/>
              <w:left w:val="single" w:sz="4" w:space="0" w:color="auto"/>
              <w:bottom w:val="single" w:sz="4" w:space="0" w:color="auto"/>
              <w:right w:val="single" w:sz="4" w:space="0" w:color="auto"/>
            </w:tcBorders>
          </w:tcPr>
          <w:p w14:paraId="02614E99"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10EB84" w14:textId="77777777" w:rsidR="00E134FC" w:rsidRPr="00616F0C" w:rsidRDefault="00E134FC" w:rsidP="008E16EE">
            <w:pPr>
              <w:pStyle w:val="TAL"/>
            </w:pPr>
            <w:r>
              <w:t>1..n</w:t>
            </w:r>
          </w:p>
        </w:tc>
        <w:tc>
          <w:tcPr>
            <w:tcW w:w="2410" w:type="dxa"/>
            <w:tcBorders>
              <w:top w:val="single" w:sz="4" w:space="0" w:color="auto"/>
              <w:left w:val="single" w:sz="4" w:space="0" w:color="auto"/>
              <w:bottom w:val="single" w:sz="4" w:space="0" w:color="auto"/>
              <w:right w:val="single" w:sz="4" w:space="0" w:color="auto"/>
            </w:tcBorders>
          </w:tcPr>
          <w:p w14:paraId="2628200B" w14:textId="77777777" w:rsidR="00E134FC" w:rsidRPr="00616F0C" w:rsidRDefault="00E134FC" w:rsidP="008E16EE">
            <w:pPr>
              <w:pStyle w:val="TAL"/>
            </w:pPr>
            <w:r w:rsidRPr="00616F0C">
              <w:t xml:space="preserve">The block(s) </w:t>
            </w:r>
            <w:r>
              <w:t xml:space="preserve">(if any) </w:t>
            </w:r>
            <w:r w:rsidRPr="00616F0C">
              <w:t>making up the record.</w:t>
            </w:r>
          </w:p>
        </w:tc>
        <w:tc>
          <w:tcPr>
            <w:tcW w:w="2410" w:type="dxa"/>
            <w:tcBorders>
              <w:top w:val="single" w:sz="4" w:space="0" w:color="auto"/>
              <w:left w:val="single" w:sz="4" w:space="0" w:color="auto"/>
              <w:bottom w:val="single" w:sz="4" w:space="0" w:color="auto"/>
              <w:right w:val="single" w:sz="4" w:space="0" w:color="auto"/>
            </w:tcBorders>
          </w:tcPr>
          <w:p w14:paraId="6C61FE7D" w14:textId="77777777" w:rsidR="00E134FC" w:rsidRPr="00616F0C" w:rsidRDefault="00E134FC" w:rsidP="008E16EE">
            <w:pPr>
              <w:pStyle w:val="TAL"/>
              <w:rPr>
                <w:rFonts w:cs="Arial"/>
                <w:szCs w:val="18"/>
              </w:rPr>
            </w:pPr>
          </w:p>
        </w:tc>
      </w:tr>
    </w:tbl>
    <w:p w14:paraId="1EA478A1" w14:textId="77777777" w:rsidR="00E134FC" w:rsidRPr="00616F0C" w:rsidRDefault="00E134FC" w:rsidP="00E134FC"/>
    <w:p w14:paraId="26B4806C" w14:textId="77777777" w:rsidR="00E134FC" w:rsidRPr="00616F0C" w:rsidRDefault="00E134FC" w:rsidP="00E134FC">
      <w:pPr>
        <w:pStyle w:val="Heading5"/>
      </w:pPr>
      <w:bookmarkStart w:id="6415" w:name="_Toc43131756"/>
      <w:bookmarkStart w:id="6416" w:name="_Toc45032591"/>
      <w:bookmarkStart w:id="6417" w:name="_Toc49782285"/>
      <w:bookmarkStart w:id="6418" w:name="_Toc51873721"/>
      <w:bookmarkStart w:id="6419" w:name="_Toc57209214"/>
      <w:bookmarkStart w:id="6420" w:name="_Toc58588557"/>
      <w:bookmarkStart w:id="6421" w:name="_Toc66114918"/>
      <w:bookmarkStart w:id="6422" w:name="_Toc67686429"/>
      <w:bookmarkStart w:id="6423" w:name="_Toc74994718"/>
      <w:bookmarkStart w:id="6424" w:name="_Toc85467973"/>
      <w:bookmarkStart w:id="6425" w:name="_Toc89183020"/>
      <w:bookmarkStart w:id="6426" w:name="_Toc90651322"/>
      <w:bookmarkStart w:id="6427" w:name="_Toc96933472"/>
      <w:bookmarkStart w:id="6428" w:name="_Toc98507317"/>
      <w:bookmarkStart w:id="6429" w:name="_Toc98507770"/>
      <w:bookmarkStart w:id="6430" w:name="_Toc106640773"/>
      <w:bookmarkStart w:id="6431" w:name="_Toc122098647"/>
      <w:bookmarkStart w:id="6432" w:name="_Toc130844769"/>
      <w:bookmarkStart w:id="6433" w:name="_Toc138412291"/>
      <w:bookmarkStart w:id="6434" w:name="_Toc145957077"/>
      <w:bookmarkStart w:id="6435" w:name="_Toc153890774"/>
      <w:bookmarkStart w:id="6436" w:name="_Toc161835074"/>
      <w:bookmarkStart w:id="6437" w:name="_Toc169755896"/>
      <w:bookmarkStart w:id="6438" w:name="_Toc186730216"/>
      <w:bookmarkStart w:id="6439" w:name="_Toc192837311"/>
      <w:bookmarkStart w:id="6440" w:name="_Toc199251218"/>
      <w:r>
        <w:t>6.1.6.2.12</w:t>
      </w:r>
      <w:r w:rsidRPr="00616F0C">
        <w:tab/>
        <w:t xml:space="preserve">Type: </w:t>
      </w:r>
      <w:r>
        <w:t>NotificationDescription</w:t>
      </w:r>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p>
    <w:p w14:paraId="75AF7118" w14:textId="77777777" w:rsidR="00E134FC" w:rsidRPr="00616F0C" w:rsidRDefault="00E134FC" w:rsidP="00E134FC">
      <w:pPr>
        <w:pStyle w:val="TH"/>
      </w:pPr>
      <w:r w:rsidRPr="00616F0C">
        <w:rPr>
          <w:noProof/>
        </w:rPr>
        <w:t>Table </w:t>
      </w:r>
      <w:r>
        <w:t>6.1.6.2.12</w:t>
      </w:r>
      <w:r w:rsidRPr="00616F0C">
        <w:t xml:space="preserve">-1: </w:t>
      </w:r>
      <w:r w:rsidRPr="00616F0C">
        <w:rPr>
          <w:noProof/>
        </w:rPr>
        <w:t xml:space="preserve">Definition of type </w:t>
      </w:r>
      <w:r>
        <w:t>NotificationDescription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E57A76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69298F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2102D6E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FC3FD5"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C2979E9"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E36CDF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57875869"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417D6E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3BD4262" w14:textId="77777777" w:rsidR="00E134FC" w:rsidRPr="00616F0C" w:rsidRDefault="00E134FC" w:rsidP="008E16EE">
            <w:pPr>
              <w:pStyle w:val="TAL"/>
            </w:pPr>
            <w:r>
              <w:t>recordRef</w:t>
            </w:r>
          </w:p>
        </w:tc>
        <w:tc>
          <w:tcPr>
            <w:tcW w:w="1444" w:type="dxa"/>
            <w:tcBorders>
              <w:top w:val="single" w:sz="4" w:space="0" w:color="auto"/>
              <w:left w:val="single" w:sz="4" w:space="0" w:color="auto"/>
              <w:bottom w:val="single" w:sz="4" w:space="0" w:color="auto"/>
              <w:right w:val="single" w:sz="4" w:space="0" w:color="auto"/>
            </w:tcBorders>
          </w:tcPr>
          <w:p w14:paraId="0EA84CBF" w14:textId="77777777" w:rsidR="00E134FC" w:rsidRPr="00616F0C" w:rsidRDefault="00E134FC" w:rsidP="008E16E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994F621"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12B3396A"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00AE60CB" w14:textId="77777777" w:rsidR="00E134FC" w:rsidRPr="00616F0C" w:rsidRDefault="00E134FC" w:rsidP="008E16EE">
            <w:pPr>
              <w:pStyle w:val="TAL"/>
            </w:pPr>
            <w:r>
              <w:t>The reference of the record triggering the Notification.</w:t>
            </w:r>
          </w:p>
        </w:tc>
        <w:tc>
          <w:tcPr>
            <w:tcW w:w="2410" w:type="dxa"/>
            <w:tcBorders>
              <w:top w:val="single" w:sz="4" w:space="0" w:color="auto"/>
              <w:left w:val="single" w:sz="4" w:space="0" w:color="auto"/>
              <w:bottom w:val="single" w:sz="4" w:space="0" w:color="auto"/>
              <w:right w:val="single" w:sz="4" w:space="0" w:color="auto"/>
            </w:tcBorders>
          </w:tcPr>
          <w:p w14:paraId="3CC3F196" w14:textId="77777777" w:rsidR="00E134FC" w:rsidRPr="00616F0C" w:rsidRDefault="00E134FC" w:rsidP="008E16EE">
            <w:pPr>
              <w:pStyle w:val="TAL"/>
              <w:rPr>
                <w:rFonts w:cs="Arial"/>
                <w:szCs w:val="18"/>
              </w:rPr>
            </w:pPr>
          </w:p>
        </w:tc>
      </w:tr>
      <w:tr w:rsidR="00E134FC" w:rsidRPr="00616F0C" w14:paraId="63D2D7B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19CC8FD" w14:textId="77777777" w:rsidR="00E134FC" w:rsidRDefault="00E134FC" w:rsidP="008E16EE">
            <w:pPr>
              <w:pStyle w:val="TAL"/>
            </w:pPr>
            <w:r>
              <w:t>operationType</w:t>
            </w:r>
          </w:p>
        </w:tc>
        <w:tc>
          <w:tcPr>
            <w:tcW w:w="1444" w:type="dxa"/>
            <w:tcBorders>
              <w:top w:val="single" w:sz="4" w:space="0" w:color="auto"/>
              <w:left w:val="single" w:sz="4" w:space="0" w:color="auto"/>
              <w:bottom w:val="single" w:sz="4" w:space="0" w:color="auto"/>
              <w:right w:val="single" w:sz="4" w:space="0" w:color="auto"/>
            </w:tcBorders>
          </w:tcPr>
          <w:p w14:paraId="56D78706" w14:textId="77777777" w:rsidR="00E134FC" w:rsidRDefault="00E134FC" w:rsidP="008E16EE">
            <w:pPr>
              <w:pStyle w:val="TAL"/>
            </w:pPr>
            <w:r>
              <w:rPr>
                <w:lang w:eastAsia="zh-CN"/>
              </w:rPr>
              <w:t>RecordOperation</w:t>
            </w:r>
          </w:p>
        </w:tc>
        <w:tc>
          <w:tcPr>
            <w:tcW w:w="425" w:type="dxa"/>
            <w:tcBorders>
              <w:top w:val="single" w:sz="4" w:space="0" w:color="auto"/>
              <w:left w:val="single" w:sz="4" w:space="0" w:color="auto"/>
              <w:bottom w:val="single" w:sz="4" w:space="0" w:color="auto"/>
              <w:right w:val="single" w:sz="4" w:space="0" w:color="auto"/>
            </w:tcBorders>
          </w:tcPr>
          <w:p w14:paraId="2563C759"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E376D2" w14:textId="77777777" w:rsidR="00E134FC" w:rsidRPr="00616F0C" w:rsidRDefault="00E134FC" w:rsidP="008E16EE">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54526028" w14:textId="77777777" w:rsidR="00E134FC" w:rsidRPr="00616F0C" w:rsidRDefault="00E134FC" w:rsidP="008E16EE">
            <w:pPr>
              <w:pStyle w:val="TAL"/>
            </w:pPr>
            <w:r>
              <w:t>The operation type</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773FC0C2" w14:textId="77777777" w:rsidR="00E134FC" w:rsidRPr="00616F0C" w:rsidRDefault="00E134FC" w:rsidP="008E16EE">
            <w:pPr>
              <w:pStyle w:val="TAL"/>
              <w:rPr>
                <w:rFonts w:cs="Arial"/>
                <w:szCs w:val="18"/>
              </w:rPr>
            </w:pPr>
          </w:p>
        </w:tc>
      </w:tr>
      <w:tr w:rsidR="00E134FC" w14:paraId="6982E9F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AA9C65F" w14:textId="77777777" w:rsidR="00E134FC" w:rsidRDefault="00E134FC" w:rsidP="008E16EE">
            <w:pPr>
              <w:pStyle w:val="TAL"/>
            </w:pPr>
            <w:r w:rsidRPr="00043609">
              <w:t>subs</w:t>
            </w:r>
            <w:r>
              <w:t>cription</w:t>
            </w:r>
            <w:r w:rsidRPr="00043609">
              <w:t>Id</w:t>
            </w:r>
          </w:p>
        </w:tc>
        <w:tc>
          <w:tcPr>
            <w:tcW w:w="1444" w:type="dxa"/>
            <w:tcBorders>
              <w:top w:val="single" w:sz="4" w:space="0" w:color="auto"/>
              <w:left w:val="single" w:sz="4" w:space="0" w:color="auto"/>
              <w:bottom w:val="single" w:sz="4" w:space="0" w:color="auto"/>
              <w:right w:val="single" w:sz="4" w:space="0" w:color="auto"/>
            </w:tcBorders>
          </w:tcPr>
          <w:p w14:paraId="4E2BE3E8" w14:textId="77777777" w:rsidR="00E134FC" w:rsidRDefault="00E134FC" w:rsidP="008E16EE">
            <w:pPr>
              <w:pStyle w:val="TAL"/>
              <w:rPr>
                <w:lang w:eastAsia="zh-CN"/>
              </w:rPr>
            </w:pPr>
            <w:r w:rsidRPr="00043609">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4D31A5F" w14:textId="77777777" w:rsidR="00E134FC" w:rsidRDefault="00E134FC" w:rsidP="008E16EE">
            <w:pPr>
              <w:pStyle w:val="TAC"/>
            </w:pPr>
            <w:r w:rsidRPr="00043609">
              <w:t>O</w:t>
            </w:r>
          </w:p>
        </w:tc>
        <w:tc>
          <w:tcPr>
            <w:tcW w:w="1134" w:type="dxa"/>
            <w:tcBorders>
              <w:top w:val="single" w:sz="4" w:space="0" w:color="auto"/>
              <w:left w:val="single" w:sz="4" w:space="0" w:color="auto"/>
              <w:bottom w:val="single" w:sz="4" w:space="0" w:color="auto"/>
              <w:right w:val="single" w:sz="4" w:space="0" w:color="auto"/>
            </w:tcBorders>
          </w:tcPr>
          <w:p w14:paraId="31A74EE2" w14:textId="77777777" w:rsidR="00E134FC" w:rsidRDefault="00E134FC" w:rsidP="008E16EE">
            <w:pPr>
              <w:pStyle w:val="TAL"/>
            </w:pPr>
            <w:r w:rsidRPr="00043609">
              <w:t>0..1</w:t>
            </w:r>
          </w:p>
        </w:tc>
        <w:tc>
          <w:tcPr>
            <w:tcW w:w="2410" w:type="dxa"/>
            <w:tcBorders>
              <w:top w:val="single" w:sz="4" w:space="0" w:color="auto"/>
              <w:left w:val="single" w:sz="4" w:space="0" w:color="auto"/>
              <w:bottom w:val="single" w:sz="4" w:space="0" w:color="auto"/>
              <w:right w:val="single" w:sz="4" w:space="0" w:color="auto"/>
            </w:tcBorders>
          </w:tcPr>
          <w:p w14:paraId="7A89F98F" w14:textId="77777777" w:rsidR="00E134FC" w:rsidRDefault="00E134FC" w:rsidP="008E16EE">
            <w:pPr>
              <w:pStyle w:val="TAL"/>
            </w:pPr>
            <w:r w:rsidRPr="00043609">
              <w:t>This IE shall contain the subs</w:t>
            </w:r>
            <w:r>
              <w:t>cription</w:t>
            </w:r>
            <w:r w:rsidRPr="00043609">
              <w:t>Id that uniquely identifies the subscription to notification within a storage when present.</w:t>
            </w:r>
          </w:p>
        </w:tc>
        <w:tc>
          <w:tcPr>
            <w:tcW w:w="2410" w:type="dxa"/>
            <w:tcBorders>
              <w:top w:val="single" w:sz="4" w:space="0" w:color="auto"/>
              <w:left w:val="single" w:sz="4" w:space="0" w:color="auto"/>
              <w:bottom w:val="single" w:sz="4" w:space="0" w:color="auto"/>
              <w:right w:val="single" w:sz="4" w:space="0" w:color="auto"/>
            </w:tcBorders>
          </w:tcPr>
          <w:p w14:paraId="1A37CB67" w14:textId="77777777" w:rsidR="00E134FC" w:rsidRDefault="00E134FC" w:rsidP="008E16EE">
            <w:pPr>
              <w:pStyle w:val="TAL"/>
              <w:rPr>
                <w:rFonts w:cs="Arial"/>
                <w:szCs w:val="18"/>
              </w:rPr>
            </w:pPr>
          </w:p>
        </w:tc>
      </w:tr>
    </w:tbl>
    <w:p w14:paraId="5E5751E5" w14:textId="77777777" w:rsidR="00E134FC" w:rsidRPr="005C1ABC" w:rsidRDefault="00E134FC" w:rsidP="00E134FC"/>
    <w:p w14:paraId="56EDA6DD" w14:textId="77777777" w:rsidR="00E134FC" w:rsidRPr="00616F0C" w:rsidRDefault="00E134FC" w:rsidP="00E134FC">
      <w:pPr>
        <w:pStyle w:val="Heading5"/>
      </w:pPr>
      <w:bookmarkStart w:id="6441" w:name="_Toc43131757"/>
      <w:bookmarkStart w:id="6442" w:name="_Toc45032592"/>
      <w:bookmarkStart w:id="6443" w:name="_Toc49782286"/>
      <w:bookmarkStart w:id="6444" w:name="_Toc51873722"/>
      <w:bookmarkStart w:id="6445" w:name="_Toc57209215"/>
      <w:bookmarkStart w:id="6446" w:name="_Toc58588558"/>
      <w:bookmarkStart w:id="6447" w:name="_Toc66114919"/>
      <w:bookmarkStart w:id="6448" w:name="_Toc67686430"/>
      <w:bookmarkStart w:id="6449" w:name="_Toc74994719"/>
      <w:bookmarkStart w:id="6450" w:name="_Toc85467974"/>
      <w:bookmarkStart w:id="6451" w:name="_Toc89183021"/>
      <w:bookmarkStart w:id="6452" w:name="_Toc90651323"/>
      <w:bookmarkStart w:id="6453" w:name="_Toc96933473"/>
      <w:bookmarkStart w:id="6454" w:name="_Toc98507318"/>
      <w:bookmarkStart w:id="6455" w:name="_Toc98507771"/>
      <w:bookmarkStart w:id="6456" w:name="_Toc106640774"/>
      <w:bookmarkStart w:id="6457" w:name="_Toc122098648"/>
      <w:bookmarkStart w:id="6458" w:name="_Toc130844770"/>
      <w:bookmarkStart w:id="6459" w:name="_Toc138412292"/>
      <w:bookmarkStart w:id="6460" w:name="_Toc145957078"/>
      <w:bookmarkStart w:id="6461" w:name="_Toc153890775"/>
      <w:bookmarkStart w:id="6462" w:name="_Toc161835075"/>
      <w:bookmarkStart w:id="6463" w:name="_Toc169755897"/>
      <w:bookmarkStart w:id="6464" w:name="_Toc186730217"/>
      <w:bookmarkStart w:id="6465" w:name="_Toc192837312"/>
      <w:bookmarkStart w:id="6466" w:name="_Toc199251219"/>
      <w:r>
        <w:lastRenderedPageBreak/>
        <w:t>6.1.6.2.13</w:t>
      </w:r>
      <w:r w:rsidRPr="00616F0C">
        <w:tab/>
        <w:t xml:space="preserve">Type: </w:t>
      </w:r>
      <w:r>
        <w:t>SubscriptionFilter</w:t>
      </w:r>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p>
    <w:p w14:paraId="762762F8" w14:textId="77777777" w:rsidR="00E134FC" w:rsidRPr="00616F0C" w:rsidRDefault="00E134FC" w:rsidP="00E134FC">
      <w:pPr>
        <w:pStyle w:val="TH"/>
      </w:pPr>
      <w:r w:rsidRPr="00616F0C">
        <w:rPr>
          <w:noProof/>
        </w:rPr>
        <w:t>Table </w:t>
      </w:r>
      <w:r>
        <w:t>6.1.6.2.13</w:t>
      </w:r>
      <w:r w:rsidRPr="00616F0C">
        <w:t xml:space="preserve">-1: </w:t>
      </w:r>
      <w:r w:rsidRPr="00616F0C">
        <w:rPr>
          <w:noProof/>
        </w:rPr>
        <w:t xml:space="preserve">Definition of type </w:t>
      </w:r>
      <w:r>
        <w:t>SubscriptionFilter</w:t>
      </w:r>
    </w:p>
    <w:tbl>
      <w:tblPr>
        <w:tblW w:w="9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8"/>
        <w:gridCol w:w="1449"/>
        <w:gridCol w:w="426"/>
        <w:gridCol w:w="1138"/>
        <w:gridCol w:w="2418"/>
        <w:gridCol w:w="2418"/>
      </w:tblGrid>
      <w:tr w:rsidR="00E134FC" w:rsidRPr="00616F0C" w14:paraId="04C6205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00CB981"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3357BFA"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E2182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DC5BDC7"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60E4FD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E18B43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645CE57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FD336DE" w14:textId="77777777" w:rsidR="00E134FC" w:rsidRPr="00616F0C" w:rsidRDefault="00E134FC" w:rsidP="008E16EE">
            <w:pPr>
              <w:pStyle w:val="TAL"/>
            </w:pPr>
            <w:r w:rsidRPr="00533C32">
              <w:rPr>
                <w:lang w:val="en-US" w:eastAsia="zh-CN"/>
              </w:rPr>
              <w:t>monitoredResourceUris</w:t>
            </w:r>
          </w:p>
        </w:tc>
        <w:tc>
          <w:tcPr>
            <w:tcW w:w="1444" w:type="dxa"/>
            <w:tcBorders>
              <w:top w:val="single" w:sz="4" w:space="0" w:color="auto"/>
              <w:left w:val="single" w:sz="4" w:space="0" w:color="auto"/>
              <w:bottom w:val="single" w:sz="4" w:space="0" w:color="auto"/>
              <w:right w:val="single" w:sz="4" w:space="0" w:color="auto"/>
            </w:tcBorders>
          </w:tcPr>
          <w:p w14:paraId="24ECC242" w14:textId="77777777" w:rsidR="00E134FC" w:rsidRPr="00616F0C" w:rsidRDefault="00E134FC" w:rsidP="008E16EE">
            <w:pPr>
              <w:pStyle w:val="TAL"/>
            </w:pPr>
            <w:r w:rsidRPr="00533C32">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29E52F20" w14:textId="77777777" w:rsidR="00E134FC" w:rsidRPr="00616F0C" w:rsidRDefault="00E134FC" w:rsidP="008E16EE">
            <w:pPr>
              <w:pStyle w:val="TAC"/>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84DAD99" w14:textId="77777777" w:rsidR="00E134FC" w:rsidRPr="00616F0C" w:rsidRDefault="00E134FC" w:rsidP="008E16EE">
            <w:pPr>
              <w:pStyle w:val="TAL"/>
            </w:pPr>
            <w:r w:rsidRPr="00533C32">
              <w:rPr>
                <w:lang w:val="en-US" w:eastAsia="zh-CN"/>
              </w:rPr>
              <w:t>1..N</w:t>
            </w:r>
          </w:p>
        </w:tc>
        <w:tc>
          <w:tcPr>
            <w:tcW w:w="2410" w:type="dxa"/>
            <w:tcBorders>
              <w:top w:val="single" w:sz="4" w:space="0" w:color="auto"/>
              <w:left w:val="single" w:sz="4" w:space="0" w:color="auto"/>
              <w:bottom w:val="single" w:sz="4" w:space="0" w:color="auto"/>
              <w:right w:val="single" w:sz="4" w:space="0" w:color="auto"/>
            </w:tcBorders>
          </w:tcPr>
          <w:p w14:paraId="3709B1A8" w14:textId="77777777" w:rsidR="00E134FC" w:rsidRDefault="00E134FC" w:rsidP="008E16EE">
            <w:pPr>
              <w:pStyle w:val="TAL"/>
              <w:rPr>
                <w:rFonts w:cs="Arial"/>
                <w:szCs w:val="18"/>
                <w:lang w:val="en-US" w:eastAsia="zh-CN"/>
              </w:rPr>
            </w:pPr>
            <w:r w:rsidRPr="00533C32">
              <w:rPr>
                <w:rFonts w:cs="Arial"/>
                <w:szCs w:val="18"/>
                <w:lang w:val="en-US"/>
              </w:rPr>
              <w:t>A set o</w:t>
            </w:r>
            <w:r w:rsidRPr="00533C32">
              <w:rPr>
                <w:rFonts w:cs="Arial"/>
                <w:szCs w:val="18"/>
                <w:lang w:val="en-US" w:eastAsia="zh-CN"/>
              </w:rPr>
              <w:t>f</w:t>
            </w:r>
            <w:r w:rsidRPr="00533C32">
              <w:rPr>
                <w:rFonts w:cs="Arial"/>
                <w:szCs w:val="18"/>
                <w:lang w:val="en-US"/>
              </w:rPr>
              <w:t xml:space="preserve"> URIs that identify the </w:t>
            </w:r>
            <w:r>
              <w:rPr>
                <w:rFonts w:cs="Arial"/>
                <w:szCs w:val="18"/>
                <w:lang w:val="en-US"/>
              </w:rPr>
              <w:t xml:space="preserve">records </w:t>
            </w:r>
            <w:r w:rsidRPr="00533C32">
              <w:rPr>
                <w:rFonts w:cs="Arial"/>
                <w:szCs w:val="18"/>
                <w:lang w:val="en-US"/>
              </w:rPr>
              <w:t>for which a modification of the representation triggers a notification.</w:t>
            </w:r>
          </w:p>
          <w:p w14:paraId="09F1432A" w14:textId="77777777" w:rsidR="00E134FC" w:rsidRDefault="00E134FC" w:rsidP="008E16EE">
            <w:pPr>
              <w:pStyle w:val="TAL"/>
              <w:rPr>
                <w:rFonts w:cs="Arial"/>
                <w:szCs w:val="18"/>
                <w:lang w:eastAsia="zh-CN"/>
              </w:rPr>
            </w:pPr>
            <w:r>
              <w:rPr>
                <w:rFonts w:cs="Arial" w:hint="eastAsia"/>
                <w:szCs w:val="18"/>
                <w:lang w:eastAsia="zh-CN"/>
              </w:rPr>
              <w:t>The URI shall take the form of either an absolute URI or an absolute-path reference as defined in IETF RFC 3986 [22]</w:t>
            </w:r>
            <w:r>
              <w:rPr>
                <w:rFonts w:cs="Arial"/>
                <w:szCs w:val="18"/>
                <w:lang w:eastAsia="zh-CN"/>
              </w:rPr>
              <w:t>, also see NOTE 1</w:t>
            </w:r>
            <w:r>
              <w:rPr>
                <w:rFonts w:cs="Arial" w:hint="eastAsia"/>
                <w:szCs w:val="18"/>
                <w:lang w:eastAsia="zh-CN"/>
              </w:rPr>
              <w:t>.</w:t>
            </w:r>
          </w:p>
          <w:p w14:paraId="07AA6087" w14:textId="77777777" w:rsidR="00E134FC" w:rsidRDefault="00E134FC" w:rsidP="008E16EE">
            <w:pPr>
              <w:pStyle w:val="TAL"/>
              <w:rPr>
                <w:rFonts w:cs="Arial"/>
                <w:szCs w:val="18"/>
                <w:lang w:eastAsia="zh-CN"/>
              </w:rPr>
            </w:pPr>
            <w:r>
              <w:rPr>
                <w:rFonts w:cs="Arial"/>
                <w:szCs w:val="18"/>
                <w:lang w:eastAsia="zh-CN"/>
              </w:rPr>
              <w:t>The monitored resource shall indicate an existing record.</w:t>
            </w:r>
          </w:p>
          <w:p w14:paraId="2E45CC59" w14:textId="77777777" w:rsidR="00E134FC" w:rsidRPr="00616F0C" w:rsidRDefault="00E134FC" w:rsidP="008E16EE">
            <w:pPr>
              <w:pStyle w:val="TAL"/>
            </w:pPr>
            <w:r>
              <w:rPr>
                <w:rFonts w:cs="Arial"/>
                <w:szCs w:val="18"/>
                <w:lang w:eastAsia="zh-CN"/>
              </w:rPr>
              <w:t xml:space="preserve">If not present, the subscription is applied to all records within the storage and a </w:t>
            </w:r>
            <w:r w:rsidRPr="00533C32">
              <w:rPr>
                <w:rFonts w:cs="Arial"/>
                <w:szCs w:val="18"/>
                <w:lang w:val="en-US"/>
              </w:rPr>
              <w:t xml:space="preserve">modification of the representation </w:t>
            </w:r>
            <w:r>
              <w:rPr>
                <w:rFonts w:cs="Arial"/>
                <w:szCs w:val="18"/>
                <w:lang w:val="en-US"/>
              </w:rPr>
              <w:t xml:space="preserve">of any record within the storage </w:t>
            </w:r>
            <w:r w:rsidRPr="00533C32">
              <w:rPr>
                <w:rFonts w:cs="Arial"/>
                <w:szCs w:val="18"/>
                <w:lang w:val="en-US"/>
              </w:rPr>
              <w:t>triggers a notification.</w:t>
            </w:r>
          </w:p>
        </w:tc>
        <w:tc>
          <w:tcPr>
            <w:tcW w:w="2410" w:type="dxa"/>
            <w:tcBorders>
              <w:top w:val="single" w:sz="4" w:space="0" w:color="auto"/>
              <w:left w:val="single" w:sz="4" w:space="0" w:color="auto"/>
              <w:bottom w:val="single" w:sz="4" w:space="0" w:color="auto"/>
              <w:right w:val="single" w:sz="4" w:space="0" w:color="auto"/>
            </w:tcBorders>
          </w:tcPr>
          <w:p w14:paraId="46BD39BD" w14:textId="77777777" w:rsidR="00E134FC" w:rsidRPr="00616F0C" w:rsidRDefault="00E134FC" w:rsidP="008E16EE">
            <w:pPr>
              <w:pStyle w:val="TAL"/>
              <w:rPr>
                <w:rFonts w:cs="Arial"/>
                <w:szCs w:val="18"/>
              </w:rPr>
            </w:pPr>
          </w:p>
        </w:tc>
      </w:tr>
      <w:tr w:rsidR="00E134FC" w:rsidRPr="00616F0C" w14:paraId="125DC56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ADC1651" w14:textId="77777777" w:rsidR="00E134FC" w:rsidRDefault="00E134FC" w:rsidP="008E16EE">
            <w:pPr>
              <w:pStyle w:val="TAL"/>
            </w:pPr>
            <w:r>
              <w:t>operations</w:t>
            </w:r>
          </w:p>
        </w:tc>
        <w:tc>
          <w:tcPr>
            <w:tcW w:w="1444" w:type="dxa"/>
            <w:tcBorders>
              <w:top w:val="single" w:sz="4" w:space="0" w:color="auto"/>
              <w:left w:val="single" w:sz="4" w:space="0" w:color="auto"/>
              <w:bottom w:val="single" w:sz="4" w:space="0" w:color="auto"/>
              <w:right w:val="single" w:sz="4" w:space="0" w:color="auto"/>
            </w:tcBorders>
          </w:tcPr>
          <w:p w14:paraId="48510694" w14:textId="77777777" w:rsidR="00E134FC" w:rsidRDefault="00E134FC" w:rsidP="008E16EE">
            <w:pPr>
              <w:pStyle w:val="TAL"/>
            </w:pPr>
            <w:r>
              <w:t>array(RecordOperation)</w:t>
            </w:r>
          </w:p>
        </w:tc>
        <w:tc>
          <w:tcPr>
            <w:tcW w:w="425" w:type="dxa"/>
            <w:tcBorders>
              <w:top w:val="single" w:sz="4" w:space="0" w:color="auto"/>
              <w:left w:val="single" w:sz="4" w:space="0" w:color="auto"/>
              <w:bottom w:val="single" w:sz="4" w:space="0" w:color="auto"/>
              <w:right w:val="single" w:sz="4" w:space="0" w:color="auto"/>
            </w:tcBorders>
          </w:tcPr>
          <w:p w14:paraId="67763DD8"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2F7EC1" w14:textId="77777777" w:rsidR="00E134FC" w:rsidRPr="00616F0C" w:rsidRDefault="00E134FC" w:rsidP="008E16EE">
            <w:pPr>
              <w:pStyle w:val="TAL"/>
            </w:pPr>
            <w:r>
              <w:t>0..3</w:t>
            </w:r>
          </w:p>
        </w:tc>
        <w:tc>
          <w:tcPr>
            <w:tcW w:w="2410" w:type="dxa"/>
            <w:tcBorders>
              <w:top w:val="single" w:sz="4" w:space="0" w:color="auto"/>
              <w:left w:val="single" w:sz="4" w:space="0" w:color="auto"/>
              <w:bottom w:val="single" w:sz="4" w:space="0" w:color="auto"/>
              <w:right w:val="single" w:sz="4" w:space="0" w:color="auto"/>
            </w:tcBorders>
          </w:tcPr>
          <w:p w14:paraId="3F1E928C" w14:textId="77777777" w:rsidR="00E134FC" w:rsidRDefault="00E134FC" w:rsidP="008E16EE">
            <w:pPr>
              <w:pStyle w:val="TAL"/>
              <w:rPr>
                <w:rFonts w:cs="Arial"/>
                <w:szCs w:val="18"/>
                <w:lang w:val="en-US"/>
              </w:rPr>
            </w:pPr>
            <w:r>
              <w:t>The operations that shall generate a notification</w:t>
            </w:r>
            <w:r w:rsidRPr="00616F0C">
              <w:rPr>
                <w:rFonts w:cs="Arial"/>
                <w:szCs w:val="18"/>
                <w:lang w:val="en-US"/>
              </w:rPr>
              <w:t>.</w:t>
            </w:r>
          </w:p>
          <w:p w14:paraId="12E8D5EF" w14:textId="77777777" w:rsidR="00E134FC" w:rsidRDefault="00E134FC" w:rsidP="008E16EE">
            <w:pPr>
              <w:pStyle w:val="TAL"/>
              <w:rPr>
                <w:lang w:val="en-US" w:eastAsia="zh-CN"/>
              </w:rPr>
            </w:pPr>
            <w:r>
              <w:rPr>
                <w:rFonts w:cs="Arial"/>
                <w:szCs w:val="18"/>
                <w:lang w:val="en-US"/>
              </w:rPr>
              <w:t xml:space="preserve">If the </w:t>
            </w:r>
            <w:r w:rsidRPr="00533C32">
              <w:rPr>
                <w:lang w:val="en-US" w:eastAsia="zh-CN"/>
              </w:rPr>
              <w:t>monitoredResourceUris</w:t>
            </w:r>
            <w:r>
              <w:rPr>
                <w:lang w:val="en-US" w:eastAsia="zh-CN"/>
              </w:rPr>
              <w:t xml:space="preserve"> is present, only "UPDATED" and "DELETED" are allowed values, any other value shall be ignored.</w:t>
            </w:r>
          </w:p>
          <w:p w14:paraId="0963F9D5" w14:textId="77777777" w:rsidR="00E134FC" w:rsidRPr="00616F0C" w:rsidRDefault="00E134FC" w:rsidP="008E16EE">
            <w:pPr>
              <w:pStyle w:val="TAL"/>
            </w:pPr>
            <w:r>
              <w:rPr>
                <w:lang w:val="en-US" w:eastAsia="zh-CN"/>
              </w:rPr>
              <w:t>If the attribute is not present, all applicable operations shall apply to the subscription.</w:t>
            </w:r>
          </w:p>
        </w:tc>
        <w:tc>
          <w:tcPr>
            <w:tcW w:w="2410" w:type="dxa"/>
            <w:tcBorders>
              <w:top w:val="single" w:sz="4" w:space="0" w:color="auto"/>
              <w:left w:val="single" w:sz="4" w:space="0" w:color="auto"/>
              <w:bottom w:val="single" w:sz="4" w:space="0" w:color="auto"/>
              <w:right w:val="single" w:sz="4" w:space="0" w:color="auto"/>
            </w:tcBorders>
          </w:tcPr>
          <w:p w14:paraId="5B742935" w14:textId="77777777" w:rsidR="00E134FC" w:rsidRPr="00616F0C" w:rsidRDefault="00E134FC" w:rsidP="008E16EE">
            <w:pPr>
              <w:pStyle w:val="TAL"/>
              <w:rPr>
                <w:rFonts w:cs="Arial"/>
                <w:szCs w:val="18"/>
              </w:rPr>
            </w:pPr>
          </w:p>
        </w:tc>
      </w:tr>
      <w:tr w:rsidR="00E134FC" w:rsidRPr="00616F0C" w14:paraId="1C6B00AB" w14:textId="77777777" w:rsidTr="008E16EE">
        <w:trPr>
          <w:jc w:val="center"/>
        </w:trPr>
        <w:tc>
          <w:tcPr>
            <w:tcW w:w="9524" w:type="dxa"/>
            <w:gridSpan w:val="6"/>
            <w:tcBorders>
              <w:top w:val="single" w:sz="4" w:space="0" w:color="auto"/>
              <w:left w:val="single" w:sz="4" w:space="0" w:color="auto"/>
              <w:bottom w:val="single" w:sz="4" w:space="0" w:color="auto"/>
              <w:right w:val="single" w:sz="4" w:space="0" w:color="auto"/>
            </w:tcBorders>
          </w:tcPr>
          <w:p w14:paraId="3269B5AA" w14:textId="77777777" w:rsidR="00E134FC" w:rsidRPr="00616F0C" w:rsidRDefault="00E134FC" w:rsidP="008E16EE">
            <w:pPr>
              <w:pStyle w:val="TAN"/>
            </w:pPr>
            <w:r>
              <w:t>NOTE 1:</w:t>
            </w:r>
            <w:r>
              <w:tab/>
              <w:t xml:space="preserve">The UDSF should handle only the relative-path part </w:t>
            </w:r>
            <w:r w:rsidRPr="000B0E47">
              <w:t>(apiSpecificResourceUriPart, see 3GPP TS 29.501 [5] clause 4.4.1)</w:t>
            </w:r>
            <w:r>
              <w:t xml:space="preserve"> and ignore possible inconsistencies (caused by e.g. an SCP) in the base URI part.</w:t>
            </w:r>
          </w:p>
        </w:tc>
      </w:tr>
    </w:tbl>
    <w:p w14:paraId="500565A7" w14:textId="77777777" w:rsidR="00E134FC" w:rsidRPr="005C1ABC" w:rsidRDefault="00E134FC" w:rsidP="00E134FC"/>
    <w:p w14:paraId="7A19A715" w14:textId="77777777" w:rsidR="00E134FC" w:rsidRPr="00616F0C" w:rsidRDefault="00E134FC" w:rsidP="00E134FC">
      <w:pPr>
        <w:pStyle w:val="Heading5"/>
      </w:pPr>
      <w:bookmarkStart w:id="6467" w:name="_Toc43131758"/>
      <w:bookmarkStart w:id="6468" w:name="_Toc45032593"/>
      <w:bookmarkStart w:id="6469" w:name="_Toc49782287"/>
      <w:bookmarkStart w:id="6470" w:name="_Toc51873723"/>
      <w:bookmarkStart w:id="6471" w:name="_Toc57209216"/>
      <w:bookmarkStart w:id="6472" w:name="_Toc58588559"/>
      <w:bookmarkStart w:id="6473" w:name="_Toc66114920"/>
      <w:bookmarkStart w:id="6474" w:name="_Toc67686431"/>
      <w:bookmarkStart w:id="6475" w:name="_Toc74994720"/>
      <w:bookmarkStart w:id="6476" w:name="_Toc85467975"/>
      <w:bookmarkStart w:id="6477" w:name="_Toc89183022"/>
      <w:bookmarkStart w:id="6478" w:name="_Toc90651324"/>
      <w:bookmarkStart w:id="6479" w:name="_Toc96933474"/>
      <w:bookmarkStart w:id="6480" w:name="_Toc98507319"/>
      <w:bookmarkStart w:id="6481" w:name="_Toc98507772"/>
      <w:bookmarkStart w:id="6482" w:name="_Toc106640775"/>
      <w:bookmarkStart w:id="6483" w:name="_Toc122098649"/>
      <w:bookmarkStart w:id="6484" w:name="_Toc130844771"/>
      <w:bookmarkStart w:id="6485" w:name="_Toc138412293"/>
      <w:bookmarkStart w:id="6486" w:name="_Toc145957079"/>
      <w:bookmarkStart w:id="6487" w:name="_Toc153890776"/>
      <w:bookmarkStart w:id="6488" w:name="_Toc161835076"/>
      <w:bookmarkStart w:id="6489" w:name="_Toc169755898"/>
      <w:bookmarkStart w:id="6490" w:name="_Toc186730218"/>
      <w:bookmarkStart w:id="6491" w:name="_Toc192837313"/>
      <w:bookmarkStart w:id="6492" w:name="_Toc199251220"/>
      <w:r>
        <w:t>6.1.6.2.14</w:t>
      </w:r>
      <w:r w:rsidRPr="00616F0C">
        <w:tab/>
        <w:t xml:space="preserve">Type: </w:t>
      </w:r>
      <w:r>
        <w:t>ClientId</w:t>
      </w:r>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p>
    <w:p w14:paraId="452BD4A7" w14:textId="77777777" w:rsidR="00E134FC" w:rsidRPr="00616F0C" w:rsidRDefault="00E134FC" w:rsidP="00E134FC">
      <w:pPr>
        <w:pStyle w:val="TH"/>
      </w:pPr>
      <w:r w:rsidRPr="00616F0C">
        <w:rPr>
          <w:noProof/>
        </w:rPr>
        <w:t>Table </w:t>
      </w:r>
      <w:r>
        <w:t>6.1.6.2.14</w:t>
      </w:r>
      <w:r w:rsidRPr="00616F0C">
        <w:t xml:space="preserve">-1: </w:t>
      </w:r>
      <w:r w:rsidRPr="00616F0C">
        <w:rPr>
          <w:noProof/>
        </w:rPr>
        <w:t xml:space="preserve">Definition of type </w:t>
      </w:r>
      <w:r>
        <w:t>ClientId</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010F4D7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D89E69B"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E609D4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7E85E3"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E307E5"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3B29909"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5A5B4A1"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E75645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31BCB49" w14:textId="77777777" w:rsidR="00E134FC" w:rsidRPr="00616F0C" w:rsidRDefault="00E134FC" w:rsidP="008E16EE">
            <w:pPr>
              <w:pStyle w:val="TAL"/>
            </w:pPr>
            <w:r>
              <w:rPr>
                <w:lang w:val="en-US"/>
              </w:rPr>
              <w:t>nfId</w:t>
            </w:r>
          </w:p>
        </w:tc>
        <w:tc>
          <w:tcPr>
            <w:tcW w:w="1444" w:type="dxa"/>
            <w:tcBorders>
              <w:top w:val="single" w:sz="4" w:space="0" w:color="auto"/>
              <w:left w:val="single" w:sz="4" w:space="0" w:color="auto"/>
              <w:bottom w:val="single" w:sz="4" w:space="0" w:color="auto"/>
              <w:right w:val="single" w:sz="4" w:space="0" w:color="auto"/>
            </w:tcBorders>
          </w:tcPr>
          <w:p w14:paraId="1C528F6E" w14:textId="77777777" w:rsidR="00E134FC" w:rsidRPr="00616F0C" w:rsidRDefault="00E134FC" w:rsidP="008E16EE">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26554116" w14:textId="77777777" w:rsidR="00E134FC" w:rsidRPr="00616F0C" w:rsidRDefault="00E134FC" w:rsidP="008E16E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FAE9F77" w14:textId="77777777" w:rsidR="00E134FC" w:rsidRPr="00616F0C" w:rsidRDefault="00E134FC" w:rsidP="008E16EE">
            <w:pPr>
              <w:pStyle w:val="TAL"/>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9287417" w14:textId="77777777" w:rsidR="00E134FC" w:rsidRDefault="00E134FC" w:rsidP="008E16EE">
            <w:pPr>
              <w:pStyle w:val="TAL"/>
              <w:rPr>
                <w:rFonts w:cs="Arial"/>
                <w:szCs w:val="18"/>
                <w:lang w:val="en-US"/>
              </w:rPr>
            </w:pPr>
            <w:r>
              <w:rPr>
                <w:rFonts w:cs="Arial"/>
                <w:szCs w:val="18"/>
                <w:lang w:val="en-US"/>
              </w:rPr>
              <w:t>The NF Instance Id uniquely identifying the NF Consumer.</w:t>
            </w:r>
          </w:p>
          <w:p w14:paraId="7FFA8AB7" w14:textId="77777777" w:rsidR="00E134FC" w:rsidRDefault="00E134FC" w:rsidP="008E16EE">
            <w:pPr>
              <w:pStyle w:val="TAL"/>
              <w:rPr>
                <w:rFonts w:cs="Arial"/>
                <w:szCs w:val="18"/>
                <w:lang w:val="en-US"/>
              </w:rPr>
            </w:pPr>
          </w:p>
          <w:p w14:paraId="49A8920E" w14:textId="77777777" w:rsidR="00E134FC" w:rsidRPr="00616F0C" w:rsidRDefault="00E134FC" w:rsidP="008E16EE">
            <w:pPr>
              <w:pStyle w:val="TAL"/>
            </w:pPr>
            <w:r>
              <w:rPr>
                <w:rFonts w:cs="Arial"/>
                <w:szCs w:val="18"/>
                <w:lang w:val="en-US"/>
              </w:rPr>
              <w:t>Shall be present if the nfSetId is absent.</w:t>
            </w:r>
          </w:p>
        </w:tc>
        <w:tc>
          <w:tcPr>
            <w:tcW w:w="2410" w:type="dxa"/>
            <w:tcBorders>
              <w:top w:val="single" w:sz="4" w:space="0" w:color="auto"/>
              <w:left w:val="single" w:sz="4" w:space="0" w:color="auto"/>
              <w:bottom w:val="single" w:sz="4" w:space="0" w:color="auto"/>
              <w:right w:val="single" w:sz="4" w:space="0" w:color="auto"/>
            </w:tcBorders>
          </w:tcPr>
          <w:p w14:paraId="62F7FB6D" w14:textId="77777777" w:rsidR="00E134FC" w:rsidRPr="00616F0C" w:rsidRDefault="00E134FC" w:rsidP="008E16EE">
            <w:pPr>
              <w:pStyle w:val="TAL"/>
              <w:rPr>
                <w:rFonts w:cs="Arial"/>
                <w:szCs w:val="18"/>
              </w:rPr>
            </w:pPr>
          </w:p>
        </w:tc>
      </w:tr>
      <w:tr w:rsidR="00E134FC" w:rsidRPr="00616F0C" w14:paraId="4DC2F30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897D624" w14:textId="77777777" w:rsidR="00E134FC" w:rsidRDefault="00E134FC" w:rsidP="008E16EE">
            <w:pPr>
              <w:pStyle w:val="TAL"/>
            </w:pPr>
            <w:r w:rsidRPr="00690A26">
              <w:t>nfSetId</w:t>
            </w:r>
          </w:p>
        </w:tc>
        <w:tc>
          <w:tcPr>
            <w:tcW w:w="1444" w:type="dxa"/>
            <w:tcBorders>
              <w:top w:val="single" w:sz="4" w:space="0" w:color="auto"/>
              <w:left w:val="single" w:sz="4" w:space="0" w:color="auto"/>
              <w:bottom w:val="single" w:sz="4" w:space="0" w:color="auto"/>
              <w:right w:val="single" w:sz="4" w:space="0" w:color="auto"/>
            </w:tcBorders>
          </w:tcPr>
          <w:p w14:paraId="53FF102C" w14:textId="77777777" w:rsidR="00E134FC" w:rsidRDefault="00E134FC" w:rsidP="008E16EE">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14:paraId="7B1C53CE" w14:textId="77777777" w:rsidR="00E134FC" w:rsidRPr="00616F0C" w:rsidRDefault="00E134FC" w:rsidP="008E16E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8C7EE4A" w14:textId="77777777" w:rsidR="00E134FC" w:rsidRPr="00616F0C" w:rsidRDefault="00E134FC" w:rsidP="008E16EE">
            <w:pPr>
              <w:pStyle w:val="TAL"/>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790D4873" w14:textId="77777777" w:rsidR="00E134FC" w:rsidRDefault="00E134FC" w:rsidP="008E16EE">
            <w:pPr>
              <w:pStyle w:val="TAL"/>
              <w:rPr>
                <w:rFonts w:cs="Arial"/>
                <w:szCs w:val="18"/>
                <w:lang w:val="en-US"/>
              </w:rPr>
            </w:pPr>
            <w:r>
              <w:rPr>
                <w:rFonts w:cs="Arial"/>
                <w:szCs w:val="18"/>
                <w:lang w:val="en-US"/>
              </w:rPr>
              <w:t>The NF Set Id of the NF Consumer.</w:t>
            </w:r>
          </w:p>
          <w:p w14:paraId="0DA14D21" w14:textId="77777777" w:rsidR="00E134FC" w:rsidRPr="00616F0C" w:rsidRDefault="00E134FC" w:rsidP="008E16EE">
            <w:pPr>
              <w:pStyle w:val="TAL"/>
            </w:pPr>
            <w:r>
              <w:rPr>
                <w:rFonts w:cs="Arial"/>
                <w:szCs w:val="18"/>
                <w:lang w:val="en-US"/>
              </w:rPr>
              <w:t>Shall be present if the nfId is absent.</w:t>
            </w:r>
          </w:p>
        </w:tc>
        <w:tc>
          <w:tcPr>
            <w:tcW w:w="2410" w:type="dxa"/>
            <w:tcBorders>
              <w:top w:val="single" w:sz="4" w:space="0" w:color="auto"/>
              <w:left w:val="single" w:sz="4" w:space="0" w:color="auto"/>
              <w:bottom w:val="single" w:sz="4" w:space="0" w:color="auto"/>
              <w:right w:val="single" w:sz="4" w:space="0" w:color="auto"/>
            </w:tcBorders>
          </w:tcPr>
          <w:p w14:paraId="0018AD74" w14:textId="77777777" w:rsidR="00E134FC" w:rsidRPr="00616F0C" w:rsidRDefault="00E134FC" w:rsidP="008E16EE">
            <w:pPr>
              <w:pStyle w:val="TAL"/>
              <w:rPr>
                <w:rFonts w:cs="Arial"/>
                <w:szCs w:val="18"/>
              </w:rPr>
            </w:pPr>
          </w:p>
        </w:tc>
      </w:tr>
    </w:tbl>
    <w:p w14:paraId="4AF28D71" w14:textId="77777777" w:rsidR="00E134FC" w:rsidRDefault="00E134FC" w:rsidP="00E134FC">
      <w:pPr>
        <w:rPr>
          <w:lang w:val="en-US"/>
        </w:rPr>
      </w:pPr>
    </w:p>
    <w:p w14:paraId="5629021D" w14:textId="77777777" w:rsidR="00E134FC" w:rsidRPr="00616F0C" w:rsidRDefault="00E134FC" w:rsidP="00E134FC">
      <w:pPr>
        <w:pStyle w:val="Heading5"/>
      </w:pPr>
      <w:bookmarkStart w:id="6493" w:name="_Toc57209217"/>
      <w:bookmarkStart w:id="6494" w:name="_Toc58588560"/>
      <w:bookmarkStart w:id="6495" w:name="_Toc66114921"/>
      <w:bookmarkStart w:id="6496" w:name="_Toc67686432"/>
      <w:bookmarkStart w:id="6497" w:name="_Toc74994721"/>
      <w:bookmarkStart w:id="6498" w:name="_Toc85467976"/>
      <w:bookmarkStart w:id="6499" w:name="_Toc89183023"/>
      <w:bookmarkStart w:id="6500" w:name="_Toc90651325"/>
      <w:bookmarkStart w:id="6501" w:name="_Toc96933475"/>
      <w:bookmarkStart w:id="6502" w:name="_Toc98507320"/>
      <w:bookmarkStart w:id="6503" w:name="_Toc98507773"/>
      <w:bookmarkStart w:id="6504" w:name="_Toc106640776"/>
      <w:bookmarkStart w:id="6505" w:name="_Toc122098650"/>
      <w:bookmarkStart w:id="6506" w:name="_Toc130844772"/>
      <w:bookmarkStart w:id="6507" w:name="_Toc138412294"/>
      <w:bookmarkStart w:id="6508" w:name="_Toc145957080"/>
      <w:bookmarkStart w:id="6509" w:name="_Toc153890777"/>
      <w:bookmarkStart w:id="6510" w:name="_Toc161835077"/>
      <w:bookmarkStart w:id="6511" w:name="_Toc169755899"/>
      <w:bookmarkStart w:id="6512" w:name="_Toc186730219"/>
      <w:bookmarkStart w:id="6513" w:name="_Toc192837314"/>
      <w:bookmarkStart w:id="6514" w:name="_Toc199251221"/>
      <w:bookmarkStart w:id="6515" w:name="_Toc43131760"/>
      <w:bookmarkStart w:id="6516" w:name="_Toc45032595"/>
      <w:bookmarkStart w:id="6517" w:name="_Toc49782289"/>
      <w:bookmarkStart w:id="6518" w:name="_Toc51873725"/>
      <w:r>
        <w:lastRenderedPageBreak/>
        <w:t>6.1.6.2.15</w:t>
      </w:r>
      <w:r w:rsidRPr="00616F0C">
        <w:tab/>
        <w:t xml:space="preserve">Type: </w:t>
      </w:r>
      <w:r>
        <w:t>MetaSchema</w:t>
      </w:r>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p>
    <w:p w14:paraId="7E42F91C" w14:textId="77777777" w:rsidR="00E134FC" w:rsidRPr="00616F0C" w:rsidRDefault="00E134FC" w:rsidP="00E134FC">
      <w:pPr>
        <w:pStyle w:val="TH"/>
      </w:pPr>
      <w:r w:rsidRPr="00616F0C">
        <w:rPr>
          <w:noProof/>
        </w:rPr>
        <w:t>Table </w:t>
      </w:r>
      <w:r>
        <w:t>6.1.6.2.15</w:t>
      </w:r>
      <w:r w:rsidRPr="00616F0C">
        <w:t xml:space="preserve">-1: </w:t>
      </w:r>
      <w:r w:rsidRPr="00616F0C">
        <w:rPr>
          <w:noProof/>
        </w:rPr>
        <w:t xml:space="preserve">Definition of type </w:t>
      </w:r>
      <w:r>
        <w:rPr>
          <w:noProof/>
        </w:rPr>
        <w:t>MetaSchema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4C8063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A5B9A8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74555A9"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F41BF3"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E0EDCD"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40FB7FB"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A11B7E0"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C06771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A3066E" w14:textId="77777777" w:rsidR="00E134FC" w:rsidRPr="00616F0C" w:rsidRDefault="00E134FC" w:rsidP="008E16EE">
            <w:pPr>
              <w:pStyle w:val="TAL"/>
            </w:pPr>
            <w:r>
              <w:rPr>
                <w:lang w:val="en-US"/>
              </w:rPr>
              <w:t>schemaId</w:t>
            </w:r>
          </w:p>
        </w:tc>
        <w:tc>
          <w:tcPr>
            <w:tcW w:w="1444" w:type="dxa"/>
            <w:tcBorders>
              <w:top w:val="single" w:sz="4" w:space="0" w:color="auto"/>
              <w:left w:val="single" w:sz="4" w:space="0" w:color="auto"/>
              <w:bottom w:val="single" w:sz="4" w:space="0" w:color="auto"/>
              <w:right w:val="single" w:sz="4" w:space="0" w:color="auto"/>
            </w:tcBorders>
          </w:tcPr>
          <w:p w14:paraId="313A885F" w14:textId="77777777" w:rsidR="00E134FC" w:rsidRPr="00616F0C" w:rsidRDefault="00E134FC" w:rsidP="008E16EE">
            <w:pPr>
              <w:pStyle w:val="TAL"/>
            </w:pPr>
            <w:r>
              <w:t>SchemaId</w:t>
            </w:r>
          </w:p>
        </w:tc>
        <w:tc>
          <w:tcPr>
            <w:tcW w:w="425" w:type="dxa"/>
            <w:tcBorders>
              <w:top w:val="single" w:sz="4" w:space="0" w:color="auto"/>
              <w:left w:val="single" w:sz="4" w:space="0" w:color="auto"/>
              <w:bottom w:val="single" w:sz="4" w:space="0" w:color="auto"/>
              <w:right w:val="single" w:sz="4" w:space="0" w:color="auto"/>
            </w:tcBorders>
          </w:tcPr>
          <w:p w14:paraId="2D8E7942"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DCE9D29"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A7012FA" w14:textId="77777777" w:rsidR="00E134FC" w:rsidRPr="00616F0C" w:rsidRDefault="00E134FC" w:rsidP="008E16EE">
            <w:pPr>
              <w:pStyle w:val="TAL"/>
            </w:pPr>
            <w:r>
              <w:rPr>
                <w:rFonts w:cs="Arial"/>
                <w:szCs w:val="18"/>
                <w:lang w:val="en-US"/>
              </w:rPr>
              <w:t xml:space="preserve">Id of the schema. Used as reference. </w:t>
            </w:r>
          </w:p>
        </w:tc>
        <w:tc>
          <w:tcPr>
            <w:tcW w:w="2410" w:type="dxa"/>
            <w:tcBorders>
              <w:top w:val="single" w:sz="4" w:space="0" w:color="auto"/>
              <w:left w:val="single" w:sz="4" w:space="0" w:color="auto"/>
              <w:bottom w:val="single" w:sz="4" w:space="0" w:color="auto"/>
              <w:right w:val="single" w:sz="4" w:space="0" w:color="auto"/>
            </w:tcBorders>
          </w:tcPr>
          <w:p w14:paraId="0894B593" w14:textId="77777777" w:rsidR="00E134FC" w:rsidRPr="00616F0C" w:rsidRDefault="00E134FC" w:rsidP="008E16EE">
            <w:pPr>
              <w:pStyle w:val="TAL"/>
              <w:rPr>
                <w:rFonts w:cs="Arial"/>
                <w:szCs w:val="18"/>
              </w:rPr>
            </w:pPr>
            <w:r>
              <w:rPr>
                <w:rFonts w:cs="Arial"/>
                <w:szCs w:val="18"/>
              </w:rPr>
              <w:t>Meta Schema</w:t>
            </w:r>
          </w:p>
        </w:tc>
      </w:tr>
      <w:tr w:rsidR="00E134FC" w:rsidRPr="00616F0C" w14:paraId="4C478AC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F1340B0" w14:textId="77777777" w:rsidR="00E134FC" w:rsidRDefault="00E134FC" w:rsidP="008E16EE">
            <w:pPr>
              <w:pStyle w:val="TAL"/>
            </w:pPr>
            <w:r>
              <w:t>metaTags</w:t>
            </w:r>
          </w:p>
        </w:tc>
        <w:tc>
          <w:tcPr>
            <w:tcW w:w="1444" w:type="dxa"/>
            <w:tcBorders>
              <w:top w:val="single" w:sz="4" w:space="0" w:color="auto"/>
              <w:left w:val="single" w:sz="4" w:space="0" w:color="auto"/>
              <w:bottom w:val="single" w:sz="4" w:space="0" w:color="auto"/>
              <w:right w:val="single" w:sz="4" w:space="0" w:color="auto"/>
            </w:tcBorders>
          </w:tcPr>
          <w:p w14:paraId="10A57489" w14:textId="77777777" w:rsidR="00E134FC" w:rsidRDefault="00E134FC" w:rsidP="008E16EE">
            <w:pPr>
              <w:pStyle w:val="TAL"/>
            </w:pPr>
            <w:r>
              <w:t>array(TagType)</w:t>
            </w:r>
          </w:p>
        </w:tc>
        <w:tc>
          <w:tcPr>
            <w:tcW w:w="425" w:type="dxa"/>
            <w:tcBorders>
              <w:top w:val="single" w:sz="4" w:space="0" w:color="auto"/>
              <w:left w:val="single" w:sz="4" w:space="0" w:color="auto"/>
              <w:bottom w:val="single" w:sz="4" w:space="0" w:color="auto"/>
              <w:right w:val="single" w:sz="4" w:space="0" w:color="auto"/>
            </w:tcBorders>
          </w:tcPr>
          <w:p w14:paraId="36746205"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29E120C6" w14:textId="77777777" w:rsidR="00E134FC" w:rsidRPr="00616F0C" w:rsidRDefault="00E134FC" w:rsidP="008E16EE">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3CB3264B" w14:textId="77777777" w:rsidR="00E134FC" w:rsidRPr="00E21E1C" w:rsidRDefault="00E134FC" w:rsidP="008E16EE">
            <w:pPr>
              <w:pStyle w:val="TAL"/>
              <w:rPr>
                <w:rFonts w:cs="Arial"/>
                <w:szCs w:val="18"/>
                <w:lang w:val="en-US"/>
              </w:rPr>
            </w:pPr>
            <w:r>
              <w:rPr>
                <w:rFonts w:cs="Arial"/>
                <w:szCs w:val="18"/>
                <w:lang w:val="en-US"/>
              </w:rPr>
              <w:t>Array of tag types that describe the schema</w:t>
            </w:r>
          </w:p>
        </w:tc>
        <w:tc>
          <w:tcPr>
            <w:tcW w:w="2410" w:type="dxa"/>
            <w:tcBorders>
              <w:top w:val="single" w:sz="4" w:space="0" w:color="auto"/>
              <w:left w:val="single" w:sz="4" w:space="0" w:color="auto"/>
              <w:bottom w:val="single" w:sz="4" w:space="0" w:color="auto"/>
              <w:right w:val="single" w:sz="4" w:space="0" w:color="auto"/>
            </w:tcBorders>
          </w:tcPr>
          <w:p w14:paraId="3FD0E755" w14:textId="77777777" w:rsidR="00E134FC" w:rsidRPr="00616F0C" w:rsidRDefault="00E134FC" w:rsidP="008E16EE">
            <w:pPr>
              <w:pStyle w:val="TAL"/>
              <w:rPr>
                <w:rFonts w:cs="Arial"/>
                <w:szCs w:val="18"/>
              </w:rPr>
            </w:pPr>
            <w:r>
              <w:rPr>
                <w:rFonts w:cs="Arial"/>
                <w:szCs w:val="18"/>
              </w:rPr>
              <w:t>Meta Schema</w:t>
            </w:r>
          </w:p>
        </w:tc>
      </w:tr>
    </w:tbl>
    <w:p w14:paraId="6FA411DD" w14:textId="77777777" w:rsidR="00E134FC" w:rsidRDefault="00E134FC" w:rsidP="00E134FC">
      <w:pPr>
        <w:rPr>
          <w:lang w:val="en-US"/>
        </w:rPr>
      </w:pPr>
    </w:p>
    <w:p w14:paraId="044E4B1E" w14:textId="77777777" w:rsidR="00E134FC" w:rsidRPr="00616F0C" w:rsidRDefault="00E134FC" w:rsidP="00E134FC">
      <w:pPr>
        <w:pStyle w:val="Heading5"/>
      </w:pPr>
      <w:bookmarkStart w:id="6519" w:name="_Toc57209218"/>
      <w:bookmarkStart w:id="6520" w:name="_Toc58588561"/>
      <w:bookmarkStart w:id="6521" w:name="_Toc66114922"/>
      <w:bookmarkStart w:id="6522" w:name="_Toc67686433"/>
      <w:bookmarkStart w:id="6523" w:name="_Toc74994722"/>
      <w:bookmarkStart w:id="6524" w:name="_Toc85467977"/>
      <w:bookmarkStart w:id="6525" w:name="_Toc89183024"/>
      <w:bookmarkStart w:id="6526" w:name="_Toc90651326"/>
      <w:bookmarkStart w:id="6527" w:name="_Toc96933476"/>
      <w:bookmarkStart w:id="6528" w:name="_Toc98507321"/>
      <w:bookmarkStart w:id="6529" w:name="_Toc98507774"/>
      <w:bookmarkStart w:id="6530" w:name="_Toc106640777"/>
      <w:bookmarkStart w:id="6531" w:name="_Toc122098651"/>
      <w:bookmarkStart w:id="6532" w:name="_Toc130844773"/>
      <w:bookmarkStart w:id="6533" w:name="_Toc138412295"/>
      <w:bookmarkStart w:id="6534" w:name="_Toc145957081"/>
      <w:bookmarkStart w:id="6535" w:name="_Toc153890778"/>
      <w:bookmarkStart w:id="6536" w:name="_Toc161835078"/>
      <w:bookmarkStart w:id="6537" w:name="_Toc169755900"/>
      <w:bookmarkStart w:id="6538" w:name="_Toc186730220"/>
      <w:bookmarkStart w:id="6539" w:name="_Toc192837315"/>
      <w:bookmarkStart w:id="6540" w:name="_Toc199251222"/>
      <w:r>
        <w:t>6.1.6.2.16</w:t>
      </w:r>
      <w:r w:rsidRPr="00616F0C">
        <w:tab/>
        <w:t xml:space="preserve">Type: </w:t>
      </w:r>
      <w:r>
        <w:t>TagType</w:t>
      </w:r>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p>
    <w:p w14:paraId="4AA46CE1" w14:textId="77777777" w:rsidR="00E134FC" w:rsidRPr="00616F0C" w:rsidRDefault="00E134FC" w:rsidP="00E134FC">
      <w:pPr>
        <w:pStyle w:val="TH"/>
      </w:pPr>
      <w:r w:rsidRPr="00616F0C">
        <w:rPr>
          <w:noProof/>
        </w:rPr>
        <w:t>Table </w:t>
      </w:r>
      <w:r>
        <w:t>6.1.6.2.16</w:t>
      </w:r>
      <w:r w:rsidRPr="00616F0C">
        <w:t xml:space="preserve">-1: </w:t>
      </w:r>
      <w:r w:rsidRPr="00616F0C">
        <w:rPr>
          <w:noProof/>
        </w:rPr>
        <w:t xml:space="preserve">Definition of type </w:t>
      </w:r>
      <w:r>
        <w:rPr>
          <w:noProof/>
        </w:rPr>
        <w:t>TagType</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1F03FCC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0F1C94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6C49FC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33A64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88003F0"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223BC92"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005F13A"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09D72B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7058621" w14:textId="77777777" w:rsidR="00E134FC" w:rsidRPr="00616F0C" w:rsidRDefault="00E134FC" w:rsidP="008E16EE">
            <w:pPr>
              <w:pStyle w:val="TAL"/>
            </w:pPr>
            <w:r>
              <w:rPr>
                <w:lang w:val="en-US"/>
              </w:rPr>
              <w:t>tagName</w:t>
            </w:r>
          </w:p>
        </w:tc>
        <w:tc>
          <w:tcPr>
            <w:tcW w:w="1444" w:type="dxa"/>
            <w:tcBorders>
              <w:top w:val="single" w:sz="4" w:space="0" w:color="auto"/>
              <w:left w:val="single" w:sz="4" w:space="0" w:color="auto"/>
              <w:bottom w:val="single" w:sz="4" w:space="0" w:color="auto"/>
              <w:right w:val="single" w:sz="4" w:space="0" w:color="auto"/>
            </w:tcBorders>
          </w:tcPr>
          <w:p w14:paraId="29F79B66" w14:textId="77777777" w:rsidR="00E134FC" w:rsidRPr="00616F0C" w:rsidRDefault="00E134FC" w:rsidP="008E16E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B1151D4"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027CE738"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CBF0179" w14:textId="77777777" w:rsidR="00E134FC" w:rsidRPr="00616F0C" w:rsidRDefault="00E134FC" w:rsidP="008E16EE">
            <w:pPr>
              <w:pStyle w:val="TAL"/>
            </w:pPr>
            <w:r>
              <w:rPr>
                <w:rFonts w:cs="Arial"/>
                <w:szCs w:val="18"/>
                <w:lang w:val="en-US"/>
              </w:rPr>
              <w:t xml:space="preserve">Name of the tag. Used as reference. Refers to the unique tag string name </w:t>
            </w:r>
            <w:r w:rsidRPr="00F12E23">
              <w:rPr>
                <w:rFonts w:cs="Arial"/>
                <w:szCs w:val="18"/>
                <w:lang w:val="en-US"/>
              </w:rPr>
              <w:t>that is the primary key of the map and is paired with an array of string values</w:t>
            </w:r>
            <w:r>
              <w:rPr>
                <w:rFonts w:cs="Arial"/>
                <w:szCs w:val="18"/>
                <w:lang w:val="en-US"/>
              </w:rPr>
              <w:t xml:space="preserve"> in the RecordMeta tags IE</w:t>
            </w:r>
          </w:p>
        </w:tc>
        <w:tc>
          <w:tcPr>
            <w:tcW w:w="2410" w:type="dxa"/>
            <w:tcBorders>
              <w:top w:val="single" w:sz="4" w:space="0" w:color="auto"/>
              <w:left w:val="single" w:sz="4" w:space="0" w:color="auto"/>
              <w:bottom w:val="single" w:sz="4" w:space="0" w:color="auto"/>
              <w:right w:val="single" w:sz="4" w:space="0" w:color="auto"/>
            </w:tcBorders>
          </w:tcPr>
          <w:p w14:paraId="16A8464B" w14:textId="77777777" w:rsidR="00E134FC" w:rsidRPr="00616F0C" w:rsidRDefault="00E134FC" w:rsidP="008E16EE">
            <w:pPr>
              <w:pStyle w:val="TAL"/>
              <w:rPr>
                <w:rFonts w:cs="Arial"/>
                <w:szCs w:val="18"/>
              </w:rPr>
            </w:pPr>
            <w:r>
              <w:rPr>
                <w:rFonts w:cs="Arial"/>
                <w:szCs w:val="18"/>
              </w:rPr>
              <w:t>Meta Schema</w:t>
            </w:r>
          </w:p>
        </w:tc>
      </w:tr>
      <w:tr w:rsidR="00E134FC" w:rsidRPr="00616F0C" w14:paraId="7FBDC4DE"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346D260" w14:textId="77777777" w:rsidR="00E134FC" w:rsidRDefault="00E134FC" w:rsidP="008E16EE">
            <w:pPr>
              <w:pStyle w:val="TAL"/>
            </w:pPr>
            <w:r>
              <w:t>keyType</w:t>
            </w:r>
          </w:p>
        </w:tc>
        <w:tc>
          <w:tcPr>
            <w:tcW w:w="1444" w:type="dxa"/>
            <w:tcBorders>
              <w:top w:val="single" w:sz="4" w:space="0" w:color="auto"/>
              <w:left w:val="single" w:sz="4" w:space="0" w:color="auto"/>
              <w:bottom w:val="single" w:sz="4" w:space="0" w:color="auto"/>
              <w:right w:val="single" w:sz="4" w:space="0" w:color="auto"/>
            </w:tcBorders>
          </w:tcPr>
          <w:p w14:paraId="0F0180A6" w14:textId="77777777" w:rsidR="00E134FC" w:rsidRDefault="00E134FC" w:rsidP="008E16EE">
            <w:pPr>
              <w:pStyle w:val="TAL"/>
            </w:pPr>
            <w:r>
              <w:t>KeyType</w:t>
            </w:r>
          </w:p>
        </w:tc>
        <w:tc>
          <w:tcPr>
            <w:tcW w:w="425" w:type="dxa"/>
            <w:tcBorders>
              <w:top w:val="single" w:sz="4" w:space="0" w:color="auto"/>
              <w:left w:val="single" w:sz="4" w:space="0" w:color="auto"/>
              <w:bottom w:val="single" w:sz="4" w:space="0" w:color="auto"/>
              <w:right w:val="single" w:sz="4" w:space="0" w:color="auto"/>
            </w:tcBorders>
          </w:tcPr>
          <w:p w14:paraId="47B116A1"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FBDEC69"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642374C0" w14:textId="77777777" w:rsidR="00E134FC" w:rsidRPr="005F209F" w:rsidRDefault="00E134FC" w:rsidP="008E16EE">
            <w:pPr>
              <w:pStyle w:val="TAL"/>
              <w:rPr>
                <w:rFonts w:cs="Arial"/>
                <w:szCs w:val="18"/>
                <w:lang w:val="en-US"/>
              </w:rPr>
            </w:pPr>
            <w:r>
              <w:rPr>
                <w:rFonts w:cs="Arial"/>
                <w:szCs w:val="18"/>
                <w:lang w:val="en-US"/>
              </w:rPr>
              <w:t>Type of key</w:t>
            </w:r>
          </w:p>
        </w:tc>
        <w:tc>
          <w:tcPr>
            <w:tcW w:w="2410" w:type="dxa"/>
            <w:tcBorders>
              <w:top w:val="single" w:sz="4" w:space="0" w:color="auto"/>
              <w:left w:val="single" w:sz="4" w:space="0" w:color="auto"/>
              <w:bottom w:val="single" w:sz="4" w:space="0" w:color="auto"/>
              <w:right w:val="single" w:sz="4" w:space="0" w:color="auto"/>
            </w:tcBorders>
          </w:tcPr>
          <w:p w14:paraId="3F42C649" w14:textId="77777777" w:rsidR="00E134FC" w:rsidRPr="00616F0C" w:rsidRDefault="00E134FC" w:rsidP="008E16EE">
            <w:pPr>
              <w:pStyle w:val="TAL"/>
              <w:rPr>
                <w:rFonts w:cs="Arial"/>
                <w:szCs w:val="18"/>
              </w:rPr>
            </w:pPr>
            <w:r>
              <w:rPr>
                <w:rFonts w:cs="Arial"/>
                <w:szCs w:val="18"/>
              </w:rPr>
              <w:t>Meta Schema</w:t>
            </w:r>
          </w:p>
        </w:tc>
      </w:tr>
      <w:tr w:rsidR="00E134FC" w:rsidRPr="00616F0C" w14:paraId="76E04EE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E367D7F" w14:textId="77777777" w:rsidR="00E134FC" w:rsidRDefault="00E134FC" w:rsidP="008E16EE">
            <w:pPr>
              <w:pStyle w:val="TAL"/>
            </w:pPr>
            <w:r>
              <w:t>sort</w:t>
            </w:r>
          </w:p>
        </w:tc>
        <w:tc>
          <w:tcPr>
            <w:tcW w:w="1444" w:type="dxa"/>
            <w:tcBorders>
              <w:top w:val="single" w:sz="4" w:space="0" w:color="auto"/>
              <w:left w:val="single" w:sz="4" w:space="0" w:color="auto"/>
              <w:bottom w:val="single" w:sz="4" w:space="0" w:color="auto"/>
              <w:right w:val="single" w:sz="4" w:space="0" w:color="auto"/>
            </w:tcBorders>
          </w:tcPr>
          <w:p w14:paraId="7B794CEC" w14:textId="77777777" w:rsidR="00E134FC" w:rsidRDefault="00E134FC" w:rsidP="008E16E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788E720" w14:textId="77777777" w:rsidR="00E134FC" w:rsidRDefault="00E134FC" w:rsidP="008E16EE">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5A17BE52" w14:textId="77777777" w:rsidR="00E134FC" w:rsidRDefault="00E134FC" w:rsidP="008E16EE">
            <w:pPr>
              <w:pStyle w:val="TAL"/>
              <w:rPr>
                <w:lang w:val="en-US"/>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BED27D4" w14:textId="77777777" w:rsidR="00E134FC" w:rsidRDefault="00E134FC" w:rsidP="008E16EE">
            <w:pPr>
              <w:pStyle w:val="TAL"/>
              <w:rPr>
                <w:rFonts w:cs="Arial"/>
                <w:szCs w:val="18"/>
                <w:lang w:val="en-US"/>
              </w:rPr>
            </w:pPr>
            <w:r>
              <w:rPr>
                <w:rFonts w:cs="Arial"/>
                <w:szCs w:val="18"/>
                <w:lang w:val="en-US"/>
              </w:rPr>
              <w:t>Shall be present if keyType is "SEARCH_KEY" or "SEARCH_AND_COUNT_KEY"</w:t>
            </w:r>
          </w:p>
          <w:p w14:paraId="341DDA44" w14:textId="77777777" w:rsidR="00E134FC" w:rsidRDefault="00E134FC" w:rsidP="008E16EE">
            <w:pPr>
              <w:pStyle w:val="TAL"/>
              <w:rPr>
                <w:rFonts w:cs="Arial"/>
                <w:szCs w:val="18"/>
                <w:lang w:val="en-US"/>
              </w:rPr>
            </w:pPr>
            <w:r>
              <w:rPr>
                <w:rFonts w:cs="Arial"/>
                <w:szCs w:val="18"/>
                <w:lang w:val="en-US"/>
              </w:rPr>
              <w:t>true: indicates that searches based on "GT", "GTE", "LT" and / or "LTE" are expected.</w:t>
            </w:r>
            <w:r>
              <w:rPr>
                <w:rFonts w:cs="Arial"/>
                <w:szCs w:val="18"/>
                <w:lang w:val="en-US"/>
              </w:rPr>
              <w:br/>
              <w:t>false: indicates otherwise</w:t>
            </w:r>
          </w:p>
        </w:tc>
        <w:tc>
          <w:tcPr>
            <w:tcW w:w="2410" w:type="dxa"/>
            <w:tcBorders>
              <w:top w:val="single" w:sz="4" w:space="0" w:color="auto"/>
              <w:left w:val="single" w:sz="4" w:space="0" w:color="auto"/>
              <w:bottom w:val="single" w:sz="4" w:space="0" w:color="auto"/>
              <w:right w:val="single" w:sz="4" w:space="0" w:color="auto"/>
            </w:tcBorders>
          </w:tcPr>
          <w:p w14:paraId="784B2BE8" w14:textId="77777777" w:rsidR="00E134FC" w:rsidRDefault="00E134FC" w:rsidP="008E16EE">
            <w:pPr>
              <w:pStyle w:val="TAL"/>
              <w:rPr>
                <w:rFonts w:cs="Arial"/>
                <w:szCs w:val="18"/>
              </w:rPr>
            </w:pPr>
            <w:r>
              <w:rPr>
                <w:rFonts w:cs="Arial"/>
                <w:szCs w:val="18"/>
              </w:rPr>
              <w:t>Meta Schema</w:t>
            </w:r>
          </w:p>
        </w:tc>
      </w:tr>
      <w:tr w:rsidR="00E134FC" w:rsidRPr="00616F0C" w14:paraId="199B1BA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63EE149" w14:textId="77777777" w:rsidR="00E134FC" w:rsidRDefault="00E134FC" w:rsidP="008E16EE">
            <w:pPr>
              <w:pStyle w:val="TAL"/>
            </w:pPr>
            <w:r>
              <w:t>presence</w:t>
            </w:r>
          </w:p>
        </w:tc>
        <w:tc>
          <w:tcPr>
            <w:tcW w:w="1444" w:type="dxa"/>
            <w:tcBorders>
              <w:top w:val="single" w:sz="4" w:space="0" w:color="auto"/>
              <w:left w:val="single" w:sz="4" w:space="0" w:color="auto"/>
              <w:bottom w:val="single" w:sz="4" w:space="0" w:color="auto"/>
              <w:right w:val="single" w:sz="4" w:space="0" w:color="auto"/>
            </w:tcBorders>
          </w:tcPr>
          <w:p w14:paraId="05557561" w14:textId="77777777" w:rsidR="00E134FC" w:rsidRDefault="00E134FC" w:rsidP="008E16E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A84C522" w14:textId="77777777" w:rsidR="00E134FC"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28B7A5A" w14:textId="77777777" w:rsidR="00E134FC" w:rsidRDefault="00E134FC" w:rsidP="008E16EE">
            <w:pPr>
              <w:pStyle w:val="TAL"/>
              <w:rPr>
                <w:lang w:val="en-US"/>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0BE18FBD" w14:textId="77777777" w:rsidR="00E134FC" w:rsidRDefault="00E134FC" w:rsidP="008E16EE">
            <w:pPr>
              <w:pStyle w:val="TAL"/>
              <w:rPr>
                <w:rFonts w:cs="Arial"/>
                <w:szCs w:val="18"/>
                <w:lang w:val="en-US"/>
              </w:rPr>
            </w:pPr>
            <w:r>
              <w:rPr>
                <w:rFonts w:cs="Arial"/>
                <w:szCs w:val="18"/>
                <w:lang w:val="en-US"/>
              </w:rPr>
              <w:t>true: indicates that presence of the tag is mandatory in the RecordMeta</w:t>
            </w:r>
            <w:r>
              <w:rPr>
                <w:rFonts w:cs="Arial"/>
                <w:szCs w:val="18"/>
                <w:lang w:val="en-US"/>
              </w:rPr>
              <w:br/>
              <w:t>false (default): indicates that presence of the tag is optional in the RecordMeta</w:t>
            </w:r>
          </w:p>
        </w:tc>
        <w:tc>
          <w:tcPr>
            <w:tcW w:w="2410" w:type="dxa"/>
            <w:tcBorders>
              <w:top w:val="single" w:sz="4" w:space="0" w:color="auto"/>
              <w:left w:val="single" w:sz="4" w:space="0" w:color="auto"/>
              <w:bottom w:val="single" w:sz="4" w:space="0" w:color="auto"/>
              <w:right w:val="single" w:sz="4" w:space="0" w:color="auto"/>
            </w:tcBorders>
          </w:tcPr>
          <w:p w14:paraId="6753EC3F" w14:textId="77777777" w:rsidR="00E134FC" w:rsidRDefault="00E134FC" w:rsidP="008E16EE">
            <w:pPr>
              <w:pStyle w:val="TAL"/>
              <w:rPr>
                <w:rFonts w:cs="Arial"/>
                <w:szCs w:val="18"/>
              </w:rPr>
            </w:pPr>
            <w:r>
              <w:rPr>
                <w:rFonts w:cs="Arial"/>
                <w:szCs w:val="18"/>
              </w:rPr>
              <w:t>Meta Schema</w:t>
            </w:r>
          </w:p>
        </w:tc>
      </w:tr>
    </w:tbl>
    <w:p w14:paraId="6E7FDB28" w14:textId="77777777" w:rsidR="00E134FC" w:rsidRDefault="00E134FC" w:rsidP="00E134FC">
      <w:pPr>
        <w:rPr>
          <w:lang w:val="en-US"/>
        </w:rPr>
      </w:pPr>
    </w:p>
    <w:p w14:paraId="3A078E69" w14:textId="77777777" w:rsidR="00E134FC" w:rsidRPr="00616F0C" w:rsidRDefault="00E134FC" w:rsidP="00E134FC">
      <w:pPr>
        <w:pStyle w:val="Heading5"/>
      </w:pPr>
      <w:bookmarkStart w:id="6541" w:name="_Toc85467978"/>
      <w:bookmarkStart w:id="6542" w:name="_Toc89183025"/>
      <w:bookmarkStart w:id="6543" w:name="_Toc90651327"/>
      <w:bookmarkStart w:id="6544" w:name="_Toc96933477"/>
      <w:bookmarkStart w:id="6545" w:name="_Toc98507322"/>
      <w:bookmarkStart w:id="6546" w:name="_Toc98507775"/>
      <w:bookmarkStart w:id="6547" w:name="_Toc106640778"/>
      <w:bookmarkStart w:id="6548" w:name="_Toc122098652"/>
      <w:bookmarkStart w:id="6549" w:name="_Toc130844774"/>
      <w:bookmarkStart w:id="6550" w:name="_Toc138412296"/>
      <w:bookmarkStart w:id="6551" w:name="_Toc145957082"/>
      <w:bookmarkStart w:id="6552" w:name="_Toc153890779"/>
      <w:bookmarkStart w:id="6553" w:name="_Toc161835079"/>
      <w:bookmarkStart w:id="6554" w:name="_Toc169755901"/>
      <w:bookmarkStart w:id="6555" w:name="_Toc186730221"/>
      <w:bookmarkStart w:id="6556" w:name="_Toc192837316"/>
      <w:bookmarkStart w:id="6557" w:name="_Toc199251223"/>
      <w:bookmarkStart w:id="6558" w:name="_Toc57209219"/>
      <w:bookmarkStart w:id="6559" w:name="_Toc58588562"/>
      <w:bookmarkStart w:id="6560" w:name="_Toc66114923"/>
      <w:bookmarkStart w:id="6561" w:name="_Toc67686434"/>
      <w:bookmarkStart w:id="6562" w:name="_Toc74994723"/>
      <w:r>
        <w:t>6.1.6.2.</w:t>
      </w:r>
      <w:r w:rsidRPr="00676E3F">
        <w:t>1</w:t>
      </w:r>
      <w:r>
        <w:t>7</w:t>
      </w:r>
      <w:r w:rsidRPr="00616F0C">
        <w:tab/>
        <w:t xml:space="preserve">Type: </w:t>
      </w:r>
      <w:r>
        <w:t>RecordIdList</w:t>
      </w:r>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p>
    <w:p w14:paraId="4EEF15CE" w14:textId="77777777" w:rsidR="00E134FC" w:rsidRPr="00616F0C" w:rsidRDefault="00E134FC" w:rsidP="00E134FC">
      <w:pPr>
        <w:pStyle w:val="TH"/>
      </w:pPr>
      <w:r w:rsidRPr="00616F0C">
        <w:rPr>
          <w:noProof/>
        </w:rPr>
        <w:t>Table </w:t>
      </w:r>
      <w:r>
        <w:t>6.1.6.2.</w:t>
      </w:r>
      <w:r w:rsidRPr="00676E3F">
        <w:t>17-</w:t>
      </w:r>
      <w:r w:rsidRPr="00616F0C">
        <w:t xml:space="preserve">1: </w:t>
      </w:r>
      <w:r w:rsidRPr="00616F0C">
        <w:rPr>
          <w:noProof/>
        </w:rPr>
        <w:t xml:space="preserve">Definition of type </w:t>
      </w:r>
      <w:r>
        <w:rPr>
          <w:noProof/>
        </w:rPr>
        <w:t>RecordIdList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04805B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5245A8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1EB0B219"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AD3B80"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D0963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01F6112"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EDBC602"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1FD9476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610A9F5" w14:textId="77777777" w:rsidR="00E134FC" w:rsidRDefault="00E134FC" w:rsidP="008E16EE">
            <w:pPr>
              <w:pStyle w:val="TAL"/>
            </w:pPr>
            <w:r>
              <w:t>recordIdList</w:t>
            </w:r>
          </w:p>
        </w:tc>
        <w:tc>
          <w:tcPr>
            <w:tcW w:w="1444" w:type="dxa"/>
            <w:tcBorders>
              <w:top w:val="single" w:sz="4" w:space="0" w:color="auto"/>
              <w:left w:val="single" w:sz="4" w:space="0" w:color="auto"/>
              <w:bottom w:val="single" w:sz="4" w:space="0" w:color="auto"/>
              <w:right w:val="single" w:sz="4" w:space="0" w:color="auto"/>
            </w:tcBorders>
          </w:tcPr>
          <w:p w14:paraId="4854D95F" w14:textId="77777777" w:rsidR="00E134FC" w:rsidRDefault="00E134FC" w:rsidP="008E16EE">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7A23E248"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DACDD04" w14:textId="77777777" w:rsidR="00E134FC" w:rsidRPr="00616F0C" w:rsidRDefault="00E134FC" w:rsidP="008E16EE">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7BA7BBD7" w14:textId="7860BE11" w:rsidR="00E134FC" w:rsidRPr="00E21E1C" w:rsidRDefault="00E134FC" w:rsidP="008E16EE">
            <w:pPr>
              <w:pStyle w:val="TAL"/>
              <w:rPr>
                <w:rFonts w:cs="Arial"/>
                <w:szCs w:val="18"/>
                <w:lang w:val="en-US"/>
              </w:rPr>
            </w:pPr>
            <w:r>
              <w:rPr>
                <w:rFonts w:cs="Arial"/>
                <w:szCs w:val="18"/>
                <w:lang w:val="en-US"/>
              </w:rPr>
              <w:t xml:space="preserve">List of Record IDs </w:t>
            </w:r>
            <w:del w:id="6563" w:author="CR0094" w:date="2025-05-27T13:14:00Z" w16du:dateUtc="2025-05-27T18:14:00Z">
              <w:r w:rsidDel="00F219F1">
                <w:rPr>
                  <w:rFonts w:cs="Arial"/>
                  <w:szCs w:val="18"/>
                  <w:lang w:val="en-US"/>
                </w:rPr>
                <w:delText>to be retrieved</w:delText>
              </w:r>
            </w:del>
          </w:p>
        </w:tc>
        <w:tc>
          <w:tcPr>
            <w:tcW w:w="2410" w:type="dxa"/>
            <w:tcBorders>
              <w:top w:val="single" w:sz="4" w:space="0" w:color="auto"/>
              <w:left w:val="single" w:sz="4" w:space="0" w:color="auto"/>
              <w:bottom w:val="single" w:sz="4" w:space="0" w:color="auto"/>
              <w:right w:val="single" w:sz="4" w:space="0" w:color="auto"/>
            </w:tcBorders>
          </w:tcPr>
          <w:p w14:paraId="6CDE1BB1" w14:textId="77777777" w:rsidR="00E134FC" w:rsidRPr="00616F0C" w:rsidRDefault="00E134FC" w:rsidP="008E16EE">
            <w:pPr>
              <w:pStyle w:val="TAL"/>
              <w:rPr>
                <w:rFonts w:cs="Arial"/>
                <w:szCs w:val="18"/>
              </w:rPr>
            </w:pPr>
            <w:r>
              <w:rPr>
                <w:rFonts w:cs="Arial"/>
                <w:szCs w:val="18"/>
              </w:rPr>
              <w:t>BulkOperations</w:t>
            </w:r>
          </w:p>
        </w:tc>
      </w:tr>
    </w:tbl>
    <w:p w14:paraId="6D959FEC" w14:textId="77777777" w:rsidR="00E134FC" w:rsidRDefault="00E134FC" w:rsidP="00E134FC">
      <w:pPr>
        <w:rPr>
          <w:lang w:val="en-US"/>
        </w:rPr>
      </w:pPr>
    </w:p>
    <w:p w14:paraId="20250896" w14:textId="77777777" w:rsidR="00E134FC" w:rsidRPr="00616F0C" w:rsidRDefault="00E134FC" w:rsidP="00E134FC">
      <w:pPr>
        <w:pStyle w:val="Heading5"/>
      </w:pPr>
      <w:bookmarkStart w:id="6564" w:name="_Toc89183026"/>
      <w:bookmarkStart w:id="6565" w:name="_Toc90651328"/>
      <w:bookmarkStart w:id="6566" w:name="_Toc96933478"/>
      <w:bookmarkStart w:id="6567" w:name="_Toc98507323"/>
      <w:bookmarkStart w:id="6568" w:name="_Toc98507776"/>
      <w:bookmarkStart w:id="6569" w:name="_Toc106640779"/>
      <w:bookmarkStart w:id="6570" w:name="_Toc122098653"/>
      <w:bookmarkStart w:id="6571" w:name="_Toc130844775"/>
      <w:bookmarkStart w:id="6572" w:name="_Toc138412297"/>
      <w:bookmarkStart w:id="6573" w:name="_Toc145957083"/>
      <w:bookmarkStart w:id="6574" w:name="_Toc153890780"/>
      <w:bookmarkStart w:id="6575" w:name="_Toc161835080"/>
      <w:bookmarkStart w:id="6576" w:name="_Toc169755902"/>
      <w:bookmarkStart w:id="6577" w:name="_Toc186730222"/>
      <w:bookmarkStart w:id="6578" w:name="_Toc192837317"/>
      <w:bookmarkStart w:id="6579" w:name="_Toc199251224"/>
      <w:bookmarkStart w:id="6580" w:name="_Toc85467979"/>
      <w:r>
        <w:t>6.1.6.2</w:t>
      </w:r>
      <w:r w:rsidRPr="00CE2981">
        <w:t>.18</w:t>
      </w:r>
      <w:r w:rsidRPr="00616F0C">
        <w:tab/>
        <w:t xml:space="preserve">Type: </w:t>
      </w:r>
      <w:r>
        <w:t>NotificationInfo</w:t>
      </w:r>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p>
    <w:p w14:paraId="47C7330A" w14:textId="77777777" w:rsidR="00E134FC" w:rsidRPr="00616F0C" w:rsidRDefault="00E134FC" w:rsidP="00E134FC">
      <w:pPr>
        <w:pStyle w:val="TH"/>
      </w:pPr>
      <w:r w:rsidRPr="00616F0C">
        <w:rPr>
          <w:noProof/>
        </w:rPr>
        <w:t>Table </w:t>
      </w:r>
      <w:r>
        <w:t>6.1.6.</w:t>
      </w:r>
      <w:r w:rsidRPr="00CE2981">
        <w:t>2.1</w:t>
      </w:r>
      <w:r>
        <w:t>8</w:t>
      </w:r>
      <w:r w:rsidRPr="00CE2981">
        <w:t>-</w:t>
      </w:r>
      <w:r w:rsidRPr="00616F0C">
        <w:t xml:space="preserve">1: </w:t>
      </w:r>
      <w:r w:rsidRPr="00616F0C">
        <w:rPr>
          <w:noProof/>
        </w:rPr>
        <w:t xml:space="preserve">Definition of type </w:t>
      </w:r>
      <w:r>
        <w:rPr>
          <w:noProof/>
        </w:rPr>
        <w:t>NotificationInfo</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686652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FFDEA96"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B1D622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4BF81F"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A7A715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65AD34D"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568F4DD"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47D785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CE2683A" w14:textId="77777777" w:rsidR="00E134FC" w:rsidRPr="00616F0C" w:rsidRDefault="00E134FC" w:rsidP="008E16EE">
            <w:pPr>
              <w:pStyle w:val="TAL"/>
            </w:pPr>
            <w:r>
              <w:t>expiredSubscriptions</w:t>
            </w:r>
          </w:p>
        </w:tc>
        <w:tc>
          <w:tcPr>
            <w:tcW w:w="1444" w:type="dxa"/>
            <w:tcBorders>
              <w:top w:val="single" w:sz="4" w:space="0" w:color="auto"/>
              <w:left w:val="single" w:sz="4" w:space="0" w:color="auto"/>
              <w:bottom w:val="single" w:sz="4" w:space="0" w:color="auto"/>
              <w:right w:val="single" w:sz="4" w:space="0" w:color="auto"/>
            </w:tcBorders>
          </w:tcPr>
          <w:p w14:paraId="64C52640" w14:textId="77777777" w:rsidR="00E134FC" w:rsidRPr="00616F0C" w:rsidRDefault="00E134FC" w:rsidP="008E16EE">
            <w:pPr>
              <w:pStyle w:val="TAL"/>
            </w:pPr>
            <w:r>
              <w:rPr>
                <w:lang w:val="en-US"/>
              </w:rPr>
              <w:t>array(</w:t>
            </w:r>
            <w:r w:rsidRPr="00C067B5">
              <w:rPr>
                <w:rFonts w:eastAsia="DengXian"/>
              </w:rPr>
              <w:t>NotificationSubscription</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7A595364"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FE123FB"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B2E2961" w14:textId="77777777" w:rsidR="00E134FC" w:rsidRPr="00616F0C" w:rsidRDefault="00E134FC" w:rsidP="008E16EE">
            <w:pPr>
              <w:pStyle w:val="TAL"/>
            </w:pPr>
            <w:r>
              <w:rPr>
                <w:lang w:val="en-US"/>
              </w:rPr>
              <w:t>An array of one or more expired subscriptions.</w:t>
            </w:r>
          </w:p>
        </w:tc>
        <w:tc>
          <w:tcPr>
            <w:tcW w:w="2410" w:type="dxa"/>
            <w:tcBorders>
              <w:top w:val="single" w:sz="4" w:space="0" w:color="auto"/>
              <w:left w:val="single" w:sz="4" w:space="0" w:color="auto"/>
              <w:bottom w:val="single" w:sz="4" w:space="0" w:color="auto"/>
              <w:right w:val="single" w:sz="4" w:space="0" w:color="auto"/>
            </w:tcBorders>
          </w:tcPr>
          <w:p w14:paraId="04F635E0" w14:textId="77777777" w:rsidR="00E134FC" w:rsidRPr="00616F0C" w:rsidRDefault="00E134FC" w:rsidP="008E16EE">
            <w:pPr>
              <w:pStyle w:val="TAL"/>
              <w:rPr>
                <w:rFonts w:cs="Arial"/>
                <w:szCs w:val="18"/>
              </w:rPr>
            </w:pPr>
          </w:p>
        </w:tc>
      </w:tr>
    </w:tbl>
    <w:p w14:paraId="0C7F6526" w14:textId="77777777" w:rsidR="00E134FC" w:rsidRDefault="00E134FC" w:rsidP="00E134FC">
      <w:pPr>
        <w:rPr>
          <w:lang w:val="en-US"/>
        </w:rPr>
      </w:pPr>
    </w:p>
    <w:p w14:paraId="03971C22" w14:textId="1FF298F6" w:rsidR="00D75642" w:rsidRPr="00C4120B" w:rsidRDefault="00D75642" w:rsidP="00860424">
      <w:pPr>
        <w:pStyle w:val="Heading5"/>
      </w:pPr>
      <w:bookmarkStart w:id="6581" w:name="_Toc192837318"/>
      <w:bookmarkStart w:id="6582" w:name="_Toc199251225"/>
      <w:bookmarkStart w:id="6583" w:name="_Toc130844776"/>
      <w:bookmarkStart w:id="6584" w:name="_Toc138412298"/>
      <w:bookmarkStart w:id="6585" w:name="_Toc145957084"/>
      <w:bookmarkStart w:id="6586" w:name="_Toc153890781"/>
      <w:bookmarkStart w:id="6587" w:name="_Toc161835081"/>
      <w:bookmarkStart w:id="6588" w:name="_Toc169755903"/>
      <w:bookmarkStart w:id="6589" w:name="_Toc186730223"/>
      <w:r w:rsidRPr="00C4120B">
        <w:lastRenderedPageBreak/>
        <w:t>6.1.6.2.</w:t>
      </w:r>
      <w:r w:rsidR="00B75D13">
        <w:t>18A</w:t>
      </w:r>
      <w:r w:rsidRPr="00C4120B">
        <w:tab/>
        <w:t>Type: RecordSearchResult</w:t>
      </w:r>
      <w:bookmarkEnd w:id="6581"/>
      <w:bookmarkEnd w:id="6582"/>
    </w:p>
    <w:p w14:paraId="571F0384" w14:textId="333DE939" w:rsidR="00D75642" w:rsidRPr="00C4120B" w:rsidRDefault="00D75642" w:rsidP="00860424">
      <w:pPr>
        <w:pStyle w:val="TH"/>
      </w:pPr>
      <w:r w:rsidRPr="00C4120B">
        <w:rPr>
          <w:noProof/>
        </w:rPr>
        <w:t>Table </w:t>
      </w:r>
      <w:r w:rsidRPr="00C4120B">
        <w:t>6.1.6.2.</w:t>
      </w:r>
      <w:r w:rsidR="00B75D13">
        <w:t>18A</w:t>
      </w:r>
      <w:r w:rsidRPr="00C4120B">
        <w:t xml:space="preserve">-1: </w:t>
      </w:r>
      <w:r w:rsidRPr="00C4120B">
        <w:rPr>
          <w:noProof/>
        </w:rPr>
        <w:t>Definition of type Record</w:t>
      </w:r>
      <w:r w:rsidRPr="00C4120B">
        <w:t>SearchResult</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2410"/>
        <w:gridCol w:w="2410"/>
      </w:tblGrid>
      <w:tr w:rsidR="00D75642" w:rsidRPr="00C4120B" w14:paraId="17C8B7B2" w14:textId="77777777" w:rsidTr="00860424">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5BD6BD83" w14:textId="77777777" w:rsidR="00D75642" w:rsidRPr="00C4120B" w:rsidRDefault="00D75642" w:rsidP="00860424">
            <w:pPr>
              <w:pStyle w:val="TAH"/>
            </w:pPr>
            <w:r w:rsidRPr="00C4120B">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8312D45" w14:textId="77777777" w:rsidR="00D75642" w:rsidRPr="00C4120B" w:rsidRDefault="00D75642" w:rsidP="00860424">
            <w:pPr>
              <w:pStyle w:val="TAH"/>
            </w:pPr>
            <w:r w:rsidRPr="00C4120B">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A2925F" w14:textId="77777777" w:rsidR="00D75642" w:rsidRPr="00C4120B" w:rsidRDefault="00D75642" w:rsidP="00860424">
            <w:pPr>
              <w:pStyle w:val="TAH"/>
            </w:pPr>
            <w:r w:rsidRPr="00C4120B">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D62C58" w14:textId="77777777" w:rsidR="00D75642" w:rsidRPr="00C4120B" w:rsidRDefault="00D75642" w:rsidP="00860424">
            <w:pPr>
              <w:pStyle w:val="TAH"/>
            </w:pPr>
            <w:r w:rsidRPr="00C4120B">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76FD9C0" w14:textId="77777777" w:rsidR="00D75642" w:rsidRPr="00C4120B" w:rsidRDefault="00D75642" w:rsidP="00860424">
            <w:pPr>
              <w:pStyle w:val="TAH"/>
              <w:rPr>
                <w:szCs w:val="18"/>
              </w:rPr>
            </w:pPr>
            <w:r w:rsidRPr="00C4120B">
              <w:rPr>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90173EB" w14:textId="77777777" w:rsidR="00D75642" w:rsidRPr="00C4120B" w:rsidRDefault="00D75642" w:rsidP="00860424">
            <w:pPr>
              <w:pStyle w:val="TAH"/>
              <w:rPr>
                <w:szCs w:val="18"/>
              </w:rPr>
            </w:pPr>
            <w:r w:rsidRPr="00C4120B">
              <w:rPr>
                <w:szCs w:val="18"/>
              </w:rPr>
              <w:t>Applicability</w:t>
            </w:r>
          </w:p>
        </w:tc>
      </w:tr>
      <w:tr w:rsidR="00D75642" w:rsidRPr="00C4120B" w14:paraId="488F6B35" w14:textId="77777777" w:rsidTr="00860424">
        <w:trPr>
          <w:jc w:val="center"/>
        </w:trPr>
        <w:tc>
          <w:tcPr>
            <w:tcW w:w="1702" w:type="dxa"/>
            <w:tcBorders>
              <w:top w:val="single" w:sz="4" w:space="0" w:color="auto"/>
              <w:left w:val="single" w:sz="4" w:space="0" w:color="auto"/>
              <w:bottom w:val="single" w:sz="4" w:space="0" w:color="auto"/>
              <w:right w:val="single" w:sz="4" w:space="0" w:color="auto"/>
            </w:tcBorders>
            <w:hideMark/>
          </w:tcPr>
          <w:p w14:paraId="0A3BD96C" w14:textId="77777777" w:rsidR="00D75642" w:rsidRPr="00C4120B" w:rsidRDefault="00D75642" w:rsidP="00860424">
            <w:pPr>
              <w:pStyle w:val="TAL"/>
            </w:pPr>
            <w:r>
              <w:t>descriptor</w:t>
            </w:r>
          </w:p>
        </w:tc>
        <w:tc>
          <w:tcPr>
            <w:tcW w:w="1444" w:type="dxa"/>
            <w:tcBorders>
              <w:top w:val="single" w:sz="4" w:space="0" w:color="auto"/>
              <w:left w:val="single" w:sz="4" w:space="0" w:color="auto"/>
              <w:bottom w:val="single" w:sz="4" w:space="0" w:color="auto"/>
              <w:right w:val="single" w:sz="4" w:space="0" w:color="auto"/>
            </w:tcBorders>
            <w:hideMark/>
          </w:tcPr>
          <w:p w14:paraId="3510A8BA" w14:textId="77777777" w:rsidR="00D75642" w:rsidRPr="00C4120B" w:rsidRDefault="00D75642" w:rsidP="00860424">
            <w:pPr>
              <w:pStyle w:val="TAL"/>
            </w:pPr>
            <w:r>
              <w:t>RecordSearchResultDescriptor</w:t>
            </w:r>
          </w:p>
        </w:tc>
        <w:tc>
          <w:tcPr>
            <w:tcW w:w="425" w:type="dxa"/>
            <w:tcBorders>
              <w:top w:val="single" w:sz="4" w:space="0" w:color="auto"/>
              <w:left w:val="single" w:sz="4" w:space="0" w:color="auto"/>
              <w:bottom w:val="single" w:sz="4" w:space="0" w:color="auto"/>
              <w:right w:val="single" w:sz="4" w:space="0" w:color="auto"/>
            </w:tcBorders>
            <w:hideMark/>
          </w:tcPr>
          <w:p w14:paraId="5B25ACA7" w14:textId="77777777" w:rsidR="00D75642" w:rsidRPr="00C4120B" w:rsidRDefault="00D75642" w:rsidP="00860424">
            <w:pPr>
              <w:pStyle w:val="TAC"/>
            </w:pPr>
            <w:r w:rsidRPr="00C4120B">
              <w:t>M</w:t>
            </w:r>
          </w:p>
        </w:tc>
        <w:tc>
          <w:tcPr>
            <w:tcW w:w="1134" w:type="dxa"/>
            <w:tcBorders>
              <w:top w:val="single" w:sz="4" w:space="0" w:color="auto"/>
              <w:left w:val="single" w:sz="4" w:space="0" w:color="auto"/>
              <w:bottom w:val="single" w:sz="4" w:space="0" w:color="auto"/>
              <w:right w:val="single" w:sz="4" w:space="0" w:color="auto"/>
            </w:tcBorders>
            <w:hideMark/>
          </w:tcPr>
          <w:p w14:paraId="4F5D6EA4" w14:textId="77777777" w:rsidR="00D75642" w:rsidRPr="00C4120B" w:rsidRDefault="00D75642" w:rsidP="00860424">
            <w:pPr>
              <w:pStyle w:val="TAL"/>
            </w:pPr>
            <w:r w:rsidRPr="00C4120B">
              <w:t>1</w:t>
            </w:r>
          </w:p>
        </w:tc>
        <w:tc>
          <w:tcPr>
            <w:tcW w:w="2410" w:type="dxa"/>
            <w:tcBorders>
              <w:top w:val="single" w:sz="4" w:space="0" w:color="auto"/>
              <w:left w:val="single" w:sz="4" w:space="0" w:color="auto"/>
              <w:bottom w:val="single" w:sz="4" w:space="0" w:color="auto"/>
              <w:right w:val="single" w:sz="4" w:space="0" w:color="auto"/>
            </w:tcBorders>
          </w:tcPr>
          <w:p w14:paraId="4E6A599A" w14:textId="77777777" w:rsidR="00D75642" w:rsidRPr="00C4120B" w:rsidRDefault="00D75642" w:rsidP="00860424">
            <w:pPr>
              <w:pStyle w:val="TAL"/>
            </w:pPr>
            <w:r>
              <w:t>Description of the search results</w:t>
            </w:r>
          </w:p>
        </w:tc>
        <w:tc>
          <w:tcPr>
            <w:tcW w:w="2410" w:type="dxa"/>
            <w:tcBorders>
              <w:top w:val="single" w:sz="4" w:space="0" w:color="auto"/>
              <w:left w:val="single" w:sz="4" w:space="0" w:color="auto"/>
              <w:bottom w:val="single" w:sz="4" w:space="0" w:color="auto"/>
              <w:right w:val="single" w:sz="4" w:space="0" w:color="auto"/>
            </w:tcBorders>
          </w:tcPr>
          <w:p w14:paraId="60FC427C" w14:textId="77777777" w:rsidR="00D75642" w:rsidRPr="00C4120B" w:rsidRDefault="00D75642" w:rsidP="006E563E">
            <w:pPr>
              <w:keepNext/>
              <w:keepLines/>
              <w:spacing w:after="0"/>
              <w:rPr>
                <w:rFonts w:ascii="Arial" w:hAnsi="Arial" w:cs="Arial"/>
                <w:sz w:val="18"/>
                <w:szCs w:val="18"/>
              </w:rPr>
            </w:pPr>
          </w:p>
        </w:tc>
      </w:tr>
      <w:tr w:rsidR="00D75642" w:rsidRPr="00C4120B" w14:paraId="77E616EA" w14:textId="77777777" w:rsidTr="00860424">
        <w:trPr>
          <w:jc w:val="center"/>
        </w:trPr>
        <w:tc>
          <w:tcPr>
            <w:tcW w:w="1702" w:type="dxa"/>
            <w:tcBorders>
              <w:top w:val="single" w:sz="4" w:space="0" w:color="auto"/>
              <w:left w:val="single" w:sz="4" w:space="0" w:color="auto"/>
              <w:bottom w:val="single" w:sz="4" w:space="0" w:color="auto"/>
              <w:right w:val="single" w:sz="4" w:space="0" w:color="auto"/>
            </w:tcBorders>
            <w:hideMark/>
          </w:tcPr>
          <w:p w14:paraId="4110BA21" w14:textId="77777777" w:rsidR="00D75642" w:rsidRPr="00C4120B" w:rsidRDefault="00D75642" w:rsidP="00860424">
            <w:pPr>
              <w:pStyle w:val="TAL"/>
            </w:pPr>
            <w:r w:rsidRPr="00C4120B">
              <w:t>matchingRecords</w:t>
            </w:r>
          </w:p>
        </w:tc>
        <w:tc>
          <w:tcPr>
            <w:tcW w:w="1444" w:type="dxa"/>
            <w:tcBorders>
              <w:top w:val="single" w:sz="4" w:space="0" w:color="auto"/>
              <w:left w:val="single" w:sz="4" w:space="0" w:color="auto"/>
              <w:bottom w:val="single" w:sz="4" w:space="0" w:color="auto"/>
              <w:right w:val="single" w:sz="4" w:space="0" w:color="auto"/>
            </w:tcBorders>
            <w:hideMark/>
          </w:tcPr>
          <w:p w14:paraId="39C150B7" w14:textId="77777777" w:rsidR="00D75642" w:rsidRPr="00C4120B" w:rsidRDefault="00D75642" w:rsidP="00860424">
            <w:pPr>
              <w:pStyle w:val="TAL"/>
            </w:pPr>
            <w:r>
              <w:t>array</w:t>
            </w:r>
            <w:r w:rsidRPr="00C4120B">
              <w:t>(Record)</w:t>
            </w:r>
          </w:p>
        </w:tc>
        <w:tc>
          <w:tcPr>
            <w:tcW w:w="425" w:type="dxa"/>
            <w:tcBorders>
              <w:top w:val="single" w:sz="4" w:space="0" w:color="auto"/>
              <w:left w:val="single" w:sz="4" w:space="0" w:color="auto"/>
              <w:bottom w:val="single" w:sz="4" w:space="0" w:color="auto"/>
              <w:right w:val="single" w:sz="4" w:space="0" w:color="auto"/>
            </w:tcBorders>
            <w:hideMark/>
          </w:tcPr>
          <w:p w14:paraId="48425652" w14:textId="77777777" w:rsidR="00D75642" w:rsidRPr="00C4120B" w:rsidRDefault="00D75642" w:rsidP="00860424">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33F65976" w14:textId="77777777" w:rsidR="00D75642" w:rsidRPr="00C4120B" w:rsidRDefault="00D75642" w:rsidP="00860424">
            <w:pPr>
              <w:pStyle w:val="TAL"/>
            </w:pPr>
            <w:r w:rsidRPr="00C4120B">
              <w:t>1..N</w:t>
            </w:r>
          </w:p>
        </w:tc>
        <w:tc>
          <w:tcPr>
            <w:tcW w:w="2410" w:type="dxa"/>
            <w:tcBorders>
              <w:top w:val="single" w:sz="4" w:space="0" w:color="auto"/>
              <w:left w:val="single" w:sz="4" w:space="0" w:color="auto"/>
              <w:bottom w:val="single" w:sz="4" w:space="0" w:color="auto"/>
              <w:right w:val="single" w:sz="4" w:space="0" w:color="auto"/>
            </w:tcBorders>
            <w:hideMark/>
          </w:tcPr>
          <w:p w14:paraId="0CD2DD43" w14:textId="77777777" w:rsidR="00D75642" w:rsidRPr="00C4120B" w:rsidRDefault="00D75642" w:rsidP="00860424">
            <w:pPr>
              <w:pStyle w:val="TAL"/>
              <w:rPr>
                <w:szCs w:val="18"/>
              </w:rPr>
            </w:pPr>
            <w:r w:rsidRPr="00C4120B">
              <w:rPr>
                <w:szCs w:val="18"/>
              </w:rPr>
              <w:t>This attribute contains the records that match the search filters provided in the request.</w:t>
            </w:r>
          </w:p>
          <w:p w14:paraId="107EFB34" w14:textId="77777777" w:rsidR="00D75642" w:rsidRPr="00C4120B" w:rsidRDefault="00D75642" w:rsidP="00860424">
            <w:pPr>
              <w:pStyle w:val="TAL"/>
              <w:rPr>
                <w:szCs w:val="18"/>
              </w:rPr>
            </w:pPr>
            <w:r w:rsidRPr="00C4120B">
              <w:rPr>
                <w:szCs w:val="18"/>
              </w:rPr>
              <w:t xml:space="preserve">The </w:t>
            </w:r>
            <w:r>
              <w:rPr>
                <w:szCs w:val="18"/>
              </w:rPr>
              <w:t xml:space="preserve">array </w:t>
            </w:r>
            <w:r w:rsidRPr="00C4120B">
              <w:rPr>
                <w:szCs w:val="18"/>
              </w:rPr>
              <w:t>may contain a subset of the matching records in the case where inclusion of more records would result in the content size exceeding the max-payload-size received in the request (if any).</w:t>
            </w:r>
          </w:p>
        </w:tc>
        <w:tc>
          <w:tcPr>
            <w:tcW w:w="2410" w:type="dxa"/>
            <w:tcBorders>
              <w:top w:val="single" w:sz="4" w:space="0" w:color="auto"/>
              <w:left w:val="single" w:sz="4" w:space="0" w:color="auto"/>
              <w:bottom w:val="single" w:sz="4" w:space="0" w:color="auto"/>
              <w:right w:val="single" w:sz="4" w:space="0" w:color="auto"/>
            </w:tcBorders>
            <w:hideMark/>
          </w:tcPr>
          <w:p w14:paraId="7277C5A4" w14:textId="77777777" w:rsidR="00D75642" w:rsidRPr="00C4120B" w:rsidRDefault="00D75642" w:rsidP="006E563E">
            <w:pPr>
              <w:keepNext/>
              <w:keepLines/>
              <w:spacing w:after="0"/>
              <w:rPr>
                <w:rFonts w:ascii="Arial" w:hAnsi="Arial" w:cs="Arial"/>
                <w:sz w:val="18"/>
                <w:szCs w:val="18"/>
              </w:rPr>
            </w:pPr>
          </w:p>
        </w:tc>
      </w:tr>
    </w:tbl>
    <w:p w14:paraId="510A1667" w14:textId="77777777" w:rsidR="00D75642" w:rsidRDefault="00D75642" w:rsidP="00D75642"/>
    <w:p w14:paraId="0EED9A57" w14:textId="191D0CC0" w:rsidR="00FA6DA6" w:rsidRPr="000F0BA0" w:rsidRDefault="00FA6DA6" w:rsidP="00FA6DA6">
      <w:pPr>
        <w:pStyle w:val="Heading5"/>
      </w:pPr>
      <w:bookmarkStart w:id="6590" w:name="_Toc192837319"/>
      <w:bookmarkStart w:id="6591" w:name="_Toc199251226"/>
      <w:r w:rsidRPr="000F0BA0">
        <w:t>6.1.6.2.</w:t>
      </w:r>
      <w:r w:rsidR="00B75D13">
        <w:t>18B</w:t>
      </w:r>
      <w:r w:rsidRPr="000F0BA0">
        <w:tab/>
        <w:t xml:space="preserve">Type: </w:t>
      </w:r>
      <w:r w:rsidRPr="00FA6DA6">
        <w:t>RecordSearchResultBody</w:t>
      </w:r>
      <w:bookmarkEnd w:id="6590"/>
      <w:bookmarkEnd w:id="6591"/>
    </w:p>
    <w:p w14:paraId="4C46AAA9" w14:textId="718A3927" w:rsidR="00FA6DA6" w:rsidRPr="000F0BA0" w:rsidRDefault="00FA6DA6" w:rsidP="00FA6DA6">
      <w:pPr>
        <w:pStyle w:val="TH"/>
      </w:pPr>
      <w:r w:rsidRPr="000F0BA0">
        <w:rPr>
          <w:noProof/>
        </w:rPr>
        <w:t>Table </w:t>
      </w:r>
      <w:r w:rsidRPr="000F0BA0">
        <w:t>6.1.6.2.</w:t>
      </w:r>
      <w:r w:rsidR="00B75D13">
        <w:t>18B</w:t>
      </w:r>
      <w:r w:rsidRPr="000F0BA0">
        <w:t xml:space="preserve">-1: </w:t>
      </w:r>
      <w:r w:rsidRPr="000F0BA0">
        <w:rPr>
          <w:noProof/>
        </w:rPr>
        <w:t xml:space="preserve">Definition of type </w:t>
      </w:r>
      <w:r>
        <w:rPr>
          <w:noProof/>
        </w:rPr>
        <w:t>RecordSearchResultBody</w:t>
      </w:r>
      <w:r w:rsidRPr="000F0BA0">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gridCol w:w="2417"/>
      </w:tblGrid>
      <w:tr w:rsidR="00FA6DA6" w:rsidRPr="000F0BA0" w14:paraId="09140BF8" w14:textId="77777777" w:rsidTr="00860424">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E0DF1EE" w14:textId="77777777" w:rsidR="00FA6DA6" w:rsidRPr="000F0BA0" w:rsidRDefault="00FA6DA6" w:rsidP="006E563E">
            <w:pPr>
              <w:pStyle w:val="TAH"/>
            </w:pPr>
            <w:r w:rsidRPr="000F0BA0">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8071DD1" w14:textId="77777777" w:rsidR="00FA6DA6" w:rsidRPr="000F0BA0" w:rsidRDefault="00FA6DA6" w:rsidP="006E563E">
            <w:pPr>
              <w:pStyle w:val="TAH"/>
              <w:jc w:val="left"/>
            </w:pPr>
            <w:r w:rsidRPr="000F0BA0">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140F930D" w14:textId="77777777" w:rsidR="00FA6DA6" w:rsidRPr="000F0BA0" w:rsidRDefault="00FA6DA6" w:rsidP="006E563E">
            <w:pPr>
              <w:pStyle w:val="TAH"/>
              <w:rPr>
                <w:rFonts w:cs="Arial"/>
                <w:szCs w:val="18"/>
              </w:rPr>
            </w:pPr>
            <w:r w:rsidRPr="000F0BA0">
              <w:rPr>
                <w:rFonts w:cs="Arial"/>
                <w:szCs w:val="18"/>
              </w:rPr>
              <w:t>Description</w:t>
            </w:r>
          </w:p>
        </w:tc>
        <w:tc>
          <w:tcPr>
            <w:tcW w:w="2417" w:type="dxa"/>
            <w:tcBorders>
              <w:top w:val="single" w:sz="4" w:space="0" w:color="auto"/>
              <w:left w:val="single" w:sz="4" w:space="0" w:color="auto"/>
              <w:bottom w:val="single" w:sz="4" w:space="0" w:color="auto"/>
              <w:right w:val="single" w:sz="4" w:space="0" w:color="auto"/>
            </w:tcBorders>
            <w:shd w:val="clear" w:color="auto" w:fill="C0C0C0"/>
          </w:tcPr>
          <w:p w14:paraId="34890F13" w14:textId="77777777" w:rsidR="00FA6DA6" w:rsidRPr="000F0BA0" w:rsidRDefault="00FA6DA6" w:rsidP="006E563E">
            <w:pPr>
              <w:pStyle w:val="TAH"/>
              <w:rPr>
                <w:rFonts w:cs="Arial"/>
                <w:szCs w:val="18"/>
              </w:rPr>
            </w:pPr>
            <w:r>
              <w:rPr>
                <w:rFonts w:cs="Arial"/>
                <w:szCs w:val="18"/>
              </w:rPr>
              <w:t>Applicability</w:t>
            </w:r>
          </w:p>
        </w:tc>
      </w:tr>
      <w:tr w:rsidR="00FA6DA6" w:rsidRPr="000F0BA0" w14:paraId="2C748617" w14:textId="77777777" w:rsidTr="00860424">
        <w:trPr>
          <w:jc w:val="center"/>
        </w:trPr>
        <w:tc>
          <w:tcPr>
            <w:tcW w:w="2268" w:type="dxa"/>
            <w:tcBorders>
              <w:top w:val="single" w:sz="4" w:space="0" w:color="auto"/>
              <w:left w:val="single" w:sz="4" w:space="0" w:color="auto"/>
              <w:bottom w:val="single" w:sz="4" w:space="0" w:color="auto"/>
              <w:right w:val="single" w:sz="4" w:space="0" w:color="auto"/>
            </w:tcBorders>
          </w:tcPr>
          <w:p w14:paraId="611BE82F" w14:textId="77777777" w:rsidR="00FA6DA6" w:rsidRPr="00FA6DA6" w:rsidRDefault="00FA6DA6" w:rsidP="00FA6DA6">
            <w:pPr>
              <w:pStyle w:val="TAL"/>
            </w:pPr>
            <w:r w:rsidRPr="00FA6DA6">
              <w:t>RecordSearchResultDescriptor</w:t>
            </w:r>
          </w:p>
        </w:tc>
        <w:tc>
          <w:tcPr>
            <w:tcW w:w="1276" w:type="dxa"/>
            <w:tcBorders>
              <w:top w:val="single" w:sz="4" w:space="0" w:color="auto"/>
              <w:left w:val="single" w:sz="4" w:space="0" w:color="auto"/>
              <w:bottom w:val="single" w:sz="4" w:space="0" w:color="auto"/>
              <w:right w:val="single" w:sz="4" w:space="0" w:color="auto"/>
            </w:tcBorders>
          </w:tcPr>
          <w:p w14:paraId="06A72AAB" w14:textId="77777777" w:rsidR="00FA6DA6" w:rsidRPr="00FA6DA6" w:rsidRDefault="00FA6DA6" w:rsidP="00FA6DA6">
            <w:pPr>
              <w:pStyle w:val="TAL"/>
            </w:pPr>
            <w:r w:rsidRPr="00FA6DA6">
              <w:t>1</w:t>
            </w:r>
          </w:p>
        </w:tc>
        <w:tc>
          <w:tcPr>
            <w:tcW w:w="3508" w:type="dxa"/>
            <w:tcBorders>
              <w:top w:val="single" w:sz="4" w:space="0" w:color="auto"/>
              <w:left w:val="single" w:sz="4" w:space="0" w:color="auto"/>
              <w:bottom w:val="single" w:sz="4" w:space="0" w:color="auto"/>
              <w:right w:val="single" w:sz="4" w:space="0" w:color="auto"/>
            </w:tcBorders>
          </w:tcPr>
          <w:p w14:paraId="561CA28F" w14:textId="77777777" w:rsidR="00FA6DA6" w:rsidRPr="00FA6DA6" w:rsidRDefault="00FA6DA6" w:rsidP="00FA6DA6">
            <w:pPr>
              <w:pStyle w:val="TAL"/>
            </w:pPr>
            <w:r w:rsidRPr="00FA6DA6">
              <w:t>The search result containing the record references</w:t>
            </w:r>
          </w:p>
        </w:tc>
        <w:tc>
          <w:tcPr>
            <w:tcW w:w="2417" w:type="dxa"/>
            <w:tcBorders>
              <w:top w:val="single" w:sz="4" w:space="0" w:color="auto"/>
              <w:left w:val="single" w:sz="4" w:space="0" w:color="auto"/>
              <w:bottom w:val="single" w:sz="4" w:space="0" w:color="auto"/>
              <w:right w:val="single" w:sz="4" w:space="0" w:color="auto"/>
            </w:tcBorders>
          </w:tcPr>
          <w:p w14:paraId="239529E2" w14:textId="77777777" w:rsidR="00FA6DA6" w:rsidRPr="00FA6DA6" w:rsidRDefault="00FA6DA6" w:rsidP="00FA6DA6">
            <w:pPr>
              <w:pStyle w:val="TAL"/>
            </w:pPr>
          </w:p>
        </w:tc>
      </w:tr>
      <w:tr w:rsidR="00FA6DA6" w:rsidRPr="000F0BA0" w14:paraId="438A85A7" w14:textId="77777777" w:rsidTr="00860424">
        <w:trPr>
          <w:jc w:val="center"/>
        </w:trPr>
        <w:tc>
          <w:tcPr>
            <w:tcW w:w="2268" w:type="dxa"/>
            <w:tcBorders>
              <w:top w:val="single" w:sz="4" w:space="0" w:color="auto"/>
              <w:left w:val="single" w:sz="4" w:space="0" w:color="auto"/>
              <w:bottom w:val="single" w:sz="4" w:space="0" w:color="auto"/>
              <w:right w:val="single" w:sz="4" w:space="0" w:color="auto"/>
            </w:tcBorders>
          </w:tcPr>
          <w:p w14:paraId="0D48E2AC" w14:textId="77777777" w:rsidR="00FA6DA6" w:rsidRPr="00FA6DA6" w:rsidRDefault="00FA6DA6" w:rsidP="00FA6DA6">
            <w:pPr>
              <w:pStyle w:val="TAL"/>
            </w:pPr>
            <w:r w:rsidRPr="00FA6DA6">
              <w:t>RecordSearchResult</w:t>
            </w:r>
          </w:p>
        </w:tc>
        <w:tc>
          <w:tcPr>
            <w:tcW w:w="1276" w:type="dxa"/>
            <w:tcBorders>
              <w:top w:val="single" w:sz="4" w:space="0" w:color="auto"/>
              <w:left w:val="single" w:sz="4" w:space="0" w:color="auto"/>
              <w:bottom w:val="single" w:sz="4" w:space="0" w:color="auto"/>
              <w:right w:val="single" w:sz="4" w:space="0" w:color="auto"/>
            </w:tcBorders>
          </w:tcPr>
          <w:p w14:paraId="402C8A72" w14:textId="77777777" w:rsidR="00FA6DA6" w:rsidRPr="00FA6DA6" w:rsidRDefault="00FA6DA6" w:rsidP="00FA6DA6">
            <w:pPr>
              <w:pStyle w:val="TAL"/>
            </w:pPr>
            <w:r w:rsidRPr="00FA6DA6">
              <w:t>1</w:t>
            </w:r>
          </w:p>
        </w:tc>
        <w:tc>
          <w:tcPr>
            <w:tcW w:w="3508" w:type="dxa"/>
            <w:tcBorders>
              <w:top w:val="single" w:sz="4" w:space="0" w:color="auto"/>
              <w:left w:val="single" w:sz="4" w:space="0" w:color="auto"/>
              <w:bottom w:val="single" w:sz="4" w:space="0" w:color="auto"/>
              <w:right w:val="single" w:sz="4" w:space="0" w:color="auto"/>
            </w:tcBorders>
          </w:tcPr>
          <w:p w14:paraId="07C80678" w14:textId="77777777" w:rsidR="00FA6DA6" w:rsidRPr="00FA6DA6" w:rsidRDefault="00FA6DA6" w:rsidP="00FA6DA6">
            <w:pPr>
              <w:pStyle w:val="TAL"/>
            </w:pPr>
            <w:r w:rsidRPr="00FA6DA6">
              <w:t>The (extended) search result containing (in addition) the records</w:t>
            </w:r>
          </w:p>
        </w:tc>
        <w:tc>
          <w:tcPr>
            <w:tcW w:w="2417" w:type="dxa"/>
            <w:tcBorders>
              <w:top w:val="single" w:sz="4" w:space="0" w:color="auto"/>
              <w:left w:val="single" w:sz="4" w:space="0" w:color="auto"/>
              <w:bottom w:val="single" w:sz="4" w:space="0" w:color="auto"/>
              <w:right w:val="single" w:sz="4" w:space="0" w:color="auto"/>
            </w:tcBorders>
          </w:tcPr>
          <w:p w14:paraId="1FACCEE9" w14:textId="77777777" w:rsidR="00FA6DA6" w:rsidRPr="00FA6DA6" w:rsidRDefault="00FA6DA6" w:rsidP="00FA6DA6">
            <w:pPr>
              <w:pStyle w:val="TAL"/>
            </w:pPr>
            <w:r w:rsidRPr="00FA6DA6">
              <w:t>CombinedSearchRetrieve</w:t>
            </w:r>
          </w:p>
        </w:tc>
      </w:tr>
    </w:tbl>
    <w:p w14:paraId="34363CAC" w14:textId="77777777" w:rsidR="00FA6DA6" w:rsidRPr="000F0BA0" w:rsidRDefault="00FA6DA6" w:rsidP="00FA6DA6">
      <w:pPr>
        <w:rPr>
          <w:lang w:val="en-US"/>
        </w:rPr>
      </w:pPr>
    </w:p>
    <w:p w14:paraId="7B71589E" w14:textId="76C48FF7" w:rsidR="0094433B" w:rsidRPr="0069166F" w:rsidRDefault="0094433B" w:rsidP="0094433B">
      <w:pPr>
        <w:pStyle w:val="Heading5"/>
        <w:rPr>
          <w:lang w:val="en-US"/>
        </w:rPr>
      </w:pPr>
      <w:bookmarkStart w:id="6592" w:name="_Toc192837320"/>
      <w:bookmarkStart w:id="6593" w:name="_Toc199251227"/>
      <w:r w:rsidRPr="0069166F">
        <w:rPr>
          <w:lang w:val="en-US"/>
        </w:rPr>
        <w:t>6.1.6.2.</w:t>
      </w:r>
      <w:r w:rsidRPr="00E479F9">
        <w:rPr>
          <w:lang w:val="en-US"/>
        </w:rPr>
        <w:t>1</w:t>
      </w:r>
      <w:r>
        <w:rPr>
          <w:lang w:val="en-US"/>
        </w:rPr>
        <w:t>9</w:t>
      </w:r>
      <w:r w:rsidRPr="0069166F">
        <w:rPr>
          <w:lang w:val="en-US"/>
        </w:rPr>
        <w:tab/>
        <w:t xml:space="preserve">Type: </w:t>
      </w:r>
      <w:r>
        <w:rPr>
          <w:lang w:val="en-US"/>
        </w:rPr>
        <w:t>CountExpression</w:t>
      </w:r>
      <w:bookmarkEnd w:id="6583"/>
      <w:bookmarkEnd w:id="6584"/>
      <w:bookmarkEnd w:id="6585"/>
      <w:bookmarkEnd w:id="6586"/>
      <w:bookmarkEnd w:id="6587"/>
      <w:bookmarkEnd w:id="6588"/>
      <w:bookmarkEnd w:id="6589"/>
      <w:bookmarkEnd w:id="6592"/>
      <w:bookmarkEnd w:id="6593"/>
    </w:p>
    <w:p w14:paraId="4661A4DA" w14:textId="68171098" w:rsidR="0094433B" w:rsidRPr="0069166F" w:rsidRDefault="0094433B" w:rsidP="0094433B">
      <w:pPr>
        <w:pStyle w:val="TH"/>
      </w:pPr>
      <w:r w:rsidRPr="0069166F">
        <w:t>Table 6.1.6.2</w:t>
      </w:r>
      <w:r>
        <w:t>.19</w:t>
      </w:r>
      <w:r w:rsidRPr="00E479F9">
        <w:t>-</w:t>
      </w:r>
      <w:r w:rsidRPr="0069166F">
        <w:t xml:space="preserve">1: Definition of type </w:t>
      </w:r>
      <w:r>
        <w:rPr>
          <w:lang w:val="en-US"/>
        </w:rPr>
        <w:t>CountExpression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94433B" w:rsidRPr="0069166F" w14:paraId="4C441076"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tcPr>
          <w:p w14:paraId="2AFE17FD" w14:textId="77777777" w:rsidR="0094433B" w:rsidRPr="0069166F" w:rsidRDefault="0094433B" w:rsidP="00812854">
            <w:pPr>
              <w:pStyle w:val="TAH"/>
            </w:pPr>
            <w:r w:rsidRPr="0069166F">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70EB01C0" w14:textId="77777777" w:rsidR="0094433B" w:rsidRPr="0069166F" w:rsidRDefault="0094433B" w:rsidP="00812854">
            <w:pPr>
              <w:pStyle w:val="TAH"/>
            </w:pPr>
            <w:r w:rsidRPr="006916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2AF0F7A" w14:textId="77777777" w:rsidR="0094433B" w:rsidRPr="0069166F" w:rsidRDefault="0094433B" w:rsidP="00812854">
            <w:pPr>
              <w:pStyle w:val="TAH"/>
            </w:pPr>
            <w:r w:rsidRPr="006916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F15E04" w14:textId="77777777" w:rsidR="0094433B" w:rsidRPr="0069166F" w:rsidRDefault="0094433B" w:rsidP="00812854">
            <w:pPr>
              <w:pStyle w:val="TAH"/>
            </w:pPr>
            <w:r w:rsidRPr="0069166F">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16B076C1" w14:textId="77777777" w:rsidR="0094433B" w:rsidRPr="0069166F" w:rsidRDefault="0094433B" w:rsidP="00812854">
            <w:pPr>
              <w:pStyle w:val="TAH"/>
              <w:rPr>
                <w:rFonts w:cs="Arial"/>
                <w:szCs w:val="18"/>
              </w:rPr>
            </w:pPr>
            <w:r w:rsidRPr="0069166F">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AC8968B" w14:textId="77777777" w:rsidR="0094433B" w:rsidRPr="0069166F" w:rsidRDefault="0094433B" w:rsidP="00812854">
            <w:pPr>
              <w:pStyle w:val="TAH"/>
              <w:rPr>
                <w:rFonts w:cs="Arial"/>
                <w:szCs w:val="18"/>
              </w:rPr>
            </w:pPr>
            <w:r w:rsidRPr="0069166F">
              <w:rPr>
                <w:rFonts w:cs="Arial"/>
                <w:szCs w:val="18"/>
              </w:rPr>
              <w:t>Applicability</w:t>
            </w:r>
          </w:p>
        </w:tc>
      </w:tr>
      <w:tr w:rsidR="0094433B" w:rsidRPr="0069166F" w14:paraId="2D150BAC"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6A386105" w14:textId="77777777" w:rsidR="0094433B" w:rsidRPr="0069166F" w:rsidRDefault="0094433B" w:rsidP="00812854">
            <w:pPr>
              <w:pStyle w:val="TAL"/>
            </w:pPr>
            <w:r w:rsidRPr="0069166F">
              <w:rPr>
                <w:lang w:val="en-IN"/>
              </w:rPr>
              <w:t>tag</w:t>
            </w:r>
          </w:p>
        </w:tc>
        <w:tc>
          <w:tcPr>
            <w:tcW w:w="1444" w:type="dxa"/>
            <w:tcBorders>
              <w:top w:val="single" w:sz="4" w:space="0" w:color="auto"/>
              <w:left w:val="single" w:sz="4" w:space="0" w:color="auto"/>
              <w:bottom w:val="single" w:sz="4" w:space="0" w:color="auto"/>
              <w:right w:val="single" w:sz="4" w:space="0" w:color="auto"/>
            </w:tcBorders>
          </w:tcPr>
          <w:p w14:paraId="0FEEFB13" w14:textId="77777777" w:rsidR="0094433B" w:rsidRPr="0069166F" w:rsidRDefault="0094433B" w:rsidP="00812854">
            <w:pPr>
              <w:pStyle w:val="TAL"/>
            </w:pPr>
            <w:r w:rsidRPr="0069166F">
              <w:rPr>
                <w:lang w:val="en-IN"/>
              </w:rPr>
              <w:t>string</w:t>
            </w:r>
          </w:p>
        </w:tc>
        <w:tc>
          <w:tcPr>
            <w:tcW w:w="425" w:type="dxa"/>
            <w:tcBorders>
              <w:top w:val="single" w:sz="4" w:space="0" w:color="auto"/>
              <w:left w:val="single" w:sz="4" w:space="0" w:color="auto"/>
              <w:bottom w:val="single" w:sz="4" w:space="0" w:color="auto"/>
              <w:right w:val="single" w:sz="4" w:space="0" w:color="auto"/>
            </w:tcBorders>
          </w:tcPr>
          <w:p w14:paraId="5E22BDD9" w14:textId="77777777" w:rsidR="0094433B" w:rsidRPr="0069166F" w:rsidRDefault="0094433B" w:rsidP="0086454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DA25A4" w14:textId="77777777" w:rsidR="0094433B" w:rsidRPr="0069166F" w:rsidRDefault="0094433B" w:rsidP="00812854">
            <w:pPr>
              <w:pStyle w:val="TAL"/>
            </w:pPr>
            <w:r>
              <w:rPr>
                <w:lang w:val="en-IN"/>
              </w:rPr>
              <w:t>0..</w:t>
            </w: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4CE2EF6D" w14:textId="77777777" w:rsidR="0094433B" w:rsidRDefault="0094433B" w:rsidP="00812854">
            <w:pPr>
              <w:pStyle w:val="TAL"/>
              <w:rPr>
                <w:rFonts w:cs="Arial"/>
                <w:szCs w:val="18"/>
                <w:lang w:val="en-IN"/>
              </w:rPr>
            </w:pPr>
            <w:r w:rsidRPr="0069166F">
              <w:rPr>
                <w:rFonts w:cs="Arial"/>
                <w:szCs w:val="18"/>
                <w:lang w:val="en-IN"/>
              </w:rPr>
              <w:t>The name of the tag to be searched for in the record</w:t>
            </w:r>
            <w:r>
              <w:rPr>
                <w:rFonts w:cs="Arial"/>
                <w:szCs w:val="18"/>
                <w:lang w:val="en-IN"/>
              </w:rPr>
              <w:t>.</w:t>
            </w:r>
          </w:p>
          <w:p w14:paraId="39080356" w14:textId="77777777" w:rsidR="0094433B" w:rsidRDefault="0094433B" w:rsidP="00812854">
            <w:pPr>
              <w:pStyle w:val="TAL"/>
              <w:rPr>
                <w:rFonts w:cs="Arial"/>
                <w:szCs w:val="18"/>
                <w:lang w:val="en-IN"/>
              </w:rPr>
            </w:pPr>
          </w:p>
          <w:p w14:paraId="0374D2D0" w14:textId="77777777" w:rsidR="0094433B" w:rsidRDefault="0094433B" w:rsidP="00812854">
            <w:pPr>
              <w:pStyle w:val="TAL"/>
              <w:rPr>
                <w:rFonts w:cs="Arial"/>
                <w:szCs w:val="18"/>
                <w:lang w:val="en-IN"/>
              </w:rPr>
            </w:pPr>
            <w:r w:rsidRPr="00A7300B">
              <w:rPr>
                <w:rFonts w:cs="Arial"/>
                <w:szCs w:val="18"/>
                <w:lang w:val="en-IN"/>
              </w:rPr>
              <w:t>The tag may be included for TOTAL_COUNT countType.</w:t>
            </w:r>
          </w:p>
          <w:p w14:paraId="33C81D80" w14:textId="77777777" w:rsidR="0094433B" w:rsidRDefault="0094433B" w:rsidP="00812854">
            <w:pPr>
              <w:pStyle w:val="TAL"/>
              <w:rPr>
                <w:rFonts w:cs="Arial"/>
                <w:szCs w:val="18"/>
                <w:lang w:val="en-IN"/>
              </w:rPr>
            </w:pPr>
          </w:p>
          <w:p w14:paraId="1F208A39" w14:textId="5F515CF6" w:rsidR="0094433B" w:rsidRDefault="0094433B" w:rsidP="00812854">
            <w:pPr>
              <w:pStyle w:val="TAL"/>
              <w:rPr>
                <w:rFonts w:cs="Arial"/>
                <w:szCs w:val="18"/>
                <w:lang w:val="en-IN"/>
              </w:rPr>
            </w:pPr>
            <w:r>
              <w:rPr>
                <w:rFonts w:cs="Arial"/>
                <w:szCs w:val="18"/>
                <w:lang w:val="en-IN"/>
              </w:rPr>
              <w:t xml:space="preserve">If the </w:t>
            </w:r>
            <w:r w:rsidRPr="001F1875">
              <w:rPr>
                <w:rFonts w:cs="Arial"/>
                <w:sz w:val="16"/>
                <w:szCs w:val="16"/>
                <w:lang w:val="en-US"/>
              </w:rPr>
              <w:t>"</w:t>
            </w:r>
            <w:r>
              <w:rPr>
                <w:rFonts w:cs="Arial"/>
                <w:szCs w:val="18"/>
                <w:lang w:val="en-IN"/>
              </w:rPr>
              <w:t>tag</w:t>
            </w:r>
            <w:r w:rsidRPr="001F1875">
              <w:rPr>
                <w:rFonts w:cs="Arial"/>
                <w:sz w:val="16"/>
                <w:szCs w:val="16"/>
                <w:lang w:val="en-US"/>
              </w:rPr>
              <w:t>"</w:t>
            </w:r>
            <w:r>
              <w:rPr>
                <w:rFonts w:cs="Arial"/>
                <w:szCs w:val="18"/>
                <w:lang w:val="en-IN"/>
              </w:rPr>
              <w:t xml:space="preserve"> is not included the UDSF shall return the total count of </w:t>
            </w:r>
            <w:r w:rsidRPr="001F1875">
              <w:rPr>
                <w:rFonts w:cs="Arial"/>
                <w:sz w:val="16"/>
                <w:szCs w:val="16"/>
                <w:lang w:val="en-US"/>
              </w:rPr>
              <w:t>"</w:t>
            </w:r>
            <w:r>
              <w:rPr>
                <w:rFonts w:cs="Arial"/>
                <w:szCs w:val="18"/>
                <w:lang w:val="en-IN"/>
              </w:rPr>
              <w:t>records</w:t>
            </w:r>
            <w:r w:rsidRPr="001F1875">
              <w:rPr>
                <w:rFonts w:cs="Arial"/>
                <w:sz w:val="16"/>
                <w:szCs w:val="16"/>
                <w:lang w:val="en-US"/>
              </w:rPr>
              <w:t>"</w:t>
            </w:r>
            <w:r>
              <w:rPr>
                <w:rFonts w:cs="Arial"/>
                <w:szCs w:val="18"/>
                <w:lang w:val="en-IN"/>
              </w:rPr>
              <w:t xml:space="preserve"> in the storage.</w:t>
            </w:r>
          </w:p>
          <w:p w14:paraId="3E637490" w14:textId="77777777" w:rsidR="0094433B" w:rsidRDefault="0094433B" w:rsidP="00812854">
            <w:pPr>
              <w:pStyle w:val="TAL"/>
              <w:rPr>
                <w:rFonts w:cs="Arial"/>
                <w:szCs w:val="18"/>
                <w:lang w:val="en-IN"/>
              </w:rPr>
            </w:pPr>
          </w:p>
          <w:p w14:paraId="087B9993" w14:textId="77777777" w:rsidR="0094433B" w:rsidRPr="00F3764E" w:rsidRDefault="0094433B" w:rsidP="00812854">
            <w:pPr>
              <w:pStyle w:val="TAL"/>
              <w:rPr>
                <w:rFonts w:cs="Arial"/>
                <w:szCs w:val="18"/>
                <w:lang w:val="en-IN"/>
              </w:rPr>
            </w:pPr>
            <w:r>
              <w:rPr>
                <w:rFonts w:cs="Arial"/>
                <w:szCs w:val="18"/>
                <w:lang w:val="en-IN"/>
              </w:rPr>
              <w:t>The tag shall be included for UNIQUE_COUNT and AGGREGATE_COUNT countTypes.</w:t>
            </w:r>
          </w:p>
        </w:tc>
        <w:tc>
          <w:tcPr>
            <w:tcW w:w="2410" w:type="dxa"/>
            <w:tcBorders>
              <w:top w:val="single" w:sz="4" w:space="0" w:color="auto"/>
              <w:left w:val="single" w:sz="4" w:space="0" w:color="auto"/>
              <w:bottom w:val="single" w:sz="4" w:space="0" w:color="auto"/>
              <w:right w:val="single" w:sz="4" w:space="0" w:color="auto"/>
            </w:tcBorders>
          </w:tcPr>
          <w:p w14:paraId="08BF470A" w14:textId="77777777" w:rsidR="0094433B" w:rsidRPr="00A443A5" w:rsidRDefault="0094433B" w:rsidP="00812854">
            <w:pPr>
              <w:pStyle w:val="TAL"/>
              <w:rPr>
                <w:rFonts w:cs="Arial"/>
                <w:szCs w:val="18"/>
                <w:lang w:val="en-IN"/>
              </w:rPr>
            </w:pPr>
          </w:p>
        </w:tc>
      </w:tr>
      <w:tr w:rsidR="0094433B" w:rsidRPr="0069166F" w14:paraId="232903C8"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1B6D9270" w14:textId="77777777" w:rsidR="0094433B" w:rsidRPr="0069166F" w:rsidRDefault="0094433B" w:rsidP="00812854">
            <w:pPr>
              <w:pStyle w:val="TAL"/>
            </w:pPr>
            <w:r w:rsidRPr="0069166F">
              <w:rPr>
                <w:lang w:val="en-IN"/>
              </w:rPr>
              <w:t>countType</w:t>
            </w:r>
          </w:p>
        </w:tc>
        <w:tc>
          <w:tcPr>
            <w:tcW w:w="1444" w:type="dxa"/>
            <w:tcBorders>
              <w:top w:val="single" w:sz="4" w:space="0" w:color="auto"/>
              <w:left w:val="single" w:sz="4" w:space="0" w:color="auto"/>
              <w:bottom w:val="single" w:sz="4" w:space="0" w:color="auto"/>
              <w:right w:val="single" w:sz="4" w:space="0" w:color="auto"/>
            </w:tcBorders>
          </w:tcPr>
          <w:p w14:paraId="55979B11" w14:textId="77777777" w:rsidR="0094433B" w:rsidRPr="0069166F" w:rsidRDefault="0094433B" w:rsidP="00812854">
            <w:pPr>
              <w:pStyle w:val="TAL"/>
            </w:pPr>
            <w:r w:rsidRPr="0069166F">
              <w:rPr>
                <w:lang w:val="en-IN"/>
              </w:rPr>
              <w:t>TagCountType</w:t>
            </w:r>
          </w:p>
        </w:tc>
        <w:tc>
          <w:tcPr>
            <w:tcW w:w="425" w:type="dxa"/>
            <w:tcBorders>
              <w:top w:val="single" w:sz="4" w:space="0" w:color="auto"/>
              <w:left w:val="single" w:sz="4" w:space="0" w:color="auto"/>
              <w:bottom w:val="single" w:sz="4" w:space="0" w:color="auto"/>
              <w:right w:val="single" w:sz="4" w:space="0" w:color="auto"/>
            </w:tcBorders>
          </w:tcPr>
          <w:p w14:paraId="3424C6D9" w14:textId="77777777" w:rsidR="0094433B" w:rsidRPr="0069166F" w:rsidRDefault="0094433B" w:rsidP="0086454A">
            <w:pPr>
              <w:pStyle w:val="TAC"/>
            </w:pPr>
            <w:r>
              <w:rPr>
                <w:lang w:val="en-IN"/>
              </w:rPr>
              <w:t>M</w:t>
            </w:r>
          </w:p>
        </w:tc>
        <w:tc>
          <w:tcPr>
            <w:tcW w:w="1134" w:type="dxa"/>
            <w:tcBorders>
              <w:top w:val="single" w:sz="4" w:space="0" w:color="auto"/>
              <w:left w:val="single" w:sz="4" w:space="0" w:color="auto"/>
              <w:bottom w:val="single" w:sz="4" w:space="0" w:color="auto"/>
              <w:right w:val="single" w:sz="4" w:space="0" w:color="auto"/>
            </w:tcBorders>
          </w:tcPr>
          <w:p w14:paraId="01ED4D59" w14:textId="77777777" w:rsidR="0094433B" w:rsidRPr="0069166F" w:rsidRDefault="0094433B" w:rsidP="00812854">
            <w:pPr>
              <w:pStyle w:val="TAL"/>
            </w:pP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07BD12FF" w14:textId="77777777" w:rsidR="0094433B" w:rsidRPr="005536AA" w:rsidRDefault="0094433B" w:rsidP="00812854">
            <w:pPr>
              <w:pStyle w:val="TAL"/>
              <w:rPr>
                <w:rFonts w:cs="Arial"/>
                <w:szCs w:val="18"/>
                <w:lang w:val="en-IN"/>
              </w:rPr>
            </w:pPr>
            <w:r w:rsidRPr="00E71EB0">
              <w:rPr>
                <w:rFonts w:cs="Arial"/>
                <w:szCs w:val="18"/>
                <w:lang w:val="en-IN"/>
              </w:rPr>
              <w:t>The type of count to be returned.</w:t>
            </w:r>
          </w:p>
        </w:tc>
        <w:tc>
          <w:tcPr>
            <w:tcW w:w="2410" w:type="dxa"/>
            <w:tcBorders>
              <w:top w:val="single" w:sz="4" w:space="0" w:color="auto"/>
              <w:left w:val="single" w:sz="4" w:space="0" w:color="auto"/>
              <w:bottom w:val="single" w:sz="4" w:space="0" w:color="auto"/>
              <w:right w:val="single" w:sz="4" w:space="0" w:color="auto"/>
            </w:tcBorders>
          </w:tcPr>
          <w:p w14:paraId="7B8E74F0" w14:textId="77777777" w:rsidR="0094433B" w:rsidRPr="0069166F" w:rsidRDefault="0094433B" w:rsidP="00812854">
            <w:pPr>
              <w:pStyle w:val="TAL"/>
              <w:rPr>
                <w:rFonts w:cs="Arial"/>
                <w:szCs w:val="18"/>
              </w:rPr>
            </w:pPr>
          </w:p>
        </w:tc>
      </w:tr>
      <w:tr w:rsidR="0094433B" w:rsidRPr="0069166F" w14:paraId="576594AB"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7782C9DF" w14:textId="77777777" w:rsidR="0094433B" w:rsidRPr="0069166F" w:rsidRDefault="0094433B" w:rsidP="00812854">
            <w:pPr>
              <w:pStyle w:val="TAL"/>
              <w:rPr>
                <w:lang w:val="en-IN"/>
              </w:rPr>
            </w:pPr>
            <w:r w:rsidRPr="0069166F">
              <w:t>filter</w:t>
            </w:r>
          </w:p>
        </w:tc>
        <w:tc>
          <w:tcPr>
            <w:tcW w:w="1444" w:type="dxa"/>
            <w:tcBorders>
              <w:top w:val="single" w:sz="4" w:space="0" w:color="auto"/>
              <w:left w:val="single" w:sz="4" w:space="0" w:color="auto"/>
              <w:bottom w:val="single" w:sz="4" w:space="0" w:color="auto"/>
              <w:right w:val="single" w:sz="4" w:space="0" w:color="auto"/>
            </w:tcBorders>
          </w:tcPr>
          <w:p w14:paraId="6F877562" w14:textId="77777777" w:rsidR="0094433B" w:rsidRPr="0069166F" w:rsidRDefault="0094433B" w:rsidP="00812854">
            <w:pPr>
              <w:pStyle w:val="TAL"/>
              <w:rPr>
                <w:lang w:val="en-IN"/>
              </w:rPr>
            </w:pPr>
            <w:r w:rsidRPr="0069166F">
              <w:rPr>
                <w:lang w:eastAsia="zh-CN"/>
              </w:rPr>
              <w:t>SearchExpression</w:t>
            </w:r>
          </w:p>
        </w:tc>
        <w:tc>
          <w:tcPr>
            <w:tcW w:w="425" w:type="dxa"/>
            <w:tcBorders>
              <w:top w:val="single" w:sz="4" w:space="0" w:color="auto"/>
              <w:left w:val="single" w:sz="4" w:space="0" w:color="auto"/>
              <w:bottom w:val="single" w:sz="4" w:space="0" w:color="auto"/>
              <w:right w:val="single" w:sz="4" w:space="0" w:color="auto"/>
            </w:tcBorders>
          </w:tcPr>
          <w:p w14:paraId="3AAF16BB" w14:textId="77777777" w:rsidR="0094433B" w:rsidRPr="0069166F" w:rsidRDefault="0094433B" w:rsidP="0086454A">
            <w:pPr>
              <w:pStyle w:val="TAC"/>
              <w:rPr>
                <w:lang w:val="en-IN"/>
              </w:rPr>
            </w:pPr>
            <w:r w:rsidRPr="0069166F">
              <w:t>O</w:t>
            </w:r>
          </w:p>
        </w:tc>
        <w:tc>
          <w:tcPr>
            <w:tcW w:w="1134" w:type="dxa"/>
            <w:tcBorders>
              <w:top w:val="single" w:sz="4" w:space="0" w:color="auto"/>
              <w:left w:val="single" w:sz="4" w:space="0" w:color="auto"/>
              <w:bottom w:val="single" w:sz="4" w:space="0" w:color="auto"/>
              <w:right w:val="single" w:sz="4" w:space="0" w:color="auto"/>
            </w:tcBorders>
          </w:tcPr>
          <w:p w14:paraId="6A07CD96" w14:textId="77777777" w:rsidR="0094433B" w:rsidRPr="0069166F" w:rsidRDefault="0094433B" w:rsidP="00812854">
            <w:pPr>
              <w:pStyle w:val="TAL"/>
              <w:rPr>
                <w:lang w:val="en-IN"/>
              </w:rPr>
            </w:pPr>
            <w:r w:rsidRPr="0069166F">
              <w:t>0..1</w:t>
            </w:r>
          </w:p>
        </w:tc>
        <w:tc>
          <w:tcPr>
            <w:tcW w:w="2410" w:type="dxa"/>
            <w:tcBorders>
              <w:top w:val="single" w:sz="4" w:space="0" w:color="auto"/>
              <w:left w:val="single" w:sz="4" w:space="0" w:color="auto"/>
              <w:bottom w:val="single" w:sz="4" w:space="0" w:color="auto"/>
              <w:right w:val="single" w:sz="4" w:space="0" w:color="auto"/>
            </w:tcBorders>
            <w:vAlign w:val="center"/>
          </w:tcPr>
          <w:p w14:paraId="4866E289" w14:textId="77777777" w:rsidR="0094433B" w:rsidRPr="0069166F" w:rsidRDefault="0094433B" w:rsidP="00812854">
            <w:pPr>
              <w:pStyle w:val="TAL"/>
              <w:rPr>
                <w:rFonts w:cs="Arial"/>
                <w:szCs w:val="18"/>
                <w:lang w:val="en-IN"/>
              </w:rPr>
            </w:pPr>
            <w:r w:rsidRPr="0069166F">
              <w:rPr>
                <w:rFonts w:cs="Arial"/>
                <w:szCs w:val="18"/>
              </w:rPr>
              <w:t>The filter criteria for searching the records of the storage.</w:t>
            </w:r>
          </w:p>
        </w:tc>
        <w:tc>
          <w:tcPr>
            <w:tcW w:w="2410" w:type="dxa"/>
            <w:tcBorders>
              <w:top w:val="single" w:sz="4" w:space="0" w:color="auto"/>
              <w:left w:val="single" w:sz="4" w:space="0" w:color="auto"/>
              <w:bottom w:val="single" w:sz="4" w:space="0" w:color="auto"/>
              <w:right w:val="single" w:sz="4" w:space="0" w:color="auto"/>
            </w:tcBorders>
          </w:tcPr>
          <w:p w14:paraId="2E0D82F4" w14:textId="77777777" w:rsidR="0094433B" w:rsidRPr="0069166F" w:rsidRDefault="0094433B" w:rsidP="00812854">
            <w:pPr>
              <w:pStyle w:val="TAL"/>
              <w:rPr>
                <w:lang w:val="en-IN"/>
              </w:rPr>
            </w:pPr>
          </w:p>
        </w:tc>
      </w:tr>
    </w:tbl>
    <w:p w14:paraId="6F054FA4" w14:textId="77777777" w:rsidR="0094433B" w:rsidRPr="0069166F" w:rsidRDefault="0094433B" w:rsidP="0094433B"/>
    <w:p w14:paraId="39CD3985" w14:textId="76B765BB" w:rsidR="0094433B" w:rsidRPr="0069166F" w:rsidRDefault="0094433B" w:rsidP="0094433B">
      <w:pPr>
        <w:pStyle w:val="Heading5"/>
        <w:rPr>
          <w:lang w:val="en-US"/>
        </w:rPr>
      </w:pPr>
      <w:bookmarkStart w:id="6594" w:name="_Toc130844777"/>
      <w:bookmarkStart w:id="6595" w:name="_Toc138412299"/>
      <w:bookmarkStart w:id="6596" w:name="_Toc145957085"/>
      <w:bookmarkStart w:id="6597" w:name="_Toc153890782"/>
      <w:bookmarkStart w:id="6598" w:name="_Toc161835082"/>
      <w:bookmarkStart w:id="6599" w:name="_Toc169755904"/>
      <w:bookmarkStart w:id="6600" w:name="_Toc186730224"/>
      <w:bookmarkStart w:id="6601" w:name="_Toc192837321"/>
      <w:bookmarkStart w:id="6602" w:name="_Toc199251228"/>
      <w:bookmarkStart w:id="6603" w:name="_Hlk126311402"/>
      <w:bookmarkStart w:id="6604" w:name="_Hlk126311424"/>
      <w:r w:rsidRPr="0069166F">
        <w:rPr>
          <w:lang w:val="en-US"/>
        </w:rPr>
        <w:lastRenderedPageBreak/>
        <w:t>6.1.6.2</w:t>
      </w:r>
      <w:r>
        <w:rPr>
          <w:lang w:val="en-US"/>
        </w:rPr>
        <w:t>.20</w:t>
      </w:r>
      <w:r w:rsidRPr="0069166F">
        <w:rPr>
          <w:lang w:val="en-US"/>
        </w:rPr>
        <w:tab/>
        <w:t xml:space="preserve">Type: </w:t>
      </w:r>
      <w:r>
        <w:t>Tag</w:t>
      </w:r>
      <w:r w:rsidRPr="0069166F">
        <w:t>Count</w:t>
      </w:r>
      <w:bookmarkEnd w:id="6594"/>
      <w:bookmarkEnd w:id="6595"/>
      <w:bookmarkEnd w:id="6596"/>
      <w:bookmarkEnd w:id="6597"/>
      <w:bookmarkEnd w:id="6598"/>
      <w:bookmarkEnd w:id="6599"/>
      <w:bookmarkEnd w:id="6600"/>
      <w:bookmarkEnd w:id="6601"/>
      <w:bookmarkEnd w:id="6602"/>
    </w:p>
    <w:bookmarkEnd w:id="6603"/>
    <w:p w14:paraId="11246F5F" w14:textId="074CC161" w:rsidR="0094433B" w:rsidRPr="0069166F" w:rsidRDefault="0094433B" w:rsidP="0094433B">
      <w:pPr>
        <w:pStyle w:val="TH"/>
      </w:pPr>
      <w:r w:rsidRPr="0069166F">
        <w:t>Table 6.1.6.2.</w:t>
      </w:r>
      <w:r>
        <w:t>20</w:t>
      </w:r>
      <w:r w:rsidRPr="008354FA">
        <w:t>-</w:t>
      </w:r>
      <w:r w:rsidRPr="0069166F">
        <w:t xml:space="preserve">1: Definition of type </w:t>
      </w:r>
      <w:r>
        <w:t>Tag</w:t>
      </w:r>
      <w:r w:rsidRPr="0069166F">
        <w:t>Count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94433B" w:rsidRPr="0069166F" w14:paraId="0D4996D8"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tcPr>
          <w:p w14:paraId="3DD15100" w14:textId="77777777" w:rsidR="0094433B" w:rsidRPr="0069166F" w:rsidRDefault="0094433B" w:rsidP="00812854">
            <w:pPr>
              <w:pStyle w:val="TAH"/>
            </w:pPr>
            <w:r w:rsidRPr="0069166F">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221D3D66" w14:textId="77777777" w:rsidR="0094433B" w:rsidRPr="0069166F" w:rsidRDefault="0094433B" w:rsidP="00812854">
            <w:pPr>
              <w:pStyle w:val="TAH"/>
            </w:pPr>
            <w:r w:rsidRPr="006916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C94812" w14:textId="77777777" w:rsidR="0094433B" w:rsidRPr="0069166F" w:rsidRDefault="0094433B" w:rsidP="00812854">
            <w:pPr>
              <w:pStyle w:val="TAH"/>
            </w:pPr>
            <w:r w:rsidRPr="006916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2DEC877" w14:textId="77777777" w:rsidR="0094433B" w:rsidRPr="0069166F" w:rsidRDefault="0094433B" w:rsidP="00812854">
            <w:pPr>
              <w:pStyle w:val="TAH"/>
            </w:pPr>
            <w:r w:rsidRPr="0069166F">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37BD1C40" w14:textId="77777777" w:rsidR="0094433B" w:rsidRPr="0069166F" w:rsidRDefault="0094433B" w:rsidP="00812854">
            <w:pPr>
              <w:pStyle w:val="TAH"/>
              <w:rPr>
                <w:rFonts w:cs="Arial"/>
                <w:szCs w:val="18"/>
              </w:rPr>
            </w:pPr>
            <w:r w:rsidRPr="0069166F">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CF1A4BB" w14:textId="77777777" w:rsidR="0094433B" w:rsidRPr="0069166F" w:rsidRDefault="0094433B" w:rsidP="00812854">
            <w:pPr>
              <w:pStyle w:val="TAH"/>
              <w:rPr>
                <w:rFonts w:cs="Arial"/>
                <w:szCs w:val="18"/>
              </w:rPr>
            </w:pPr>
            <w:r w:rsidRPr="0069166F">
              <w:rPr>
                <w:rFonts w:cs="Arial"/>
                <w:szCs w:val="18"/>
              </w:rPr>
              <w:t>Applicability</w:t>
            </w:r>
          </w:p>
        </w:tc>
      </w:tr>
      <w:tr w:rsidR="0094433B" w:rsidRPr="0069166F" w14:paraId="24A29132"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5B2C8827" w14:textId="77777777" w:rsidR="0094433B" w:rsidRPr="0069166F" w:rsidRDefault="0094433B" w:rsidP="00812854">
            <w:pPr>
              <w:pStyle w:val="TAL"/>
            </w:pPr>
            <w:r w:rsidRPr="0069166F">
              <w:rPr>
                <w:lang w:val="en-IN"/>
              </w:rPr>
              <w:t>tag</w:t>
            </w:r>
          </w:p>
        </w:tc>
        <w:tc>
          <w:tcPr>
            <w:tcW w:w="1444" w:type="dxa"/>
            <w:tcBorders>
              <w:top w:val="single" w:sz="4" w:space="0" w:color="auto"/>
              <w:left w:val="single" w:sz="4" w:space="0" w:color="auto"/>
              <w:bottom w:val="single" w:sz="4" w:space="0" w:color="auto"/>
              <w:right w:val="single" w:sz="4" w:space="0" w:color="auto"/>
            </w:tcBorders>
          </w:tcPr>
          <w:p w14:paraId="56701609" w14:textId="77777777" w:rsidR="0094433B" w:rsidRPr="0069166F" w:rsidRDefault="0094433B" w:rsidP="00812854">
            <w:pPr>
              <w:pStyle w:val="TAL"/>
            </w:pPr>
            <w:r w:rsidRPr="0069166F">
              <w:rPr>
                <w:lang w:val="en-IN"/>
              </w:rPr>
              <w:t>string</w:t>
            </w:r>
          </w:p>
        </w:tc>
        <w:tc>
          <w:tcPr>
            <w:tcW w:w="425" w:type="dxa"/>
            <w:tcBorders>
              <w:top w:val="single" w:sz="4" w:space="0" w:color="auto"/>
              <w:left w:val="single" w:sz="4" w:space="0" w:color="auto"/>
              <w:bottom w:val="single" w:sz="4" w:space="0" w:color="auto"/>
              <w:right w:val="single" w:sz="4" w:space="0" w:color="auto"/>
            </w:tcBorders>
          </w:tcPr>
          <w:p w14:paraId="250A3741" w14:textId="77777777" w:rsidR="0094433B" w:rsidRPr="0069166F" w:rsidRDefault="0094433B" w:rsidP="0086454A">
            <w:pPr>
              <w:pStyle w:val="TAC"/>
            </w:pPr>
            <w:r>
              <w:rPr>
                <w:lang w:val="en-IN"/>
              </w:rPr>
              <w:t>C</w:t>
            </w:r>
          </w:p>
        </w:tc>
        <w:tc>
          <w:tcPr>
            <w:tcW w:w="1134" w:type="dxa"/>
            <w:tcBorders>
              <w:top w:val="single" w:sz="4" w:space="0" w:color="auto"/>
              <w:left w:val="single" w:sz="4" w:space="0" w:color="auto"/>
              <w:bottom w:val="single" w:sz="4" w:space="0" w:color="auto"/>
              <w:right w:val="single" w:sz="4" w:space="0" w:color="auto"/>
            </w:tcBorders>
          </w:tcPr>
          <w:p w14:paraId="13F6863E" w14:textId="77777777" w:rsidR="0094433B" w:rsidRPr="0069166F" w:rsidRDefault="0094433B" w:rsidP="00812854">
            <w:pPr>
              <w:pStyle w:val="TAL"/>
            </w:pPr>
            <w:r>
              <w:rPr>
                <w:lang w:val="en-IN"/>
              </w:rPr>
              <w:t>0..</w:t>
            </w: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7388B2E4" w14:textId="77777777" w:rsidR="0094433B" w:rsidRDefault="0094433B" w:rsidP="00812854">
            <w:pPr>
              <w:pStyle w:val="TAL"/>
              <w:rPr>
                <w:rFonts w:cs="Arial"/>
                <w:szCs w:val="18"/>
                <w:lang w:val="en-IN"/>
              </w:rPr>
            </w:pPr>
            <w:r w:rsidRPr="0069166F">
              <w:rPr>
                <w:rFonts w:cs="Arial"/>
                <w:szCs w:val="18"/>
                <w:lang w:val="en-IN"/>
              </w:rPr>
              <w:t>The name of the tag counted.</w:t>
            </w:r>
          </w:p>
          <w:p w14:paraId="5E43C1C6" w14:textId="77777777" w:rsidR="0094433B" w:rsidRDefault="0094433B" w:rsidP="00812854">
            <w:pPr>
              <w:pStyle w:val="TAL"/>
              <w:rPr>
                <w:rFonts w:cs="Arial"/>
                <w:szCs w:val="18"/>
                <w:lang w:val="en-IN"/>
              </w:rPr>
            </w:pPr>
          </w:p>
          <w:p w14:paraId="686DA6F6" w14:textId="77777777" w:rsidR="0094433B" w:rsidRDefault="0094433B" w:rsidP="00812854">
            <w:pPr>
              <w:pStyle w:val="TAL"/>
              <w:rPr>
                <w:rFonts w:cs="Arial"/>
                <w:szCs w:val="18"/>
                <w:lang w:val="en-IN"/>
              </w:rPr>
            </w:pPr>
            <w:r w:rsidRPr="00E208C8">
              <w:rPr>
                <w:rFonts w:cs="Arial"/>
                <w:szCs w:val="18"/>
                <w:lang w:val="en-IN"/>
              </w:rPr>
              <w:t xml:space="preserve">If the </w:t>
            </w:r>
            <w:r>
              <w:rPr>
                <w:rFonts w:cs="Arial"/>
                <w:szCs w:val="18"/>
                <w:lang w:val="en-IN"/>
              </w:rPr>
              <w:t xml:space="preserve">countType received in the CountExpression is TOTAL_COUNT or UNIQUE_COUNT, </w:t>
            </w:r>
            <w:r w:rsidRPr="00E208C8">
              <w:rPr>
                <w:rFonts w:cs="Arial"/>
                <w:szCs w:val="18"/>
                <w:lang w:val="en-IN"/>
              </w:rPr>
              <w:t xml:space="preserve">then this </w:t>
            </w:r>
            <w:r>
              <w:rPr>
                <w:rFonts w:cs="Arial"/>
                <w:szCs w:val="18"/>
                <w:lang w:val="en-IN"/>
              </w:rPr>
              <w:t>attribute shall be set to the tag received in the CountExpression.</w:t>
            </w:r>
          </w:p>
          <w:p w14:paraId="51AB29FF" w14:textId="77777777" w:rsidR="0094433B" w:rsidRDefault="0094433B" w:rsidP="00812854">
            <w:pPr>
              <w:pStyle w:val="TAL"/>
              <w:rPr>
                <w:rFonts w:cs="Arial"/>
                <w:szCs w:val="18"/>
                <w:lang w:val="en-IN"/>
              </w:rPr>
            </w:pPr>
          </w:p>
          <w:p w14:paraId="2E76F46E" w14:textId="77777777" w:rsidR="0094433B" w:rsidRPr="00240F06" w:rsidRDefault="0094433B" w:rsidP="00812854">
            <w:pPr>
              <w:pStyle w:val="TAL"/>
              <w:rPr>
                <w:rFonts w:cs="Arial"/>
                <w:szCs w:val="18"/>
                <w:lang w:val="en-IN"/>
              </w:rPr>
            </w:pPr>
            <w:r>
              <w:rPr>
                <w:rFonts w:cs="Arial"/>
                <w:szCs w:val="18"/>
                <w:lang w:val="en-IN"/>
              </w:rPr>
              <w:t>The tag may be included if the countType received in the CountExpression is set to AGGREGATE_COUNT.</w:t>
            </w:r>
          </w:p>
        </w:tc>
        <w:tc>
          <w:tcPr>
            <w:tcW w:w="2410" w:type="dxa"/>
            <w:tcBorders>
              <w:top w:val="single" w:sz="4" w:space="0" w:color="auto"/>
              <w:left w:val="single" w:sz="4" w:space="0" w:color="auto"/>
              <w:bottom w:val="single" w:sz="4" w:space="0" w:color="auto"/>
              <w:right w:val="single" w:sz="4" w:space="0" w:color="auto"/>
            </w:tcBorders>
          </w:tcPr>
          <w:p w14:paraId="248BDCCE" w14:textId="77777777" w:rsidR="0094433B" w:rsidRPr="0069166F" w:rsidRDefault="0094433B" w:rsidP="00812854">
            <w:pPr>
              <w:pStyle w:val="TAL"/>
              <w:rPr>
                <w:rFonts w:cs="Arial"/>
                <w:szCs w:val="18"/>
              </w:rPr>
            </w:pPr>
          </w:p>
        </w:tc>
      </w:tr>
      <w:tr w:rsidR="0094433B" w:rsidRPr="0069166F" w14:paraId="502D10DD"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0BA8F426" w14:textId="77777777" w:rsidR="0094433B" w:rsidRPr="0069166F" w:rsidRDefault="0094433B" w:rsidP="00812854">
            <w:pPr>
              <w:pStyle w:val="TAL"/>
            </w:pPr>
            <w:r w:rsidRPr="0069166F">
              <w:rPr>
                <w:lang w:val="en-IN"/>
              </w:rPr>
              <w:t>count</w:t>
            </w:r>
          </w:p>
        </w:tc>
        <w:tc>
          <w:tcPr>
            <w:tcW w:w="1444" w:type="dxa"/>
            <w:tcBorders>
              <w:top w:val="single" w:sz="4" w:space="0" w:color="auto"/>
              <w:left w:val="single" w:sz="4" w:space="0" w:color="auto"/>
              <w:bottom w:val="single" w:sz="4" w:space="0" w:color="auto"/>
              <w:right w:val="single" w:sz="4" w:space="0" w:color="auto"/>
            </w:tcBorders>
          </w:tcPr>
          <w:p w14:paraId="6BAB0622" w14:textId="77777777" w:rsidR="0094433B" w:rsidRPr="0069166F" w:rsidRDefault="0094433B" w:rsidP="00812854">
            <w:pPr>
              <w:pStyle w:val="TAL"/>
            </w:pPr>
            <w:r w:rsidRPr="0069166F">
              <w:rPr>
                <w:lang w:val="en-IN"/>
              </w:rPr>
              <w:t>Uinteger</w:t>
            </w:r>
          </w:p>
        </w:tc>
        <w:tc>
          <w:tcPr>
            <w:tcW w:w="425" w:type="dxa"/>
            <w:tcBorders>
              <w:top w:val="single" w:sz="4" w:space="0" w:color="auto"/>
              <w:left w:val="single" w:sz="4" w:space="0" w:color="auto"/>
              <w:bottom w:val="single" w:sz="4" w:space="0" w:color="auto"/>
              <w:right w:val="single" w:sz="4" w:space="0" w:color="auto"/>
            </w:tcBorders>
          </w:tcPr>
          <w:p w14:paraId="1B172643" w14:textId="77777777" w:rsidR="0094433B" w:rsidRPr="0069166F" w:rsidRDefault="0094433B" w:rsidP="0086454A">
            <w:pPr>
              <w:pStyle w:val="TAC"/>
            </w:pPr>
            <w:r>
              <w:rPr>
                <w:lang w:val="en-IN"/>
              </w:rPr>
              <w:t>C</w:t>
            </w:r>
          </w:p>
        </w:tc>
        <w:tc>
          <w:tcPr>
            <w:tcW w:w="1134" w:type="dxa"/>
            <w:tcBorders>
              <w:top w:val="single" w:sz="4" w:space="0" w:color="auto"/>
              <w:left w:val="single" w:sz="4" w:space="0" w:color="auto"/>
              <w:bottom w:val="single" w:sz="4" w:space="0" w:color="auto"/>
              <w:right w:val="single" w:sz="4" w:space="0" w:color="auto"/>
            </w:tcBorders>
          </w:tcPr>
          <w:p w14:paraId="62239EFF" w14:textId="77777777" w:rsidR="0094433B" w:rsidRPr="0069166F" w:rsidRDefault="0094433B" w:rsidP="00812854">
            <w:pPr>
              <w:pStyle w:val="TAL"/>
            </w:pPr>
            <w:r>
              <w:rPr>
                <w:lang w:val="en-IN"/>
              </w:rPr>
              <w:t>0..</w:t>
            </w: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0B97817E" w14:textId="77777777" w:rsidR="0094433B" w:rsidRDefault="0094433B" w:rsidP="00812854">
            <w:pPr>
              <w:pStyle w:val="TAL"/>
            </w:pPr>
            <w:r>
              <w:t>T</w:t>
            </w:r>
            <w:r w:rsidRPr="00C839EB">
              <w:t xml:space="preserve">his attribute contains the </w:t>
            </w:r>
            <w:r>
              <w:t xml:space="preserve">unique </w:t>
            </w:r>
            <w:r w:rsidRPr="0069166F">
              <w:t xml:space="preserve">number of </w:t>
            </w:r>
            <w:r>
              <w:t>instances of the tag</w:t>
            </w:r>
            <w:r w:rsidRPr="0069166F">
              <w:t xml:space="preserve"> found by the search</w:t>
            </w:r>
            <w:r>
              <w:t xml:space="preserve"> for countType UNIQUE_COUNT.</w:t>
            </w:r>
          </w:p>
          <w:p w14:paraId="4E4F84FB" w14:textId="77777777" w:rsidR="0094433B" w:rsidRDefault="0094433B" w:rsidP="00812854">
            <w:pPr>
              <w:pStyle w:val="TAL"/>
              <w:rPr>
                <w:rFonts w:cs="Arial"/>
                <w:szCs w:val="18"/>
                <w:lang w:val="en-IN"/>
              </w:rPr>
            </w:pPr>
          </w:p>
          <w:p w14:paraId="5BAD7297" w14:textId="77777777" w:rsidR="0094433B" w:rsidRDefault="0094433B" w:rsidP="00812854">
            <w:pPr>
              <w:pStyle w:val="TAL"/>
              <w:rPr>
                <w:rFonts w:cs="Arial"/>
                <w:szCs w:val="18"/>
                <w:lang w:val="en-IN"/>
              </w:rPr>
            </w:pPr>
            <w:r>
              <w:rPr>
                <w:rFonts w:cs="Arial"/>
                <w:szCs w:val="18"/>
                <w:lang w:val="en-IN"/>
              </w:rPr>
              <w:t>If the countType received in the CountExpression is TOTAL_COUNT, then this attribute contains t</w:t>
            </w:r>
            <w:r w:rsidRPr="006F308E">
              <w:rPr>
                <w:rFonts w:cs="Arial"/>
                <w:szCs w:val="18"/>
                <w:lang w:val="en-IN"/>
              </w:rPr>
              <w:t>he</w:t>
            </w:r>
            <w:r>
              <w:rPr>
                <w:rFonts w:cs="Arial"/>
                <w:szCs w:val="18"/>
                <w:lang w:val="en-IN"/>
              </w:rPr>
              <w:t xml:space="preserve"> t</w:t>
            </w:r>
            <w:r w:rsidRPr="006F308E">
              <w:rPr>
                <w:rFonts w:cs="Arial"/>
                <w:szCs w:val="18"/>
                <w:lang w:val="en-IN"/>
              </w:rPr>
              <w:t>otal number of instances of the tag found by the search</w:t>
            </w:r>
            <w:r>
              <w:rPr>
                <w:rFonts w:cs="Arial"/>
                <w:szCs w:val="18"/>
                <w:lang w:val="en-IN"/>
              </w:rPr>
              <w:t xml:space="preserve"> or the t</w:t>
            </w:r>
            <w:r w:rsidRPr="00683F38">
              <w:rPr>
                <w:rFonts w:cs="Arial"/>
                <w:szCs w:val="18"/>
                <w:lang w:val="en-IN"/>
              </w:rPr>
              <w:t>otal number of records in the storage</w:t>
            </w:r>
            <w:r>
              <w:rPr>
                <w:rFonts w:cs="Arial"/>
                <w:szCs w:val="18"/>
                <w:lang w:val="en-IN"/>
              </w:rPr>
              <w:t>.</w:t>
            </w:r>
          </w:p>
          <w:p w14:paraId="2811E9CB" w14:textId="77777777" w:rsidR="0094433B" w:rsidRDefault="0094433B" w:rsidP="00812854">
            <w:pPr>
              <w:pStyle w:val="TAL"/>
              <w:rPr>
                <w:rFonts w:cs="Arial"/>
                <w:szCs w:val="18"/>
                <w:lang w:val="en-IN"/>
              </w:rPr>
            </w:pPr>
          </w:p>
          <w:p w14:paraId="5242C98A" w14:textId="77777777" w:rsidR="0094433B" w:rsidRPr="007D1CC5" w:rsidRDefault="0094433B" w:rsidP="00812854">
            <w:pPr>
              <w:pStyle w:val="TAL"/>
              <w:rPr>
                <w:rFonts w:cs="Arial"/>
                <w:szCs w:val="18"/>
                <w:lang w:val="en-IN"/>
              </w:rPr>
            </w:pPr>
            <w:r>
              <w:rPr>
                <w:rFonts w:cs="Arial"/>
                <w:szCs w:val="18"/>
                <w:lang w:val="en-IN"/>
              </w:rPr>
              <w:t>If the countType received in the CountExpression is AGGREGATE_COUNT, then t</w:t>
            </w:r>
            <w:r w:rsidRPr="0046087D">
              <w:rPr>
                <w:rFonts w:cs="Arial"/>
                <w:szCs w:val="18"/>
                <w:lang w:val="en-IN"/>
              </w:rPr>
              <w:t xml:space="preserve">his attribute contains the </w:t>
            </w:r>
            <w:r>
              <w:rPr>
                <w:rFonts w:cs="Arial"/>
                <w:szCs w:val="18"/>
                <w:lang w:val="en-IN"/>
              </w:rPr>
              <w:t xml:space="preserve">sum of all the values of the tag. </w:t>
            </w:r>
          </w:p>
        </w:tc>
        <w:tc>
          <w:tcPr>
            <w:tcW w:w="2410" w:type="dxa"/>
            <w:tcBorders>
              <w:top w:val="single" w:sz="4" w:space="0" w:color="auto"/>
              <w:left w:val="single" w:sz="4" w:space="0" w:color="auto"/>
              <w:bottom w:val="single" w:sz="4" w:space="0" w:color="auto"/>
              <w:right w:val="single" w:sz="4" w:space="0" w:color="auto"/>
            </w:tcBorders>
          </w:tcPr>
          <w:p w14:paraId="673AA732" w14:textId="77777777" w:rsidR="0094433B" w:rsidRPr="0069166F" w:rsidRDefault="0094433B" w:rsidP="00812854">
            <w:pPr>
              <w:pStyle w:val="TAL"/>
              <w:rPr>
                <w:rFonts w:cs="Arial"/>
                <w:szCs w:val="18"/>
              </w:rPr>
            </w:pPr>
          </w:p>
        </w:tc>
      </w:tr>
      <w:tr w:rsidR="0094433B" w:rsidRPr="0069166F" w14:paraId="3839FAF7"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6BECD71C" w14:textId="77777777" w:rsidR="0094433B" w:rsidRPr="0069166F" w:rsidRDefault="0094433B" w:rsidP="00812854">
            <w:pPr>
              <w:pStyle w:val="TAL"/>
              <w:rPr>
                <w:lang w:val="en-IN"/>
              </w:rPr>
            </w:pPr>
            <w:r w:rsidRPr="0069166F">
              <w:rPr>
                <w:lang w:val="en-IN"/>
              </w:rPr>
              <w:t>valueCount</w:t>
            </w:r>
          </w:p>
        </w:tc>
        <w:tc>
          <w:tcPr>
            <w:tcW w:w="1444" w:type="dxa"/>
            <w:tcBorders>
              <w:top w:val="single" w:sz="4" w:space="0" w:color="auto"/>
              <w:left w:val="single" w:sz="4" w:space="0" w:color="auto"/>
              <w:bottom w:val="single" w:sz="4" w:space="0" w:color="auto"/>
              <w:right w:val="single" w:sz="4" w:space="0" w:color="auto"/>
            </w:tcBorders>
          </w:tcPr>
          <w:p w14:paraId="78052B6E" w14:textId="77777777" w:rsidR="0094433B" w:rsidRPr="0069166F" w:rsidRDefault="0094433B" w:rsidP="00812854">
            <w:pPr>
              <w:pStyle w:val="TAL"/>
              <w:rPr>
                <w:lang w:val="en-IN"/>
              </w:rPr>
            </w:pPr>
            <w:r w:rsidRPr="0069166F">
              <w:rPr>
                <w:lang w:val="en-IN"/>
              </w:rPr>
              <w:t>array(ValueCount)</w:t>
            </w:r>
          </w:p>
        </w:tc>
        <w:tc>
          <w:tcPr>
            <w:tcW w:w="425" w:type="dxa"/>
            <w:tcBorders>
              <w:top w:val="single" w:sz="4" w:space="0" w:color="auto"/>
              <w:left w:val="single" w:sz="4" w:space="0" w:color="auto"/>
              <w:bottom w:val="single" w:sz="4" w:space="0" w:color="auto"/>
              <w:right w:val="single" w:sz="4" w:space="0" w:color="auto"/>
            </w:tcBorders>
          </w:tcPr>
          <w:p w14:paraId="79600847" w14:textId="77777777" w:rsidR="0094433B" w:rsidRDefault="0094433B" w:rsidP="0086454A">
            <w:pPr>
              <w:pStyle w:val="TAC"/>
              <w:rPr>
                <w:lang w:val="en-IN"/>
              </w:rPr>
            </w:pPr>
            <w:r>
              <w:rPr>
                <w:lang w:val="en-IN"/>
              </w:rPr>
              <w:t>C</w:t>
            </w:r>
          </w:p>
        </w:tc>
        <w:tc>
          <w:tcPr>
            <w:tcW w:w="1134" w:type="dxa"/>
            <w:tcBorders>
              <w:top w:val="single" w:sz="4" w:space="0" w:color="auto"/>
              <w:left w:val="single" w:sz="4" w:space="0" w:color="auto"/>
              <w:bottom w:val="single" w:sz="4" w:space="0" w:color="auto"/>
              <w:right w:val="single" w:sz="4" w:space="0" w:color="auto"/>
            </w:tcBorders>
          </w:tcPr>
          <w:p w14:paraId="742A8C98" w14:textId="77777777" w:rsidR="0094433B" w:rsidRDefault="0094433B" w:rsidP="00812854">
            <w:pPr>
              <w:pStyle w:val="TAL"/>
              <w:rPr>
                <w:lang w:val="en-IN"/>
              </w:rPr>
            </w:pPr>
            <w:r w:rsidRPr="0069166F">
              <w:rPr>
                <w:lang w:val="en-IN"/>
              </w:rPr>
              <w:t>1</w:t>
            </w:r>
            <w:r>
              <w:rPr>
                <w:lang w:val="en-IN"/>
              </w:rPr>
              <w:t>..N</w:t>
            </w:r>
          </w:p>
        </w:tc>
        <w:tc>
          <w:tcPr>
            <w:tcW w:w="2410" w:type="dxa"/>
            <w:tcBorders>
              <w:top w:val="single" w:sz="4" w:space="0" w:color="auto"/>
              <w:left w:val="single" w:sz="4" w:space="0" w:color="auto"/>
              <w:bottom w:val="single" w:sz="4" w:space="0" w:color="auto"/>
              <w:right w:val="single" w:sz="4" w:space="0" w:color="auto"/>
            </w:tcBorders>
            <w:vAlign w:val="center"/>
          </w:tcPr>
          <w:p w14:paraId="1F60865A" w14:textId="77777777" w:rsidR="0094433B" w:rsidRDefault="0094433B" w:rsidP="00812854">
            <w:pPr>
              <w:pStyle w:val="TAL"/>
            </w:pPr>
            <w:r>
              <w:t xml:space="preserve">This attribute contains the </w:t>
            </w:r>
            <w:r w:rsidRPr="009F6876">
              <w:t>count for each value</w:t>
            </w:r>
            <w:r>
              <w:t xml:space="preserve"> of the tag and shall be included for AGGREGATE countType.</w:t>
            </w:r>
          </w:p>
        </w:tc>
        <w:tc>
          <w:tcPr>
            <w:tcW w:w="2410" w:type="dxa"/>
            <w:tcBorders>
              <w:top w:val="single" w:sz="4" w:space="0" w:color="auto"/>
              <w:left w:val="single" w:sz="4" w:space="0" w:color="auto"/>
              <w:bottom w:val="single" w:sz="4" w:space="0" w:color="auto"/>
              <w:right w:val="single" w:sz="4" w:space="0" w:color="auto"/>
            </w:tcBorders>
          </w:tcPr>
          <w:p w14:paraId="550EEA29" w14:textId="77777777" w:rsidR="0094433B" w:rsidRPr="0069166F" w:rsidRDefault="0094433B" w:rsidP="00812854">
            <w:pPr>
              <w:pStyle w:val="TAL"/>
              <w:rPr>
                <w:rFonts w:cs="Arial"/>
                <w:szCs w:val="18"/>
              </w:rPr>
            </w:pPr>
          </w:p>
        </w:tc>
      </w:tr>
      <w:bookmarkEnd w:id="6604"/>
    </w:tbl>
    <w:p w14:paraId="235DA7EE" w14:textId="77777777" w:rsidR="0094433B" w:rsidRPr="0069166F" w:rsidRDefault="0094433B" w:rsidP="0094433B"/>
    <w:p w14:paraId="5B0012E7" w14:textId="1EB34026" w:rsidR="0094433B" w:rsidRPr="0069166F" w:rsidRDefault="0094433B" w:rsidP="0094433B">
      <w:pPr>
        <w:pStyle w:val="Heading5"/>
        <w:rPr>
          <w:lang w:val="en-US"/>
        </w:rPr>
      </w:pPr>
      <w:bookmarkStart w:id="6605" w:name="_Toc130844778"/>
      <w:bookmarkStart w:id="6606" w:name="_Toc138412300"/>
      <w:bookmarkStart w:id="6607" w:name="_Toc145957086"/>
      <w:bookmarkStart w:id="6608" w:name="_Toc153890783"/>
      <w:bookmarkStart w:id="6609" w:name="_Toc161835083"/>
      <w:bookmarkStart w:id="6610" w:name="_Toc169755905"/>
      <w:bookmarkStart w:id="6611" w:name="_Toc186730225"/>
      <w:bookmarkStart w:id="6612" w:name="_Toc192837322"/>
      <w:bookmarkStart w:id="6613" w:name="_Toc199251229"/>
      <w:r w:rsidRPr="0069166F">
        <w:rPr>
          <w:lang w:val="en-US"/>
        </w:rPr>
        <w:t>6.1.6.2</w:t>
      </w:r>
      <w:r>
        <w:rPr>
          <w:lang w:val="en-US"/>
        </w:rPr>
        <w:t>.21</w:t>
      </w:r>
      <w:r w:rsidRPr="0069166F">
        <w:rPr>
          <w:lang w:val="en-US"/>
        </w:rPr>
        <w:tab/>
        <w:t xml:space="preserve">Type: </w:t>
      </w:r>
      <w:r w:rsidRPr="0069166F">
        <w:t>ValueCount</w:t>
      </w:r>
      <w:bookmarkEnd w:id="6605"/>
      <w:bookmarkEnd w:id="6606"/>
      <w:bookmarkEnd w:id="6607"/>
      <w:bookmarkEnd w:id="6608"/>
      <w:bookmarkEnd w:id="6609"/>
      <w:bookmarkEnd w:id="6610"/>
      <w:bookmarkEnd w:id="6611"/>
      <w:bookmarkEnd w:id="6612"/>
      <w:bookmarkEnd w:id="6613"/>
    </w:p>
    <w:p w14:paraId="2CE1FFA9" w14:textId="2426EABF" w:rsidR="0094433B" w:rsidRPr="0069166F" w:rsidRDefault="0094433B" w:rsidP="0094433B">
      <w:pPr>
        <w:pStyle w:val="TH"/>
      </w:pPr>
      <w:r w:rsidRPr="0069166F">
        <w:t>Table 6.1.6.2</w:t>
      </w:r>
      <w:r>
        <w:t>.21</w:t>
      </w:r>
      <w:r w:rsidRPr="007C10A3">
        <w:t>-1:</w:t>
      </w:r>
      <w:r w:rsidRPr="0069166F">
        <w:t xml:space="preserve"> Definition of type ValueCount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94433B" w:rsidRPr="0069166F" w14:paraId="7C81D7EF"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tcPr>
          <w:p w14:paraId="7519C4C4" w14:textId="77777777" w:rsidR="0094433B" w:rsidRPr="002178F7" w:rsidRDefault="0094433B" w:rsidP="00812854">
            <w:pPr>
              <w:pStyle w:val="TAH"/>
            </w:pPr>
            <w:r w:rsidRPr="002178F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789E9341" w14:textId="77777777" w:rsidR="0094433B" w:rsidRPr="002178F7" w:rsidRDefault="0094433B" w:rsidP="00812854">
            <w:pPr>
              <w:pStyle w:val="TAH"/>
            </w:pPr>
            <w:r w:rsidRPr="002178F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840EC9" w14:textId="77777777" w:rsidR="0094433B" w:rsidRPr="002178F7" w:rsidRDefault="0094433B" w:rsidP="00812854">
            <w:pPr>
              <w:pStyle w:val="TAH"/>
            </w:pPr>
            <w:r w:rsidRPr="002178F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3381DB2" w14:textId="77777777" w:rsidR="0094433B" w:rsidRPr="002178F7" w:rsidRDefault="0094433B" w:rsidP="00812854">
            <w:pPr>
              <w:pStyle w:val="TAH"/>
            </w:pPr>
            <w:r w:rsidRPr="002178F7">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5AD80610" w14:textId="77777777" w:rsidR="0094433B" w:rsidRPr="002178F7" w:rsidRDefault="0094433B" w:rsidP="00812854">
            <w:pPr>
              <w:pStyle w:val="TAH"/>
            </w:pPr>
            <w:r w:rsidRPr="002178F7">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C6D69D5" w14:textId="77777777" w:rsidR="0094433B" w:rsidRPr="002178F7" w:rsidRDefault="0094433B" w:rsidP="00812854">
            <w:pPr>
              <w:pStyle w:val="TAH"/>
            </w:pPr>
            <w:r w:rsidRPr="002178F7">
              <w:t>Applicability</w:t>
            </w:r>
          </w:p>
        </w:tc>
      </w:tr>
      <w:tr w:rsidR="0094433B" w:rsidRPr="0069166F" w14:paraId="41BB60A7"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1C45D793" w14:textId="77777777" w:rsidR="0094433B" w:rsidRPr="0069166F" w:rsidRDefault="0094433B" w:rsidP="00812854">
            <w:pPr>
              <w:pStyle w:val="TAL"/>
            </w:pPr>
            <w:r w:rsidRPr="0069166F">
              <w:rPr>
                <w:lang w:val="en-IN"/>
              </w:rPr>
              <w:t>value</w:t>
            </w:r>
          </w:p>
        </w:tc>
        <w:tc>
          <w:tcPr>
            <w:tcW w:w="1444" w:type="dxa"/>
            <w:tcBorders>
              <w:top w:val="single" w:sz="4" w:space="0" w:color="auto"/>
              <w:left w:val="single" w:sz="4" w:space="0" w:color="auto"/>
              <w:bottom w:val="single" w:sz="4" w:space="0" w:color="auto"/>
              <w:right w:val="single" w:sz="4" w:space="0" w:color="auto"/>
            </w:tcBorders>
          </w:tcPr>
          <w:p w14:paraId="3E6BDDAC" w14:textId="77777777" w:rsidR="0094433B" w:rsidRPr="0069166F" w:rsidRDefault="0094433B" w:rsidP="00812854">
            <w:pPr>
              <w:pStyle w:val="TAL"/>
            </w:pPr>
            <w:r w:rsidRPr="0069166F">
              <w:rPr>
                <w:lang w:val="en-IN"/>
              </w:rPr>
              <w:t>string</w:t>
            </w:r>
          </w:p>
        </w:tc>
        <w:tc>
          <w:tcPr>
            <w:tcW w:w="425" w:type="dxa"/>
            <w:tcBorders>
              <w:top w:val="single" w:sz="4" w:space="0" w:color="auto"/>
              <w:left w:val="single" w:sz="4" w:space="0" w:color="auto"/>
              <w:bottom w:val="single" w:sz="4" w:space="0" w:color="auto"/>
              <w:right w:val="single" w:sz="4" w:space="0" w:color="auto"/>
            </w:tcBorders>
          </w:tcPr>
          <w:p w14:paraId="4B23DCF6" w14:textId="77777777" w:rsidR="0094433B" w:rsidRPr="0069166F" w:rsidRDefault="0094433B" w:rsidP="0086454A">
            <w:pPr>
              <w:pStyle w:val="TAC"/>
            </w:pPr>
            <w:r w:rsidRPr="0069166F">
              <w:rPr>
                <w:lang w:val="en-IN"/>
              </w:rPr>
              <w:t>M</w:t>
            </w:r>
          </w:p>
        </w:tc>
        <w:tc>
          <w:tcPr>
            <w:tcW w:w="1134" w:type="dxa"/>
            <w:tcBorders>
              <w:top w:val="single" w:sz="4" w:space="0" w:color="auto"/>
              <w:left w:val="single" w:sz="4" w:space="0" w:color="auto"/>
              <w:bottom w:val="single" w:sz="4" w:space="0" w:color="auto"/>
              <w:right w:val="single" w:sz="4" w:space="0" w:color="auto"/>
            </w:tcBorders>
          </w:tcPr>
          <w:p w14:paraId="39E09C2A" w14:textId="77777777" w:rsidR="0094433B" w:rsidRPr="0069166F" w:rsidRDefault="0094433B" w:rsidP="00812854">
            <w:pPr>
              <w:pStyle w:val="TAL"/>
            </w:pP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78D3C614" w14:textId="77777777" w:rsidR="0094433B" w:rsidRPr="0069166F" w:rsidRDefault="0094433B" w:rsidP="00812854">
            <w:pPr>
              <w:pStyle w:val="TAL"/>
            </w:pPr>
            <w:r w:rsidRPr="0069166F">
              <w:rPr>
                <w:rFonts w:cs="Arial"/>
                <w:szCs w:val="18"/>
                <w:lang w:val="en-IN"/>
              </w:rPr>
              <w:t>The value of the tag counted.</w:t>
            </w:r>
          </w:p>
        </w:tc>
        <w:tc>
          <w:tcPr>
            <w:tcW w:w="2410" w:type="dxa"/>
            <w:tcBorders>
              <w:top w:val="single" w:sz="4" w:space="0" w:color="auto"/>
              <w:left w:val="single" w:sz="4" w:space="0" w:color="auto"/>
              <w:bottom w:val="single" w:sz="4" w:space="0" w:color="auto"/>
              <w:right w:val="single" w:sz="4" w:space="0" w:color="auto"/>
            </w:tcBorders>
          </w:tcPr>
          <w:p w14:paraId="6F62F0C3" w14:textId="77777777" w:rsidR="0094433B" w:rsidRPr="0069166F" w:rsidRDefault="0094433B" w:rsidP="00812854">
            <w:pPr>
              <w:pStyle w:val="TAL"/>
              <w:rPr>
                <w:rFonts w:cs="Arial"/>
                <w:szCs w:val="18"/>
              </w:rPr>
            </w:pPr>
          </w:p>
        </w:tc>
      </w:tr>
      <w:tr w:rsidR="0094433B" w:rsidRPr="0069166F" w14:paraId="007628F3"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4C77AB3A" w14:textId="77777777" w:rsidR="0094433B" w:rsidRPr="0069166F" w:rsidRDefault="0094433B" w:rsidP="00812854">
            <w:pPr>
              <w:pStyle w:val="TAL"/>
            </w:pPr>
            <w:r w:rsidRPr="0069166F">
              <w:rPr>
                <w:lang w:val="en-IN"/>
              </w:rPr>
              <w:t>count</w:t>
            </w:r>
          </w:p>
        </w:tc>
        <w:tc>
          <w:tcPr>
            <w:tcW w:w="1444" w:type="dxa"/>
            <w:tcBorders>
              <w:top w:val="single" w:sz="4" w:space="0" w:color="auto"/>
              <w:left w:val="single" w:sz="4" w:space="0" w:color="auto"/>
              <w:bottom w:val="single" w:sz="4" w:space="0" w:color="auto"/>
              <w:right w:val="single" w:sz="4" w:space="0" w:color="auto"/>
            </w:tcBorders>
          </w:tcPr>
          <w:p w14:paraId="25F0B1A1" w14:textId="77777777" w:rsidR="0094433B" w:rsidRPr="0069166F" w:rsidRDefault="0094433B" w:rsidP="00812854">
            <w:pPr>
              <w:pStyle w:val="TAL"/>
            </w:pPr>
            <w:r w:rsidRPr="0069166F">
              <w:rPr>
                <w:lang w:val="en-IN"/>
              </w:rPr>
              <w:t>Uinteger</w:t>
            </w:r>
          </w:p>
        </w:tc>
        <w:tc>
          <w:tcPr>
            <w:tcW w:w="425" w:type="dxa"/>
            <w:tcBorders>
              <w:top w:val="single" w:sz="4" w:space="0" w:color="auto"/>
              <w:left w:val="single" w:sz="4" w:space="0" w:color="auto"/>
              <w:bottom w:val="single" w:sz="4" w:space="0" w:color="auto"/>
              <w:right w:val="single" w:sz="4" w:space="0" w:color="auto"/>
            </w:tcBorders>
          </w:tcPr>
          <w:p w14:paraId="1DDB3400" w14:textId="77777777" w:rsidR="0094433B" w:rsidRPr="0069166F" w:rsidRDefault="0094433B" w:rsidP="0086454A">
            <w:pPr>
              <w:pStyle w:val="TAC"/>
            </w:pPr>
            <w:r w:rsidRPr="0069166F">
              <w:rPr>
                <w:lang w:val="en-IN"/>
              </w:rPr>
              <w:t>M</w:t>
            </w:r>
          </w:p>
        </w:tc>
        <w:tc>
          <w:tcPr>
            <w:tcW w:w="1134" w:type="dxa"/>
            <w:tcBorders>
              <w:top w:val="single" w:sz="4" w:space="0" w:color="auto"/>
              <w:left w:val="single" w:sz="4" w:space="0" w:color="auto"/>
              <w:bottom w:val="single" w:sz="4" w:space="0" w:color="auto"/>
              <w:right w:val="single" w:sz="4" w:space="0" w:color="auto"/>
            </w:tcBorders>
          </w:tcPr>
          <w:p w14:paraId="7D66948D" w14:textId="77777777" w:rsidR="0094433B" w:rsidRPr="0069166F" w:rsidRDefault="0094433B" w:rsidP="00812854">
            <w:pPr>
              <w:pStyle w:val="TAL"/>
            </w:pP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635DDA09" w14:textId="77777777" w:rsidR="0094433B" w:rsidRPr="0069166F" w:rsidRDefault="0094433B" w:rsidP="00812854">
            <w:pPr>
              <w:pStyle w:val="TAL"/>
            </w:pPr>
            <w:r w:rsidRPr="0069166F">
              <w:t xml:space="preserve">The number of </w:t>
            </w:r>
            <w:r>
              <w:t>occurrences of the value found.</w:t>
            </w:r>
          </w:p>
        </w:tc>
        <w:tc>
          <w:tcPr>
            <w:tcW w:w="2410" w:type="dxa"/>
            <w:tcBorders>
              <w:top w:val="single" w:sz="4" w:space="0" w:color="auto"/>
              <w:left w:val="single" w:sz="4" w:space="0" w:color="auto"/>
              <w:bottom w:val="single" w:sz="4" w:space="0" w:color="auto"/>
              <w:right w:val="single" w:sz="4" w:space="0" w:color="auto"/>
            </w:tcBorders>
          </w:tcPr>
          <w:p w14:paraId="22826C01" w14:textId="77777777" w:rsidR="0094433B" w:rsidRPr="0069166F" w:rsidRDefault="0094433B" w:rsidP="00812854">
            <w:pPr>
              <w:pStyle w:val="TAL"/>
              <w:rPr>
                <w:rFonts w:cs="Arial"/>
                <w:szCs w:val="18"/>
              </w:rPr>
            </w:pPr>
          </w:p>
        </w:tc>
      </w:tr>
    </w:tbl>
    <w:p w14:paraId="500DA9CC" w14:textId="77777777" w:rsidR="0094433B" w:rsidRDefault="0094433B" w:rsidP="0094433B">
      <w:pPr>
        <w:rPr>
          <w:noProof/>
          <w:lang w:val="en-US"/>
        </w:rPr>
      </w:pPr>
    </w:p>
    <w:p w14:paraId="061B552E" w14:textId="3A36CB6E" w:rsidR="00610C20" w:rsidRPr="00616F0C" w:rsidRDefault="00610C20" w:rsidP="00610C20">
      <w:pPr>
        <w:pStyle w:val="Heading5"/>
      </w:pPr>
      <w:bookmarkStart w:id="6614" w:name="_Toc148723636"/>
      <w:bookmarkStart w:id="6615" w:name="_Toc161835084"/>
      <w:bookmarkStart w:id="6616" w:name="_Toc169755906"/>
      <w:bookmarkStart w:id="6617" w:name="_Toc186730226"/>
      <w:bookmarkStart w:id="6618" w:name="_Toc192837323"/>
      <w:bookmarkStart w:id="6619" w:name="_Toc199251230"/>
      <w:bookmarkStart w:id="6620" w:name="_Toc89183027"/>
      <w:bookmarkStart w:id="6621" w:name="_Toc90651329"/>
      <w:bookmarkStart w:id="6622" w:name="_Toc96933479"/>
      <w:bookmarkStart w:id="6623" w:name="_Toc98507324"/>
      <w:bookmarkStart w:id="6624" w:name="_Toc98507777"/>
      <w:bookmarkStart w:id="6625" w:name="_Toc106640780"/>
      <w:bookmarkStart w:id="6626" w:name="_Toc122098654"/>
      <w:bookmarkStart w:id="6627" w:name="_Toc130844779"/>
      <w:bookmarkStart w:id="6628" w:name="_Toc138412301"/>
      <w:bookmarkStart w:id="6629" w:name="_Toc145957087"/>
      <w:bookmarkStart w:id="6630" w:name="_Toc153890784"/>
      <w:r w:rsidRPr="00616F0C">
        <w:lastRenderedPageBreak/>
        <w:t>6.1.6.2.</w:t>
      </w:r>
      <w:r>
        <w:t>22</w:t>
      </w:r>
      <w:r w:rsidRPr="00616F0C">
        <w:tab/>
        <w:t>Type: Record</w:t>
      </w:r>
      <w:r>
        <w:t>Patch</w:t>
      </w:r>
      <w:bookmarkEnd w:id="6614"/>
      <w:bookmarkEnd w:id="6615"/>
      <w:bookmarkEnd w:id="6616"/>
      <w:bookmarkEnd w:id="6617"/>
      <w:bookmarkEnd w:id="6618"/>
      <w:bookmarkEnd w:id="6619"/>
    </w:p>
    <w:p w14:paraId="619F6C4C" w14:textId="221623D0" w:rsidR="00610C20" w:rsidRPr="00616F0C" w:rsidRDefault="00610C20" w:rsidP="00610C20">
      <w:pPr>
        <w:pStyle w:val="TH"/>
      </w:pPr>
      <w:r w:rsidRPr="00616F0C">
        <w:rPr>
          <w:noProof/>
        </w:rPr>
        <w:t>Table </w:t>
      </w:r>
      <w:r w:rsidRPr="00616F0C">
        <w:t>6.1.6.2.</w:t>
      </w:r>
      <w:r>
        <w:t>22</w:t>
      </w:r>
      <w:r w:rsidRPr="00616F0C">
        <w:t xml:space="preserve">-1: </w:t>
      </w:r>
      <w:r w:rsidRPr="00616F0C">
        <w:rPr>
          <w:noProof/>
        </w:rPr>
        <w:t xml:space="preserve">Definition of type </w:t>
      </w:r>
      <w:r w:rsidRPr="00616F0C">
        <w:t>Record</w:t>
      </w:r>
      <w:r>
        <w:t>Patch</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5"/>
        <w:gridCol w:w="1530"/>
        <w:gridCol w:w="425"/>
        <w:gridCol w:w="1134"/>
        <w:gridCol w:w="2410"/>
        <w:gridCol w:w="2410"/>
      </w:tblGrid>
      <w:tr w:rsidR="00610C20" w:rsidRPr="00616F0C" w14:paraId="6BE2BF91" w14:textId="77777777" w:rsidTr="00CC72AA">
        <w:trPr>
          <w:jc w:val="center"/>
        </w:trPr>
        <w:tc>
          <w:tcPr>
            <w:tcW w:w="1615" w:type="dxa"/>
            <w:tcBorders>
              <w:top w:val="single" w:sz="4" w:space="0" w:color="auto"/>
              <w:left w:val="single" w:sz="4" w:space="0" w:color="auto"/>
              <w:bottom w:val="single" w:sz="4" w:space="0" w:color="auto"/>
              <w:right w:val="single" w:sz="4" w:space="0" w:color="auto"/>
            </w:tcBorders>
            <w:shd w:val="clear" w:color="auto" w:fill="C0C0C0"/>
            <w:hideMark/>
          </w:tcPr>
          <w:p w14:paraId="3C0A8E5B" w14:textId="77777777" w:rsidR="00610C20" w:rsidRPr="00616F0C" w:rsidRDefault="00610C20" w:rsidP="00CC72AA">
            <w:pPr>
              <w:pStyle w:val="TAH"/>
            </w:pPr>
            <w:r w:rsidRPr="00616F0C">
              <w:t>Attribute name</w:t>
            </w:r>
          </w:p>
        </w:tc>
        <w:tc>
          <w:tcPr>
            <w:tcW w:w="1530" w:type="dxa"/>
            <w:tcBorders>
              <w:top w:val="single" w:sz="4" w:space="0" w:color="auto"/>
              <w:left w:val="single" w:sz="4" w:space="0" w:color="auto"/>
              <w:bottom w:val="single" w:sz="4" w:space="0" w:color="auto"/>
              <w:right w:val="single" w:sz="4" w:space="0" w:color="auto"/>
            </w:tcBorders>
            <w:shd w:val="clear" w:color="auto" w:fill="C0C0C0"/>
            <w:hideMark/>
          </w:tcPr>
          <w:p w14:paraId="7C03FE5D" w14:textId="77777777" w:rsidR="00610C20" w:rsidRPr="00616F0C" w:rsidRDefault="00610C20" w:rsidP="00CC72AA">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4236AA" w14:textId="77777777" w:rsidR="00610C20" w:rsidRPr="00616F0C" w:rsidRDefault="00610C20" w:rsidP="00CC72AA">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37DB6B" w14:textId="77777777" w:rsidR="00610C20" w:rsidRPr="00616F0C" w:rsidRDefault="00610C20" w:rsidP="00CC72AA">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4E97289" w14:textId="77777777" w:rsidR="00610C20" w:rsidRPr="00616F0C" w:rsidRDefault="00610C20" w:rsidP="00CC72AA">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ADBC35E" w14:textId="77777777" w:rsidR="00610C20" w:rsidRPr="00616F0C" w:rsidRDefault="00610C20" w:rsidP="00CC72AA">
            <w:pPr>
              <w:pStyle w:val="TAH"/>
              <w:rPr>
                <w:rFonts w:cs="Arial"/>
                <w:szCs w:val="18"/>
              </w:rPr>
            </w:pPr>
            <w:r w:rsidRPr="00616F0C">
              <w:rPr>
                <w:rFonts w:cs="Arial"/>
                <w:szCs w:val="18"/>
              </w:rPr>
              <w:t>Applicability</w:t>
            </w:r>
          </w:p>
        </w:tc>
      </w:tr>
      <w:tr w:rsidR="00610C20" w:rsidRPr="00616F0C" w14:paraId="7A69CE0B" w14:textId="77777777" w:rsidTr="00CC72AA">
        <w:trPr>
          <w:jc w:val="center"/>
        </w:trPr>
        <w:tc>
          <w:tcPr>
            <w:tcW w:w="1615" w:type="dxa"/>
            <w:tcBorders>
              <w:top w:val="single" w:sz="4" w:space="0" w:color="auto"/>
              <w:left w:val="single" w:sz="4" w:space="0" w:color="auto"/>
              <w:bottom w:val="single" w:sz="4" w:space="0" w:color="auto"/>
              <w:right w:val="single" w:sz="4" w:space="0" w:color="auto"/>
            </w:tcBorders>
          </w:tcPr>
          <w:p w14:paraId="74DC1662" w14:textId="77777777" w:rsidR="00610C20" w:rsidRPr="00616F0C" w:rsidRDefault="00610C20" w:rsidP="00CC72AA">
            <w:pPr>
              <w:pStyle w:val="TAL"/>
            </w:pPr>
            <w:r>
              <w:t>patch</w:t>
            </w:r>
          </w:p>
        </w:tc>
        <w:tc>
          <w:tcPr>
            <w:tcW w:w="1530" w:type="dxa"/>
            <w:tcBorders>
              <w:top w:val="single" w:sz="4" w:space="0" w:color="auto"/>
              <w:left w:val="single" w:sz="4" w:space="0" w:color="auto"/>
              <w:bottom w:val="single" w:sz="4" w:space="0" w:color="auto"/>
              <w:right w:val="single" w:sz="4" w:space="0" w:color="auto"/>
            </w:tcBorders>
          </w:tcPr>
          <w:p w14:paraId="3A539F6B" w14:textId="77777777" w:rsidR="00610C20" w:rsidRPr="00616F0C" w:rsidRDefault="00610C20" w:rsidP="00CC72AA">
            <w:pPr>
              <w:pStyle w:val="TAL"/>
            </w:pPr>
            <w:r>
              <w:t>array(PatchItem)</w:t>
            </w:r>
          </w:p>
        </w:tc>
        <w:tc>
          <w:tcPr>
            <w:tcW w:w="425" w:type="dxa"/>
            <w:tcBorders>
              <w:top w:val="single" w:sz="4" w:space="0" w:color="auto"/>
              <w:left w:val="single" w:sz="4" w:space="0" w:color="auto"/>
              <w:bottom w:val="single" w:sz="4" w:space="0" w:color="auto"/>
              <w:right w:val="single" w:sz="4" w:space="0" w:color="auto"/>
            </w:tcBorders>
          </w:tcPr>
          <w:p w14:paraId="3517A26A" w14:textId="77777777" w:rsidR="00610C20" w:rsidRPr="00616F0C" w:rsidRDefault="00610C20" w:rsidP="00CC72AA">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66BE8E7A" w14:textId="77777777" w:rsidR="00610C20" w:rsidRPr="00616F0C" w:rsidRDefault="00610C20" w:rsidP="00CC72AA">
            <w:pPr>
              <w:pStyle w:val="TAL"/>
            </w:pPr>
            <w:r w:rsidRPr="00616F0C">
              <w:t>1</w:t>
            </w:r>
            <w:r>
              <w:t>..N</w:t>
            </w:r>
          </w:p>
        </w:tc>
        <w:tc>
          <w:tcPr>
            <w:tcW w:w="2410" w:type="dxa"/>
            <w:tcBorders>
              <w:top w:val="single" w:sz="4" w:space="0" w:color="auto"/>
              <w:left w:val="single" w:sz="4" w:space="0" w:color="auto"/>
              <w:bottom w:val="single" w:sz="4" w:space="0" w:color="auto"/>
              <w:right w:val="single" w:sz="4" w:space="0" w:color="auto"/>
            </w:tcBorders>
          </w:tcPr>
          <w:p w14:paraId="376CD395" w14:textId="77777777" w:rsidR="00610C20" w:rsidRPr="00616F0C" w:rsidRDefault="00610C20" w:rsidP="00CC72AA">
            <w:pPr>
              <w:pStyle w:val="TAL"/>
            </w:pPr>
            <w:r>
              <w:t>A collection of patch items to apply on the record.</w:t>
            </w:r>
          </w:p>
        </w:tc>
        <w:tc>
          <w:tcPr>
            <w:tcW w:w="2410" w:type="dxa"/>
            <w:tcBorders>
              <w:top w:val="single" w:sz="4" w:space="0" w:color="auto"/>
              <w:left w:val="single" w:sz="4" w:space="0" w:color="auto"/>
              <w:bottom w:val="single" w:sz="4" w:space="0" w:color="auto"/>
              <w:right w:val="single" w:sz="4" w:space="0" w:color="auto"/>
            </w:tcBorders>
          </w:tcPr>
          <w:p w14:paraId="64FDDF3B" w14:textId="77777777" w:rsidR="00610C20" w:rsidRPr="00616F0C" w:rsidRDefault="00610C20" w:rsidP="00CC72AA">
            <w:pPr>
              <w:pStyle w:val="TAL"/>
              <w:rPr>
                <w:rFonts w:cs="Arial"/>
                <w:szCs w:val="18"/>
              </w:rPr>
            </w:pPr>
            <w:r>
              <w:t>PartialRecordUpdate</w:t>
            </w:r>
          </w:p>
        </w:tc>
      </w:tr>
      <w:tr w:rsidR="00610C20" w:rsidRPr="00616F0C" w14:paraId="4A1A7495" w14:textId="77777777" w:rsidTr="00CC72AA">
        <w:trPr>
          <w:jc w:val="center"/>
        </w:trPr>
        <w:tc>
          <w:tcPr>
            <w:tcW w:w="1615" w:type="dxa"/>
            <w:tcBorders>
              <w:top w:val="single" w:sz="4" w:space="0" w:color="auto"/>
              <w:left w:val="single" w:sz="4" w:space="0" w:color="auto"/>
              <w:bottom w:val="single" w:sz="4" w:space="0" w:color="auto"/>
              <w:right w:val="single" w:sz="4" w:space="0" w:color="auto"/>
            </w:tcBorders>
          </w:tcPr>
          <w:p w14:paraId="4812869D" w14:textId="77777777" w:rsidR="00610C20" w:rsidRPr="00616F0C" w:rsidRDefault="00610C20" w:rsidP="00CC72AA">
            <w:pPr>
              <w:pStyle w:val="TAL"/>
            </w:pPr>
            <w:r w:rsidRPr="00616F0C">
              <w:t>blocks</w:t>
            </w:r>
          </w:p>
        </w:tc>
        <w:tc>
          <w:tcPr>
            <w:tcW w:w="1530" w:type="dxa"/>
            <w:tcBorders>
              <w:top w:val="single" w:sz="4" w:space="0" w:color="auto"/>
              <w:left w:val="single" w:sz="4" w:space="0" w:color="auto"/>
              <w:bottom w:val="single" w:sz="4" w:space="0" w:color="auto"/>
              <w:right w:val="single" w:sz="4" w:space="0" w:color="auto"/>
            </w:tcBorders>
          </w:tcPr>
          <w:p w14:paraId="09C31060" w14:textId="77777777" w:rsidR="00610C20" w:rsidRPr="00616F0C" w:rsidRDefault="00610C20" w:rsidP="00CC72AA">
            <w:pPr>
              <w:pStyle w:val="TAL"/>
            </w:pPr>
            <w:r w:rsidRPr="00616F0C">
              <w:t>array(Block)</w:t>
            </w:r>
          </w:p>
        </w:tc>
        <w:tc>
          <w:tcPr>
            <w:tcW w:w="425" w:type="dxa"/>
            <w:tcBorders>
              <w:top w:val="single" w:sz="4" w:space="0" w:color="auto"/>
              <w:left w:val="single" w:sz="4" w:space="0" w:color="auto"/>
              <w:bottom w:val="single" w:sz="4" w:space="0" w:color="auto"/>
              <w:right w:val="single" w:sz="4" w:space="0" w:color="auto"/>
            </w:tcBorders>
          </w:tcPr>
          <w:p w14:paraId="1B57F676" w14:textId="77777777" w:rsidR="00610C20" w:rsidRPr="00616F0C" w:rsidRDefault="00610C20" w:rsidP="00CC72A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96E091" w14:textId="77777777" w:rsidR="00610C20" w:rsidRPr="00616F0C" w:rsidRDefault="00610C20" w:rsidP="00CC72AA">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6F31CA07" w14:textId="77777777" w:rsidR="00610C20" w:rsidRPr="00616F0C" w:rsidRDefault="00610C20" w:rsidP="00CC72AA">
            <w:pPr>
              <w:pStyle w:val="TAL"/>
            </w:pPr>
            <w:r w:rsidRPr="00616F0C">
              <w:t xml:space="preserve">The block(s) </w:t>
            </w:r>
            <w:r>
              <w:t>(if any) referred to in 1 or more PatchItems</w:t>
            </w:r>
          </w:p>
        </w:tc>
        <w:tc>
          <w:tcPr>
            <w:tcW w:w="2410" w:type="dxa"/>
            <w:tcBorders>
              <w:top w:val="single" w:sz="4" w:space="0" w:color="auto"/>
              <w:left w:val="single" w:sz="4" w:space="0" w:color="auto"/>
              <w:bottom w:val="single" w:sz="4" w:space="0" w:color="auto"/>
              <w:right w:val="single" w:sz="4" w:space="0" w:color="auto"/>
            </w:tcBorders>
          </w:tcPr>
          <w:p w14:paraId="642066F3" w14:textId="77777777" w:rsidR="00610C20" w:rsidRPr="00616F0C" w:rsidRDefault="00610C20" w:rsidP="00CC72AA">
            <w:pPr>
              <w:pStyle w:val="TAL"/>
              <w:rPr>
                <w:rFonts w:cs="Arial"/>
                <w:szCs w:val="18"/>
              </w:rPr>
            </w:pPr>
            <w:r>
              <w:t>PartialRecordUpdate</w:t>
            </w:r>
          </w:p>
        </w:tc>
      </w:tr>
    </w:tbl>
    <w:p w14:paraId="73F75F14" w14:textId="77777777" w:rsidR="00610C20" w:rsidRDefault="00610C20" w:rsidP="00610C20">
      <w:pPr>
        <w:rPr>
          <w:ins w:id="6631" w:author="CR0094" w:date="2025-05-27T13:15:00Z" w16du:dateUtc="2025-05-27T18:15:00Z"/>
          <w:noProof/>
        </w:rPr>
      </w:pPr>
    </w:p>
    <w:p w14:paraId="798353DE" w14:textId="67FA9DB9" w:rsidR="00394C51" w:rsidRPr="00616F0C" w:rsidRDefault="00394C51" w:rsidP="00394C51">
      <w:pPr>
        <w:pStyle w:val="Heading5"/>
        <w:rPr>
          <w:ins w:id="6632" w:author="CR0094" w:date="2025-05-27T13:15:00Z" w16du:dateUtc="2025-05-27T18:15:00Z"/>
        </w:rPr>
      </w:pPr>
      <w:bookmarkStart w:id="6633" w:name="_Toc199251231"/>
      <w:ins w:id="6634" w:author="CR0094" w:date="2025-05-27T13:15:00Z" w16du:dateUtc="2025-05-27T18:15:00Z">
        <w:r>
          <w:t>6.1.6.2.23</w:t>
        </w:r>
        <w:r w:rsidRPr="00616F0C">
          <w:tab/>
          <w:t xml:space="preserve">Type: </w:t>
        </w:r>
        <w:r>
          <w:t>FailedRecordIdList</w:t>
        </w:r>
        <w:bookmarkEnd w:id="6633"/>
      </w:ins>
    </w:p>
    <w:p w14:paraId="3E35591E" w14:textId="520E4BD9" w:rsidR="00394C51" w:rsidRPr="00616F0C" w:rsidRDefault="00394C51" w:rsidP="00394C51">
      <w:pPr>
        <w:pStyle w:val="TH"/>
        <w:rPr>
          <w:ins w:id="6635" w:author="CR0094" w:date="2025-05-27T13:15:00Z" w16du:dateUtc="2025-05-27T18:15:00Z"/>
        </w:rPr>
      </w:pPr>
      <w:ins w:id="6636" w:author="CR0094" w:date="2025-05-27T13:15:00Z" w16du:dateUtc="2025-05-27T18:15:00Z">
        <w:r w:rsidRPr="00616F0C">
          <w:rPr>
            <w:noProof/>
          </w:rPr>
          <w:t>Table </w:t>
        </w:r>
        <w:r>
          <w:t>6.1.6.2.23</w:t>
        </w:r>
        <w:r w:rsidRPr="00676E3F">
          <w:t>-</w:t>
        </w:r>
        <w:r w:rsidRPr="00616F0C">
          <w:t xml:space="preserve">1: </w:t>
        </w:r>
        <w:r w:rsidRPr="00616F0C">
          <w:rPr>
            <w:noProof/>
          </w:rPr>
          <w:t xml:space="preserve">Definition of type </w:t>
        </w:r>
        <w:r>
          <w:rPr>
            <w:noProof/>
          </w:rPr>
          <w:t>FailedRecordIdList</w:t>
        </w:r>
      </w:ins>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394C51" w:rsidRPr="00616F0C" w14:paraId="75602DAA" w14:textId="77777777" w:rsidTr="00023C75">
        <w:trPr>
          <w:jc w:val="center"/>
          <w:ins w:id="6637" w:author="CR0094" w:date="2025-05-27T13:15:00Z"/>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FA8BC47" w14:textId="77777777" w:rsidR="00394C51" w:rsidRPr="00616F0C" w:rsidRDefault="00394C51" w:rsidP="00023C75">
            <w:pPr>
              <w:pStyle w:val="TAH"/>
              <w:rPr>
                <w:ins w:id="6638" w:author="CR0094" w:date="2025-05-27T13:15:00Z" w16du:dateUtc="2025-05-27T18:15:00Z"/>
              </w:rPr>
            </w:pPr>
            <w:ins w:id="6639" w:author="CR0094" w:date="2025-05-27T13:15:00Z" w16du:dateUtc="2025-05-27T18:15:00Z">
              <w:r w:rsidRPr="00616F0C">
                <w:t>Attribute name</w:t>
              </w:r>
            </w:ins>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274BA43F" w14:textId="77777777" w:rsidR="00394C51" w:rsidRPr="00616F0C" w:rsidRDefault="00394C51" w:rsidP="00023C75">
            <w:pPr>
              <w:pStyle w:val="TAH"/>
              <w:rPr>
                <w:ins w:id="6640" w:author="CR0094" w:date="2025-05-27T13:15:00Z" w16du:dateUtc="2025-05-27T18:15:00Z"/>
              </w:rPr>
            </w:pPr>
            <w:ins w:id="6641" w:author="CR0094" w:date="2025-05-27T13:15:00Z" w16du:dateUtc="2025-05-27T18:15:00Z">
              <w:r w:rsidRPr="00616F0C">
                <w:t>Data type</w:t>
              </w:r>
            </w:ins>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E8BE0F" w14:textId="77777777" w:rsidR="00394C51" w:rsidRPr="00616F0C" w:rsidRDefault="00394C51" w:rsidP="00023C75">
            <w:pPr>
              <w:pStyle w:val="TAH"/>
              <w:rPr>
                <w:ins w:id="6642" w:author="CR0094" w:date="2025-05-27T13:15:00Z" w16du:dateUtc="2025-05-27T18:15:00Z"/>
              </w:rPr>
            </w:pPr>
            <w:ins w:id="6643" w:author="CR0094" w:date="2025-05-27T13:15:00Z" w16du:dateUtc="2025-05-27T18:15:00Z">
              <w:r w:rsidRPr="00616F0C">
                <w:t>P</w:t>
              </w:r>
            </w:ins>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D00FA1" w14:textId="77777777" w:rsidR="00394C51" w:rsidRPr="00616F0C" w:rsidRDefault="00394C51" w:rsidP="00023C75">
            <w:pPr>
              <w:pStyle w:val="TAH"/>
              <w:rPr>
                <w:ins w:id="6644" w:author="CR0094" w:date="2025-05-27T13:15:00Z" w16du:dateUtc="2025-05-27T18:15:00Z"/>
              </w:rPr>
            </w:pPr>
            <w:ins w:id="6645" w:author="CR0094" w:date="2025-05-27T13:15:00Z" w16du:dateUtc="2025-05-27T18:15:00Z">
              <w:r w:rsidRPr="0029480C">
                <w:t>Cardinality</w:t>
              </w:r>
            </w:ins>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AF46696" w14:textId="77777777" w:rsidR="00394C51" w:rsidRPr="00616F0C" w:rsidRDefault="00394C51" w:rsidP="00023C75">
            <w:pPr>
              <w:pStyle w:val="TAH"/>
              <w:rPr>
                <w:ins w:id="6646" w:author="CR0094" w:date="2025-05-27T13:15:00Z" w16du:dateUtc="2025-05-27T18:15:00Z"/>
                <w:rFonts w:cs="Arial"/>
                <w:szCs w:val="18"/>
              </w:rPr>
            </w:pPr>
            <w:ins w:id="6647" w:author="CR0094" w:date="2025-05-27T13:15:00Z" w16du:dateUtc="2025-05-27T18:15:00Z">
              <w:r w:rsidRPr="00616F0C">
                <w:rPr>
                  <w:rFonts w:cs="Arial"/>
                  <w:szCs w:val="18"/>
                </w:rPr>
                <w:t>Description</w:t>
              </w:r>
            </w:ins>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7D104CD3" w14:textId="77777777" w:rsidR="00394C51" w:rsidRPr="00616F0C" w:rsidRDefault="00394C51" w:rsidP="00023C75">
            <w:pPr>
              <w:pStyle w:val="TAH"/>
              <w:rPr>
                <w:ins w:id="6648" w:author="CR0094" w:date="2025-05-27T13:15:00Z" w16du:dateUtc="2025-05-27T18:15:00Z"/>
                <w:rFonts w:cs="Arial"/>
                <w:szCs w:val="18"/>
              </w:rPr>
            </w:pPr>
            <w:ins w:id="6649" w:author="CR0094" w:date="2025-05-27T13:15:00Z" w16du:dateUtc="2025-05-27T18:15:00Z">
              <w:r w:rsidRPr="00616F0C">
                <w:rPr>
                  <w:rFonts w:cs="Arial"/>
                  <w:szCs w:val="18"/>
                </w:rPr>
                <w:t>Applicability</w:t>
              </w:r>
            </w:ins>
          </w:p>
        </w:tc>
      </w:tr>
      <w:tr w:rsidR="00394C51" w:rsidRPr="00616F0C" w14:paraId="5632B6F7" w14:textId="77777777" w:rsidTr="00023C75">
        <w:trPr>
          <w:jc w:val="center"/>
          <w:ins w:id="6650" w:author="CR0094" w:date="2025-05-27T13:15:00Z"/>
        </w:trPr>
        <w:tc>
          <w:tcPr>
            <w:tcW w:w="1701" w:type="dxa"/>
            <w:tcBorders>
              <w:top w:val="single" w:sz="4" w:space="0" w:color="auto"/>
              <w:left w:val="single" w:sz="4" w:space="0" w:color="auto"/>
              <w:bottom w:val="single" w:sz="4" w:space="0" w:color="auto"/>
              <w:right w:val="single" w:sz="4" w:space="0" w:color="auto"/>
            </w:tcBorders>
          </w:tcPr>
          <w:p w14:paraId="05C4CC12" w14:textId="77777777" w:rsidR="00394C51" w:rsidRDefault="00394C51" w:rsidP="00023C75">
            <w:pPr>
              <w:pStyle w:val="TAL"/>
              <w:rPr>
                <w:ins w:id="6651" w:author="CR0094" w:date="2025-05-27T13:15:00Z" w16du:dateUtc="2025-05-27T18:15:00Z"/>
              </w:rPr>
            </w:pPr>
            <w:ins w:id="6652" w:author="CR0094" w:date="2025-05-27T13:15:00Z" w16du:dateUtc="2025-05-27T18:15:00Z">
              <w:r>
                <w:t>failedRecordIdList</w:t>
              </w:r>
            </w:ins>
          </w:p>
        </w:tc>
        <w:tc>
          <w:tcPr>
            <w:tcW w:w="1444" w:type="dxa"/>
            <w:tcBorders>
              <w:top w:val="single" w:sz="4" w:space="0" w:color="auto"/>
              <w:left w:val="single" w:sz="4" w:space="0" w:color="auto"/>
              <w:bottom w:val="single" w:sz="4" w:space="0" w:color="auto"/>
              <w:right w:val="single" w:sz="4" w:space="0" w:color="auto"/>
            </w:tcBorders>
          </w:tcPr>
          <w:p w14:paraId="69D58502" w14:textId="77777777" w:rsidR="00394C51" w:rsidRDefault="00394C51" w:rsidP="00023C75">
            <w:pPr>
              <w:pStyle w:val="TAL"/>
              <w:rPr>
                <w:ins w:id="6653" w:author="CR0094" w:date="2025-05-27T13:15:00Z" w16du:dateUtc="2025-05-27T18:15:00Z"/>
              </w:rPr>
            </w:pPr>
            <w:ins w:id="6654" w:author="CR0094" w:date="2025-05-27T13:15:00Z" w16du:dateUtc="2025-05-27T18:15:00Z">
              <w:r>
                <w:t>array(string)</w:t>
              </w:r>
            </w:ins>
          </w:p>
        </w:tc>
        <w:tc>
          <w:tcPr>
            <w:tcW w:w="425" w:type="dxa"/>
            <w:tcBorders>
              <w:top w:val="single" w:sz="4" w:space="0" w:color="auto"/>
              <w:left w:val="single" w:sz="4" w:space="0" w:color="auto"/>
              <w:bottom w:val="single" w:sz="4" w:space="0" w:color="auto"/>
              <w:right w:val="single" w:sz="4" w:space="0" w:color="auto"/>
            </w:tcBorders>
          </w:tcPr>
          <w:p w14:paraId="3F5C9FF4" w14:textId="77777777" w:rsidR="00394C51" w:rsidRPr="00616F0C" w:rsidRDefault="00394C51" w:rsidP="00023C75">
            <w:pPr>
              <w:pStyle w:val="TAC"/>
              <w:rPr>
                <w:ins w:id="6655" w:author="CR0094" w:date="2025-05-27T13:15:00Z" w16du:dateUtc="2025-05-27T18:15:00Z"/>
              </w:rPr>
            </w:pPr>
            <w:ins w:id="6656" w:author="CR0094" w:date="2025-05-27T13:15:00Z" w16du:dateUtc="2025-05-27T18:15:00Z">
              <w:r>
                <w:rPr>
                  <w:lang w:val="en-US" w:eastAsia="zh-CN"/>
                </w:rPr>
                <w:t>O</w:t>
              </w:r>
            </w:ins>
          </w:p>
        </w:tc>
        <w:tc>
          <w:tcPr>
            <w:tcW w:w="1134" w:type="dxa"/>
            <w:tcBorders>
              <w:top w:val="single" w:sz="4" w:space="0" w:color="auto"/>
              <w:left w:val="single" w:sz="4" w:space="0" w:color="auto"/>
              <w:bottom w:val="single" w:sz="4" w:space="0" w:color="auto"/>
              <w:right w:val="single" w:sz="4" w:space="0" w:color="auto"/>
            </w:tcBorders>
          </w:tcPr>
          <w:p w14:paraId="5F7121A4" w14:textId="77777777" w:rsidR="00394C51" w:rsidRPr="00616F0C" w:rsidRDefault="00394C51" w:rsidP="00023C75">
            <w:pPr>
              <w:pStyle w:val="TAL"/>
              <w:rPr>
                <w:ins w:id="6657" w:author="CR0094" w:date="2025-05-27T13:15:00Z" w16du:dateUtc="2025-05-27T18:15:00Z"/>
              </w:rPr>
            </w:pPr>
            <w:ins w:id="6658" w:author="CR0094" w:date="2025-05-27T13:15:00Z" w16du:dateUtc="2025-05-27T18:15:00Z">
              <w:r>
                <w:rPr>
                  <w:lang w:val="en-US"/>
                </w:rPr>
                <w:t>1..N</w:t>
              </w:r>
            </w:ins>
          </w:p>
        </w:tc>
        <w:tc>
          <w:tcPr>
            <w:tcW w:w="2410" w:type="dxa"/>
            <w:tcBorders>
              <w:top w:val="single" w:sz="4" w:space="0" w:color="auto"/>
              <w:left w:val="single" w:sz="4" w:space="0" w:color="auto"/>
              <w:bottom w:val="single" w:sz="4" w:space="0" w:color="auto"/>
              <w:right w:val="single" w:sz="4" w:space="0" w:color="auto"/>
            </w:tcBorders>
          </w:tcPr>
          <w:p w14:paraId="12246DCB" w14:textId="77777777" w:rsidR="00394C51" w:rsidRPr="00E21E1C" w:rsidRDefault="00394C51" w:rsidP="00023C75">
            <w:pPr>
              <w:pStyle w:val="TAL"/>
              <w:rPr>
                <w:ins w:id="6659" w:author="CR0094" w:date="2025-05-27T13:15:00Z" w16du:dateUtc="2025-05-27T18:15:00Z"/>
                <w:rFonts w:cs="Arial"/>
                <w:szCs w:val="18"/>
                <w:lang w:val="en-US"/>
              </w:rPr>
            </w:pPr>
            <w:ins w:id="6660" w:author="CR0094" w:date="2025-05-27T13:15:00Z" w16du:dateUtc="2025-05-27T18:15:00Z">
              <w:r>
                <w:rPr>
                  <w:rFonts w:cs="Arial"/>
                  <w:szCs w:val="18"/>
                  <w:lang w:val="en-US"/>
                </w:rPr>
                <w:t>List of Record IDs that failed to be deleted</w:t>
              </w:r>
            </w:ins>
          </w:p>
        </w:tc>
        <w:tc>
          <w:tcPr>
            <w:tcW w:w="2410" w:type="dxa"/>
            <w:tcBorders>
              <w:top w:val="single" w:sz="4" w:space="0" w:color="auto"/>
              <w:left w:val="single" w:sz="4" w:space="0" w:color="auto"/>
              <w:bottom w:val="single" w:sz="4" w:space="0" w:color="auto"/>
              <w:right w:val="single" w:sz="4" w:space="0" w:color="auto"/>
            </w:tcBorders>
          </w:tcPr>
          <w:p w14:paraId="1A94B6BA" w14:textId="77777777" w:rsidR="00394C51" w:rsidRPr="00616F0C" w:rsidRDefault="00394C51" w:rsidP="00023C75">
            <w:pPr>
              <w:pStyle w:val="TAL"/>
              <w:rPr>
                <w:ins w:id="6661" w:author="CR0094" w:date="2025-05-27T13:15:00Z" w16du:dateUtc="2025-05-27T18:15:00Z"/>
                <w:rFonts w:cs="Arial"/>
                <w:szCs w:val="18"/>
              </w:rPr>
            </w:pPr>
            <w:ins w:id="6662" w:author="CR0094" w:date="2025-05-27T13:15:00Z" w16du:dateUtc="2025-05-27T18:15:00Z">
              <w:r>
                <w:t>RecordDeletePartialSuccess</w:t>
              </w:r>
            </w:ins>
          </w:p>
        </w:tc>
      </w:tr>
    </w:tbl>
    <w:p w14:paraId="72A200D0" w14:textId="77777777" w:rsidR="00394C51" w:rsidRDefault="00394C51" w:rsidP="00394C51">
      <w:pPr>
        <w:rPr>
          <w:ins w:id="6663" w:author="CR0094" w:date="2025-05-27T13:15:00Z" w16du:dateUtc="2025-05-27T18:15:00Z"/>
          <w:lang w:val="en-US"/>
        </w:rPr>
      </w:pPr>
    </w:p>
    <w:p w14:paraId="0E5822DF" w14:textId="49588FE2" w:rsidR="00E134FC" w:rsidRPr="00616F0C" w:rsidRDefault="00E134FC" w:rsidP="00E134FC">
      <w:pPr>
        <w:pStyle w:val="Heading4"/>
        <w:rPr>
          <w:lang w:val="en-US"/>
        </w:rPr>
      </w:pPr>
      <w:bookmarkStart w:id="6664" w:name="_Toc161835085"/>
      <w:bookmarkStart w:id="6665" w:name="_Toc169755907"/>
      <w:bookmarkStart w:id="6666" w:name="_Toc186730227"/>
      <w:bookmarkStart w:id="6667" w:name="_Toc192837324"/>
      <w:bookmarkStart w:id="6668" w:name="_Toc199251232"/>
      <w:r w:rsidRPr="00616F0C">
        <w:rPr>
          <w:lang w:val="en-US"/>
        </w:rPr>
        <w:t>6.1.6.3</w:t>
      </w:r>
      <w:r w:rsidRPr="00616F0C">
        <w:rPr>
          <w:lang w:val="en-US"/>
        </w:rPr>
        <w:tab/>
        <w:t>Simple data types and enumerations</w:t>
      </w:r>
      <w:bookmarkEnd w:id="6380"/>
      <w:bookmarkEnd w:id="6381"/>
      <w:bookmarkEnd w:id="6382"/>
      <w:bookmarkEnd w:id="6383"/>
      <w:bookmarkEnd w:id="6384"/>
      <w:bookmarkEnd w:id="6385"/>
      <w:bookmarkEnd w:id="6386"/>
      <w:bookmarkEnd w:id="6387"/>
      <w:bookmarkEnd w:id="6388"/>
      <w:bookmarkEnd w:id="6515"/>
      <w:bookmarkEnd w:id="6516"/>
      <w:bookmarkEnd w:id="6517"/>
      <w:bookmarkEnd w:id="6518"/>
      <w:bookmarkEnd w:id="6558"/>
      <w:bookmarkEnd w:id="6559"/>
      <w:bookmarkEnd w:id="6560"/>
      <w:bookmarkEnd w:id="6561"/>
      <w:bookmarkEnd w:id="6562"/>
      <w:bookmarkEnd w:id="6580"/>
      <w:bookmarkEnd w:id="6620"/>
      <w:bookmarkEnd w:id="6621"/>
      <w:bookmarkEnd w:id="6622"/>
      <w:bookmarkEnd w:id="6623"/>
      <w:bookmarkEnd w:id="6624"/>
      <w:bookmarkEnd w:id="6625"/>
      <w:bookmarkEnd w:id="6626"/>
      <w:bookmarkEnd w:id="6627"/>
      <w:bookmarkEnd w:id="6628"/>
      <w:bookmarkEnd w:id="6629"/>
      <w:bookmarkEnd w:id="6630"/>
      <w:bookmarkEnd w:id="6664"/>
      <w:bookmarkEnd w:id="6665"/>
      <w:bookmarkEnd w:id="6666"/>
      <w:bookmarkEnd w:id="6667"/>
      <w:bookmarkEnd w:id="6668"/>
    </w:p>
    <w:p w14:paraId="663E8419" w14:textId="77777777" w:rsidR="00E134FC" w:rsidRPr="00616F0C" w:rsidRDefault="00E134FC" w:rsidP="00E134FC">
      <w:pPr>
        <w:pStyle w:val="Heading5"/>
      </w:pPr>
      <w:bookmarkStart w:id="6669" w:name="_Toc22187588"/>
      <w:bookmarkStart w:id="6670" w:name="_Toc22630810"/>
      <w:bookmarkStart w:id="6671" w:name="_Toc34227107"/>
      <w:bookmarkStart w:id="6672" w:name="_Toc34749822"/>
      <w:bookmarkStart w:id="6673" w:name="_Toc34750382"/>
      <w:bookmarkStart w:id="6674" w:name="_Toc34750572"/>
      <w:bookmarkStart w:id="6675" w:name="_Toc35940978"/>
      <w:bookmarkStart w:id="6676" w:name="_Toc35937411"/>
      <w:bookmarkStart w:id="6677" w:name="_Toc36463805"/>
      <w:bookmarkStart w:id="6678" w:name="_Toc43131761"/>
      <w:bookmarkStart w:id="6679" w:name="_Toc45032596"/>
      <w:bookmarkStart w:id="6680" w:name="_Toc49782290"/>
      <w:bookmarkStart w:id="6681" w:name="_Toc51873726"/>
      <w:bookmarkStart w:id="6682" w:name="_Toc57209220"/>
      <w:bookmarkStart w:id="6683" w:name="_Toc58588563"/>
      <w:bookmarkStart w:id="6684" w:name="_Toc66114924"/>
      <w:bookmarkStart w:id="6685" w:name="_Toc67686435"/>
      <w:bookmarkStart w:id="6686" w:name="_Toc74994724"/>
      <w:bookmarkStart w:id="6687" w:name="_Toc85467980"/>
      <w:bookmarkStart w:id="6688" w:name="_Toc89183028"/>
      <w:bookmarkStart w:id="6689" w:name="_Toc90651330"/>
      <w:bookmarkStart w:id="6690" w:name="_Toc96933480"/>
      <w:bookmarkStart w:id="6691" w:name="_Toc98507325"/>
      <w:bookmarkStart w:id="6692" w:name="_Toc98507778"/>
      <w:bookmarkStart w:id="6693" w:name="_Toc106640781"/>
      <w:bookmarkStart w:id="6694" w:name="_Toc122098655"/>
      <w:bookmarkStart w:id="6695" w:name="_Toc130844780"/>
      <w:bookmarkStart w:id="6696" w:name="_Toc138412302"/>
      <w:bookmarkStart w:id="6697" w:name="_Toc145957088"/>
      <w:bookmarkStart w:id="6698" w:name="_Toc153890785"/>
      <w:bookmarkStart w:id="6699" w:name="_Toc161835086"/>
      <w:bookmarkStart w:id="6700" w:name="_Toc169755908"/>
      <w:bookmarkStart w:id="6701" w:name="_Toc186730228"/>
      <w:bookmarkStart w:id="6702" w:name="_Toc192837325"/>
      <w:bookmarkStart w:id="6703" w:name="_Toc199251233"/>
      <w:r w:rsidRPr="00616F0C">
        <w:t>6.1.6.3.1</w:t>
      </w:r>
      <w:r w:rsidRPr="00616F0C">
        <w:tab/>
        <w:t>Introduction</w:t>
      </w:r>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p>
    <w:p w14:paraId="075EB10A" w14:textId="77777777" w:rsidR="00E134FC" w:rsidRPr="00616F0C" w:rsidRDefault="00E134FC" w:rsidP="00E134FC">
      <w:r w:rsidRPr="00616F0C">
        <w:t>This clause defines simple data types and enumerations that can be referenced from data structures defined in the previous clauses.</w:t>
      </w:r>
    </w:p>
    <w:p w14:paraId="56BA8D12" w14:textId="77777777" w:rsidR="00E134FC" w:rsidRPr="00616F0C" w:rsidRDefault="00E134FC" w:rsidP="00E134FC">
      <w:pPr>
        <w:pStyle w:val="Heading5"/>
      </w:pPr>
      <w:bookmarkStart w:id="6704" w:name="_Toc22187589"/>
      <w:bookmarkStart w:id="6705" w:name="_Toc22630811"/>
      <w:bookmarkStart w:id="6706" w:name="_Toc34227108"/>
      <w:bookmarkStart w:id="6707" w:name="_Toc34749823"/>
      <w:bookmarkStart w:id="6708" w:name="_Toc34750383"/>
      <w:bookmarkStart w:id="6709" w:name="_Toc34750573"/>
      <w:bookmarkStart w:id="6710" w:name="_Toc35940979"/>
      <w:bookmarkStart w:id="6711" w:name="_Toc35937412"/>
      <w:bookmarkStart w:id="6712" w:name="_Toc36463806"/>
      <w:bookmarkStart w:id="6713" w:name="_Toc43131762"/>
      <w:bookmarkStart w:id="6714" w:name="_Toc45032597"/>
      <w:bookmarkStart w:id="6715" w:name="_Toc49782291"/>
      <w:bookmarkStart w:id="6716" w:name="_Toc51873727"/>
      <w:bookmarkStart w:id="6717" w:name="_Toc57209221"/>
      <w:bookmarkStart w:id="6718" w:name="_Toc58588564"/>
      <w:bookmarkStart w:id="6719" w:name="_Toc66114925"/>
      <w:bookmarkStart w:id="6720" w:name="_Toc67686436"/>
      <w:bookmarkStart w:id="6721" w:name="_Toc74994725"/>
      <w:bookmarkStart w:id="6722" w:name="_Toc85467981"/>
      <w:bookmarkStart w:id="6723" w:name="_Toc89183029"/>
      <w:bookmarkStart w:id="6724" w:name="_Toc90651331"/>
      <w:bookmarkStart w:id="6725" w:name="_Toc96933481"/>
      <w:bookmarkStart w:id="6726" w:name="_Toc98507326"/>
      <w:bookmarkStart w:id="6727" w:name="_Toc98507779"/>
      <w:bookmarkStart w:id="6728" w:name="_Toc106640782"/>
      <w:bookmarkStart w:id="6729" w:name="_Toc122098656"/>
      <w:bookmarkStart w:id="6730" w:name="_Toc130844781"/>
      <w:bookmarkStart w:id="6731" w:name="_Toc138412303"/>
      <w:bookmarkStart w:id="6732" w:name="_Toc145957089"/>
      <w:bookmarkStart w:id="6733" w:name="_Toc153890786"/>
      <w:bookmarkStart w:id="6734" w:name="_Toc161835087"/>
      <w:bookmarkStart w:id="6735" w:name="_Toc169755909"/>
      <w:bookmarkStart w:id="6736" w:name="_Toc186730229"/>
      <w:bookmarkStart w:id="6737" w:name="_Toc192837326"/>
      <w:bookmarkStart w:id="6738" w:name="_Toc199251234"/>
      <w:r w:rsidRPr="00616F0C">
        <w:t>6.1.6.3.2</w:t>
      </w:r>
      <w:r w:rsidRPr="00616F0C">
        <w:tab/>
        <w:t>Simple data types</w:t>
      </w:r>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p>
    <w:p w14:paraId="4DC2CD78" w14:textId="77777777" w:rsidR="00E134FC" w:rsidRPr="00616F0C" w:rsidRDefault="00E134FC" w:rsidP="00E134FC">
      <w:r w:rsidRPr="00616F0C">
        <w:t>The simple data types defined in table 6.1.6.3.2-1 shall be supported.</w:t>
      </w:r>
    </w:p>
    <w:p w14:paraId="45515DF1" w14:textId="77777777" w:rsidR="00E134FC" w:rsidRPr="00616F0C" w:rsidRDefault="00E134FC" w:rsidP="00E134FC">
      <w:pPr>
        <w:pStyle w:val="TH"/>
      </w:pPr>
      <w:r w:rsidRPr="00616F0C">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E134FC" w:rsidRPr="00616F0C" w14:paraId="485D2F66" w14:textId="77777777" w:rsidTr="008E16EE">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8DCF39" w14:textId="77777777" w:rsidR="00E134FC" w:rsidRPr="00616F0C" w:rsidRDefault="00E134FC" w:rsidP="008E16EE">
            <w:pPr>
              <w:pStyle w:val="TAH"/>
            </w:pPr>
            <w:r w:rsidRPr="00616F0C">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453B465" w14:textId="77777777" w:rsidR="00E134FC" w:rsidRPr="00616F0C" w:rsidRDefault="00E134FC" w:rsidP="008E16EE">
            <w:pPr>
              <w:pStyle w:val="TAH"/>
            </w:pPr>
            <w:r w:rsidRPr="00616F0C">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3A3C55BE" w14:textId="77777777" w:rsidR="00E134FC" w:rsidRPr="00616F0C" w:rsidRDefault="00E134FC" w:rsidP="008E16EE">
            <w:pPr>
              <w:pStyle w:val="TAH"/>
            </w:pPr>
            <w:r w:rsidRPr="00616F0C">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37B225B4" w14:textId="77777777" w:rsidR="00E134FC" w:rsidRPr="00616F0C" w:rsidRDefault="00E134FC" w:rsidP="008E16EE">
            <w:pPr>
              <w:pStyle w:val="TAH"/>
            </w:pPr>
            <w:r w:rsidRPr="00616F0C">
              <w:t>Applicability</w:t>
            </w:r>
          </w:p>
        </w:tc>
      </w:tr>
      <w:tr w:rsidR="00E134FC" w:rsidRPr="00616F0C" w14:paraId="15DCCBA3" w14:textId="77777777" w:rsidTr="008E16EE">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9F0410F" w14:textId="77777777" w:rsidR="00E134FC" w:rsidRPr="00616F0C" w:rsidRDefault="00E134FC" w:rsidP="008E16EE">
            <w:pPr>
              <w:pStyle w:val="TAL"/>
            </w:pPr>
            <w:r>
              <w:t>SchemaId</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0FCB098" w14:textId="77777777" w:rsidR="00E134FC" w:rsidRPr="00616F0C" w:rsidRDefault="00E134FC" w:rsidP="008E16EE">
            <w:pPr>
              <w:pStyle w:val="TAL"/>
            </w:pPr>
            <w:r>
              <w:t>string</w:t>
            </w:r>
          </w:p>
        </w:tc>
        <w:tc>
          <w:tcPr>
            <w:tcW w:w="2051" w:type="pct"/>
            <w:tcBorders>
              <w:top w:val="single" w:sz="4" w:space="0" w:color="auto"/>
              <w:left w:val="nil"/>
              <w:bottom w:val="single" w:sz="8" w:space="0" w:color="auto"/>
              <w:right w:val="single" w:sz="8" w:space="0" w:color="auto"/>
            </w:tcBorders>
          </w:tcPr>
          <w:p w14:paraId="090F9063" w14:textId="77777777" w:rsidR="00E134FC" w:rsidRPr="00616F0C" w:rsidRDefault="00E134FC" w:rsidP="008E16EE">
            <w:pPr>
              <w:pStyle w:val="TAL"/>
            </w:pPr>
            <w:r>
              <w:rPr>
                <w:rFonts w:cs="Arial"/>
                <w:szCs w:val="18"/>
                <w:lang w:val="en-US"/>
              </w:rPr>
              <w:t xml:space="preserve">Id of the schema. Used as reference. </w:t>
            </w:r>
          </w:p>
        </w:tc>
        <w:tc>
          <w:tcPr>
            <w:tcW w:w="1265" w:type="pct"/>
            <w:tcBorders>
              <w:top w:val="single" w:sz="4" w:space="0" w:color="auto"/>
              <w:left w:val="nil"/>
              <w:bottom w:val="single" w:sz="8" w:space="0" w:color="auto"/>
              <w:right w:val="single" w:sz="8" w:space="0" w:color="auto"/>
            </w:tcBorders>
          </w:tcPr>
          <w:p w14:paraId="3522DF49" w14:textId="77777777" w:rsidR="00E134FC" w:rsidRPr="00616F0C" w:rsidRDefault="00E134FC" w:rsidP="008E16EE">
            <w:pPr>
              <w:pStyle w:val="TAL"/>
            </w:pPr>
            <w:r>
              <w:t>Meta Schema</w:t>
            </w:r>
          </w:p>
        </w:tc>
      </w:tr>
    </w:tbl>
    <w:p w14:paraId="527CF711" w14:textId="77777777" w:rsidR="00E134FC" w:rsidRPr="00616F0C" w:rsidRDefault="00E134FC" w:rsidP="00E134FC"/>
    <w:p w14:paraId="1F1F32A0" w14:textId="77777777" w:rsidR="00E134FC" w:rsidRPr="00616F0C" w:rsidRDefault="00E134FC" w:rsidP="00E134FC">
      <w:pPr>
        <w:pStyle w:val="Heading5"/>
      </w:pPr>
      <w:bookmarkStart w:id="6739" w:name="_Toc34227109"/>
      <w:bookmarkStart w:id="6740" w:name="_Toc22187590"/>
      <w:bookmarkStart w:id="6741" w:name="_Toc22630812"/>
      <w:bookmarkStart w:id="6742" w:name="_Toc34749824"/>
      <w:bookmarkStart w:id="6743" w:name="_Toc34750384"/>
      <w:bookmarkStart w:id="6744" w:name="_Toc34750574"/>
      <w:bookmarkStart w:id="6745" w:name="_Toc35940980"/>
      <w:bookmarkStart w:id="6746" w:name="_Toc35937413"/>
      <w:bookmarkStart w:id="6747" w:name="_Toc36463807"/>
      <w:bookmarkStart w:id="6748" w:name="_Toc43131763"/>
      <w:bookmarkStart w:id="6749" w:name="_Toc45032598"/>
      <w:bookmarkStart w:id="6750" w:name="_Toc49782292"/>
      <w:bookmarkStart w:id="6751" w:name="_Toc51873728"/>
      <w:bookmarkStart w:id="6752" w:name="_Toc57209222"/>
      <w:bookmarkStart w:id="6753" w:name="_Toc58588565"/>
      <w:bookmarkStart w:id="6754" w:name="_Toc66114926"/>
      <w:bookmarkStart w:id="6755" w:name="_Toc67686437"/>
      <w:bookmarkStart w:id="6756" w:name="_Toc74994726"/>
      <w:bookmarkStart w:id="6757" w:name="_Toc85467982"/>
      <w:bookmarkStart w:id="6758" w:name="_Toc89183030"/>
      <w:bookmarkStart w:id="6759" w:name="_Toc90651332"/>
      <w:bookmarkStart w:id="6760" w:name="_Toc96933482"/>
      <w:bookmarkStart w:id="6761" w:name="_Toc98507327"/>
      <w:bookmarkStart w:id="6762" w:name="_Toc98507780"/>
      <w:bookmarkStart w:id="6763" w:name="_Toc106640783"/>
      <w:bookmarkStart w:id="6764" w:name="_Toc122098657"/>
      <w:bookmarkStart w:id="6765" w:name="_Toc130844782"/>
      <w:bookmarkStart w:id="6766" w:name="_Toc138412304"/>
      <w:bookmarkStart w:id="6767" w:name="_Toc145957090"/>
      <w:bookmarkStart w:id="6768" w:name="_Toc153890787"/>
      <w:bookmarkStart w:id="6769" w:name="_Toc161835088"/>
      <w:bookmarkStart w:id="6770" w:name="_Toc169755910"/>
      <w:bookmarkStart w:id="6771" w:name="_Toc186730230"/>
      <w:bookmarkStart w:id="6772" w:name="_Toc192837327"/>
      <w:bookmarkStart w:id="6773" w:name="_Toc199251235"/>
      <w:r w:rsidRPr="00616F0C">
        <w:t>6.1.6.3.3</w:t>
      </w:r>
      <w:r w:rsidRPr="00616F0C">
        <w:tab/>
        <w:t xml:space="preserve">Enumeration: </w:t>
      </w:r>
      <w:r w:rsidRPr="00616F0C">
        <w:rPr>
          <w:lang w:eastAsia="zh-CN"/>
        </w:rPr>
        <w:t>ComparisonOperator</w:t>
      </w:r>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p>
    <w:p w14:paraId="0AE5E9BD" w14:textId="77777777" w:rsidR="00E134FC" w:rsidRPr="00616F0C" w:rsidRDefault="00E134FC" w:rsidP="00E134FC">
      <w:r w:rsidRPr="0029480C">
        <w:t>The enumeration ComparisonOperator represents the comparison of an array of strings to a string value. The comparison shall be based on lexicographical order. It shall comply with the provisions defined in table 6.1.6.3.3-1.</w:t>
      </w:r>
    </w:p>
    <w:p w14:paraId="3144A152" w14:textId="77777777" w:rsidR="00E134FC" w:rsidRPr="00616F0C" w:rsidRDefault="00E134FC" w:rsidP="00E134FC">
      <w:pPr>
        <w:pStyle w:val="TH"/>
      </w:pPr>
      <w:r w:rsidRPr="00616F0C">
        <w:t xml:space="preserve">Table 6.1.6.3.3-1: Enumeration </w:t>
      </w:r>
      <w:r w:rsidRPr="00616F0C">
        <w:rPr>
          <w:lang w:eastAsia="zh-CN"/>
        </w:rPr>
        <w:t>ComparisonOperator</w:t>
      </w:r>
    </w:p>
    <w:tbl>
      <w:tblPr>
        <w:tblW w:w="5050" w:type="pct"/>
        <w:tblCellMar>
          <w:left w:w="0" w:type="dxa"/>
          <w:right w:w="0" w:type="dxa"/>
        </w:tblCellMar>
        <w:tblLook w:val="04A0" w:firstRow="1" w:lastRow="0" w:firstColumn="1" w:lastColumn="0" w:noHBand="0" w:noVBand="1"/>
      </w:tblPr>
      <w:tblGrid>
        <w:gridCol w:w="2705"/>
        <w:gridCol w:w="4528"/>
        <w:gridCol w:w="2484"/>
      </w:tblGrid>
      <w:tr w:rsidR="00E134FC" w:rsidRPr="00616F0C" w14:paraId="53D0E5EF" w14:textId="77777777" w:rsidTr="008E16EE">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EDA054" w14:textId="77777777" w:rsidR="00E134FC" w:rsidRPr="00616F0C" w:rsidRDefault="00E134FC" w:rsidP="008E16EE">
            <w:pPr>
              <w:pStyle w:val="TAH"/>
            </w:pPr>
            <w:r w:rsidRPr="00616F0C">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72C92AE" w14:textId="77777777" w:rsidR="00E134FC" w:rsidRPr="00616F0C" w:rsidRDefault="00E134FC" w:rsidP="008E16EE">
            <w:pPr>
              <w:pStyle w:val="TAH"/>
            </w:pPr>
            <w:r w:rsidRPr="00616F0C">
              <w:t>Description</w:t>
            </w:r>
          </w:p>
        </w:tc>
        <w:tc>
          <w:tcPr>
            <w:tcW w:w="1278" w:type="pct"/>
            <w:tcBorders>
              <w:top w:val="single" w:sz="8" w:space="0" w:color="auto"/>
              <w:left w:val="nil"/>
              <w:bottom w:val="single" w:sz="8" w:space="0" w:color="auto"/>
              <w:right w:val="single" w:sz="8" w:space="0" w:color="auto"/>
            </w:tcBorders>
            <w:shd w:val="clear" w:color="auto" w:fill="C0C0C0"/>
          </w:tcPr>
          <w:p w14:paraId="7403E0B8" w14:textId="77777777" w:rsidR="00E134FC" w:rsidRPr="00616F0C" w:rsidRDefault="00E134FC" w:rsidP="008E16EE">
            <w:pPr>
              <w:pStyle w:val="TAH"/>
            </w:pPr>
            <w:r w:rsidRPr="00616F0C">
              <w:t>Applicability</w:t>
            </w:r>
          </w:p>
        </w:tc>
      </w:tr>
      <w:tr w:rsidR="00E134FC" w:rsidRPr="00616F0C" w14:paraId="1F4155EC"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11DBAB" w14:textId="77777777" w:rsidR="00E134FC" w:rsidRPr="00616F0C" w:rsidRDefault="00E134FC" w:rsidP="008E16EE">
            <w:pPr>
              <w:pStyle w:val="TAL"/>
            </w:pPr>
            <w:r w:rsidRPr="00616F0C">
              <w:t>"EQ"</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24DA6F" w14:textId="77777777" w:rsidR="00E134FC" w:rsidRPr="00616F0C" w:rsidRDefault="00E134FC" w:rsidP="008E16EE">
            <w:pPr>
              <w:pStyle w:val="TAL"/>
            </w:pPr>
            <w:r w:rsidRPr="00616F0C">
              <w:t>The array contains the string value.</w:t>
            </w:r>
          </w:p>
        </w:tc>
        <w:tc>
          <w:tcPr>
            <w:tcW w:w="1278" w:type="pct"/>
            <w:tcBorders>
              <w:top w:val="single" w:sz="8" w:space="0" w:color="auto"/>
              <w:left w:val="nil"/>
              <w:bottom w:val="single" w:sz="8" w:space="0" w:color="auto"/>
              <w:right w:val="single" w:sz="8" w:space="0" w:color="auto"/>
            </w:tcBorders>
          </w:tcPr>
          <w:p w14:paraId="58DC8759" w14:textId="77777777" w:rsidR="00E134FC" w:rsidRPr="00616F0C" w:rsidRDefault="00E134FC" w:rsidP="008E16EE">
            <w:pPr>
              <w:pStyle w:val="TAL"/>
            </w:pPr>
          </w:p>
        </w:tc>
      </w:tr>
      <w:tr w:rsidR="00E134FC" w:rsidRPr="00616F0C" w14:paraId="3D30A85A"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8A0A7D" w14:textId="77777777" w:rsidR="00E134FC" w:rsidRPr="00616F0C" w:rsidRDefault="00E134FC" w:rsidP="008E16EE">
            <w:pPr>
              <w:pStyle w:val="TAL"/>
            </w:pPr>
            <w:r w:rsidRPr="00616F0C">
              <w:t>"NEQ"</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C12963" w14:textId="77777777" w:rsidR="00E134FC" w:rsidRPr="00616F0C" w:rsidRDefault="00E134FC" w:rsidP="008E16EE">
            <w:pPr>
              <w:pStyle w:val="TAL"/>
            </w:pPr>
            <w:r w:rsidRPr="00616F0C">
              <w:t>The array does not contain the string value.</w:t>
            </w:r>
          </w:p>
        </w:tc>
        <w:tc>
          <w:tcPr>
            <w:tcW w:w="1278" w:type="pct"/>
            <w:tcBorders>
              <w:top w:val="single" w:sz="8" w:space="0" w:color="auto"/>
              <w:left w:val="nil"/>
              <w:bottom w:val="single" w:sz="8" w:space="0" w:color="auto"/>
              <w:right w:val="single" w:sz="8" w:space="0" w:color="auto"/>
            </w:tcBorders>
          </w:tcPr>
          <w:p w14:paraId="575D9BD9" w14:textId="77777777" w:rsidR="00E134FC" w:rsidRPr="00616F0C" w:rsidRDefault="00E134FC" w:rsidP="008E16EE">
            <w:pPr>
              <w:pStyle w:val="TAL"/>
            </w:pPr>
            <w:r w:rsidRPr="00616F0C">
              <w:t>AdvancedQuery</w:t>
            </w:r>
          </w:p>
        </w:tc>
      </w:tr>
      <w:tr w:rsidR="00E134FC" w:rsidRPr="00616F0C" w14:paraId="7FD690EB"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75A57" w14:textId="77777777" w:rsidR="00E134FC" w:rsidRPr="00616F0C" w:rsidRDefault="00E134FC" w:rsidP="008E16EE">
            <w:pPr>
              <w:pStyle w:val="TAL"/>
            </w:pPr>
            <w:r w:rsidRPr="00616F0C">
              <w:t>"GT"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1186AF" w14:textId="77777777" w:rsidR="00E134FC" w:rsidRPr="00616F0C" w:rsidRDefault="00E134FC" w:rsidP="008E16EE">
            <w:pPr>
              <w:pStyle w:val="TAL"/>
            </w:pPr>
            <w:r w:rsidRPr="00616F0C">
              <w:t>The array contains a string that is greater than the string value.</w:t>
            </w:r>
          </w:p>
        </w:tc>
        <w:tc>
          <w:tcPr>
            <w:tcW w:w="1278" w:type="pct"/>
            <w:tcBorders>
              <w:top w:val="single" w:sz="8" w:space="0" w:color="auto"/>
              <w:left w:val="nil"/>
              <w:bottom w:val="single" w:sz="8" w:space="0" w:color="auto"/>
              <w:right w:val="single" w:sz="8" w:space="0" w:color="auto"/>
            </w:tcBorders>
          </w:tcPr>
          <w:p w14:paraId="5A68C190" w14:textId="77777777" w:rsidR="00E134FC" w:rsidRPr="00616F0C" w:rsidRDefault="00E134FC" w:rsidP="008E16EE">
            <w:pPr>
              <w:pStyle w:val="TAL"/>
            </w:pPr>
            <w:r w:rsidRPr="00616F0C">
              <w:t>AdvancedQuery</w:t>
            </w:r>
          </w:p>
        </w:tc>
      </w:tr>
      <w:tr w:rsidR="00E134FC" w:rsidRPr="00616F0C" w14:paraId="5D7FCBD7"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827EE1" w14:textId="77777777" w:rsidR="00E134FC" w:rsidRPr="00616F0C" w:rsidRDefault="00E134FC" w:rsidP="008E16EE">
            <w:pPr>
              <w:pStyle w:val="TAL"/>
            </w:pPr>
            <w:r w:rsidRPr="00616F0C">
              <w:t>"GTE"</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4A7326" w14:textId="77777777" w:rsidR="00E134FC" w:rsidRPr="00616F0C" w:rsidRDefault="00E134FC" w:rsidP="008E16EE">
            <w:pPr>
              <w:pStyle w:val="TAL"/>
            </w:pPr>
            <w:r w:rsidRPr="00616F0C">
              <w:t>The array contains a string that is greater than or equal to the string value.</w:t>
            </w:r>
          </w:p>
        </w:tc>
        <w:tc>
          <w:tcPr>
            <w:tcW w:w="1278" w:type="pct"/>
            <w:tcBorders>
              <w:top w:val="single" w:sz="8" w:space="0" w:color="auto"/>
              <w:left w:val="nil"/>
              <w:bottom w:val="single" w:sz="8" w:space="0" w:color="auto"/>
              <w:right w:val="single" w:sz="8" w:space="0" w:color="auto"/>
            </w:tcBorders>
          </w:tcPr>
          <w:p w14:paraId="75306AD8" w14:textId="77777777" w:rsidR="00E134FC" w:rsidRPr="00616F0C" w:rsidRDefault="00E134FC" w:rsidP="008E16EE">
            <w:pPr>
              <w:pStyle w:val="TAL"/>
            </w:pPr>
            <w:r w:rsidRPr="00616F0C">
              <w:t>AdvancedQuery</w:t>
            </w:r>
          </w:p>
        </w:tc>
      </w:tr>
      <w:tr w:rsidR="00E134FC" w:rsidRPr="00616F0C" w14:paraId="45425EBE"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BBDC30" w14:textId="77777777" w:rsidR="00E134FC" w:rsidRPr="00616F0C" w:rsidRDefault="00E134FC" w:rsidP="008E16EE">
            <w:pPr>
              <w:pStyle w:val="TAL"/>
            </w:pPr>
            <w:r w:rsidRPr="00616F0C">
              <w:t>"LT"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FAD22F" w14:textId="77777777" w:rsidR="00E134FC" w:rsidRPr="00616F0C" w:rsidRDefault="00E134FC" w:rsidP="008E16EE">
            <w:pPr>
              <w:pStyle w:val="TAL"/>
            </w:pPr>
            <w:r w:rsidRPr="00616F0C">
              <w:t>The array contains a string that is less than the string value.</w:t>
            </w:r>
          </w:p>
        </w:tc>
        <w:tc>
          <w:tcPr>
            <w:tcW w:w="1278" w:type="pct"/>
            <w:tcBorders>
              <w:top w:val="single" w:sz="8" w:space="0" w:color="auto"/>
              <w:left w:val="nil"/>
              <w:bottom w:val="single" w:sz="8" w:space="0" w:color="auto"/>
              <w:right w:val="single" w:sz="8" w:space="0" w:color="auto"/>
            </w:tcBorders>
          </w:tcPr>
          <w:p w14:paraId="285E507C" w14:textId="77777777" w:rsidR="00E134FC" w:rsidRPr="00616F0C" w:rsidRDefault="00E134FC" w:rsidP="008E16EE">
            <w:pPr>
              <w:pStyle w:val="TAL"/>
            </w:pPr>
            <w:r w:rsidRPr="00616F0C">
              <w:t>AdvancedQuery</w:t>
            </w:r>
          </w:p>
        </w:tc>
      </w:tr>
      <w:tr w:rsidR="00E134FC" w:rsidRPr="00616F0C" w14:paraId="670251B9"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39739F" w14:textId="77777777" w:rsidR="00E134FC" w:rsidRPr="00616F0C" w:rsidRDefault="00E134FC" w:rsidP="008E16EE">
            <w:pPr>
              <w:pStyle w:val="TAL"/>
            </w:pPr>
            <w:r w:rsidRPr="00616F0C">
              <w:t>"LTE"</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155103" w14:textId="77777777" w:rsidR="00E134FC" w:rsidRPr="00616F0C" w:rsidRDefault="00E134FC" w:rsidP="008E16EE">
            <w:pPr>
              <w:pStyle w:val="TAL"/>
            </w:pPr>
            <w:r w:rsidRPr="00616F0C">
              <w:t>The array contains a string that is less than or equal to the string value.</w:t>
            </w:r>
          </w:p>
        </w:tc>
        <w:tc>
          <w:tcPr>
            <w:tcW w:w="1278" w:type="pct"/>
            <w:tcBorders>
              <w:top w:val="single" w:sz="8" w:space="0" w:color="auto"/>
              <w:left w:val="nil"/>
              <w:bottom w:val="single" w:sz="8" w:space="0" w:color="auto"/>
              <w:right w:val="single" w:sz="8" w:space="0" w:color="auto"/>
            </w:tcBorders>
          </w:tcPr>
          <w:p w14:paraId="55D1A70C" w14:textId="77777777" w:rsidR="00E134FC" w:rsidRPr="00616F0C" w:rsidRDefault="00E134FC" w:rsidP="008E16EE">
            <w:pPr>
              <w:pStyle w:val="TAL"/>
            </w:pPr>
            <w:r w:rsidRPr="00616F0C">
              <w:t>AdvancedQuery</w:t>
            </w:r>
          </w:p>
        </w:tc>
      </w:tr>
    </w:tbl>
    <w:p w14:paraId="5F06024B" w14:textId="77777777" w:rsidR="00E134FC" w:rsidRPr="00616F0C" w:rsidRDefault="00E134FC" w:rsidP="00E134FC">
      <w:pPr>
        <w:rPr>
          <w:lang w:val="en-US"/>
        </w:rPr>
      </w:pPr>
    </w:p>
    <w:p w14:paraId="0492DA28" w14:textId="77777777" w:rsidR="00E134FC" w:rsidRPr="00616F0C" w:rsidRDefault="00E134FC" w:rsidP="00E134FC">
      <w:pPr>
        <w:pStyle w:val="NO"/>
        <w:rPr>
          <w:lang w:val="en-US"/>
        </w:rPr>
      </w:pPr>
      <w:r w:rsidRPr="0029480C">
        <w:t>NOTE:</w:t>
      </w:r>
      <w:r w:rsidRPr="0029480C">
        <w:tab/>
        <w:t>It's recommended to use GT/GTE/LT/LTE on single value tags. If not, the logical operator "NOT" applied over the comparison operator "GT" evaluates to "true" if there are no members in the array that are greater than the value.</w:t>
      </w:r>
    </w:p>
    <w:p w14:paraId="10C7DB05" w14:textId="77777777" w:rsidR="00E134FC" w:rsidRPr="00616F0C" w:rsidRDefault="00E134FC" w:rsidP="00E134FC">
      <w:pPr>
        <w:rPr>
          <w:lang w:val="en-US"/>
        </w:rPr>
      </w:pPr>
    </w:p>
    <w:p w14:paraId="5E2A01EA" w14:textId="77777777" w:rsidR="00E134FC" w:rsidRPr="00616F0C" w:rsidRDefault="00E134FC" w:rsidP="00E134FC">
      <w:pPr>
        <w:pStyle w:val="Heading5"/>
      </w:pPr>
      <w:bookmarkStart w:id="6774" w:name="_Toc22187591"/>
      <w:bookmarkStart w:id="6775" w:name="_Toc22630813"/>
      <w:bookmarkStart w:id="6776" w:name="_Toc34227110"/>
      <w:bookmarkStart w:id="6777" w:name="_Toc34749825"/>
      <w:bookmarkStart w:id="6778" w:name="_Toc34750385"/>
      <w:bookmarkStart w:id="6779" w:name="_Toc34750575"/>
      <w:bookmarkStart w:id="6780" w:name="_Toc35940981"/>
      <w:bookmarkStart w:id="6781" w:name="_Toc35937414"/>
      <w:bookmarkStart w:id="6782" w:name="_Toc36463808"/>
      <w:bookmarkStart w:id="6783" w:name="_Toc43131764"/>
      <w:bookmarkStart w:id="6784" w:name="_Toc45032599"/>
      <w:bookmarkStart w:id="6785" w:name="_Toc49782293"/>
      <w:bookmarkStart w:id="6786" w:name="_Toc51873729"/>
      <w:bookmarkStart w:id="6787" w:name="_Toc57209223"/>
      <w:bookmarkStart w:id="6788" w:name="_Toc58588566"/>
      <w:bookmarkStart w:id="6789" w:name="_Toc66114927"/>
      <w:bookmarkStart w:id="6790" w:name="_Toc67686438"/>
      <w:bookmarkStart w:id="6791" w:name="_Toc74994727"/>
      <w:bookmarkStart w:id="6792" w:name="_Toc85467983"/>
      <w:bookmarkStart w:id="6793" w:name="_Toc89183031"/>
      <w:bookmarkStart w:id="6794" w:name="_Toc90651333"/>
      <w:bookmarkStart w:id="6795" w:name="_Toc96933483"/>
      <w:bookmarkStart w:id="6796" w:name="_Toc98507328"/>
      <w:bookmarkStart w:id="6797" w:name="_Toc98507781"/>
      <w:bookmarkStart w:id="6798" w:name="_Toc106640784"/>
      <w:bookmarkStart w:id="6799" w:name="_Toc122098658"/>
      <w:bookmarkStart w:id="6800" w:name="_Toc130844783"/>
      <w:bookmarkStart w:id="6801" w:name="_Toc138412305"/>
      <w:bookmarkStart w:id="6802" w:name="_Toc145957091"/>
      <w:bookmarkStart w:id="6803" w:name="_Toc153890788"/>
      <w:bookmarkStart w:id="6804" w:name="_Toc161835089"/>
      <w:bookmarkStart w:id="6805" w:name="_Toc169755911"/>
      <w:bookmarkStart w:id="6806" w:name="_Toc186730231"/>
      <w:bookmarkStart w:id="6807" w:name="_Toc192837328"/>
      <w:bookmarkStart w:id="6808" w:name="_Toc199251236"/>
      <w:r w:rsidRPr="00616F0C">
        <w:lastRenderedPageBreak/>
        <w:t>6.1.6.3.4</w:t>
      </w:r>
      <w:r w:rsidRPr="00616F0C">
        <w:tab/>
        <w:t xml:space="preserve">Enumeration: </w:t>
      </w:r>
      <w:r w:rsidRPr="00616F0C">
        <w:rPr>
          <w:rFonts w:hint="eastAsia"/>
          <w:lang w:eastAsia="zh-CN"/>
        </w:rPr>
        <w:t>ConditionOperator</w:t>
      </w:r>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p>
    <w:p w14:paraId="0C986991" w14:textId="77777777" w:rsidR="00E134FC" w:rsidRPr="00616F0C" w:rsidRDefault="00E134FC" w:rsidP="00E134FC">
      <w:pPr>
        <w:pStyle w:val="TH"/>
      </w:pPr>
      <w:r w:rsidRPr="00616F0C">
        <w:t xml:space="preserve">Table 6.1.6.3.4-1: Enumeration </w:t>
      </w:r>
      <w:r w:rsidRPr="00616F0C">
        <w:rPr>
          <w:rFonts w:hint="eastAsia"/>
          <w:lang w:eastAsia="zh-CN"/>
        </w:rPr>
        <w:t>ConditionOperator</w:t>
      </w:r>
    </w:p>
    <w:tbl>
      <w:tblPr>
        <w:tblW w:w="5000" w:type="pct"/>
        <w:tblCellMar>
          <w:left w:w="0" w:type="dxa"/>
          <w:right w:w="0" w:type="dxa"/>
        </w:tblCellMar>
        <w:tblLook w:val="04A0" w:firstRow="1" w:lastRow="0" w:firstColumn="1" w:lastColumn="0" w:noHBand="0" w:noVBand="1"/>
      </w:tblPr>
      <w:tblGrid>
        <w:gridCol w:w="2667"/>
        <w:gridCol w:w="4547"/>
        <w:gridCol w:w="2407"/>
      </w:tblGrid>
      <w:tr w:rsidR="00E134FC" w:rsidRPr="00616F0C" w14:paraId="13E9D9E9"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16A74F"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1D4E0D"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3D482615" w14:textId="77777777" w:rsidR="00E134FC" w:rsidRPr="00616F0C" w:rsidRDefault="00E134FC" w:rsidP="008E16EE">
            <w:pPr>
              <w:pStyle w:val="TAH"/>
            </w:pPr>
            <w:r w:rsidRPr="00616F0C">
              <w:t>Applicability</w:t>
            </w:r>
          </w:p>
        </w:tc>
      </w:tr>
      <w:tr w:rsidR="00E134FC" w:rsidRPr="00616F0C" w14:paraId="6B2BFCEB"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5970CD" w14:textId="77777777" w:rsidR="00E134FC" w:rsidRPr="00616F0C" w:rsidRDefault="00E134FC" w:rsidP="008E16EE">
            <w:pPr>
              <w:pStyle w:val="TAL"/>
            </w:pPr>
            <w:r w:rsidRPr="00616F0C">
              <w:t>"</w:t>
            </w:r>
            <w:r w:rsidRPr="00616F0C">
              <w:rPr>
                <w:lang w:eastAsia="zh-CN"/>
              </w:rPr>
              <w:t>AND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4921F1" w14:textId="77777777" w:rsidR="00E134FC" w:rsidRPr="00616F0C" w:rsidRDefault="00E134FC" w:rsidP="008E16EE">
            <w:pPr>
              <w:pStyle w:val="TAL"/>
              <w:rPr>
                <w:lang w:eastAsia="zh-CN"/>
              </w:rPr>
            </w:pPr>
            <w:r w:rsidRPr="00616F0C">
              <w:t>Logical "AND"</w:t>
            </w:r>
          </w:p>
        </w:tc>
        <w:tc>
          <w:tcPr>
            <w:tcW w:w="1251" w:type="pct"/>
            <w:tcBorders>
              <w:top w:val="single" w:sz="8" w:space="0" w:color="auto"/>
              <w:left w:val="nil"/>
              <w:bottom w:val="single" w:sz="8" w:space="0" w:color="auto"/>
              <w:right w:val="single" w:sz="8" w:space="0" w:color="auto"/>
            </w:tcBorders>
          </w:tcPr>
          <w:p w14:paraId="7FA80099" w14:textId="77777777" w:rsidR="00E134FC" w:rsidRPr="00616F0C" w:rsidRDefault="00E134FC" w:rsidP="008E16EE">
            <w:pPr>
              <w:pStyle w:val="TAL"/>
            </w:pPr>
          </w:p>
        </w:tc>
      </w:tr>
      <w:tr w:rsidR="00E134FC" w:rsidRPr="00616F0C" w14:paraId="6DF9F96C"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2AFA5" w14:textId="77777777" w:rsidR="00E134FC" w:rsidRPr="00616F0C" w:rsidRDefault="00E134FC" w:rsidP="008E16EE">
            <w:pPr>
              <w:pStyle w:val="TAL"/>
              <w:rPr>
                <w:lang w:eastAsia="zh-CN"/>
              </w:rPr>
            </w:pPr>
            <w:r w:rsidRPr="00616F0C">
              <w:t>"</w:t>
            </w:r>
            <w:r w:rsidRPr="00616F0C">
              <w:rPr>
                <w:lang w:eastAsia="zh-CN"/>
              </w:rPr>
              <w:t>OR</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69128D" w14:textId="77777777" w:rsidR="00E134FC" w:rsidRPr="00616F0C" w:rsidRDefault="00E134FC" w:rsidP="008E16EE">
            <w:pPr>
              <w:pStyle w:val="TAL"/>
            </w:pPr>
            <w:r w:rsidRPr="00616F0C">
              <w:t>Logical "OR"</w:t>
            </w:r>
          </w:p>
        </w:tc>
        <w:tc>
          <w:tcPr>
            <w:tcW w:w="1251" w:type="pct"/>
            <w:tcBorders>
              <w:top w:val="single" w:sz="8" w:space="0" w:color="auto"/>
              <w:left w:val="nil"/>
              <w:bottom w:val="single" w:sz="8" w:space="0" w:color="auto"/>
              <w:right w:val="single" w:sz="8" w:space="0" w:color="auto"/>
            </w:tcBorders>
          </w:tcPr>
          <w:p w14:paraId="30F97B3F" w14:textId="77777777" w:rsidR="00E134FC" w:rsidRPr="00616F0C" w:rsidRDefault="00E134FC" w:rsidP="008E16EE">
            <w:pPr>
              <w:pStyle w:val="TAL"/>
            </w:pPr>
          </w:p>
        </w:tc>
      </w:tr>
      <w:tr w:rsidR="00E134FC" w:rsidRPr="00616F0C" w14:paraId="432C7C01"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E2A6C3" w14:textId="77777777" w:rsidR="00E134FC" w:rsidRPr="00616F0C" w:rsidRDefault="00E134FC" w:rsidP="008E16EE">
            <w:pPr>
              <w:pStyle w:val="TAL"/>
            </w:pPr>
            <w:r w:rsidRPr="00616F0C">
              <w:t>"</w:t>
            </w:r>
            <w:r w:rsidRPr="00616F0C">
              <w:rPr>
                <w:rFonts w:hint="eastAsia"/>
                <w:lang w:eastAsia="zh-CN"/>
              </w:rPr>
              <w:t>NOT</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244A7F" w14:textId="77777777" w:rsidR="00E134FC" w:rsidRPr="00616F0C" w:rsidRDefault="00E134FC" w:rsidP="008E16EE">
            <w:pPr>
              <w:pStyle w:val="TAL"/>
              <w:rPr>
                <w:lang w:eastAsia="zh-CN"/>
              </w:rPr>
            </w:pPr>
            <w:r w:rsidRPr="00616F0C">
              <w:t>Logical "NOT"</w:t>
            </w:r>
          </w:p>
        </w:tc>
        <w:tc>
          <w:tcPr>
            <w:tcW w:w="1251" w:type="pct"/>
            <w:tcBorders>
              <w:top w:val="single" w:sz="8" w:space="0" w:color="auto"/>
              <w:left w:val="nil"/>
              <w:bottom w:val="single" w:sz="8" w:space="0" w:color="auto"/>
              <w:right w:val="single" w:sz="8" w:space="0" w:color="auto"/>
            </w:tcBorders>
          </w:tcPr>
          <w:p w14:paraId="464AEB2A" w14:textId="77777777" w:rsidR="00E134FC" w:rsidRPr="00616F0C" w:rsidRDefault="00E134FC" w:rsidP="008E16EE">
            <w:pPr>
              <w:pStyle w:val="TAL"/>
            </w:pPr>
          </w:p>
        </w:tc>
      </w:tr>
    </w:tbl>
    <w:p w14:paraId="1C9E12B9" w14:textId="77777777" w:rsidR="00E134FC" w:rsidRPr="00616F0C" w:rsidRDefault="00E134FC" w:rsidP="00E134FC"/>
    <w:p w14:paraId="77410D4F" w14:textId="77777777" w:rsidR="00E134FC" w:rsidRPr="00616F0C" w:rsidRDefault="00E134FC" w:rsidP="00E134FC">
      <w:pPr>
        <w:pStyle w:val="Heading5"/>
      </w:pPr>
      <w:bookmarkStart w:id="6809" w:name="_Toc57209224"/>
      <w:bookmarkStart w:id="6810" w:name="_Toc58588567"/>
      <w:bookmarkStart w:id="6811" w:name="_Toc66114928"/>
      <w:bookmarkStart w:id="6812" w:name="_Toc67686439"/>
      <w:bookmarkStart w:id="6813" w:name="_Toc74994728"/>
      <w:bookmarkStart w:id="6814" w:name="_Toc85467984"/>
      <w:bookmarkStart w:id="6815" w:name="_Toc89183032"/>
      <w:bookmarkStart w:id="6816" w:name="_Toc90651334"/>
      <w:bookmarkStart w:id="6817" w:name="_Toc96933484"/>
      <w:bookmarkStart w:id="6818" w:name="_Toc98507329"/>
      <w:bookmarkStart w:id="6819" w:name="_Toc98507782"/>
      <w:bookmarkStart w:id="6820" w:name="_Toc106640785"/>
      <w:bookmarkStart w:id="6821" w:name="_Toc122098659"/>
      <w:bookmarkStart w:id="6822" w:name="_Toc130844784"/>
      <w:bookmarkStart w:id="6823" w:name="_Toc138412306"/>
      <w:bookmarkStart w:id="6824" w:name="_Toc145957092"/>
      <w:bookmarkStart w:id="6825" w:name="_Toc153890789"/>
      <w:bookmarkStart w:id="6826" w:name="_Toc161835090"/>
      <w:bookmarkStart w:id="6827" w:name="_Toc169755912"/>
      <w:bookmarkStart w:id="6828" w:name="_Toc186730232"/>
      <w:bookmarkStart w:id="6829" w:name="_Toc192837329"/>
      <w:bookmarkStart w:id="6830" w:name="_Toc199251237"/>
      <w:bookmarkStart w:id="6831" w:name="_Toc22187592"/>
      <w:bookmarkStart w:id="6832" w:name="_Toc22630814"/>
      <w:bookmarkStart w:id="6833" w:name="_Toc34227111"/>
      <w:bookmarkStart w:id="6834" w:name="_Toc34749826"/>
      <w:bookmarkStart w:id="6835" w:name="_Toc34750386"/>
      <w:bookmarkStart w:id="6836" w:name="_Toc34750576"/>
      <w:bookmarkStart w:id="6837" w:name="_Toc35940982"/>
      <w:bookmarkStart w:id="6838" w:name="_Toc35937415"/>
      <w:bookmarkStart w:id="6839" w:name="_Toc36463809"/>
      <w:bookmarkStart w:id="6840" w:name="_Toc43131765"/>
      <w:bookmarkStart w:id="6841" w:name="_Toc45032600"/>
      <w:bookmarkStart w:id="6842" w:name="_Toc49782294"/>
      <w:bookmarkStart w:id="6843" w:name="_Toc51873730"/>
      <w:r w:rsidRPr="00616F0C">
        <w:t>6.1.6</w:t>
      </w:r>
      <w:r>
        <w:t>.3.</w:t>
      </w:r>
      <w:r w:rsidRPr="005826F7">
        <w:t>5</w:t>
      </w:r>
      <w:r w:rsidRPr="00616F0C">
        <w:tab/>
        <w:t xml:space="preserve">Enumeration: </w:t>
      </w:r>
      <w:r>
        <w:rPr>
          <w:lang w:eastAsia="zh-CN"/>
        </w:rPr>
        <w:t>RecordOperation</w:t>
      </w:r>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p>
    <w:p w14:paraId="15A88231" w14:textId="77777777" w:rsidR="00E134FC" w:rsidRPr="00616F0C" w:rsidRDefault="00E134FC" w:rsidP="00E134FC">
      <w:pPr>
        <w:pStyle w:val="TH"/>
      </w:pPr>
      <w:r>
        <w:t>Table 6.1.6.3.</w:t>
      </w:r>
      <w:r w:rsidRPr="005826F7">
        <w:t>5</w:t>
      </w:r>
      <w:r w:rsidRPr="00616F0C">
        <w:t xml:space="preserve">-1: Enumeration </w:t>
      </w:r>
      <w:r>
        <w:rPr>
          <w:lang w:eastAsia="zh-CN"/>
        </w:rPr>
        <w:t>RecordOperation</w:t>
      </w:r>
    </w:p>
    <w:tbl>
      <w:tblPr>
        <w:tblW w:w="5000" w:type="pct"/>
        <w:tblCellMar>
          <w:left w:w="0" w:type="dxa"/>
          <w:right w:w="0" w:type="dxa"/>
        </w:tblCellMar>
        <w:tblLook w:val="04A0" w:firstRow="1" w:lastRow="0" w:firstColumn="1" w:lastColumn="0" w:noHBand="0" w:noVBand="1"/>
      </w:tblPr>
      <w:tblGrid>
        <w:gridCol w:w="2667"/>
        <w:gridCol w:w="4547"/>
        <w:gridCol w:w="2407"/>
      </w:tblGrid>
      <w:tr w:rsidR="00E134FC" w:rsidRPr="00616F0C" w14:paraId="7C438680"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C975A41"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56E6241"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06BC2E29" w14:textId="77777777" w:rsidR="00E134FC" w:rsidRPr="00616F0C" w:rsidRDefault="00E134FC" w:rsidP="008E16EE">
            <w:pPr>
              <w:pStyle w:val="TAH"/>
            </w:pPr>
            <w:r w:rsidRPr="00616F0C">
              <w:t>Applicability</w:t>
            </w:r>
          </w:p>
        </w:tc>
      </w:tr>
      <w:tr w:rsidR="00E134FC" w:rsidRPr="00616F0C" w14:paraId="5B71D767"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8BD1C3" w14:textId="77777777" w:rsidR="00E134FC" w:rsidRPr="00616F0C" w:rsidRDefault="00E134FC" w:rsidP="008E16EE">
            <w:pPr>
              <w:pStyle w:val="TAL"/>
            </w:pPr>
            <w:r w:rsidRPr="00616F0C">
              <w:t>"</w:t>
            </w:r>
            <w:r>
              <w:rPr>
                <w:lang w:eastAsia="zh-CN"/>
              </w:rPr>
              <w:t>CREATED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FB0A05" w14:textId="77777777" w:rsidR="00E134FC" w:rsidRPr="00616F0C" w:rsidRDefault="00E134FC" w:rsidP="008E16EE">
            <w:pPr>
              <w:pStyle w:val="TAL"/>
              <w:rPr>
                <w:lang w:eastAsia="zh-CN"/>
              </w:rPr>
            </w:pPr>
            <w:r>
              <w:t>Indicates a Create record operation</w:t>
            </w:r>
          </w:p>
        </w:tc>
        <w:tc>
          <w:tcPr>
            <w:tcW w:w="1251" w:type="pct"/>
            <w:tcBorders>
              <w:top w:val="single" w:sz="8" w:space="0" w:color="auto"/>
              <w:left w:val="nil"/>
              <w:bottom w:val="single" w:sz="8" w:space="0" w:color="auto"/>
              <w:right w:val="single" w:sz="8" w:space="0" w:color="auto"/>
            </w:tcBorders>
          </w:tcPr>
          <w:p w14:paraId="7CBC3608" w14:textId="77777777" w:rsidR="00E134FC" w:rsidRPr="00616F0C" w:rsidRDefault="00E134FC" w:rsidP="008E16EE">
            <w:pPr>
              <w:pStyle w:val="TAL"/>
            </w:pPr>
          </w:p>
        </w:tc>
      </w:tr>
      <w:tr w:rsidR="00E134FC" w:rsidRPr="00616F0C" w14:paraId="14F545C2"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61660E" w14:textId="77777777" w:rsidR="00E134FC" w:rsidRPr="00616F0C" w:rsidRDefault="00E134FC" w:rsidP="008E16EE">
            <w:pPr>
              <w:pStyle w:val="TAL"/>
              <w:rPr>
                <w:lang w:eastAsia="zh-CN"/>
              </w:rPr>
            </w:pPr>
            <w:r w:rsidRPr="00616F0C">
              <w:t>"</w:t>
            </w:r>
            <w:r>
              <w:rPr>
                <w:lang w:eastAsia="zh-CN"/>
              </w:rPr>
              <w:t>UPDATED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5068B" w14:textId="77777777" w:rsidR="00E134FC" w:rsidRPr="00616F0C" w:rsidRDefault="00E134FC" w:rsidP="008E16EE">
            <w:pPr>
              <w:pStyle w:val="TAL"/>
            </w:pPr>
            <w:r>
              <w:t>Indicates an Update record operation</w:t>
            </w:r>
          </w:p>
        </w:tc>
        <w:tc>
          <w:tcPr>
            <w:tcW w:w="1251" w:type="pct"/>
            <w:tcBorders>
              <w:top w:val="single" w:sz="8" w:space="0" w:color="auto"/>
              <w:left w:val="nil"/>
              <w:bottom w:val="single" w:sz="8" w:space="0" w:color="auto"/>
              <w:right w:val="single" w:sz="8" w:space="0" w:color="auto"/>
            </w:tcBorders>
          </w:tcPr>
          <w:p w14:paraId="3828EC12" w14:textId="77777777" w:rsidR="00E134FC" w:rsidRPr="00616F0C" w:rsidRDefault="00E134FC" w:rsidP="008E16EE">
            <w:pPr>
              <w:pStyle w:val="TAL"/>
            </w:pPr>
          </w:p>
        </w:tc>
      </w:tr>
      <w:tr w:rsidR="00E134FC" w:rsidRPr="00616F0C" w14:paraId="5955FAF9"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81E770" w14:textId="77777777" w:rsidR="00E134FC" w:rsidRPr="00616F0C" w:rsidRDefault="00E134FC" w:rsidP="008E16EE">
            <w:pPr>
              <w:pStyle w:val="TAL"/>
            </w:pPr>
            <w:r w:rsidRPr="00616F0C">
              <w:t>"</w:t>
            </w:r>
            <w:r>
              <w:rPr>
                <w:lang w:eastAsia="zh-CN"/>
              </w:rPr>
              <w:t>DELETED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9883DD" w14:textId="77777777" w:rsidR="00E134FC" w:rsidRPr="00616F0C" w:rsidRDefault="00E134FC" w:rsidP="008E16EE">
            <w:pPr>
              <w:pStyle w:val="TAL"/>
              <w:rPr>
                <w:lang w:eastAsia="zh-CN"/>
              </w:rPr>
            </w:pPr>
            <w:r>
              <w:t>Indicates a Delete record operation</w:t>
            </w:r>
          </w:p>
        </w:tc>
        <w:tc>
          <w:tcPr>
            <w:tcW w:w="1251" w:type="pct"/>
            <w:tcBorders>
              <w:top w:val="single" w:sz="8" w:space="0" w:color="auto"/>
              <w:left w:val="nil"/>
              <w:bottom w:val="single" w:sz="8" w:space="0" w:color="auto"/>
              <w:right w:val="single" w:sz="8" w:space="0" w:color="auto"/>
            </w:tcBorders>
          </w:tcPr>
          <w:p w14:paraId="20077666" w14:textId="77777777" w:rsidR="00E134FC" w:rsidRPr="00616F0C" w:rsidRDefault="00E134FC" w:rsidP="008E16EE">
            <w:pPr>
              <w:pStyle w:val="TAL"/>
            </w:pPr>
          </w:p>
        </w:tc>
      </w:tr>
    </w:tbl>
    <w:p w14:paraId="528A0D14" w14:textId="77777777" w:rsidR="00E134FC" w:rsidRPr="000727CA" w:rsidRDefault="00E134FC" w:rsidP="00E134FC"/>
    <w:p w14:paraId="1524A451" w14:textId="77777777" w:rsidR="00E134FC" w:rsidRPr="00616F0C" w:rsidRDefault="00E134FC" w:rsidP="00E134FC">
      <w:pPr>
        <w:pStyle w:val="Heading5"/>
      </w:pPr>
      <w:bookmarkStart w:id="6844" w:name="_Toc57209225"/>
      <w:bookmarkStart w:id="6845" w:name="_Toc58588568"/>
      <w:bookmarkStart w:id="6846" w:name="_Toc66114929"/>
      <w:bookmarkStart w:id="6847" w:name="_Toc67686440"/>
      <w:bookmarkStart w:id="6848" w:name="_Toc74994729"/>
      <w:bookmarkStart w:id="6849" w:name="_Toc85467985"/>
      <w:bookmarkStart w:id="6850" w:name="_Toc89183033"/>
      <w:bookmarkStart w:id="6851" w:name="_Toc90651335"/>
      <w:bookmarkStart w:id="6852" w:name="_Toc96933485"/>
      <w:bookmarkStart w:id="6853" w:name="_Toc98507330"/>
      <w:bookmarkStart w:id="6854" w:name="_Toc98507783"/>
      <w:bookmarkStart w:id="6855" w:name="_Toc106640786"/>
      <w:bookmarkStart w:id="6856" w:name="_Toc122098660"/>
      <w:bookmarkStart w:id="6857" w:name="_Toc130844785"/>
      <w:bookmarkStart w:id="6858" w:name="_Toc138412307"/>
      <w:bookmarkStart w:id="6859" w:name="_Toc145957093"/>
      <w:bookmarkStart w:id="6860" w:name="_Toc153890790"/>
      <w:bookmarkStart w:id="6861" w:name="_Toc161835091"/>
      <w:bookmarkStart w:id="6862" w:name="_Toc169755913"/>
      <w:bookmarkStart w:id="6863" w:name="_Toc186730233"/>
      <w:bookmarkStart w:id="6864" w:name="_Toc192837330"/>
      <w:bookmarkStart w:id="6865" w:name="_Toc199251238"/>
      <w:r w:rsidRPr="00616F0C">
        <w:t>6.1.6.3.</w:t>
      </w:r>
      <w:r>
        <w:t>6</w:t>
      </w:r>
      <w:r w:rsidRPr="00616F0C">
        <w:tab/>
        <w:t xml:space="preserve">Enumeration: </w:t>
      </w:r>
      <w:r>
        <w:t>KeyType</w:t>
      </w:r>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p>
    <w:p w14:paraId="39C0680E" w14:textId="77777777" w:rsidR="00E134FC" w:rsidRPr="00616F0C" w:rsidRDefault="00E134FC" w:rsidP="00E134FC">
      <w:pPr>
        <w:pStyle w:val="TH"/>
      </w:pPr>
      <w:r w:rsidRPr="00616F0C">
        <w:t>Table 6.1.6.3.</w:t>
      </w:r>
      <w:r>
        <w:t>6</w:t>
      </w:r>
      <w:r w:rsidRPr="00616F0C">
        <w:t xml:space="preserve">-1: Enumeration </w:t>
      </w:r>
      <w:r>
        <w:t>KeyType</w:t>
      </w:r>
    </w:p>
    <w:tbl>
      <w:tblPr>
        <w:tblW w:w="5000" w:type="pct"/>
        <w:tblCellMar>
          <w:left w:w="0" w:type="dxa"/>
          <w:right w:w="0" w:type="dxa"/>
        </w:tblCellMar>
        <w:tblLook w:val="04A0" w:firstRow="1" w:lastRow="0" w:firstColumn="1" w:lastColumn="0" w:noHBand="0" w:noVBand="1"/>
      </w:tblPr>
      <w:tblGrid>
        <w:gridCol w:w="2775"/>
        <w:gridCol w:w="4493"/>
        <w:gridCol w:w="2353"/>
      </w:tblGrid>
      <w:tr w:rsidR="00E134FC" w:rsidRPr="00616F0C" w14:paraId="2DEE8E44"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64B682"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BA4F67"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3D84E268" w14:textId="77777777" w:rsidR="00E134FC" w:rsidRPr="00616F0C" w:rsidRDefault="00E134FC" w:rsidP="008E16EE">
            <w:pPr>
              <w:pStyle w:val="TAH"/>
            </w:pPr>
            <w:r w:rsidRPr="00616F0C">
              <w:t>Applicability</w:t>
            </w:r>
          </w:p>
        </w:tc>
      </w:tr>
      <w:tr w:rsidR="00E134FC" w:rsidRPr="00616F0C" w14:paraId="1FC5CB89"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D4A26B" w14:textId="77777777" w:rsidR="00E134FC" w:rsidRPr="00616F0C" w:rsidRDefault="00E134FC" w:rsidP="008E16EE">
            <w:pPr>
              <w:pStyle w:val="TAL"/>
            </w:pPr>
            <w:r w:rsidRPr="00616F0C">
              <w:t>"</w:t>
            </w:r>
            <w:r>
              <w:t>UNIQUE_KEY</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67A2EE" w14:textId="77777777" w:rsidR="00E134FC" w:rsidRPr="00616F0C" w:rsidRDefault="00E134FC" w:rsidP="008E16EE">
            <w:pPr>
              <w:pStyle w:val="TAL"/>
              <w:rPr>
                <w:lang w:eastAsia="zh-CN"/>
              </w:rPr>
            </w:pPr>
            <w:r>
              <w:rPr>
                <w:lang w:eastAsia="zh-CN"/>
              </w:rPr>
              <w:t>Tags with this key type may be used for search and will result in no or one matching records.</w:t>
            </w:r>
          </w:p>
        </w:tc>
        <w:tc>
          <w:tcPr>
            <w:tcW w:w="1251" w:type="pct"/>
            <w:tcBorders>
              <w:top w:val="single" w:sz="8" w:space="0" w:color="auto"/>
              <w:left w:val="nil"/>
              <w:bottom w:val="single" w:sz="8" w:space="0" w:color="auto"/>
              <w:right w:val="single" w:sz="8" w:space="0" w:color="auto"/>
            </w:tcBorders>
          </w:tcPr>
          <w:p w14:paraId="45E29047" w14:textId="77777777" w:rsidR="00E134FC" w:rsidRPr="00616F0C" w:rsidRDefault="00E134FC" w:rsidP="008E16EE">
            <w:pPr>
              <w:pStyle w:val="TAL"/>
            </w:pPr>
            <w:r>
              <w:t>Meta Schema</w:t>
            </w:r>
          </w:p>
        </w:tc>
      </w:tr>
      <w:tr w:rsidR="00E134FC" w:rsidRPr="00616F0C" w14:paraId="2235E6A1"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1E1526" w14:textId="77777777" w:rsidR="00E134FC" w:rsidRPr="00616F0C" w:rsidRDefault="00E134FC" w:rsidP="008E16EE">
            <w:pPr>
              <w:pStyle w:val="TAL"/>
              <w:rPr>
                <w:lang w:eastAsia="zh-CN"/>
              </w:rPr>
            </w:pPr>
            <w:r w:rsidRPr="00616F0C">
              <w:t>"</w:t>
            </w:r>
            <w:r>
              <w:t>SEARCH_KEY</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1E0621" w14:textId="77777777" w:rsidR="00E134FC" w:rsidRPr="00616F0C" w:rsidRDefault="00E134FC" w:rsidP="008E16EE">
            <w:pPr>
              <w:pStyle w:val="TAL"/>
            </w:pPr>
            <w:r w:rsidRPr="00146F1C">
              <w:t>Tags with this key type may be used for search and will result in no</w:t>
            </w:r>
            <w:r>
              <w:t>,</w:t>
            </w:r>
            <w:r w:rsidRPr="00146F1C">
              <w:t xml:space="preserve"> one</w:t>
            </w:r>
            <w:r>
              <w:t xml:space="preserve"> or more</w:t>
            </w:r>
            <w:r w:rsidRPr="00146F1C">
              <w:t xml:space="preserve"> matching records.</w:t>
            </w:r>
          </w:p>
        </w:tc>
        <w:tc>
          <w:tcPr>
            <w:tcW w:w="1251" w:type="pct"/>
            <w:tcBorders>
              <w:top w:val="single" w:sz="8" w:space="0" w:color="auto"/>
              <w:left w:val="nil"/>
              <w:bottom w:val="single" w:sz="8" w:space="0" w:color="auto"/>
              <w:right w:val="single" w:sz="8" w:space="0" w:color="auto"/>
            </w:tcBorders>
          </w:tcPr>
          <w:p w14:paraId="35DE0A17" w14:textId="77777777" w:rsidR="00E134FC" w:rsidRPr="00616F0C" w:rsidRDefault="00E134FC" w:rsidP="008E16EE">
            <w:pPr>
              <w:pStyle w:val="TAL"/>
            </w:pPr>
            <w:r>
              <w:t>Meta Schema</w:t>
            </w:r>
          </w:p>
        </w:tc>
      </w:tr>
      <w:tr w:rsidR="00E134FC" w:rsidRPr="00616F0C" w14:paraId="32FCEB40"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DD72E7" w14:textId="77777777" w:rsidR="00E134FC" w:rsidRPr="00616F0C" w:rsidRDefault="00E134FC" w:rsidP="008E16EE">
            <w:pPr>
              <w:pStyle w:val="TAL"/>
            </w:pPr>
            <w:r>
              <w:t>"COUNT_KEY"</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8DB52D" w14:textId="77777777" w:rsidR="00E134FC" w:rsidRDefault="00E134FC" w:rsidP="008E16EE">
            <w:pPr>
              <w:pStyle w:val="TAL"/>
              <w:rPr>
                <w:lang w:eastAsia="zh-CN"/>
              </w:rPr>
            </w:pPr>
            <w:r>
              <w:rPr>
                <w:lang w:eastAsia="zh-CN"/>
              </w:rPr>
              <w:t>Tags with this key type may be used for count.</w:t>
            </w:r>
          </w:p>
        </w:tc>
        <w:tc>
          <w:tcPr>
            <w:tcW w:w="1251" w:type="pct"/>
            <w:tcBorders>
              <w:top w:val="single" w:sz="8" w:space="0" w:color="auto"/>
              <w:left w:val="nil"/>
              <w:bottom w:val="single" w:sz="8" w:space="0" w:color="auto"/>
              <w:right w:val="single" w:sz="8" w:space="0" w:color="auto"/>
            </w:tcBorders>
          </w:tcPr>
          <w:p w14:paraId="016C4E1A" w14:textId="77777777" w:rsidR="00E134FC" w:rsidRDefault="00E134FC" w:rsidP="008E16EE">
            <w:pPr>
              <w:pStyle w:val="TAL"/>
            </w:pPr>
            <w:r>
              <w:t>Meta Schema</w:t>
            </w:r>
          </w:p>
        </w:tc>
      </w:tr>
      <w:tr w:rsidR="00E134FC" w:rsidRPr="00616F0C" w14:paraId="52E3968B"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D9CBBF" w14:textId="77777777" w:rsidR="00E134FC" w:rsidRDefault="00E134FC" w:rsidP="008E16EE">
            <w:pPr>
              <w:pStyle w:val="TAL"/>
            </w:pPr>
            <w:r>
              <w:t>"SEARCH_AND_COUNT_KEY"</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6A2707" w14:textId="77777777" w:rsidR="00E134FC" w:rsidRDefault="00E134FC" w:rsidP="008E16EE">
            <w:pPr>
              <w:pStyle w:val="TAL"/>
              <w:rPr>
                <w:lang w:eastAsia="zh-CN"/>
              </w:rPr>
            </w:pPr>
            <w:r>
              <w:rPr>
                <w:lang w:eastAsia="zh-CN"/>
              </w:rPr>
              <w:t>Tags with this key type may be used for seach and count.</w:t>
            </w:r>
          </w:p>
        </w:tc>
        <w:tc>
          <w:tcPr>
            <w:tcW w:w="1251" w:type="pct"/>
            <w:tcBorders>
              <w:top w:val="single" w:sz="8" w:space="0" w:color="auto"/>
              <w:left w:val="nil"/>
              <w:bottom w:val="single" w:sz="8" w:space="0" w:color="auto"/>
              <w:right w:val="single" w:sz="8" w:space="0" w:color="auto"/>
            </w:tcBorders>
          </w:tcPr>
          <w:p w14:paraId="4C68286C" w14:textId="77777777" w:rsidR="00E134FC" w:rsidRDefault="00E134FC" w:rsidP="008E16EE">
            <w:pPr>
              <w:pStyle w:val="TAL"/>
            </w:pPr>
            <w:r>
              <w:t>Meta Schema</w:t>
            </w:r>
          </w:p>
        </w:tc>
      </w:tr>
      <w:tr w:rsidR="00E134FC" w:rsidRPr="00616F0C" w14:paraId="3339DBDC"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132E23" w14:textId="77777777" w:rsidR="00E134FC" w:rsidRPr="00616F0C" w:rsidRDefault="00E134FC" w:rsidP="008E16EE">
            <w:pPr>
              <w:pStyle w:val="TAL"/>
            </w:pPr>
            <w:r w:rsidRPr="00616F0C">
              <w:t>"</w:t>
            </w:r>
            <w:r>
              <w:t>OTHER_TAG</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ADCF" w14:textId="77777777" w:rsidR="00E134FC" w:rsidRPr="00616F0C" w:rsidRDefault="00E134FC" w:rsidP="008E16EE">
            <w:pPr>
              <w:pStyle w:val="TAL"/>
              <w:rPr>
                <w:lang w:eastAsia="zh-CN"/>
              </w:rPr>
            </w:pPr>
            <w:r>
              <w:rPr>
                <w:lang w:eastAsia="zh-CN"/>
              </w:rPr>
              <w:t>Tags with this key type may not be used for search or count.</w:t>
            </w:r>
          </w:p>
        </w:tc>
        <w:tc>
          <w:tcPr>
            <w:tcW w:w="1251" w:type="pct"/>
            <w:tcBorders>
              <w:top w:val="single" w:sz="8" w:space="0" w:color="auto"/>
              <w:left w:val="nil"/>
              <w:bottom w:val="single" w:sz="8" w:space="0" w:color="auto"/>
              <w:right w:val="single" w:sz="8" w:space="0" w:color="auto"/>
            </w:tcBorders>
          </w:tcPr>
          <w:p w14:paraId="2561C7C7" w14:textId="77777777" w:rsidR="00E134FC" w:rsidRPr="00616F0C" w:rsidRDefault="00E134FC" w:rsidP="008E16EE">
            <w:pPr>
              <w:pStyle w:val="TAL"/>
            </w:pPr>
            <w:r>
              <w:t>Meta Schema</w:t>
            </w:r>
          </w:p>
        </w:tc>
      </w:tr>
    </w:tbl>
    <w:p w14:paraId="4DB45419" w14:textId="77777777" w:rsidR="00E134FC" w:rsidRPr="00616F0C" w:rsidRDefault="00E134FC" w:rsidP="00E134FC"/>
    <w:p w14:paraId="1A0B205F" w14:textId="77777777" w:rsidR="00E134FC" w:rsidRPr="00616F0C" w:rsidRDefault="00E134FC" w:rsidP="00E134FC">
      <w:pPr>
        <w:pStyle w:val="Heading5"/>
      </w:pPr>
      <w:bookmarkStart w:id="6866" w:name="_Toc85467986"/>
      <w:bookmarkStart w:id="6867" w:name="_Toc89183034"/>
      <w:bookmarkStart w:id="6868" w:name="_Toc90651336"/>
      <w:bookmarkStart w:id="6869" w:name="_Toc96933486"/>
      <w:bookmarkStart w:id="6870" w:name="_Toc98507331"/>
      <w:bookmarkStart w:id="6871" w:name="_Toc98507784"/>
      <w:bookmarkStart w:id="6872" w:name="_Toc106640787"/>
      <w:bookmarkStart w:id="6873" w:name="_Toc122098661"/>
      <w:bookmarkStart w:id="6874" w:name="_Toc130844786"/>
      <w:bookmarkStart w:id="6875" w:name="_Toc138412308"/>
      <w:bookmarkStart w:id="6876" w:name="_Toc145957094"/>
      <w:bookmarkStart w:id="6877" w:name="_Toc153890791"/>
      <w:bookmarkStart w:id="6878" w:name="_Toc161835092"/>
      <w:bookmarkStart w:id="6879" w:name="_Toc169755914"/>
      <w:bookmarkStart w:id="6880" w:name="_Toc186730234"/>
      <w:bookmarkStart w:id="6881" w:name="_Toc192837331"/>
      <w:bookmarkStart w:id="6882" w:name="_Toc199251239"/>
      <w:bookmarkStart w:id="6883" w:name="_Toc57209226"/>
      <w:bookmarkStart w:id="6884" w:name="_Toc58588569"/>
      <w:bookmarkStart w:id="6885" w:name="_Toc66114930"/>
      <w:bookmarkStart w:id="6886" w:name="_Toc67686441"/>
      <w:bookmarkStart w:id="6887" w:name="_Toc74994730"/>
      <w:r w:rsidRPr="00616F0C">
        <w:t>6.1.6.3.</w:t>
      </w:r>
      <w:r w:rsidRPr="00F22E85">
        <w:t>7</w:t>
      </w:r>
      <w:r w:rsidRPr="00616F0C">
        <w:tab/>
        <w:t xml:space="preserve">Enumeration: </w:t>
      </w:r>
      <w:r>
        <w:t>RetrieveRecords</w:t>
      </w:r>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p>
    <w:p w14:paraId="37E59575" w14:textId="77777777" w:rsidR="00E134FC" w:rsidRPr="00616F0C" w:rsidRDefault="00E134FC" w:rsidP="00E134FC">
      <w:pPr>
        <w:pStyle w:val="TH"/>
      </w:pPr>
      <w:r w:rsidRPr="00616F0C">
        <w:t>Table 6.1.6.</w:t>
      </w:r>
      <w:r w:rsidRPr="00F22E85">
        <w:t>3.7-</w:t>
      </w:r>
      <w:r w:rsidRPr="00616F0C">
        <w:t xml:space="preserve">1: Enumeration </w:t>
      </w:r>
      <w:r>
        <w:t>RetrieveRecords</w:t>
      </w:r>
    </w:p>
    <w:tbl>
      <w:tblPr>
        <w:tblW w:w="5000" w:type="pct"/>
        <w:tblCellMar>
          <w:left w:w="0" w:type="dxa"/>
          <w:right w:w="0" w:type="dxa"/>
        </w:tblCellMar>
        <w:tblLook w:val="04A0" w:firstRow="1" w:lastRow="0" w:firstColumn="1" w:lastColumn="0" w:noHBand="0" w:noVBand="1"/>
      </w:tblPr>
      <w:tblGrid>
        <w:gridCol w:w="2775"/>
        <w:gridCol w:w="4493"/>
        <w:gridCol w:w="2353"/>
      </w:tblGrid>
      <w:tr w:rsidR="00E134FC" w:rsidRPr="00616F0C" w14:paraId="39B0D0ED" w14:textId="77777777" w:rsidTr="008E16EE">
        <w:tc>
          <w:tcPr>
            <w:tcW w:w="144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A38523" w14:textId="77777777" w:rsidR="00E134FC" w:rsidRPr="00616F0C" w:rsidRDefault="00E134FC" w:rsidP="008E16EE">
            <w:pPr>
              <w:pStyle w:val="TAH"/>
            </w:pPr>
            <w:r w:rsidRPr="00616F0C">
              <w:t>Enumeration value</w:t>
            </w:r>
          </w:p>
        </w:tc>
        <w:tc>
          <w:tcPr>
            <w:tcW w:w="23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37958A" w14:textId="77777777" w:rsidR="00E134FC" w:rsidRPr="00616F0C" w:rsidRDefault="00E134FC" w:rsidP="008E16EE">
            <w:pPr>
              <w:pStyle w:val="TAH"/>
            </w:pPr>
            <w:r w:rsidRPr="00616F0C">
              <w:t>Description</w:t>
            </w:r>
          </w:p>
        </w:tc>
        <w:tc>
          <w:tcPr>
            <w:tcW w:w="1223" w:type="pct"/>
            <w:tcBorders>
              <w:top w:val="single" w:sz="8" w:space="0" w:color="auto"/>
              <w:left w:val="nil"/>
              <w:bottom w:val="single" w:sz="8" w:space="0" w:color="auto"/>
              <w:right w:val="single" w:sz="8" w:space="0" w:color="auto"/>
            </w:tcBorders>
            <w:shd w:val="clear" w:color="auto" w:fill="C0C0C0"/>
          </w:tcPr>
          <w:p w14:paraId="4070927E" w14:textId="77777777" w:rsidR="00E134FC" w:rsidRPr="00616F0C" w:rsidRDefault="00E134FC" w:rsidP="008E16EE">
            <w:pPr>
              <w:pStyle w:val="TAH"/>
            </w:pPr>
            <w:r w:rsidRPr="00616F0C">
              <w:t>Applicability</w:t>
            </w:r>
          </w:p>
        </w:tc>
      </w:tr>
      <w:tr w:rsidR="00E134FC" w:rsidRPr="00616F0C" w14:paraId="7C26D797" w14:textId="77777777" w:rsidTr="008E16EE">
        <w:tc>
          <w:tcPr>
            <w:tcW w:w="144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BF62E" w14:textId="77777777" w:rsidR="00E134FC" w:rsidRPr="00616F0C" w:rsidRDefault="00E134FC" w:rsidP="008E16EE">
            <w:pPr>
              <w:pStyle w:val="TAL"/>
            </w:pPr>
            <w:r w:rsidRPr="00616F0C">
              <w:t>"</w:t>
            </w:r>
            <w:r>
              <w:t>ONLY_META</w:t>
            </w:r>
            <w:r w:rsidRPr="00616F0C">
              <w:t>"</w:t>
            </w:r>
          </w:p>
        </w:tc>
        <w:tc>
          <w:tcPr>
            <w:tcW w:w="23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3013A3" w14:textId="77777777" w:rsidR="00E134FC" w:rsidRPr="00616F0C" w:rsidRDefault="00E134FC" w:rsidP="008E16EE">
            <w:pPr>
              <w:pStyle w:val="TAL"/>
              <w:rPr>
                <w:lang w:eastAsia="zh-CN"/>
              </w:rPr>
            </w:pPr>
            <w:r>
              <w:rPr>
                <w:lang w:eastAsia="zh-CN"/>
              </w:rPr>
              <w:t>Only the META of matching records are requested to be included in the RecordSearchResult.</w:t>
            </w:r>
          </w:p>
        </w:tc>
        <w:tc>
          <w:tcPr>
            <w:tcW w:w="1223" w:type="pct"/>
            <w:tcBorders>
              <w:top w:val="single" w:sz="8" w:space="0" w:color="auto"/>
              <w:left w:val="nil"/>
              <w:bottom w:val="single" w:sz="8" w:space="0" w:color="auto"/>
              <w:right w:val="single" w:sz="8" w:space="0" w:color="auto"/>
            </w:tcBorders>
          </w:tcPr>
          <w:p w14:paraId="3F6E0E49" w14:textId="77777777" w:rsidR="00E134FC" w:rsidRPr="00616F0C" w:rsidRDefault="00E134FC" w:rsidP="008E16EE">
            <w:pPr>
              <w:pStyle w:val="TAL"/>
            </w:pPr>
            <w:r w:rsidRPr="00DB37E5">
              <w:rPr>
                <w:rFonts w:cs="Arial"/>
                <w:szCs w:val="18"/>
              </w:rPr>
              <w:t>CombinedSearchRetrieve</w:t>
            </w:r>
          </w:p>
        </w:tc>
      </w:tr>
      <w:tr w:rsidR="00E134FC" w:rsidRPr="00616F0C" w14:paraId="609D5965" w14:textId="77777777" w:rsidTr="008E16EE">
        <w:tc>
          <w:tcPr>
            <w:tcW w:w="144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29AA39" w14:textId="77777777" w:rsidR="00E134FC" w:rsidRPr="00616F0C" w:rsidRDefault="00E134FC" w:rsidP="008E16EE">
            <w:pPr>
              <w:pStyle w:val="TAL"/>
              <w:rPr>
                <w:lang w:eastAsia="zh-CN"/>
              </w:rPr>
            </w:pPr>
            <w:r w:rsidRPr="00616F0C">
              <w:t>"</w:t>
            </w:r>
            <w:r>
              <w:t>META_AND_BLOCKS</w:t>
            </w:r>
            <w:r w:rsidRPr="00616F0C">
              <w:t>"</w:t>
            </w:r>
          </w:p>
        </w:tc>
        <w:tc>
          <w:tcPr>
            <w:tcW w:w="23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743BFA" w14:textId="77777777" w:rsidR="00E134FC" w:rsidRPr="00616F0C" w:rsidRDefault="00E134FC" w:rsidP="008E16EE">
            <w:pPr>
              <w:pStyle w:val="TAL"/>
            </w:pPr>
            <w:r>
              <w:t>META and BLOCKS of matching records are requested to be included in the RecordSearchResult</w:t>
            </w:r>
            <w:r w:rsidRPr="00146F1C">
              <w:t>.</w:t>
            </w:r>
          </w:p>
        </w:tc>
        <w:tc>
          <w:tcPr>
            <w:tcW w:w="1223" w:type="pct"/>
            <w:tcBorders>
              <w:top w:val="single" w:sz="8" w:space="0" w:color="auto"/>
              <w:left w:val="nil"/>
              <w:bottom w:val="single" w:sz="8" w:space="0" w:color="auto"/>
              <w:right w:val="single" w:sz="8" w:space="0" w:color="auto"/>
            </w:tcBorders>
          </w:tcPr>
          <w:p w14:paraId="5C2DB59E" w14:textId="77777777" w:rsidR="00E134FC" w:rsidRPr="00616F0C" w:rsidRDefault="00E134FC" w:rsidP="008E16EE">
            <w:pPr>
              <w:pStyle w:val="TAL"/>
            </w:pPr>
            <w:r w:rsidRPr="00DB37E5">
              <w:rPr>
                <w:rFonts w:cs="Arial"/>
                <w:szCs w:val="18"/>
              </w:rPr>
              <w:t>CombinedSearchRetrieve</w:t>
            </w:r>
          </w:p>
        </w:tc>
      </w:tr>
    </w:tbl>
    <w:p w14:paraId="0F7B6038" w14:textId="77777777" w:rsidR="00E134FC" w:rsidRPr="00616F0C" w:rsidRDefault="00E134FC" w:rsidP="00E134FC"/>
    <w:p w14:paraId="1C7F66FD" w14:textId="48562977" w:rsidR="0094433B" w:rsidRPr="00123557" w:rsidRDefault="0094433B" w:rsidP="0094433B">
      <w:pPr>
        <w:pStyle w:val="Heading5"/>
        <w:rPr>
          <w:lang w:val="en-IN"/>
        </w:rPr>
      </w:pPr>
      <w:bookmarkStart w:id="6888" w:name="_Toc130844787"/>
      <w:bookmarkStart w:id="6889" w:name="_Toc138412309"/>
      <w:bookmarkStart w:id="6890" w:name="_Toc145957095"/>
      <w:bookmarkStart w:id="6891" w:name="_Toc153890792"/>
      <w:bookmarkStart w:id="6892" w:name="_Toc161835093"/>
      <w:bookmarkStart w:id="6893" w:name="_Toc169755915"/>
      <w:bookmarkStart w:id="6894" w:name="_Toc186730235"/>
      <w:bookmarkStart w:id="6895" w:name="_Toc192837332"/>
      <w:bookmarkStart w:id="6896" w:name="_Toc199251240"/>
      <w:bookmarkStart w:id="6897" w:name="_Toc85467987"/>
      <w:bookmarkStart w:id="6898" w:name="_Toc89183035"/>
      <w:bookmarkStart w:id="6899" w:name="_Toc90651337"/>
      <w:bookmarkStart w:id="6900" w:name="_Toc96933487"/>
      <w:bookmarkStart w:id="6901" w:name="_Toc98507332"/>
      <w:bookmarkStart w:id="6902" w:name="_Toc98507785"/>
      <w:bookmarkStart w:id="6903" w:name="_Toc106640788"/>
      <w:bookmarkStart w:id="6904" w:name="_Toc122098662"/>
      <w:r w:rsidRPr="00123557">
        <w:lastRenderedPageBreak/>
        <w:t>6.1.6.3.</w:t>
      </w:r>
      <w:r>
        <w:rPr>
          <w:lang w:val="en-IN"/>
        </w:rPr>
        <w:t>8</w:t>
      </w:r>
      <w:r w:rsidRPr="00123557">
        <w:tab/>
        <w:t xml:space="preserve">Enumeration: </w:t>
      </w:r>
      <w:r w:rsidRPr="00123557">
        <w:rPr>
          <w:lang w:val="en-IN"/>
        </w:rPr>
        <w:t>TagCountType</w:t>
      </w:r>
      <w:bookmarkEnd w:id="6888"/>
      <w:bookmarkEnd w:id="6889"/>
      <w:bookmarkEnd w:id="6890"/>
      <w:bookmarkEnd w:id="6891"/>
      <w:bookmarkEnd w:id="6892"/>
      <w:bookmarkEnd w:id="6893"/>
      <w:bookmarkEnd w:id="6894"/>
      <w:bookmarkEnd w:id="6895"/>
      <w:bookmarkEnd w:id="6896"/>
    </w:p>
    <w:p w14:paraId="5E9EC828" w14:textId="7F90A56F" w:rsidR="0094433B" w:rsidRPr="00B35AB6" w:rsidRDefault="0094433B" w:rsidP="0094433B">
      <w:pPr>
        <w:pStyle w:val="TH"/>
      </w:pPr>
      <w:r w:rsidRPr="00B35AB6">
        <w:t>Table 6.1.6.3.</w:t>
      </w:r>
      <w:r>
        <w:t>8</w:t>
      </w:r>
      <w:r w:rsidRPr="00B35AB6">
        <w:t>-1: Enumeration TagCountType</w:t>
      </w:r>
    </w:p>
    <w:tbl>
      <w:tblPr>
        <w:tblW w:w="4950" w:type="pct"/>
        <w:tblCellMar>
          <w:left w:w="0" w:type="dxa"/>
          <w:right w:w="0" w:type="dxa"/>
        </w:tblCellMar>
        <w:tblLook w:val="04A0" w:firstRow="1" w:lastRow="0" w:firstColumn="1" w:lastColumn="0" w:noHBand="0" w:noVBand="1"/>
      </w:tblPr>
      <w:tblGrid>
        <w:gridCol w:w="2747"/>
        <w:gridCol w:w="4448"/>
        <w:gridCol w:w="2330"/>
      </w:tblGrid>
      <w:tr w:rsidR="0094433B" w:rsidRPr="00123557" w14:paraId="0DF61D38" w14:textId="77777777" w:rsidTr="00812854">
        <w:tc>
          <w:tcPr>
            <w:tcW w:w="144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C7194FB" w14:textId="77777777" w:rsidR="0094433B" w:rsidRPr="00123557" w:rsidRDefault="0094433B" w:rsidP="00812854">
            <w:pPr>
              <w:pStyle w:val="TAH"/>
              <w:rPr>
                <w:lang w:eastAsia="ja-JP"/>
              </w:rPr>
            </w:pPr>
            <w:r w:rsidRPr="00123557">
              <w:rPr>
                <w:lang w:eastAsia="ja-JP"/>
              </w:rPr>
              <w:t>Enumeration value</w:t>
            </w:r>
          </w:p>
        </w:tc>
        <w:tc>
          <w:tcPr>
            <w:tcW w:w="233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6D0A9E" w14:textId="77777777" w:rsidR="0094433B" w:rsidRPr="00123557" w:rsidRDefault="0094433B" w:rsidP="00812854">
            <w:pPr>
              <w:pStyle w:val="TAH"/>
              <w:rPr>
                <w:lang w:eastAsia="ja-JP"/>
              </w:rPr>
            </w:pPr>
            <w:r w:rsidRPr="00123557">
              <w:rPr>
                <w:lang w:eastAsia="ja-JP"/>
              </w:rPr>
              <w:t>Description</w:t>
            </w:r>
          </w:p>
        </w:tc>
        <w:tc>
          <w:tcPr>
            <w:tcW w:w="1223" w:type="pct"/>
            <w:tcBorders>
              <w:top w:val="single" w:sz="8" w:space="0" w:color="auto"/>
              <w:left w:val="nil"/>
              <w:bottom w:val="single" w:sz="8" w:space="0" w:color="auto"/>
              <w:right w:val="single" w:sz="8" w:space="0" w:color="auto"/>
            </w:tcBorders>
            <w:shd w:val="clear" w:color="auto" w:fill="C0C0C0"/>
            <w:hideMark/>
          </w:tcPr>
          <w:p w14:paraId="7E3D3A64" w14:textId="77777777" w:rsidR="0094433B" w:rsidRPr="00123557" w:rsidRDefault="0094433B" w:rsidP="00812854">
            <w:pPr>
              <w:pStyle w:val="TAH"/>
              <w:rPr>
                <w:lang w:eastAsia="ja-JP"/>
              </w:rPr>
            </w:pPr>
            <w:r w:rsidRPr="00123557">
              <w:rPr>
                <w:lang w:eastAsia="ja-JP"/>
              </w:rPr>
              <w:t>Applicability</w:t>
            </w:r>
          </w:p>
        </w:tc>
      </w:tr>
      <w:tr w:rsidR="0094433B" w:rsidRPr="00123557" w14:paraId="71801841" w14:textId="77777777" w:rsidTr="00812854">
        <w:tc>
          <w:tcPr>
            <w:tcW w:w="144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5CBAFCE" w14:textId="77777777" w:rsidR="0094433B" w:rsidRPr="00123557" w:rsidRDefault="0094433B" w:rsidP="00812854">
            <w:pPr>
              <w:pStyle w:val="TAL"/>
              <w:rPr>
                <w:lang w:val="en-IN" w:eastAsia="zh-CN"/>
              </w:rPr>
            </w:pPr>
            <w:r w:rsidRPr="00123557">
              <w:rPr>
                <w:lang w:eastAsia="ja-JP"/>
              </w:rPr>
              <w:t>"</w:t>
            </w:r>
            <w:r w:rsidRPr="00123557">
              <w:rPr>
                <w:lang w:val="en-IN" w:eastAsia="ja-JP"/>
              </w:rPr>
              <w:t>AGGREGATE_COUNT</w:t>
            </w:r>
            <w:r w:rsidRPr="00123557">
              <w:rPr>
                <w:lang w:eastAsia="ja-JP"/>
              </w:rPr>
              <w:t>"</w:t>
            </w:r>
          </w:p>
        </w:tc>
        <w:tc>
          <w:tcPr>
            <w:tcW w:w="233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2245018" w14:textId="77777777" w:rsidR="0094433B" w:rsidRPr="00580346" w:rsidRDefault="0094433B" w:rsidP="00812854">
            <w:pPr>
              <w:pStyle w:val="TAL"/>
              <w:rPr>
                <w:rFonts w:eastAsia="Segoe UI"/>
              </w:rPr>
            </w:pPr>
            <w:r w:rsidRPr="00580346">
              <w:rPr>
                <w:rFonts w:eastAsia="Segoe UI"/>
              </w:rPr>
              <w:t>The count of all values for the specified tag from all records is requested to be returned.</w:t>
            </w:r>
          </w:p>
        </w:tc>
        <w:tc>
          <w:tcPr>
            <w:tcW w:w="1223" w:type="pct"/>
            <w:tcBorders>
              <w:top w:val="single" w:sz="8" w:space="0" w:color="auto"/>
              <w:left w:val="nil"/>
              <w:bottom w:val="single" w:sz="8" w:space="0" w:color="auto"/>
              <w:right w:val="single" w:sz="8" w:space="0" w:color="auto"/>
            </w:tcBorders>
            <w:hideMark/>
          </w:tcPr>
          <w:p w14:paraId="262195E4" w14:textId="77777777" w:rsidR="0094433B" w:rsidRPr="00123557" w:rsidRDefault="0094433B" w:rsidP="00812854">
            <w:pPr>
              <w:pStyle w:val="TAL"/>
              <w:rPr>
                <w:lang w:val="en-IN" w:eastAsia="ja-JP"/>
              </w:rPr>
            </w:pPr>
          </w:p>
        </w:tc>
      </w:tr>
      <w:tr w:rsidR="0094433B" w:rsidRPr="00123557" w14:paraId="37CAAF25" w14:textId="77777777" w:rsidTr="00812854">
        <w:tc>
          <w:tcPr>
            <w:tcW w:w="144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A2F59F1" w14:textId="77777777" w:rsidR="0094433B" w:rsidRPr="00123557" w:rsidRDefault="0094433B" w:rsidP="00812854">
            <w:pPr>
              <w:pStyle w:val="TAL"/>
              <w:rPr>
                <w:lang w:eastAsia="zh-CN"/>
              </w:rPr>
            </w:pPr>
            <w:r w:rsidRPr="00123557">
              <w:rPr>
                <w:lang w:eastAsia="ja-JP"/>
              </w:rPr>
              <w:t>"</w:t>
            </w:r>
            <w:r w:rsidRPr="00123557">
              <w:rPr>
                <w:lang w:val="en-IN" w:eastAsia="ja-JP"/>
              </w:rPr>
              <w:t>UNIQUE_COUNT</w:t>
            </w:r>
            <w:r w:rsidRPr="00123557">
              <w:rPr>
                <w:lang w:eastAsia="ja-JP"/>
              </w:rPr>
              <w:t>"</w:t>
            </w:r>
          </w:p>
        </w:tc>
        <w:tc>
          <w:tcPr>
            <w:tcW w:w="233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59A54C8" w14:textId="77777777" w:rsidR="0094433B" w:rsidRPr="00580346" w:rsidRDefault="0094433B" w:rsidP="00812854">
            <w:pPr>
              <w:pStyle w:val="TAL"/>
              <w:rPr>
                <w:rFonts w:eastAsia="Segoe UI"/>
              </w:rPr>
            </w:pPr>
            <w:r w:rsidRPr="00580346">
              <w:rPr>
                <w:rFonts w:eastAsia="Segoe UI"/>
              </w:rPr>
              <w:t xml:space="preserve">The count of unique values of a tag from records matching the search expression is requested to be returned. </w:t>
            </w:r>
          </w:p>
        </w:tc>
        <w:tc>
          <w:tcPr>
            <w:tcW w:w="1223" w:type="pct"/>
            <w:tcBorders>
              <w:top w:val="single" w:sz="8" w:space="0" w:color="auto"/>
              <w:left w:val="nil"/>
              <w:bottom w:val="single" w:sz="8" w:space="0" w:color="auto"/>
              <w:right w:val="single" w:sz="8" w:space="0" w:color="auto"/>
            </w:tcBorders>
            <w:hideMark/>
          </w:tcPr>
          <w:p w14:paraId="6CB35B83" w14:textId="77777777" w:rsidR="0094433B" w:rsidRPr="00123557" w:rsidRDefault="0094433B" w:rsidP="00812854">
            <w:pPr>
              <w:pStyle w:val="TAL"/>
              <w:rPr>
                <w:lang w:eastAsia="ja-JP"/>
              </w:rPr>
            </w:pPr>
          </w:p>
        </w:tc>
      </w:tr>
      <w:tr w:rsidR="0094433B" w:rsidRPr="00123557" w14:paraId="60A7CC5D" w14:textId="77777777" w:rsidTr="0086454A">
        <w:trPr>
          <w:trHeight w:val="1390"/>
        </w:trPr>
        <w:tc>
          <w:tcPr>
            <w:tcW w:w="144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ADF056" w14:textId="77777777" w:rsidR="0094433B" w:rsidRPr="00B6585C" w:rsidRDefault="0094433B" w:rsidP="00812854">
            <w:pPr>
              <w:pStyle w:val="TAL"/>
              <w:rPr>
                <w:lang w:eastAsia="ja-JP"/>
              </w:rPr>
            </w:pPr>
            <w:r w:rsidRPr="00123557">
              <w:rPr>
                <w:lang w:eastAsia="ja-JP"/>
              </w:rPr>
              <w:t>"</w:t>
            </w:r>
            <w:r w:rsidRPr="00B6585C">
              <w:rPr>
                <w:lang w:eastAsia="ja-JP"/>
              </w:rPr>
              <w:t>TOTAL_COUNT</w:t>
            </w:r>
            <w:r w:rsidRPr="00123557">
              <w:rPr>
                <w:lang w:eastAsia="ja-JP"/>
              </w:rPr>
              <w:t>"</w:t>
            </w:r>
          </w:p>
        </w:tc>
        <w:tc>
          <w:tcPr>
            <w:tcW w:w="233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A018A" w14:textId="77777777" w:rsidR="0094433B" w:rsidRPr="00580346" w:rsidRDefault="0094433B" w:rsidP="00F964E0">
            <w:pPr>
              <w:pStyle w:val="TAL"/>
              <w:rPr>
                <w:rFonts w:eastAsia="Segoe UI"/>
              </w:rPr>
            </w:pPr>
            <w:r w:rsidRPr="00580346">
              <w:rPr>
                <w:rFonts w:eastAsia="Segoe UI"/>
              </w:rPr>
              <w:t xml:space="preserve">If the </w:t>
            </w:r>
            <w:r w:rsidRPr="00123557">
              <w:rPr>
                <w:lang w:eastAsia="ja-JP"/>
              </w:rPr>
              <w:t>"</w:t>
            </w:r>
            <w:r w:rsidRPr="00580346">
              <w:rPr>
                <w:rFonts w:eastAsia="Segoe UI"/>
              </w:rPr>
              <w:t>tag</w:t>
            </w:r>
            <w:r w:rsidRPr="00123557">
              <w:rPr>
                <w:lang w:eastAsia="ja-JP"/>
              </w:rPr>
              <w:t>"</w:t>
            </w:r>
            <w:r w:rsidRPr="00580346">
              <w:rPr>
                <w:rFonts w:eastAsia="Segoe UI"/>
              </w:rPr>
              <w:t xml:space="preserve"> is provided in the AdvancedCounting then the count of total values of a tag from records matching the search expression is requested to be returned.</w:t>
            </w:r>
          </w:p>
          <w:p w14:paraId="2849CCFF" w14:textId="77777777" w:rsidR="0094433B" w:rsidRPr="00580346" w:rsidRDefault="0094433B" w:rsidP="00812854">
            <w:pPr>
              <w:pStyle w:val="TAL"/>
              <w:rPr>
                <w:rFonts w:eastAsia="Segoe UI"/>
              </w:rPr>
            </w:pPr>
            <w:r w:rsidRPr="00580346">
              <w:rPr>
                <w:rFonts w:eastAsia="Segoe UI"/>
              </w:rPr>
              <w:t xml:space="preserve">Otherwise, the total number of records of the storage is requested to be returned. </w:t>
            </w:r>
          </w:p>
        </w:tc>
        <w:tc>
          <w:tcPr>
            <w:tcW w:w="1223" w:type="pct"/>
            <w:tcBorders>
              <w:top w:val="single" w:sz="8" w:space="0" w:color="auto"/>
              <w:left w:val="nil"/>
              <w:bottom w:val="single" w:sz="8" w:space="0" w:color="auto"/>
              <w:right w:val="single" w:sz="8" w:space="0" w:color="auto"/>
            </w:tcBorders>
          </w:tcPr>
          <w:p w14:paraId="324A1F84" w14:textId="77777777" w:rsidR="0094433B" w:rsidRPr="00B6585C" w:rsidRDefault="0094433B" w:rsidP="00812854">
            <w:pPr>
              <w:pStyle w:val="TAL"/>
              <w:rPr>
                <w:lang w:eastAsia="ja-JP"/>
              </w:rPr>
            </w:pPr>
          </w:p>
        </w:tc>
      </w:tr>
    </w:tbl>
    <w:p w14:paraId="2057FB95" w14:textId="77777777" w:rsidR="0094433B" w:rsidRDefault="0094433B" w:rsidP="0094433B">
      <w:pPr>
        <w:rPr>
          <w:noProof/>
          <w:lang w:val="en-US"/>
        </w:rPr>
      </w:pPr>
    </w:p>
    <w:p w14:paraId="0B2706BC" w14:textId="77777777" w:rsidR="00E134FC" w:rsidRPr="00616F0C" w:rsidRDefault="00E134FC" w:rsidP="00E134FC">
      <w:pPr>
        <w:pStyle w:val="Heading4"/>
        <w:rPr>
          <w:lang w:val="en-US"/>
        </w:rPr>
      </w:pPr>
      <w:bookmarkStart w:id="6905" w:name="_Toc130844788"/>
      <w:bookmarkStart w:id="6906" w:name="_Toc138412310"/>
      <w:bookmarkStart w:id="6907" w:name="_Toc145957096"/>
      <w:bookmarkStart w:id="6908" w:name="_Toc153890793"/>
      <w:bookmarkStart w:id="6909" w:name="_Toc161835094"/>
      <w:bookmarkStart w:id="6910" w:name="_Toc169755916"/>
      <w:bookmarkStart w:id="6911" w:name="_Toc186730236"/>
      <w:bookmarkStart w:id="6912" w:name="_Toc192837333"/>
      <w:bookmarkStart w:id="6913" w:name="_Toc199251241"/>
      <w:r w:rsidRPr="00616F0C">
        <w:rPr>
          <w:lang w:val="en-US"/>
        </w:rPr>
        <w:t>6.1.6.4</w:t>
      </w:r>
      <w:r w:rsidRPr="00616F0C">
        <w:rPr>
          <w:lang w:val="en-US"/>
        </w:rPr>
        <w:tab/>
      </w:r>
      <w:r w:rsidRPr="00616F0C">
        <w:rPr>
          <w:lang w:eastAsia="zh-CN"/>
        </w:rPr>
        <w:t>D</w:t>
      </w:r>
      <w:r w:rsidRPr="00616F0C">
        <w:rPr>
          <w:rFonts w:hint="eastAsia"/>
          <w:lang w:eastAsia="zh-CN"/>
        </w:rPr>
        <w:t>ata types</w:t>
      </w:r>
      <w:r w:rsidRPr="00616F0C">
        <w:rPr>
          <w:lang w:eastAsia="zh-CN"/>
        </w:rPr>
        <w:t xml:space="preserve"> describing alternative data types or combinations of data types</w:t>
      </w:r>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83"/>
      <w:bookmarkEnd w:id="6884"/>
      <w:bookmarkEnd w:id="6885"/>
      <w:bookmarkEnd w:id="6886"/>
      <w:bookmarkEnd w:id="6887"/>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p>
    <w:p w14:paraId="733A0B39" w14:textId="77777777" w:rsidR="00E134FC" w:rsidRPr="00616F0C" w:rsidRDefault="00E134FC" w:rsidP="00E134FC">
      <w:pPr>
        <w:pStyle w:val="Heading5"/>
      </w:pPr>
      <w:bookmarkStart w:id="6914" w:name="_Toc22187593"/>
      <w:bookmarkStart w:id="6915" w:name="_Toc22630815"/>
      <w:bookmarkStart w:id="6916" w:name="_Toc34227112"/>
      <w:bookmarkStart w:id="6917" w:name="_Toc34749827"/>
      <w:bookmarkStart w:id="6918" w:name="_Toc34750387"/>
      <w:bookmarkStart w:id="6919" w:name="_Toc34750577"/>
      <w:bookmarkStart w:id="6920" w:name="_Toc35940983"/>
      <w:bookmarkStart w:id="6921" w:name="_Toc35937416"/>
      <w:bookmarkStart w:id="6922" w:name="_Toc36463810"/>
      <w:bookmarkStart w:id="6923" w:name="_Toc43131766"/>
      <w:bookmarkStart w:id="6924" w:name="_Toc45032601"/>
      <w:bookmarkStart w:id="6925" w:name="_Toc49782295"/>
      <w:bookmarkStart w:id="6926" w:name="_Toc51873731"/>
      <w:bookmarkStart w:id="6927" w:name="_Toc57209227"/>
      <w:bookmarkStart w:id="6928" w:name="_Toc58588570"/>
      <w:bookmarkStart w:id="6929" w:name="_Toc66114931"/>
      <w:bookmarkStart w:id="6930" w:name="_Toc67686442"/>
      <w:bookmarkStart w:id="6931" w:name="_Toc74994731"/>
      <w:bookmarkStart w:id="6932" w:name="_Toc85467988"/>
      <w:bookmarkStart w:id="6933" w:name="_Toc89183036"/>
      <w:bookmarkStart w:id="6934" w:name="_Toc90651338"/>
      <w:bookmarkStart w:id="6935" w:name="_Toc96933488"/>
      <w:bookmarkStart w:id="6936" w:name="_Toc98507333"/>
      <w:bookmarkStart w:id="6937" w:name="_Toc98507786"/>
      <w:bookmarkStart w:id="6938" w:name="_Toc106640789"/>
      <w:bookmarkStart w:id="6939" w:name="_Toc122098663"/>
      <w:bookmarkStart w:id="6940" w:name="_Toc130844789"/>
      <w:bookmarkStart w:id="6941" w:name="_Toc138412311"/>
      <w:bookmarkStart w:id="6942" w:name="_Toc145957097"/>
      <w:bookmarkStart w:id="6943" w:name="_Toc153890794"/>
      <w:bookmarkStart w:id="6944" w:name="_Toc161835095"/>
      <w:bookmarkStart w:id="6945" w:name="_Toc169755917"/>
      <w:bookmarkStart w:id="6946" w:name="_Toc186730237"/>
      <w:bookmarkStart w:id="6947" w:name="_Toc192837334"/>
      <w:bookmarkStart w:id="6948" w:name="_Toc199251242"/>
      <w:r w:rsidRPr="00616F0C">
        <w:t>6.1.6.4.1</w:t>
      </w:r>
      <w:r w:rsidRPr="00616F0C">
        <w:tab/>
        <w:t xml:space="preserve">Type: </w:t>
      </w:r>
      <w:r w:rsidRPr="00616F0C">
        <w:rPr>
          <w:lang w:eastAsia="zh-CN"/>
        </w:rPr>
        <w:t>SearchExpression</w:t>
      </w:r>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p>
    <w:p w14:paraId="14CD7B00" w14:textId="77777777" w:rsidR="00E134FC" w:rsidRPr="00616F0C" w:rsidRDefault="00E134FC" w:rsidP="00E134FC">
      <w:pPr>
        <w:pStyle w:val="TH"/>
      </w:pPr>
      <w:r w:rsidRPr="00616F0C">
        <w:rPr>
          <w:noProof/>
        </w:rPr>
        <w:t>Table </w:t>
      </w:r>
      <w:r w:rsidRPr="00616F0C">
        <w:t xml:space="preserve">6.1.6.4.1-1: </w:t>
      </w:r>
      <w:r w:rsidRPr="00616F0C">
        <w:rPr>
          <w:noProof/>
        </w:rPr>
        <w:t xml:space="preserve">Definition of type </w:t>
      </w:r>
      <w:r w:rsidRPr="00616F0C">
        <w:rPr>
          <w:lang w:eastAsia="zh-CN"/>
        </w:rPr>
        <w:t>SearchExpression</w:t>
      </w:r>
      <w:r w:rsidRPr="00616F0C">
        <w:rPr>
          <w:noProof/>
        </w:rPr>
        <w:t xml:space="preserve"> as a list of mutually 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E134FC" w:rsidRPr="00616F0C" w14:paraId="2ECBBB55"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29F47B0E" w14:textId="77777777" w:rsidR="00E134FC" w:rsidRPr="00616F0C" w:rsidRDefault="00E134FC" w:rsidP="008E16EE">
            <w:pPr>
              <w:pStyle w:val="TAH"/>
            </w:pPr>
            <w:r w:rsidRPr="00616F0C">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3218993" w14:textId="77777777" w:rsidR="00E134FC" w:rsidRPr="00616F0C" w:rsidRDefault="00E134FC" w:rsidP="008E16EE">
            <w:pPr>
              <w:pStyle w:val="TAH"/>
            </w:pPr>
            <w:r w:rsidRPr="0029480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8A79CCD" w14:textId="77777777" w:rsidR="00E134FC" w:rsidRPr="00616F0C" w:rsidRDefault="00E134FC" w:rsidP="008E16EE">
            <w:pPr>
              <w:pStyle w:val="TAH"/>
              <w:rPr>
                <w:rFonts w:cs="Arial"/>
                <w:szCs w:val="18"/>
              </w:rPr>
            </w:pPr>
            <w:r w:rsidRPr="00616F0C">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31373A7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746D62D"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58DE7143" w14:textId="77777777" w:rsidR="00E134FC" w:rsidRPr="00616F0C" w:rsidRDefault="00E134FC" w:rsidP="008E16EE">
            <w:pPr>
              <w:pStyle w:val="TAL"/>
            </w:pPr>
            <w:r w:rsidRPr="00616F0C">
              <w:rPr>
                <w:lang w:eastAsia="zh-CN"/>
              </w:rPr>
              <w:t>SearchCondition</w:t>
            </w:r>
            <w:r w:rsidRPr="00616F0C">
              <w:t xml:space="preserve"> </w:t>
            </w:r>
          </w:p>
        </w:tc>
        <w:tc>
          <w:tcPr>
            <w:tcW w:w="1169" w:type="dxa"/>
            <w:tcBorders>
              <w:top w:val="single" w:sz="4" w:space="0" w:color="auto"/>
              <w:left w:val="single" w:sz="4" w:space="0" w:color="auto"/>
              <w:bottom w:val="single" w:sz="4" w:space="0" w:color="auto"/>
              <w:right w:val="single" w:sz="4" w:space="0" w:color="auto"/>
            </w:tcBorders>
          </w:tcPr>
          <w:p w14:paraId="68ABF8D2" w14:textId="77777777" w:rsidR="00E134FC" w:rsidRPr="00616F0C" w:rsidRDefault="00E134FC" w:rsidP="008E16EE">
            <w:pPr>
              <w:pStyle w:val="TAL"/>
            </w:pPr>
            <w:r w:rsidRPr="00616F0C">
              <w:t>1</w:t>
            </w:r>
          </w:p>
        </w:tc>
        <w:tc>
          <w:tcPr>
            <w:tcW w:w="3827" w:type="dxa"/>
            <w:tcBorders>
              <w:top w:val="single" w:sz="4" w:space="0" w:color="auto"/>
              <w:left w:val="single" w:sz="4" w:space="0" w:color="auto"/>
              <w:bottom w:val="single" w:sz="4" w:space="0" w:color="auto"/>
              <w:right w:val="single" w:sz="4" w:space="0" w:color="auto"/>
            </w:tcBorders>
          </w:tcPr>
          <w:p w14:paraId="28757631" w14:textId="77777777" w:rsidR="00E134FC" w:rsidRPr="00616F0C" w:rsidRDefault="00E134FC" w:rsidP="008E16EE">
            <w:pPr>
              <w:pStyle w:val="TAL"/>
              <w:rPr>
                <w:rFonts w:cs="Arial"/>
                <w:szCs w:val="18"/>
              </w:rPr>
            </w:pPr>
            <w:r w:rsidRPr="00616F0C">
              <w:rPr>
                <w:rFonts w:hint="eastAsia"/>
                <w:lang w:eastAsia="zh-CN"/>
              </w:rPr>
              <w:t xml:space="preserve">A </w:t>
            </w:r>
            <w:r w:rsidRPr="00616F0C">
              <w:rPr>
                <w:rFonts w:cs="Arial" w:hint="eastAsia"/>
                <w:szCs w:val="18"/>
                <w:lang w:eastAsia="zh-CN"/>
              </w:rPr>
              <w:t>search expression</w:t>
            </w:r>
            <w:r w:rsidRPr="00616F0C">
              <w:rPr>
                <w:rFonts w:cs="Arial"/>
                <w:szCs w:val="18"/>
                <w:lang w:eastAsia="zh-CN"/>
              </w:rPr>
              <w:t xml:space="preserve"> with logic operators</w:t>
            </w:r>
          </w:p>
        </w:tc>
        <w:tc>
          <w:tcPr>
            <w:tcW w:w="2092" w:type="dxa"/>
            <w:tcBorders>
              <w:top w:val="single" w:sz="4" w:space="0" w:color="auto"/>
              <w:left w:val="single" w:sz="4" w:space="0" w:color="auto"/>
              <w:bottom w:val="single" w:sz="4" w:space="0" w:color="auto"/>
              <w:right w:val="single" w:sz="4" w:space="0" w:color="auto"/>
            </w:tcBorders>
          </w:tcPr>
          <w:p w14:paraId="69DA6233" w14:textId="77777777" w:rsidR="00E134FC" w:rsidRDefault="00E134FC" w:rsidP="008E16EE">
            <w:pPr>
              <w:pStyle w:val="TAL"/>
            </w:pPr>
            <w:r w:rsidRPr="00616F0C">
              <w:t>AdvancedQuery</w:t>
            </w:r>
            <w:r w:rsidR="0094433B">
              <w:t>,</w:t>
            </w:r>
          </w:p>
          <w:p w14:paraId="3D4410D7" w14:textId="744D7A92" w:rsidR="0094433B" w:rsidRPr="00616F0C" w:rsidRDefault="0094433B" w:rsidP="008E16EE">
            <w:pPr>
              <w:pStyle w:val="TAL"/>
            </w:pPr>
            <w:r>
              <w:t>AdvancedCounting</w:t>
            </w:r>
          </w:p>
        </w:tc>
      </w:tr>
      <w:tr w:rsidR="00E134FC" w:rsidRPr="00616F0C" w14:paraId="67436BB2"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739386E3" w14:textId="79F62DF1" w:rsidR="00E134FC" w:rsidRPr="00616F0C" w:rsidRDefault="00E134FC" w:rsidP="008E16EE">
            <w:pPr>
              <w:pStyle w:val="TAL"/>
              <w:rPr>
                <w:lang w:eastAsia="zh-CN"/>
              </w:rPr>
            </w:pPr>
            <w:r w:rsidRPr="00616F0C">
              <w:rPr>
                <w:lang w:eastAsia="zh-CN"/>
              </w:rPr>
              <w:t>SearchComparison</w:t>
            </w:r>
          </w:p>
        </w:tc>
        <w:tc>
          <w:tcPr>
            <w:tcW w:w="1169" w:type="dxa"/>
            <w:tcBorders>
              <w:top w:val="single" w:sz="4" w:space="0" w:color="auto"/>
              <w:left w:val="single" w:sz="4" w:space="0" w:color="auto"/>
              <w:bottom w:val="single" w:sz="4" w:space="0" w:color="auto"/>
              <w:right w:val="single" w:sz="4" w:space="0" w:color="auto"/>
            </w:tcBorders>
          </w:tcPr>
          <w:p w14:paraId="7DAAAD1E" w14:textId="77777777" w:rsidR="00E134FC" w:rsidRPr="00616F0C" w:rsidDel="00C25539" w:rsidRDefault="00E134FC" w:rsidP="008E16EE">
            <w:pPr>
              <w:pStyle w:val="TAL"/>
            </w:pPr>
            <w:r w:rsidRPr="00616F0C">
              <w:t>1</w:t>
            </w:r>
          </w:p>
        </w:tc>
        <w:tc>
          <w:tcPr>
            <w:tcW w:w="3827" w:type="dxa"/>
            <w:tcBorders>
              <w:top w:val="single" w:sz="4" w:space="0" w:color="auto"/>
              <w:left w:val="single" w:sz="4" w:space="0" w:color="auto"/>
              <w:bottom w:val="single" w:sz="4" w:space="0" w:color="auto"/>
              <w:right w:val="single" w:sz="4" w:space="0" w:color="auto"/>
            </w:tcBorders>
          </w:tcPr>
          <w:p w14:paraId="17C06571" w14:textId="77777777" w:rsidR="00E134FC" w:rsidRPr="00616F0C" w:rsidRDefault="00E134FC" w:rsidP="008E16EE">
            <w:pPr>
              <w:pStyle w:val="TAL"/>
              <w:rPr>
                <w:lang w:eastAsia="zh-CN"/>
              </w:rPr>
            </w:pPr>
            <w:r w:rsidRPr="00616F0C">
              <w:rPr>
                <w:rFonts w:hint="eastAsia"/>
                <w:lang w:eastAsia="zh-CN"/>
              </w:rPr>
              <w:t xml:space="preserve">A </w:t>
            </w:r>
            <w:r w:rsidRPr="00616F0C">
              <w:rPr>
                <w:lang w:eastAsia="zh-CN"/>
              </w:rPr>
              <w:t xml:space="preserve">minimum </w:t>
            </w:r>
            <w:r w:rsidRPr="00616F0C">
              <w:rPr>
                <w:rFonts w:hint="eastAsia"/>
                <w:lang w:eastAsia="zh-CN"/>
              </w:rPr>
              <w:t xml:space="preserve">unit of </w:t>
            </w:r>
            <w:r w:rsidRPr="00616F0C">
              <w:rPr>
                <w:lang w:eastAsia="zh-CN"/>
              </w:rPr>
              <w:t xml:space="preserve">the </w:t>
            </w:r>
            <w:r w:rsidRPr="00616F0C">
              <w:rPr>
                <w:rFonts w:hint="eastAsia"/>
                <w:lang w:eastAsia="zh-CN"/>
              </w:rPr>
              <w:t>search expression</w:t>
            </w:r>
          </w:p>
        </w:tc>
        <w:tc>
          <w:tcPr>
            <w:tcW w:w="2092" w:type="dxa"/>
            <w:tcBorders>
              <w:top w:val="single" w:sz="4" w:space="0" w:color="auto"/>
              <w:left w:val="single" w:sz="4" w:space="0" w:color="auto"/>
              <w:bottom w:val="single" w:sz="4" w:space="0" w:color="auto"/>
              <w:right w:val="single" w:sz="4" w:space="0" w:color="auto"/>
            </w:tcBorders>
          </w:tcPr>
          <w:p w14:paraId="4B00582C" w14:textId="77777777" w:rsidR="00E134FC" w:rsidRPr="00616F0C" w:rsidRDefault="00E134FC" w:rsidP="008E16EE">
            <w:pPr>
              <w:pStyle w:val="TAL"/>
            </w:pPr>
          </w:p>
        </w:tc>
      </w:tr>
      <w:tr w:rsidR="00E134FC" w:rsidRPr="00616F0C" w14:paraId="0AE26A02"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20877218" w14:textId="77777777" w:rsidR="00E134FC" w:rsidRPr="00616F0C" w:rsidRDefault="00E134FC" w:rsidP="008E16EE">
            <w:pPr>
              <w:pStyle w:val="TAL"/>
              <w:rPr>
                <w:lang w:eastAsia="zh-CN"/>
              </w:rPr>
            </w:pPr>
            <w:r>
              <w:rPr>
                <w:lang w:eastAsia="zh-CN"/>
              </w:rPr>
              <w:t>RecordIdList</w:t>
            </w:r>
          </w:p>
        </w:tc>
        <w:tc>
          <w:tcPr>
            <w:tcW w:w="1169" w:type="dxa"/>
            <w:tcBorders>
              <w:top w:val="single" w:sz="4" w:space="0" w:color="auto"/>
              <w:left w:val="single" w:sz="4" w:space="0" w:color="auto"/>
              <w:bottom w:val="single" w:sz="4" w:space="0" w:color="auto"/>
              <w:right w:val="single" w:sz="4" w:space="0" w:color="auto"/>
            </w:tcBorders>
          </w:tcPr>
          <w:p w14:paraId="0730C1D0" w14:textId="77777777" w:rsidR="00E134FC" w:rsidRPr="00616F0C" w:rsidRDefault="00E134FC" w:rsidP="008E16EE">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487F9CA" w14:textId="77777777" w:rsidR="00E134FC" w:rsidRPr="00616F0C" w:rsidRDefault="00E134FC" w:rsidP="008E16EE">
            <w:pPr>
              <w:pStyle w:val="TAL"/>
              <w:rPr>
                <w:lang w:eastAsia="zh-CN"/>
              </w:rPr>
            </w:pPr>
            <w:r>
              <w:rPr>
                <w:lang w:eastAsia="zh-CN"/>
              </w:rPr>
              <w:t>List of Record IDs identifying records to be retrieved</w:t>
            </w:r>
          </w:p>
        </w:tc>
        <w:tc>
          <w:tcPr>
            <w:tcW w:w="2092" w:type="dxa"/>
            <w:tcBorders>
              <w:top w:val="single" w:sz="4" w:space="0" w:color="auto"/>
              <w:left w:val="single" w:sz="4" w:space="0" w:color="auto"/>
              <w:bottom w:val="single" w:sz="4" w:space="0" w:color="auto"/>
              <w:right w:val="single" w:sz="4" w:space="0" w:color="auto"/>
            </w:tcBorders>
          </w:tcPr>
          <w:p w14:paraId="1F86A130" w14:textId="77777777" w:rsidR="00E134FC" w:rsidRPr="00616F0C" w:rsidRDefault="00E134FC" w:rsidP="008E16EE">
            <w:pPr>
              <w:pStyle w:val="TAL"/>
            </w:pPr>
            <w:r>
              <w:t>BulkOperations</w:t>
            </w:r>
          </w:p>
        </w:tc>
      </w:tr>
    </w:tbl>
    <w:p w14:paraId="2B0991B7" w14:textId="77777777" w:rsidR="00E134FC" w:rsidRDefault="00E134FC" w:rsidP="00E134FC"/>
    <w:p w14:paraId="4BC59E91" w14:textId="77777777" w:rsidR="007D6108" w:rsidRPr="00C1656B" w:rsidRDefault="007D6108" w:rsidP="007D6108">
      <w:pPr>
        <w:pStyle w:val="Heading5"/>
        <w:rPr>
          <w:lang w:val="en-US"/>
        </w:rPr>
      </w:pPr>
      <w:bookmarkStart w:id="6949" w:name="_Toc145957098"/>
      <w:bookmarkStart w:id="6950" w:name="_Toc153890795"/>
      <w:bookmarkStart w:id="6951" w:name="_Toc161835096"/>
      <w:bookmarkStart w:id="6952" w:name="_Toc169755918"/>
      <w:bookmarkStart w:id="6953" w:name="_Toc186730238"/>
      <w:bookmarkStart w:id="6954" w:name="_Toc192837335"/>
      <w:bookmarkStart w:id="6955" w:name="_Toc199251243"/>
      <w:r>
        <w:rPr>
          <w:lang w:val="en-US"/>
        </w:rPr>
        <w:t>6.1.6.4.2</w:t>
      </w:r>
      <w:r>
        <w:rPr>
          <w:lang w:val="en-US"/>
        </w:rPr>
        <w:tab/>
      </w:r>
      <w:r w:rsidRPr="00C1656B">
        <w:rPr>
          <w:lang w:val="en-US"/>
        </w:rPr>
        <w:t xml:space="preserve">Type: </w:t>
      </w:r>
      <w:r w:rsidRPr="00C1656B">
        <w:t>ExtendedProblemDetails</w:t>
      </w:r>
      <w:bookmarkEnd w:id="6949"/>
      <w:bookmarkEnd w:id="6950"/>
      <w:bookmarkEnd w:id="6951"/>
      <w:bookmarkEnd w:id="6952"/>
      <w:bookmarkEnd w:id="6953"/>
      <w:bookmarkEnd w:id="6954"/>
      <w:bookmarkEnd w:id="6955"/>
    </w:p>
    <w:p w14:paraId="77610800" w14:textId="77777777" w:rsidR="007D6108" w:rsidRPr="00C1656B" w:rsidRDefault="007D6108" w:rsidP="007D6108">
      <w:pPr>
        <w:rPr>
          <w:rFonts w:eastAsia="Aptos"/>
        </w:rPr>
      </w:pPr>
      <w:r w:rsidRPr="00C1656B">
        <w:rPr>
          <w:rFonts w:eastAsia="Aptos"/>
          <w:lang w:val="en-US"/>
        </w:rPr>
        <w:t>This data type is the "ProblemDetails" data type defined in 3GPP TS 29.571 [19] but extended with "ProblemDetailExtension" data type.</w:t>
      </w:r>
    </w:p>
    <w:p w14:paraId="607CD458" w14:textId="289F930C" w:rsidR="007D6108" w:rsidRPr="00C1656B" w:rsidRDefault="00BE5815" w:rsidP="007D6108">
      <w:pPr>
        <w:pStyle w:val="TH"/>
        <w:rPr>
          <w:lang w:eastAsia="fr-FR"/>
        </w:rPr>
      </w:pPr>
      <w:r>
        <w:rPr>
          <w:lang w:eastAsia="zh-CN"/>
        </w:rPr>
        <w:t>Table </w:t>
      </w:r>
      <w:r w:rsidR="007D6108">
        <w:rPr>
          <w:lang w:eastAsia="zh-CN"/>
        </w:rPr>
        <w:t>6.1.6.4.2</w:t>
      </w:r>
      <w:r w:rsidR="007D6108" w:rsidRPr="00C1656B">
        <w:rPr>
          <w:lang w:eastAsia="zh-CN"/>
        </w:rPr>
        <w:t xml:space="preserve">-1 </w:t>
      </w:r>
      <w:r w:rsidR="007D6108" w:rsidRPr="00C1656B">
        <w:rPr>
          <w:lang w:eastAsia="fr-FR"/>
        </w:rPr>
        <w:t>Definition of type ExtendedProblemDetails as a list of to be combined data types</w:t>
      </w:r>
    </w:p>
    <w:tbl>
      <w:tblPr>
        <w:tblW w:w="0" w:type="auto"/>
        <w:jc w:val="center"/>
        <w:tblCellMar>
          <w:left w:w="0" w:type="dxa"/>
          <w:right w:w="0" w:type="dxa"/>
        </w:tblCellMar>
        <w:tblLook w:val="04A0" w:firstRow="1" w:lastRow="0" w:firstColumn="1" w:lastColumn="0" w:noHBand="0" w:noVBand="1"/>
      </w:tblPr>
      <w:tblGrid>
        <w:gridCol w:w="2335"/>
        <w:gridCol w:w="1260"/>
        <w:gridCol w:w="2643"/>
        <w:gridCol w:w="2480"/>
      </w:tblGrid>
      <w:tr w:rsidR="007D6108" w:rsidRPr="00C1656B" w14:paraId="0E46698D" w14:textId="77777777" w:rsidTr="00DB0674">
        <w:trPr>
          <w:jc w:val="center"/>
        </w:trPr>
        <w:tc>
          <w:tcPr>
            <w:tcW w:w="2335" w:type="dxa"/>
            <w:tcBorders>
              <w:top w:val="single" w:sz="8" w:space="0" w:color="auto"/>
              <w:left w:val="single" w:sz="8" w:space="0" w:color="auto"/>
              <w:bottom w:val="single" w:sz="8" w:space="0" w:color="auto"/>
              <w:right w:val="single" w:sz="8" w:space="0" w:color="auto"/>
            </w:tcBorders>
            <w:shd w:val="clear" w:color="auto" w:fill="C0C0C0"/>
            <w:tcMar>
              <w:top w:w="0" w:type="dxa"/>
              <w:left w:w="28" w:type="dxa"/>
              <w:bottom w:w="0" w:type="dxa"/>
              <w:right w:w="108" w:type="dxa"/>
            </w:tcMar>
            <w:hideMark/>
          </w:tcPr>
          <w:p w14:paraId="2FEB26FC" w14:textId="77777777" w:rsidR="007D6108" w:rsidRPr="00C1656B" w:rsidRDefault="007D6108" w:rsidP="00DB0674">
            <w:pPr>
              <w:pStyle w:val="TAH"/>
              <w:rPr>
                <w:lang w:eastAsia="fr-FR"/>
              </w:rPr>
            </w:pPr>
            <w:r w:rsidRPr="00C1656B">
              <w:rPr>
                <w:lang w:eastAsia="fr-FR"/>
              </w:rPr>
              <w:t>Data type</w:t>
            </w:r>
          </w:p>
        </w:tc>
        <w:tc>
          <w:tcPr>
            <w:tcW w:w="126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6B43646A" w14:textId="77777777" w:rsidR="007D6108" w:rsidRPr="00C1656B" w:rsidRDefault="007D6108" w:rsidP="00DB0674">
            <w:pPr>
              <w:pStyle w:val="TAH"/>
              <w:rPr>
                <w:lang w:eastAsia="fr-FR"/>
              </w:rPr>
            </w:pPr>
            <w:r w:rsidRPr="00C1656B">
              <w:rPr>
                <w:lang w:eastAsia="fr-FR"/>
              </w:rPr>
              <w:t>Cardinality</w:t>
            </w:r>
          </w:p>
        </w:tc>
        <w:tc>
          <w:tcPr>
            <w:tcW w:w="2643"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137032AB" w14:textId="77777777" w:rsidR="007D6108" w:rsidRPr="00C1656B" w:rsidRDefault="007D6108" w:rsidP="00DB0674">
            <w:pPr>
              <w:pStyle w:val="TAH"/>
              <w:rPr>
                <w:lang w:eastAsia="fr-FR"/>
              </w:rPr>
            </w:pPr>
            <w:r w:rsidRPr="00C1656B">
              <w:rPr>
                <w:lang w:eastAsia="fr-FR"/>
              </w:rPr>
              <w:t>Description</w:t>
            </w:r>
          </w:p>
        </w:tc>
        <w:tc>
          <w:tcPr>
            <w:tcW w:w="248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52547CD9" w14:textId="77777777" w:rsidR="007D6108" w:rsidRPr="00C1656B" w:rsidRDefault="007D6108" w:rsidP="00DB0674">
            <w:pPr>
              <w:pStyle w:val="TAH"/>
              <w:rPr>
                <w:lang w:eastAsia="fr-FR"/>
              </w:rPr>
            </w:pPr>
            <w:r w:rsidRPr="00C1656B">
              <w:rPr>
                <w:lang w:eastAsia="fr-FR"/>
              </w:rPr>
              <w:t>Applicability</w:t>
            </w:r>
          </w:p>
        </w:tc>
      </w:tr>
      <w:tr w:rsidR="007D6108" w:rsidRPr="00C1656B" w14:paraId="39CD1AA5" w14:textId="77777777" w:rsidTr="00DB0674">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3E4BFC19" w14:textId="77777777" w:rsidR="007D6108" w:rsidRPr="00C1656B" w:rsidRDefault="007D6108" w:rsidP="00DB0674">
            <w:pPr>
              <w:pStyle w:val="TAL"/>
              <w:rPr>
                <w:lang w:eastAsia="fr-FR"/>
              </w:rPr>
            </w:pPr>
            <w:r w:rsidRPr="00C1656B">
              <w:rPr>
                <w:lang w:eastAsia="fr-FR"/>
              </w:rPr>
              <w:t>ProblemDetails</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04131591" w14:textId="77777777" w:rsidR="007D6108" w:rsidRPr="00C1656B" w:rsidRDefault="007D6108" w:rsidP="00DB0674">
            <w:pPr>
              <w:pStyle w:val="TAL"/>
              <w:rPr>
                <w:lang w:eastAsia="fr-FR"/>
              </w:rPr>
            </w:pP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6B2EFDEA" w14:textId="77777777" w:rsidR="007D6108" w:rsidRPr="00C1656B" w:rsidRDefault="007D6108" w:rsidP="00DB0674">
            <w:pPr>
              <w:pStyle w:val="TAL"/>
              <w:rPr>
                <w:lang w:eastAsia="fr-FR"/>
              </w:rPr>
            </w:pPr>
            <w:r w:rsidRPr="00C1656B">
              <w:rPr>
                <w:lang w:eastAsia="fr-FR"/>
              </w:rPr>
              <w:t>The “ProblemDetails” data structure is specified in clause 5.2.4.1 of 3GPP TS 29.571 [19].</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04CFFA97" w14:textId="77777777" w:rsidR="007D6108" w:rsidRPr="00C1656B" w:rsidRDefault="007D6108" w:rsidP="00DB0674">
            <w:pPr>
              <w:pStyle w:val="TAL"/>
              <w:rPr>
                <w:lang w:eastAsia="fr-FR"/>
              </w:rPr>
            </w:pPr>
          </w:p>
        </w:tc>
      </w:tr>
      <w:tr w:rsidR="007D6108" w:rsidRPr="00C1656B" w14:paraId="0CE4184B" w14:textId="77777777" w:rsidTr="00DB0674">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0C83F0BB" w14:textId="77777777" w:rsidR="007D6108" w:rsidRPr="00C1656B" w:rsidRDefault="007D6108" w:rsidP="00DB0674">
            <w:pPr>
              <w:pStyle w:val="TAL"/>
              <w:rPr>
                <w:lang w:eastAsia="fr-FR"/>
              </w:rPr>
            </w:pPr>
            <w:r w:rsidRPr="00C1656B">
              <w:rPr>
                <w:lang w:eastAsia="fr-FR"/>
              </w:rPr>
              <w:t>ProblemDetailsExtension</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3CB6DFAB" w14:textId="77777777" w:rsidR="007D6108" w:rsidRPr="00C1656B" w:rsidRDefault="007D6108" w:rsidP="00DB0674">
            <w:pPr>
              <w:pStyle w:val="TAL"/>
              <w:rPr>
                <w:lang w:eastAsia="fr-FR"/>
              </w:rPr>
            </w:pP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4EAF83A1" w14:textId="77777777" w:rsidR="007D6108" w:rsidRPr="00C1656B" w:rsidRDefault="007D6108" w:rsidP="00DB0674">
            <w:pPr>
              <w:pStyle w:val="TAL"/>
              <w:rPr>
                <w:lang w:eastAsia="fr-FR"/>
              </w:rPr>
            </w:pPr>
            <w:r w:rsidRPr="00C1656B">
              <w:rPr>
                <w:lang w:eastAsia="fr-FR"/>
              </w:rPr>
              <w:t>Contains either the stored record or meta of the record associated with the error.</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3E598F88" w14:textId="77777777" w:rsidR="007D6108" w:rsidRPr="00C1656B" w:rsidRDefault="007D6108" w:rsidP="00DB0674">
            <w:pPr>
              <w:pStyle w:val="TAL"/>
              <w:rPr>
                <w:lang w:eastAsia="fr-FR"/>
              </w:rPr>
            </w:pPr>
          </w:p>
        </w:tc>
      </w:tr>
    </w:tbl>
    <w:p w14:paraId="2584BE74" w14:textId="77777777" w:rsidR="007D6108" w:rsidRDefault="007D6108" w:rsidP="007D6108">
      <w:pPr>
        <w:rPr>
          <w:lang w:val="en-US"/>
        </w:rPr>
      </w:pPr>
    </w:p>
    <w:p w14:paraId="52E9502D" w14:textId="77777777" w:rsidR="007D6108" w:rsidRPr="00616F0C" w:rsidRDefault="007D6108" w:rsidP="007D6108">
      <w:pPr>
        <w:pStyle w:val="Heading5"/>
      </w:pPr>
      <w:bookmarkStart w:id="6956" w:name="_Toc145957099"/>
      <w:bookmarkStart w:id="6957" w:name="_Toc153890796"/>
      <w:bookmarkStart w:id="6958" w:name="_Toc161835097"/>
      <w:bookmarkStart w:id="6959" w:name="_Toc169755919"/>
      <w:bookmarkStart w:id="6960" w:name="_Toc186730239"/>
      <w:bookmarkStart w:id="6961" w:name="_Toc192837336"/>
      <w:bookmarkStart w:id="6962" w:name="_Toc199251244"/>
      <w:bookmarkStart w:id="6963" w:name="_Toc22187596"/>
      <w:bookmarkStart w:id="6964" w:name="_Toc22630818"/>
      <w:bookmarkStart w:id="6965" w:name="_Toc34227113"/>
      <w:bookmarkStart w:id="6966" w:name="_Toc34749828"/>
      <w:bookmarkStart w:id="6967" w:name="_Toc34750388"/>
      <w:bookmarkStart w:id="6968" w:name="_Toc34750578"/>
      <w:bookmarkStart w:id="6969" w:name="_Toc35940984"/>
      <w:bookmarkStart w:id="6970" w:name="_Toc35937417"/>
      <w:bookmarkStart w:id="6971" w:name="_Toc36463811"/>
      <w:bookmarkStart w:id="6972" w:name="_Toc43131767"/>
      <w:bookmarkStart w:id="6973" w:name="_Toc45032602"/>
      <w:bookmarkStart w:id="6974" w:name="_Toc49782296"/>
      <w:bookmarkStart w:id="6975" w:name="_Toc51873732"/>
      <w:bookmarkStart w:id="6976" w:name="_Toc57209228"/>
      <w:bookmarkStart w:id="6977" w:name="_Toc58588571"/>
      <w:bookmarkStart w:id="6978" w:name="_Toc66114932"/>
      <w:bookmarkStart w:id="6979" w:name="_Toc67686443"/>
      <w:bookmarkStart w:id="6980" w:name="_Toc74994732"/>
      <w:bookmarkStart w:id="6981" w:name="_Toc85467989"/>
      <w:bookmarkStart w:id="6982" w:name="_Toc89181520"/>
      <w:bookmarkStart w:id="6983" w:name="_Toc89183037"/>
      <w:bookmarkStart w:id="6984" w:name="_Toc90651339"/>
      <w:bookmarkStart w:id="6985" w:name="_Toc96933489"/>
      <w:bookmarkStart w:id="6986" w:name="_Toc98507334"/>
      <w:bookmarkStart w:id="6987" w:name="_Toc98507787"/>
      <w:bookmarkStart w:id="6988" w:name="_Toc106640790"/>
      <w:bookmarkStart w:id="6989" w:name="_Toc122098664"/>
      <w:bookmarkStart w:id="6990" w:name="_Toc130844790"/>
      <w:bookmarkStart w:id="6991" w:name="_Toc138412312"/>
      <w:r w:rsidRPr="00616F0C">
        <w:t>6.1.6.4.</w:t>
      </w:r>
      <w:r>
        <w:t>3</w:t>
      </w:r>
      <w:r w:rsidRPr="00616F0C">
        <w:tab/>
        <w:t xml:space="preserve">Type: </w:t>
      </w:r>
      <w:r>
        <w:rPr>
          <w:lang w:eastAsia="zh-CN"/>
        </w:rPr>
        <w:t>ProblemDetailExtension</w:t>
      </w:r>
      <w:bookmarkEnd w:id="6956"/>
      <w:bookmarkEnd w:id="6957"/>
      <w:bookmarkEnd w:id="6958"/>
      <w:bookmarkEnd w:id="6959"/>
      <w:bookmarkEnd w:id="6960"/>
      <w:bookmarkEnd w:id="6961"/>
      <w:bookmarkEnd w:id="6962"/>
    </w:p>
    <w:p w14:paraId="5BB5BDB1" w14:textId="7D101861" w:rsidR="007D6108" w:rsidRPr="00616F0C" w:rsidRDefault="007D6108" w:rsidP="007D6108">
      <w:pPr>
        <w:pStyle w:val="TH"/>
      </w:pPr>
      <w:r w:rsidRPr="00616F0C">
        <w:rPr>
          <w:noProof/>
        </w:rPr>
        <w:t>Table </w:t>
      </w:r>
      <w:r w:rsidRPr="00616F0C">
        <w:t>6.1.6.4.</w:t>
      </w:r>
      <w:r w:rsidR="00BE5815">
        <w:t>3</w:t>
      </w:r>
      <w:r w:rsidRPr="00616F0C">
        <w:t xml:space="preserve">-1: </w:t>
      </w:r>
      <w:r w:rsidRPr="00616F0C">
        <w:rPr>
          <w:noProof/>
        </w:rPr>
        <w:t xml:space="preserve">Definition of type </w:t>
      </w:r>
      <w:r>
        <w:rPr>
          <w:lang w:eastAsia="zh-CN"/>
        </w:rPr>
        <w:t>ProblemDetailExtension</w:t>
      </w:r>
      <w:r w:rsidRPr="00616F0C">
        <w:rPr>
          <w:noProof/>
        </w:rPr>
        <w:t xml:space="preserve"> as a list of mutually 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7D6108" w:rsidRPr="00616F0C" w14:paraId="5750F717" w14:textId="77777777" w:rsidTr="00DB0674">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663B05FE" w14:textId="77777777" w:rsidR="007D6108" w:rsidRPr="00616F0C" w:rsidRDefault="007D6108" w:rsidP="00DB0674">
            <w:pPr>
              <w:pStyle w:val="TAH"/>
            </w:pPr>
            <w:r w:rsidRPr="00616F0C">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0161C130" w14:textId="77777777" w:rsidR="007D6108" w:rsidRPr="00616F0C" w:rsidRDefault="007D6108" w:rsidP="00DB0674">
            <w:pPr>
              <w:pStyle w:val="TAH"/>
            </w:pPr>
            <w:r w:rsidRPr="0029480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E3CEEBC" w14:textId="77777777" w:rsidR="007D6108" w:rsidRPr="00616F0C" w:rsidRDefault="007D6108" w:rsidP="00DB0674">
            <w:pPr>
              <w:pStyle w:val="TAH"/>
              <w:rPr>
                <w:rFonts w:cs="Arial"/>
                <w:szCs w:val="18"/>
              </w:rPr>
            </w:pPr>
            <w:r w:rsidRPr="00616F0C">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229F60CA" w14:textId="77777777" w:rsidR="007D6108" w:rsidRPr="00616F0C" w:rsidRDefault="007D6108" w:rsidP="00DB0674">
            <w:pPr>
              <w:pStyle w:val="TAH"/>
              <w:rPr>
                <w:rFonts w:cs="Arial"/>
                <w:szCs w:val="18"/>
              </w:rPr>
            </w:pPr>
            <w:r w:rsidRPr="00616F0C">
              <w:rPr>
                <w:rFonts w:cs="Arial"/>
                <w:szCs w:val="18"/>
              </w:rPr>
              <w:t>Applicability</w:t>
            </w:r>
          </w:p>
        </w:tc>
      </w:tr>
      <w:tr w:rsidR="007D6108" w:rsidRPr="00616F0C" w14:paraId="2F897532" w14:textId="77777777" w:rsidTr="00DB0674">
        <w:trPr>
          <w:jc w:val="center"/>
        </w:trPr>
        <w:tc>
          <w:tcPr>
            <w:tcW w:w="2482" w:type="dxa"/>
            <w:tcBorders>
              <w:top w:val="single" w:sz="4" w:space="0" w:color="auto"/>
              <w:left w:val="single" w:sz="4" w:space="0" w:color="auto"/>
              <w:bottom w:val="single" w:sz="4" w:space="0" w:color="auto"/>
              <w:right w:val="single" w:sz="4" w:space="0" w:color="auto"/>
            </w:tcBorders>
          </w:tcPr>
          <w:p w14:paraId="58241D69" w14:textId="77777777" w:rsidR="007D6108" w:rsidRPr="00616F0C" w:rsidRDefault="007D6108" w:rsidP="00DB0674">
            <w:pPr>
              <w:pStyle w:val="TAL"/>
            </w:pPr>
            <w:r>
              <w:rPr>
                <w:lang w:eastAsia="zh-CN"/>
              </w:rPr>
              <w:t>Record</w:t>
            </w:r>
          </w:p>
        </w:tc>
        <w:tc>
          <w:tcPr>
            <w:tcW w:w="1169" w:type="dxa"/>
            <w:tcBorders>
              <w:top w:val="single" w:sz="4" w:space="0" w:color="auto"/>
              <w:left w:val="single" w:sz="4" w:space="0" w:color="auto"/>
              <w:bottom w:val="single" w:sz="4" w:space="0" w:color="auto"/>
              <w:right w:val="single" w:sz="4" w:space="0" w:color="auto"/>
            </w:tcBorders>
          </w:tcPr>
          <w:p w14:paraId="7C892473" w14:textId="77777777" w:rsidR="007D6108" w:rsidRPr="00616F0C" w:rsidRDefault="007D6108" w:rsidP="00DB0674">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44851C7" w14:textId="77777777" w:rsidR="007D6108" w:rsidRPr="00616F0C" w:rsidRDefault="007D6108" w:rsidP="00DB0674">
            <w:pPr>
              <w:pStyle w:val="TAL"/>
              <w:rPr>
                <w:rFonts w:cs="Arial"/>
                <w:szCs w:val="18"/>
              </w:rPr>
            </w:pPr>
            <w:r>
              <w:rPr>
                <w:rFonts w:cs="Arial"/>
                <w:szCs w:val="18"/>
              </w:rPr>
              <w:t>The stored record</w:t>
            </w:r>
          </w:p>
        </w:tc>
        <w:tc>
          <w:tcPr>
            <w:tcW w:w="2092" w:type="dxa"/>
            <w:tcBorders>
              <w:top w:val="single" w:sz="4" w:space="0" w:color="auto"/>
              <w:left w:val="single" w:sz="4" w:space="0" w:color="auto"/>
              <w:bottom w:val="single" w:sz="4" w:space="0" w:color="auto"/>
              <w:right w:val="single" w:sz="4" w:space="0" w:color="auto"/>
            </w:tcBorders>
          </w:tcPr>
          <w:p w14:paraId="55761ED3" w14:textId="77777777" w:rsidR="007D6108" w:rsidRPr="00616F0C" w:rsidRDefault="007D6108" w:rsidP="00DB0674">
            <w:pPr>
              <w:pStyle w:val="TAL"/>
            </w:pPr>
          </w:p>
        </w:tc>
      </w:tr>
      <w:tr w:rsidR="007D6108" w:rsidRPr="00616F0C" w14:paraId="299A284E" w14:textId="77777777" w:rsidTr="00DB0674">
        <w:trPr>
          <w:jc w:val="center"/>
        </w:trPr>
        <w:tc>
          <w:tcPr>
            <w:tcW w:w="2482" w:type="dxa"/>
            <w:tcBorders>
              <w:top w:val="single" w:sz="4" w:space="0" w:color="auto"/>
              <w:left w:val="single" w:sz="4" w:space="0" w:color="auto"/>
              <w:bottom w:val="single" w:sz="4" w:space="0" w:color="auto"/>
              <w:right w:val="single" w:sz="4" w:space="0" w:color="auto"/>
            </w:tcBorders>
          </w:tcPr>
          <w:p w14:paraId="4761D242" w14:textId="77777777" w:rsidR="007D6108" w:rsidRPr="00616F0C" w:rsidRDefault="007D6108" w:rsidP="00DB0674">
            <w:pPr>
              <w:pStyle w:val="TAL"/>
              <w:rPr>
                <w:lang w:eastAsia="zh-CN"/>
              </w:rPr>
            </w:pPr>
            <w:r>
              <w:rPr>
                <w:lang w:eastAsia="zh-CN"/>
              </w:rPr>
              <w:t>RecordMeta</w:t>
            </w:r>
          </w:p>
        </w:tc>
        <w:tc>
          <w:tcPr>
            <w:tcW w:w="1169" w:type="dxa"/>
            <w:tcBorders>
              <w:top w:val="single" w:sz="4" w:space="0" w:color="auto"/>
              <w:left w:val="single" w:sz="4" w:space="0" w:color="auto"/>
              <w:bottom w:val="single" w:sz="4" w:space="0" w:color="auto"/>
              <w:right w:val="single" w:sz="4" w:space="0" w:color="auto"/>
            </w:tcBorders>
          </w:tcPr>
          <w:p w14:paraId="0ECC18AE" w14:textId="77777777" w:rsidR="007D6108" w:rsidRPr="00616F0C" w:rsidDel="00C25539" w:rsidRDefault="007D6108" w:rsidP="00DB0674">
            <w:pPr>
              <w:pStyle w:val="TAL"/>
            </w:pPr>
            <w:r>
              <w:t>0..</w:t>
            </w:r>
            <w:r w:rsidRPr="00616F0C">
              <w:t>1</w:t>
            </w:r>
          </w:p>
        </w:tc>
        <w:tc>
          <w:tcPr>
            <w:tcW w:w="3827" w:type="dxa"/>
            <w:tcBorders>
              <w:top w:val="single" w:sz="4" w:space="0" w:color="auto"/>
              <w:left w:val="single" w:sz="4" w:space="0" w:color="auto"/>
              <w:bottom w:val="single" w:sz="4" w:space="0" w:color="auto"/>
              <w:right w:val="single" w:sz="4" w:space="0" w:color="auto"/>
            </w:tcBorders>
          </w:tcPr>
          <w:p w14:paraId="46DB7180" w14:textId="77777777" w:rsidR="007D6108" w:rsidRPr="00616F0C" w:rsidRDefault="007D6108" w:rsidP="00DB0674">
            <w:pPr>
              <w:pStyle w:val="TAL"/>
              <w:rPr>
                <w:lang w:eastAsia="zh-CN"/>
              </w:rPr>
            </w:pPr>
            <w:r>
              <w:rPr>
                <w:rFonts w:cs="Arial"/>
                <w:szCs w:val="18"/>
              </w:rPr>
              <w:t>The meta of a stored record</w:t>
            </w:r>
          </w:p>
        </w:tc>
        <w:tc>
          <w:tcPr>
            <w:tcW w:w="2092" w:type="dxa"/>
            <w:tcBorders>
              <w:top w:val="single" w:sz="4" w:space="0" w:color="auto"/>
              <w:left w:val="single" w:sz="4" w:space="0" w:color="auto"/>
              <w:bottom w:val="single" w:sz="4" w:space="0" w:color="auto"/>
              <w:right w:val="single" w:sz="4" w:space="0" w:color="auto"/>
            </w:tcBorders>
          </w:tcPr>
          <w:p w14:paraId="6B9E0E5E" w14:textId="77777777" w:rsidR="007D6108" w:rsidRPr="00616F0C" w:rsidRDefault="007D6108" w:rsidP="00DB0674">
            <w:pPr>
              <w:pStyle w:val="TAL"/>
            </w:pPr>
          </w:p>
        </w:tc>
      </w:tr>
    </w:tbl>
    <w:p w14:paraId="1A09116E" w14:textId="77777777" w:rsidR="007D6108" w:rsidRPr="00616F0C" w:rsidRDefault="007D6108" w:rsidP="007D6108"/>
    <w:p w14:paraId="07D1F4DC" w14:textId="50833978" w:rsidR="00F66F96" w:rsidRPr="00616F0C" w:rsidRDefault="00F66F96" w:rsidP="00F66F96">
      <w:pPr>
        <w:pStyle w:val="Heading5"/>
        <w:rPr>
          <w:ins w:id="6992" w:author="CR0094" w:date="2025-05-27T13:19:00Z" w16du:dateUtc="2025-05-27T18:19:00Z"/>
        </w:rPr>
      </w:pPr>
      <w:bookmarkStart w:id="6993" w:name="_Toc199251245"/>
      <w:bookmarkStart w:id="6994" w:name="_Toc145957100"/>
      <w:bookmarkStart w:id="6995" w:name="_Toc153890797"/>
      <w:bookmarkStart w:id="6996" w:name="_Toc161835098"/>
      <w:bookmarkStart w:id="6997" w:name="_Toc169755920"/>
      <w:bookmarkStart w:id="6998" w:name="_Toc186730240"/>
      <w:bookmarkStart w:id="6999" w:name="_Toc192837337"/>
      <w:ins w:id="7000" w:author="CR0094" w:date="2025-05-27T13:19:00Z" w16du:dateUtc="2025-05-27T18:19:00Z">
        <w:r>
          <w:lastRenderedPageBreak/>
          <w:t>6.1.6.4.4</w:t>
        </w:r>
        <w:r w:rsidRPr="00616F0C">
          <w:tab/>
          <w:t xml:space="preserve">Type: </w:t>
        </w:r>
        <w:r>
          <w:t>RecordDeleteResponse</w:t>
        </w:r>
        <w:bookmarkEnd w:id="6993"/>
      </w:ins>
    </w:p>
    <w:p w14:paraId="1CAB4955" w14:textId="43AF4C9E" w:rsidR="00F66F96" w:rsidRDefault="00F66F96" w:rsidP="00F66F96">
      <w:pPr>
        <w:pStyle w:val="TH"/>
        <w:rPr>
          <w:ins w:id="7001" w:author="CR0094" w:date="2025-05-27T13:19:00Z" w16du:dateUtc="2025-05-27T18:19:00Z"/>
          <w:lang w:eastAsia="fr-FR"/>
        </w:rPr>
      </w:pPr>
      <w:ins w:id="7002" w:author="CR0094" w:date="2025-05-27T13:19:00Z" w16du:dateUtc="2025-05-27T18:19:00Z">
        <w:r w:rsidRPr="00616F0C">
          <w:rPr>
            <w:noProof/>
          </w:rPr>
          <w:t>Table </w:t>
        </w:r>
        <w:r>
          <w:t>6.1.6.4.4</w:t>
        </w:r>
        <w:r w:rsidRPr="00676E3F">
          <w:t>-</w:t>
        </w:r>
        <w:r w:rsidRPr="00616F0C">
          <w:t xml:space="preserve">1: </w:t>
        </w:r>
        <w:r w:rsidRPr="00616F0C">
          <w:rPr>
            <w:noProof/>
          </w:rPr>
          <w:t xml:space="preserve">Definition of type </w:t>
        </w:r>
        <w:r>
          <w:rPr>
            <w:noProof/>
          </w:rPr>
          <w:t>RecordDeleteResponse</w:t>
        </w:r>
        <w:r w:rsidRPr="00076C31">
          <w:rPr>
            <w:lang w:eastAsia="fr-FR"/>
          </w:rPr>
          <w:t xml:space="preserve"> </w:t>
        </w:r>
        <w:r w:rsidRPr="00C1656B">
          <w:rPr>
            <w:lang w:eastAsia="fr-FR"/>
          </w:rPr>
          <w:t>as a list of to be combined data types</w:t>
        </w:r>
      </w:ins>
    </w:p>
    <w:tbl>
      <w:tblPr>
        <w:tblW w:w="0" w:type="auto"/>
        <w:jc w:val="center"/>
        <w:tblCellMar>
          <w:left w:w="0" w:type="dxa"/>
          <w:right w:w="0" w:type="dxa"/>
        </w:tblCellMar>
        <w:tblLook w:val="04A0" w:firstRow="1" w:lastRow="0" w:firstColumn="1" w:lastColumn="0" w:noHBand="0" w:noVBand="1"/>
      </w:tblPr>
      <w:tblGrid>
        <w:gridCol w:w="2335"/>
        <w:gridCol w:w="1260"/>
        <w:gridCol w:w="2643"/>
        <w:gridCol w:w="2480"/>
      </w:tblGrid>
      <w:tr w:rsidR="00F66F96" w:rsidRPr="00C1656B" w14:paraId="2B3C3304" w14:textId="77777777" w:rsidTr="00023C75">
        <w:trPr>
          <w:jc w:val="center"/>
          <w:ins w:id="7003" w:author="CR0094" w:date="2025-05-27T13:19:00Z"/>
        </w:trPr>
        <w:tc>
          <w:tcPr>
            <w:tcW w:w="2335" w:type="dxa"/>
            <w:tcBorders>
              <w:top w:val="single" w:sz="8" w:space="0" w:color="auto"/>
              <w:left w:val="single" w:sz="8" w:space="0" w:color="auto"/>
              <w:bottom w:val="single" w:sz="8" w:space="0" w:color="auto"/>
              <w:right w:val="single" w:sz="8" w:space="0" w:color="auto"/>
            </w:tcBorders>
            <w:shd w:val="clear" w:color="auto" w:fill="C0C0C0"/>
            <w:tcMar>
              <w:top w:w="0" w:type="dxa"/>
              <w:left w:w="28" w:type="dxa"/>
              <w:bottom w:w="0" w:type="dxa"/>
              <w:right w:w="108" w:type="dxa"/>
            </w:tcMar>
            <w:hideMark/>
          </w:tcPr>
          <w:p w14:paraId="7228F833" w14:textId="77777777" w:rsidR="00F66F96" w:rsidRPr="00C1656B" w:rsidRDefault="00F66F96" w:rsidP="00023C75">
            <w:pPr>
              <w:pStyle w:val="TAH"/>
              <w:rPr>
                <w:ins w:id="7004" w:author="CR0094" w:date="2025-05-27T13:19:00Z" w16du:dateUtc="2025-05-27T18:19:00Z"/>
                <w:lang w:eastAsia="fr-FR"/>
              </w:rPr>
            </w:pPr>
            <w:ins w:id="7005" w:author="CR0094" w:date="2025-05-27T13:19:00Z" w16du:dateUtc="2025-05-27T18:19:00Z">
              <w:r w:rsidRPr="00C1656B">
                <w:rPr>
                  <w:lang w:eastAsia="fr-FR"/>
                </w:rPr>
                <w:t>Data type</w:t>
              </w:r>
            </w:ins>
          </w:p>
        </w:tc>
        <w:tc>
          <w:tcPr>
            <w:tcW w:w="126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28C6B0D1" w14:textId="77777777" w:rsidR="00F66F96" w:rsidRPr="00C1656B" w:rsidRDefault="00F66F96" w:rsidP="00023C75">
            <w:pPr>
              <w:pStyle w:val="TAH"/>
              <w:rPr>
                <w:ins w:id="7006" w:author="CR0094" w:date="2025-05-27T13:19:00Z" w16du:dateUtc="2025-05-27T18:19:00Z"/>
                <w:lang w:eastAsia="fr-FR"/>
              </w:rPr>
            </w:pPr>
            <w:ins w:id="7007" w:author="CR0094" w:date="2025-05-27T13:19:00Z" w16du:dateUtc="2025-05-27T18:19:00Z">
              <w:r w:rsidRPr="00C1656B">
                <w:rPr>
                  <w:lang w:eastAsia="fr-FR"/>
                </w:rPr>
                <w:t>Cardinality</w:t>
              </w:r>
            </w:ins>
          </w:p>
        </w:tc>
        <w:tc>
          <w:tcPr>
            <w:tcW w:w="2643"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697A182B" w14:textId="77777777" w:rsidR="00F66F96" w:rsidRPr="00C1656B" w:rsidRDefault="00F66F96" w:rsidP="00023C75">
            <w:pPr>
              <w:pStyle w:val="TAH"/>
              <w:rPr>
                <w:ins w:id="7008" w:author="CR0094" w:date="2025-05-27T13:19:00Z" w16du:dateUtc="2025-05-27T18:19:00Z"/>
                <w:lang w:eastAsia="fr-FR"/>
              </w:rPr>
            </w:pPr>
            <w:ins w:id="7009" w:author="CR0094" w:date="2025-05-27T13:19:00Z" w16du:dateUtc="2025-05-27T18:19:00Z">
              <w:r w:rsidRPr="00C1656B">
                <w:rPr>
                  <w:lang w:eastAsia="fr-FR"/>
                </w:rPr>
                <w:t>Description</w:t>
              </w:r>
            </w:ins>
          </w:p>
        </w:tc>
        <w:tc>
          <w:tcPr>
            <w:tcW w:w="248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0BFE0616" w14:textId="77777777" w:rsidR="00F66F96" w:rsidRPr="00C1656B" w:rsidRDefault="00F66F96" w:rsidP="00023C75">
            <w:pPr>
              <w:pStyle w:val="TAH"/>
              <w:rPr>
                <w:ins w:id="7010" w:author="CR0094" w:date="2025-05-27T13:19:00Z" w16du:dateUtc="2025-05-27T18:19:00Z"/>
                <w:lang w:eastAsia="fr-FR"/>
              </w:rPr>
            </w:pPr>
            <w:ins w:id="7011" w:author="CR0094" w:date="2025-05-27T13:19:00Z" w16du:dateUtc="2025-05-27T18:19:00Z">
              <w:r w:rsidRPr="00C1656B">
                <w:rPr>
                  <w:lang w:eastAsia="fr-FR"/>
                </w:rPr>
                <w:t>Applicability</w:t>
              </w:r>
            </w:ins>
          </w:p>
        </w:tc>
      </w:tr>
      <w:tr w:rsidR="00F66F96" w:rsidRPr="00C1656B" w14:paraId="6295842C" w14:textId="77777777" w:rsidTr="00023C75">
        <w:trPr>
          <w:jc w:val="center"/>
          <w:ins w:id="7012" w:author="CR0094" w:date="2025-05-27T13:19:00Z"/>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3F7DDCB2" w14:textId="77777777" w:rsidR="00F66F96" w:rsidRPr="00C1656B" w:rsidRDefault="00F66F96" w:rsidP="00023C75">
            <w:pPr>
              <w:pStyle w:val="TAL"/>
              <w:rPr>
                <w:ins w:id="7013" w:author="CR0094" w:date="2025-05-27T13:19:00Z" w16du:dateUtc="2025-05-27T18:19:00Z"/>
                <w:lang w:eastAsia="fr-FR"/>
              </w:rPr>
            </w:pPr>
            <w:ins w:id="7014" w:author="CR0094" w:date="2025-05-27T13:19:00Z" w16du:dateUtc="2025-05-27T18:19:00Z">
              <w:r>
                <w:rPr>
                  <w:lang w:eastAsia="fr-FR"/>
                </w:rPr>
                <w:t>RecordIdList</w:t>
              </w:r>
            </w:ins>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5A887400" w14:textId="77777777" w:rsidR="00F66F96" w:rsidRPr="00C1656B" w:rsidRDefault="00F66F96" w:rsidP="00023C75">
            <w:pPr>
              <w:pStyle w:val="TAL"/>
              <w:rPr>
                <w:ins w:id="7015" w:author="CR0094" w:date="2025-05-27T13:19:00Z" w16du:dateUtc="2025-05-27T18:19:00Z"/>
                <w:lang w:eastAsia="fr-FR"/>
              </w:rPr>
            </w:pPr>
            <w:ins w:id="7016" w:author="CR0094" w:date="2025-05-27T13:19:00Z" w16du:dateUtc="2025-05-27T18:19:00Z">
              <w:r w:rsidRPr="00C1656B">
                <w:rPr>
                  <w:lang w:eastAsia="fr-FR"/>
                </w:rPr>
                <w:t>1</w:t>
              </w:r>
            </w:ins>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3FD70DF3" w14:textId="77777777" w:rsidR="00F66F96" w:rsidRPr="00C1656B" w:rsidRDefault="00F66F96" w:rsidP="00023C75">
            <w:pPr>
              <w:pStyle w:val="TAL"/>
              <w:rPr>
                <w:ins w:id="7017" w:author="CR0094" w:date="2025-05-27T13:19:00Z" w16du:dateUtc="2025-05-27T18:19:00Z"/>
                <w:lang w:eastAsia="fr-FR"/>
              </w:rPr>
            </w:pPr>
            <w:ins w:id="7018" w:author="CR0094" w:date="2025-05-27T13:19:00Z" w16du:dateUtc="2025-05-27T18:19:00Z">
              <w:r w:rsidRPr="00076C31">
                <w:rPr>
                  <w:lang w:eastAsia="fr-FR"/>
                </w:rPr>
                <w:t>Contains the list of record IDs identifying the deleted records.</w:t>
              </w:r>
            </w:ins>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383EF6F9" w14:textId="77777777" w:rsidR="00F66F96" w:rsidRPr="00C1656B" w:rsidRDefault="00F66F96" w:rsidP="00023C75">
            <w:pPr>
              <w:pStyle w:val="TAL"/>
              <w:rPr>
                <w:ins w:id="7019" w:author="CR0094" w:date="2025-05-27T13:19:00Z" w16du:dateUtc="2025-05-27T18:19:00Z"/>
                <w:lang w:eastAsia="fr-FR"/>
              </w:rPr>
            </w:pPr>
          </w:p>
        </w:tc>
      </w:tr>
      <w:tr w:rsidR="00F66F96" w:rsidRPr="00C1656B" w14:paraId="53929382" w14:textId="77777777" w:rsidTr="00023C75">
        <w:trPr>
          <w:jc w:val="center"/>
          <w:ins w:id="7020" w:author="CR0094" w:date="2025-05-27T13:19:00Z"/>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1CFC8466" w14:textId="77777777" w:rsidR="00F66F96" w:rsidRPr="00C1656B" w:rsidRDefault="00F66F96" w:rsidP="00023C75">
            <w:pPr>
              <w:pStyle w:val="TAL"/>
              <w:rPr>
                <w:ins w:id="7021" w:author="CR0094" w:date="2025-05-27T13:19:00Z" w16du:dateUtc="2025-05-27T18:19:00Z"/>
                <w:lang w:eastAsia="fr-FR"/>
              </w:rPr>
            </w:pPr>
            <w:ins w:id="7022" w:author="CR0094" w:date="2025-05-27T13:19:00Z" w16du:dateUtc="2025-05-27T18:19:00Z">
              <w:r>
                <w:rPr>
                  <w:lang w:eastAsia="fr-FR"/>
                </w:rPr>
                <w:t>FailedRecordIdList</w:t>
              </w:r>
            </w:ins>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1E6FEC90" w14:textId="77777777" w:rsidR="00F66F96" w:rsidRPr="00C1656B" w:rsidRDefault="00F66F96" w:rsidP="00023C75">
            <w:pPr>
              <w:pStyle w:val="TAL"/>
              <w:rPr>
                <w:ins w:id="7023" w:author="CR0094" w:date="2025-05-27T13:19:00Z" w16du:dateUtc="2025-05-27T18:19:00Z"/>
                <w:lang w:eastAsia="fr-FR"/>
              </w:rPr>
            </w:pPr>
            <w:ins w:id="7024" w:author="CR0094" w:date="2025-05-27T13:19:00Z" w16du:dateUtc="2025-05-27T18:19:00Z">
              <w:r>
                <w:rPr>
                  <w:lang w:eastAsia="fr-FR"/>
                </w:rPr>
                <w:t>0..</w:t>
              </w:r>
              <w:r w:rsidRPr="00C1656B">
                <w:rPr>
                  <w:lang w:eastAsia="fr-FR"/>
                </w:rPr>
                <w:t>1</w:t>
              </w:r>
            </w:ins>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46D309EF" w14:textId="77777777" w:rsidR="00F66F96" w:rsidRPr="00C1656B" w:rsidRDefault="00F66F96" w:rsidP="00023C75">
            <w:pPr>
              <w:pStyle w:val="TAL"/>
              <w:rPr>
                <w:ins w:id="7025" w:author="CR0094" w:date="2025-05-27T13:19:00Z" w16du:dateUtc="2025-05-27T18:19:00Z"/>
                <w:lang w:eastAsia="fr-FR"/>
              </w:rPr>
            </w:pPr>
            <w:ins w:id="7026" w:author="CR0094" w:date="2025-05-27T13:19:00Z" w16du:dateUtc="2025-05-27T18:19:00Z">
              <w:r w:rsidRPr="00076C31">
                <w:rPr>
                  <w:lang w:eastAsia="fr-FR"/>
                </w:rPr>
                <w:t>Contains the list of record IDs identifying the records that matched the filter in the request but failed to be deleted.</w:t>
              </w:r>
            </w:ins>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2930E374" w14:textId="77777777" w:rsidR="00F66F96" w:rsidRPr="00C1656B" w:rsidRDefault="00F66F96" w:rsidP="00023C75">
            <w:pPr>
              <w:pStyle w:val="TAL"/>
              <w:rPr>
                <w:ins w:id="7027" w:author="CR0094" w:date="2025-05-27T13:19:00Z" w16du:dateUtc="2025-05-27T18:19:00Z"/>
                <w:lang w:eastAsia="fr-FR"/>
              </w:rPr>
            </w:pPr>
            <w:ins w:id="7028" w:author="CR0094" w:date="2025-05-27T13:19:00Z" w16du:dateUtc="2025-05-27T18:19:00Z">
              <w:r w:rsidRPr="00076C31">
                <w:rPr>
                  <w:lang w:eastAsia="fr-FR"/>
                </w:rPr>
                <w:t>RecordDeletePartialSuccess</w:t>
              </w:r>
            </w:ins>
          </w:p>
        </w:tc>
      </w:tr>
    </w:tbl>
    <w:p w14:paraId="3931CF2C" w14:textId="77777777" w:rsidR="00F66F96" w:rsidRDefault="00F66F96" w:rsidP="00F66F96">
      <w:pPr>
        <w:rPr>
          <w:ins w:id="7029" w:author="CR0094" w:date="2025-05-27T13:19:00Z" w16du:dateUtc="2025-05-27T18:19:00Z"/>
          <w:lang w:val="en-US"/>
        </w:rPr>
      </w:pPr>
    </w:p>
    <w:p w14:paraId="2927DBCB" w14:textId="77777777" w:rsidR="00E134FC" w:rsidRPr="00616F0C" w:rsidRDefault="00E134FC" w:rsidP="00E134FC">
      <w:pPr>
        <w:pStyle w:val="Heading3"/>
      </w:pPr>
      <w:bookmarkStart w:id="7030" w:name="_Toc199251246"/>
      <w:r w:rsidRPr="00616F0C">
        <w:t>6.1.7</w:t>
      </w:r>
      <w:r w:rsidRPr="00616F0C">
        <w:tab/>
        <w:t>Error Handling</w:t>
      </w:r>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4"/>
      <w:bookmarkEnd w:id="6995"/>
      <w:bookmarkEnd w:id="6996"/>
      <w:bookmarkEnd w:id="6997"/>
      <w:bookmarkEnd w:id="6998"/>
      <w:bookmarkEnd w:id="6999"/>
      <w:bookmarkEnd w:id="7030"/>
    </w:p>
    <w:p w14:paraId="7927CB11" w14:textId="77777777" w:rsidR="00E134FC" w:rsidRPr="00616F0C" w:rsidRDefault="00E134FC" w:rsidP="00E134FC">
      <w:pPr>
        <w:pStyle w:val="Heading4"/>
      </w:pPr>
      <w:bookmarkStart w:id="7031" w:name="_Toc22187597"/>
      <w:bookmarkStart w:id="7032" w:name="_Toc22630819"/>
      <w:bookmarkStart w:id="7033" w:name="_Toc34227114"/>
      <w:bookmarkStart w:id="7034" w:name="_Toc34749829"/>
      <w:bookmarkStart w:id="7035" w:name="_Toc34750389"/>
      <w:bookmarkStart w:id="7036" w:name="_Toc34750579"/>
      <w:bookmarkStart w:id="7037" w:name="_Toc35940985"/>
      <w:bookmarkStart w:id="7038" w:name="_Toc35937418"/>
      <w:bookmarkStart w:id="7039" w:name="_Toc36463812"/>
      <w:bookmarkStart w:id="7040" w:name="_Toc43131768"/>
      <w:bookmarkStart w:id="7041" w:name="_Toc45032603"/>
      <w:bookmarkStart w:id="7042" w:name="_Toc49782297"/>
      <w:bookmarkStart w:id="7043" w:name="_Toc51873733"/>
      <w:bookmarkStart w:id="7044" w:name="_Toc57209229"/>
      <w:bookmarkStart w:id="7045" w:name="_Toc58588572"/>
      <w:bookmarkStart w:id="7046" w:name="_Toc66114933"/>
      <w:bookmarkStart w:id="7047" w:name="_Toc67686444"/>
      <w:bookmarkStart w:id="7048" w:name="_Toc74994733"/>
      <w:bookmarkStart w:id="7049" w:name="_Toc85467990"/>
      <w:bookmarkStart w:id="7050" w:name="_Toc89183038"/>
      <w:bookmarkStart w:id="7051" w:name="_Toc90651340"/>
      <w:bookmarkStart w:id="7052" w:name="_Toc96933490"/>
      <w:bookmarkStart w:id="7053" w:name="_Toc98507335"/>
      <w:bookmarkStart w:id="7054" w:name="_Toc98507788"/>
      <w:bookmarkStart w:id="7055" w:name="_Toc106640791"/>
      <w:bookmarkStart w:id="7056" w:name="_Toc122098665"/>
      <w:bookmarkStart w:id="7057" w:name="_Toc130844791"/>
      <w:bookmarkStart w:id="7058" w:name="_Toc138412313"/>
      <w:bookmarkStart w:id="7059" w:name="_Toc145957101"/>
      <w:bookmarkStart w:id="7060" w:name="_Toc153890798"/>
      <w:bookmarkStart w:id="7061" w:name="_Toc161835099"/>
      <w:bookmarkStart w:id="7062" w:name="_Toc169755921"/>
      <w:bookmarkStart w:id="7063" w:name="_Toc186730241"/>
      <w:bookmarkStart w:id="7064" w:name="_Toc192837338"/>
      <w:bookmarkStart w:id="7065" w:name="_Toc199251247"/>
      <w:r w:rsidRPr="00616F0C">
        <w:t>6.1.7.1</w:t>
      </w:r>
      <w:r w:rsidRPr="00616F0C">
        <w:tab/>
        <w:t>General</w:t>
      </w:r>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p>
    <w:p w14:paraId="06A64098" w14:textId="77777777" w:rsidR="00E134FC" w:rsidRPr="00616F0C" w:rsidRDefault="00E134FC" w:rsidP="00E134FC">
      <w:r w:rsidRPr="00616F0C">
        <w:t>For the Nudsf_DataRepository</w:t>
      </w:r>
      <w:r w:rsidRPr="00616F0C" w:rsidDel="00300C73">
        <w:rPr>
          <w:noProof/>
        </w:rPr>
        <w:t xml:space="preserve"> </w:t>
      </w:r>
      <w:r w:rsidRPr="00616F0C">
        <w:t>API, HTTP error responses shall be supported as specified in clause 4.8 of 3GPP</w:t>
      </w:r>
      <w:r>
        <w:t> </w:t>
      </w:r>
      <w:r w:rsidRPr="00616F0C">
        <w:t>TS</w:t>
      </w:r>
      <w:r>
        <w:t> </w:t>
      </w:r>
      <w:r w:rsidRPr="00616F0C">
        <w:t>29.501</w:t>
      </w:r>
      <w:r>
        <w:t> </w:t>
      </w:r>
      <w:r w:rsidRPr="00616F0C">
        <w:t>[5]. Protocol errors and application errors specified in table 5.2.7.2-1 of 3GPP</w:t>
      </w:r>
      <w:r>
        <w:t> </w:t>
      </w:r>
      <w:r w:rsidRPr="00616F0C">
        <w:t>TS</w:t>
      </w:r>
      <w:r>
        <w:t> </w:t>
      </w:r>
      <w:r w:rsidRPr="00616F0C">
        <w:t>29.500</w:t>
      </w:r>
      <w:r>
        <w:t> </w:t>
      </w:r>
      <w:r w:rsidRPr="00616F0C">
        <w:t>[4] shall be supported for an HTTP method if the corresponding HTTP status codes are specified as mandatory for that HTTP method in table 5.2.7.1-1 of 3GPP</w:t>
      </w:r>
      <w:r>
        <w:t> </w:t>
      </w:r>
      <w:r w:rsidRPr="00616F0C">
        <w:t>TS</w:t>
      </w:r>
      <w:r>
        <w:t> </w:t>
      </w:r>
      <w:r w:rsidRPr="00616F0C">
        <w:t>29.500</w:t>
      </w:r>
      <w:r>
        <w:t> </w:t>
      </w:r>
      <w:r w:rsidRPr="00616F0C">
        <w:t>[4].</w:t>
      </w:r>
    </w:p>
    <w:p w14:paraId="3308AC9C" w14:textId="77777777" w:rsidR="00E134FC" w:rsidRPr="00616F0C" w:rsidRDefault="00E134FC" w:rsidP="00E134FC">
      <w:pPr>
        <w:rPr>
          <w:rFonts w:eastAsia="Calibri"/>
        </w:rPr>
      </w:pPr>
      <w:r w:rsidRPr="00616F0C">
        <w:t>In addition, the requirements in the following clauses are applicable for the Nudsf_DataRepository API.</w:t>
      </w:r>
    </w:p>
    <w:p w14:paraId="6ED2A8A6" w14:textId="77777777" w:rsidR="00E134FC" w:rsidRPr="00616F0C" w:rsidRDefault="00E134FC" w:rsidP="00E134FC">
      <w:pPr>
        <w:pStyle w:val="Heading4"/>
      </w:pPr>
      <w:bookmarkStart w:id="7066" w:name="_Toc22187598"/>
      <w:bookmarkStart w:id="7067" w:name="_Toc22630820"/>
      <w:bookmarkStart w:id="7068" w:name="_Toc34227115"/>
      <w:bookmarkStart w:id="7069" w:name="_Toc34749830"/>
      <w:bookmarkStart w:id="7070" w:name="_Toc34750390"/>
      <w:bookmarkStart w:id="7071" w:name="_Toc34750580"/>
      <w:bookmarkStart w:id="7072" w:name="_Toc35940986"/>
      <w:bookmarkStart w:id="7073" w:name="_Toc35937419"/>
      <w:bookmarkStart w:id="7074" w:name="_Toc36463813"/>
      <w:bookmarkStart w:id="7075" w:name="_Toc43131769"/>
      <w:bookmarkStart w:id="7076" w:name="_Toc45032604"/>
      <w:bookmarkStart w:id="7077" w:name="_Toc49782298"/>
      <w:bookmarkStart w:id="7078" w:name="_Toc51873734"/>
      <w:bookmarkStart w:id="7079" w:name="_Toc57209230"/>
      <w:bookmarkStart w:id="7080" w:name="_Toc58588573"/>
      <w:bookmarkStart w:id="7081" w:name="_Toc66114934"/>
      <w:bookmarkStart w:id="7082" w:name="_Toc67686445"/>
      <w:bookmarkStart w:id="7083" w:name="_Toc74994734"/>
      <w:bookmarkStart w:id="7084" w:name="_Toc85467991"/>
      <w:bookmarkStart w:id="7085" w:name="_Toc89183039"/>
      <w:bookmarkStart w:id="7086" w:name="_Toc90651341"/>
      <w:bookmarkStart w:id="7087" w:name="_Toc96933491"/>
      <w:bookmarkStart w:id="7088" w:name="_Toc98507336"/>
      <w:bookmarkStart w:id="7089" w:name="_Toc98507789"/>
      <w:bookmarkStart w:id="7090" w:name="_Toc106640792"/>
      <w:bookmarkStart w:id="7091" w:name="_Toc122098666"/>
      <w:bookmarkStart w:id="7092" w:name="_Toc130844792"/>
      <w:bookmarkStart w:id="7093" w:name="_Toc138412314"/>
      <w:bookmarkStart w:id="7094" w:name="_Toc145957102"/>
      <w:bookmarkStart w:id="7095" w:name="_Toc153890799"/>
      <w:bookmarkStart w:id="7096" w:name="_Toc161835100"/>
      <w:bookmarkStart w:id="7097" w:name="_Toc169755922"/>
      <w:bookmarkStart w:id="7098" w:name="_Toc186730242"/>
      <w:bookmarkStart w:id="7099" w:name="_Toc192837339"/>
      <w:bookmarkStart w:id="7100" w:name="_Toc199251248"/>
      <w:r w:rsidRPr="00616F0C">
        <w:t>6.1.7.2</w:t>
      </w:r>
      <w:r w:rsidRPr="00616F0C">
        <w:tab/>
        <w:t>Protocol Errors</w:t>
      </w:r>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p>
    <w:p w14:paraId="229CC930" w14:textId="77777777" w:rsidR="00E134FC" w:rsidRPr="00616F0C" w:rsidRDefault="00E134FC" w:rsidP="00E134FC">
      <w:r w:rsidRPr="00616F0C">
        <w:t>Protocol errors handling shall be supported as specified in clause 5.2.7 of 3GPP</w:t>
      </w:r>
      <w:r>
        <w:t> </w:t>
      </w:r>
      <w:r w:rsidRPr="00616F0C">
        <w:t>TS</w:t>
      </w:r>
      <w:r>
        <w:t> </w:t>
      </w:r>
      <w:r w:rsidRPr="00616F0C">
        <w:t>29.500</w:t>
      </w:r>
      <w:r>
        <w:t> </w:t>
      </w:r>
      <w:r w:rsidRPr="00616F0C">
        <w:t>[4].</w:t>
      </w:r>
    </w:p>
    <w:p w14:paraId="73DF0B07" w14:textId="77777777" w:rsidR="00E134FC" w:rsidRPr="00616F0C" w:rsidRDefault="00E134FC" w:rsidP="00E134FC">
      <w:pPr>
        <w:pStyle w:val="Heading4"/>
      </w:pPr>
      <w:bookmarkStart w:id="7101" w:name="_Toc22187599"/>
      <w:bookmarkStart w:id="7102" w:name="_Toc22630821"/>
      <w:bookmarkStart w:id="7103" w:name="_Toc34227116"/>
      <w:bookmarkStart w:id="7104" w:name="_Toc34749831"/>
      <w:bookmarkStart w:id="7105" w:name="_Toc34750391"/>
      <w:bookmarkStart w:id="7106" w:name="_Toc34750581"/>
      <w:bookmarkStart w:id="7107" w:name="_Toc35940987"/>
      <w:bookmarkStart w:id="7108" w:name="_Toc35937420"/>
      <w:bookmarkStart w:id="7109" w:name="_Toc36463814"/>
      <w:bookmarkStart w:id="7110" w:name="_Toc43131770"/>
      <w:bookmarkStart w:id="7111" w:name="_Toc45032605"/>
      <w:bookmarkStart w:id="7112" w:name="_Toc49782299"/>
      <w:bookmarkStart w:id="7113" w:name="_Toc51873735"/>
      <w:bookmarkStart w:id="7114" w:name="_Toc57209231"/>
      <w:bookmarkStart w:id="7115" w:name="_Toc58588574"/>
      <w:bookmarkStart w:id="7116" w:name="_Toc66114935"/>
      <w:bookmarkStart w:id="7117" w:name="_Toc67686446"/>
      <w:bookmarkStart w:id="7118" w:name="_Toc74994735"/>
      <w:bookmarkStart w:id="7119" w:name="_Toc85467992"/>
      <w:bookmarkStart w:id="7120" w:name="_Toc89183040"/>
      <w:bookmarkStart w:id="7121" w:name="_Toc90651342"/>
      <w:bookmarkStart w:id="7122" w:name="_Toc96933492"/>
      <w:bookmarkStart w:id="7123" w:name="_Toc98507337"/>
      <w:bookmarkStart w:id="7124" w:name="_Toc98507790"/>
      <w:bookmarkStart w:id="7125" w:name="_Toc106640793"/>
      <w:bookmarkStart w:id="7126" w:name="_Toc122098667"/>
      <w:bookmarkStart w:id="7127" w:name="_Toc130844793"/>
      <w:bookmarkStart w:id="7128" w:name="_Toc138412315"/>
      <w:bookmarkStart w:id="7129" w:name="_Toc145957103"/>
      <w:bookmarkStart w:id="7130" w:name="_Toc153890800"/>
      <w:bookmarkStart w:id="7131" w:name="_Toc161835101"/>
      <w:bookmarkStart w:id="7132" w:name="_Toc169755923"/>
      <w:bookmarkStart w:id="7133" w:name="_Toc186730243"/>
      <w:bookmarkStart w:id="7134" w:name="_Toc192837340"/>
      <w:bookmarkStart w:id="7135" w:name="_Toc199251249"/>
      <w:r w:rsidRPr="00616F0C">
        <w:t>6.1.7.3</w:t>
      </w:r>
      <w:r w:rsidRPr="00616F0C">
        <w:tab/>
        <w:t>Application Errors</w:t>
      </w:r>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p>
    <w:p w14:paraId="4EB70E84" w14:textId="77777777" w:rsidR="00E134FC" w:rsidRPr="00616F0C" w:rsidRDefault="00E134FC" w:rsidP="00E134FC">
      <w:r w:rsidRPr="00616F0C">
        <w:t>The application errors defined for the Nudsf_DataRepository service are listed in Table 6.1.7.3-1.</w:t>
      </w:r>
    </w:p>
    <w:p w14:paraId="5FB4CB46" w14:textId="77777777" w:rsidR="00E134FC" w:rsidRPr="00616F0C" w:rsidRDefault="00E134FC" w:rsidP="00E134FC">
      <w:pPr>
        <w:pStyle w:val="TH"/>
      </w:pPr>
      <w:r w:rsidRPr="00616F0C">
        <w:lastRenderedPageBreak/>
        <w:t>Table 6.1.7.3-1: Application errors</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107"/>
        <w:gridCol w:w="1489"/>
        <w:gridCol w:w="3931"/>
      </w:tblGrid>
      <w:tr w:rsidR="00E134FC" w:rsidRPr="00616F0C" w14:paraId="1B0BC45F"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shd w:val="clear" w:color="auto" w:fill="C0C0C0"/>
            <w:hideMark/>
          </w:tcPr>
          <w:p w14:paraId="35E716CB" w14:textId="77777777" w:rsidR="00E134FC" w:rsidRPr="00616F0C" w:rsidRDefault="00E134FC" w:rsidP="008E16EE">
            <w:pPr>
              <w:pStyle w:val="TAH"/>
            </w:pPr>
            <w:r w:rsidRPr="00616F0C">
              <w:t>Application Error</w:t>
            </w:r>
          </w:p>
        </w:tc>
        <w:tc>
          <w:tcPr>
            <w:tcW w:w="1646" w:type="dxa"/>
            <w:tcBorders>
              <w:top w:val="single" w:sz="4" w:space="0" w:color="auto"/>
              <w:left w:val="single" w:sz="4" w:space="0" w:color="auto"/>
              <w:bottom w:val="single" w:sz="4" w:space="0" w:color="auto"/>
              <w:right w:val="single" w:sz="4" w:space="0" w:color="auto"/>
            </w:tcBorders>
            <w:shd w:val="clear" w:color="auto" w:fill="C0C0C0"/>
            <w:hideMark/>
          </w:tcPr>
          <w:p w14:paraId="7D6245D4" w14:textId="77777777" w:rsidR="00E134FC" w:rsidRPr="00616F0C" w:rsidRDefault="00E134FC" w:rsidP="008E16EE">
            <w:pPr>
              <w:pStyle w:val="TAH"/>
            </w:pPr>
            <w:r w:rsidRPr="00616F0C">
              <w:t>HTTP status code</w:t>
            </w:r>
          </w:p>
        </w:tc>
        <w:tc>
          <w:tcPr>
            <w:tcW w:w="5141" w:type="dxa"/>
            <w:tcBorders>
              <w:top w:val="single" w:sz="4" w:space="0" w:color="auto"/>
              <w:left w:val="single" w:sz="4" w:space="0" w:color="auto"/>
              <w:bottom w:val="single" w:sz="4" w:space="0" w:color="auto"/>
              <w:right w:val="single" w:sz="4" w:space="0" w:color="auto"/>
            </w:tcBorders>
            <w:shd w:val="clear" w:color="auto" w:fill="C0C0C0"/>
            <w:hideMark/>
          </w:tcPr>
          <w:p w14:paraId="3E1DDF49" w14:textId="77777777" w:rsidR="00E134FC" w:rsidRPr="00616F0C" w:rsidRDefault="00E134FC" w:rsidP="008E16EE">
            <w:pPr>
              <w:pStyle w:val="TAH"/>
            </w:pPr>
            <w:r w:rsidRPr="00616F0C">
              <w:t>Description</w:t>
            </w:r>
          </w:p>
        </w:tc>
      </w:tr>
      <w:tr w:rsidR="00E134FC" w:rsidRPr="00616F0C" w14:paraId="52B20687"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D79239D" w14:textId="77777777" w:rsidR="00E134FC" w:rsidRPr="00616F0C" w:rsidRDefault="00E134FC" w:rsidP="008E16EE">
            <w:pPr>
              <w:pStyle w:val="TAL"/>
            </w:pPr>
            <w:r>
              <w:rPr>
                <w:lang w:val="en-US"/>
              </w:rPr>
              <w:t>TTL_VALUE_NOT_ALLOWED</w:t>
            </w:r>
          </w:p>
        </w:tc>
        <w:tc>
          <w:tcPr>
            <w:tcW w:w="1646" w:type="dxa"/>
            <w:tcBorders>
              <w:top w:val="single" w:sz="4" w:space="0" w:color="auto"/>
              <w:left w:val="single" w:sz="4" w:space="0" w:color="auto"/>
              <w:bottom w:val="single" w:sz="4" w:space="0" w:color="auto"/>
              <w:right w:val="single" w:sz="4" w:space="0" w:color="auto"/>
            </w:tcBorders>
          </w:tcPr>
          <w:p w14:paraId="1B58133B" w14:textId="77777777" w:rsidR="00E134FC" w:rsidRPr="00616F0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1CE68611" w14:textId="77777777" w:rsidR="00E134FC" w:rsidRPr="00616F0C" w:rsidRDefault="00E134FC" w:rsidP="008E16EE">
            <w:pPr>
              <w:pStyle w:val="TAL"/>
              <w:rPr>
                <w:lang w:eastAsia="zh-CN"/>
              </w:rPr>
            </w:pPr>
            <w:r>
              <w:rPr>
                <w:lang w:eastAsia="zh-CN"/>
              </w:rPr>
              <w:t>The ttl value indicated in the request exceeds the maximum value allowed in the UDSF.</w:t>
            </w:r>
          </w:p>
        </w:tc>
      </w:tr>
      <w:tr w:rsidR="00E134FC" w14:paraId="032CD38C"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12B14668" w14:textId="77777777" w:rsidR="00E134FC" w:rsidRDefault="00E134FC" w:rsidP="008E16EE">
            <w:pPr>
              <w:pStyle w:val="TAL"/>
              <w:rPr>
                <w:lang w:val="en-US"/>
              </w:rPr>
            </w:pPr>
            <w:r>
              <w:rPr>
                <w:lang w:val="en-US"/>
              </w:rPr>
              <w:t>SUBSCRIPTION_EXISTS</w:t>
            </w:r>
          </w:p>
        </w:tc>
        <w:tc>
          <w:tcPr>
            <w:tcW w:w="1646" w:type="dxa"/>
            <w:tcBorders>
              <w:top w:val="single" w:sz="4" w:space="0" w:color="auto"/>
              <w:left w:val="single" w:sz="4" w:space="0" w:color="auto"/>
              <w:bottom w:val="single" w:sz="4" w:space="0" w:color="auto"/>
              <w:right w:val="single" w:sz="4" w:space="0" w:color="auto"/>
            </w:tcBorders>
          </w:tcPr>
          <w:p w14:paraId="35E6C3B2" w14:textId="77777777" w:rsidR="00E134F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70EE5B2D" w14:textId="77777777" w:rsidR="00E134FC" w:rsidRDefault="00E134FC" w:rsidP="008E16EE">
            <w:pPr>
              <w:pStyle w:val="TAL"/>
              <w:rPr>
                <w:lang w:eastAsia="zh-CN"/>
              </w:rPr>
            </w:pPr>
            <w:r>
              <w:rPr>
                <w:lang w:eastAsia="zh-CN"/>
              </w:rPr>
              <w:t>The subscription indicated in the HTTP/2 request is not authorized to be operated.</w:t>
            </w:r>
          </w:p>
        </w:tc>
      </w:tr>
      <w:tr w:rsidR="00E134FC" w:rsidRPr="00616F0C" w14:paraId="07BDEFD6"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69BC619F" w14:textId="77777777" w:rsidR="00E134FC" w:rsidRDefault="00E134FC" w:rsidP="008E16EE">
            <w:pPr>
              <w:pStyle w:val="TAL"/>
            </w:pPr>
            <w:r>
              <w:t>SCHEMA_IN_USE</w:t>
            </w:r>
          </w:p>
        </w:tc>
        <w:tc>
          <w:tcPr>
            <w:tcW w:w="1646" w:type="dxa"/>
            <w:tcBorders>
              <w:top w:val="single" w:sz="4" w:space="0" w:color="auto"/>
              <w:left w:val="single" w:sz="4" w:space="0" w:color="auto"/>
              <w:bottom w:val="single" w:sz="4" w:space="0" w:color="auto"/>
              <w:right w:val="single" w:sz="4" w:space="0" w:color="auto"/>
            </w:tcBorders>
          </w:tcPr>
          <w:p w14:paraId="7AFA00B4" w14:textId="77777777" w:rsidR="00E134F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63F9F878" w14:textId="77777777" w:rsidR="00E134FC" w:rsidRPr="00616F0C" w:rsidRDefault="00E134FC" w:rsidP="008E16EE">
            <w:pPr>
              <w:pStyle w:val="TAL"/>
              <w:rPr>
                <w:lang w:eastAsia="zh-CN"/>
              </w:rPr>
            </w:pPr>
            <w:r w:rsidRPr="0063103E">
              <w:rPr>
                <w:lang w:eastAsia="zh-CN"/>
              </w:rPr>
              <w:t xml:space="preserve">The </w:t>
            </w:r>
            <w:r>
              <w:rPr>
                <w:lang w:eastAsia="zh-CN"/>
              </w:rPr>
              <w:t>schema</w:t>
            </w:r>
            <w:r w:rsidRPr="0063103E">
              <w:rPr>
                <w:lang w:eastAsia="zh-CN"/>
              </w:rPr>
              <w:t xml:space="preserve"> </w:t>
            </w:r>
            <w:r>
              <w:rPr>
                <w:lang w:eastAsia="zh-CN"/>
              </w:rPr>
              <w:t>cannot be deleted as it is still referenced by existing records</w:t>
            </w:r>
            <w:r w:rsidRPr="0063103E">
              <w:rPr>
                <w:lang w:eastAsia="zh-CN"/>
              </w:rPr>
              <w:t>.</w:t>
            </w:r>
          </w:p>
        </w:tc>
      </w:tr>
      <w:tr w:rsidR="00E134FC" w:rsidRPr="00616F0C" w14:paraId="7E65BB20"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1CA688DC" w14:textId="77777777" w:rsidR="00E134FC" w:rsidRPr="00616F0C" w:rsidRDefault="00E134FC" w:rsidP="008E16EE">
            <w:pPr>
              <w:pStyle w:val="TAL"/>
            </w:pPr>
            <w:r w:rsidRPr="00616F0C">
              <w:t>REALM_NOT_FOUND</w:t>
            </w:r>
          </w:p>
        </w:tc>
        <w:tc>
          <w:tcPr>
            <w:tcW w:w="1646" w:type="dxa"/>
            <w:tcBorders>
              <w:top w:val="single" w:sz="4" w:space="0" w:color="auto"/>
              <w:left w:val="single" w:sz="4" w:space="0" w:color="auto"/>
              <w:bottom w:val="single" w:sz="4" w:space="0" w:color="auto"/>
              <w:right w:val="single" w:sz="4" w:space="0" w:color="auto"/>
            </w:tcBorders>
          </w:tcPr>
          <w:p w14:paraId="3BDD2887"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2E689D42" w14:textId="77777777" w:rsidR="00E134FC" w:rsidRPr="00616F0C" w:rsidRDefault="00E134FC" w:rsidP="008E16EE">
            <w:pPr>
              <w:pStyle w:val="TAL"/>
              <w:rPr>
                <w:rFonts w:cs="Arial"/>
                <w:szCs w:val="18"/>
              </w:rPr>
            </w:pPr>
            <w:r w:rsidRPr="00616F0C">
              <w:rPr>
                <w:lang w:eastAsia="zh-CN"/>
              </w:rPr>
              <w:t>The realm indicated in the HTTP/2 request is unavailable in the UDSF.</w:t>
            </w:r>
          </w:p>
        </w:tc>
      </w:tr>
      <w:tr w:rsidR="00E134FC" w:rsidRPr="00616F0C" w14:paraId="71934CB1"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1FC8A5C6" w14:textId="77777777" w:rsidR="00E134FC" w:rsidRPr="00616F0C" w:rsidRDefault="00E134FC" w:rsidP="008E16EE">
            <w:pPr>
              <w:pStyle w:val="TAL"/>
            </w:pPr>
            <w:r w:rsidRPr="00616F0C">
              <w:t>STORAGE_NOT_FOUND</w:t>
            </w:r>
          </w:p>
        </w:tc>
        <w:tc>
          <w:tcPr>
            <w:tcW w:w="1646" w:type="dxa"/>
            <w:tcBorders>
              <w:top w:val="single" w:sz="4" w:space="0" w:color="auto"/>
              <w:left w:val="single" w:sz="4" w:space="0" w:color="auto"/>
              <w:bottom w:val="single" w:sz="4" w:space="0" w:color="auto"/>
              <w:right w:val="single" w:sz="4" w:space="0" w:color="auto"/>
            </w:tcBorders>
          </w:tcPr>
          <w:p w14:paraId="6F8C6D2D"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794545CA" w14:textId="77777777" w:rsidR="00E134FC" w:rsidRPr="00616F0C" w:rsidRDefault="00E134FC" w:rsidP="008E16EE">
            <w:pPr>
              <w:pStyle w:val="TAL"/>
              <w:rPr>
                <w:lang w:eastAsia="zh-CN"/>
              </w:rPr>
            </w:pPr>
            <w:r w:rsidRPr="00616F0C">
              <w:rPr>
                <w:lang w:eastAsia="zh-CN"/>
              </w:rPr>
              <w:t>The storage indicated in the HTTP/2 request is unavailable in the UDSF.</w:t>
            </w:r>
          </w:p>
        </w:tc>
      </w:tr>
      <w:tr w:rsidR="00E134FC" w:rsidRPr="00616F0C" w14:paraId="55D806B2"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3AF21B50" w14:textId="77777777" w:rsidR="00E134FC" w:rsidRPr="00616F0C" w:rsidRDefault="00E134FC" w:rsidP="008E16EE">
            <w:pPr>
              <w:pStyle w:val="TAL"/>
            </w:pPr>
            <w:r w:rsidRPr="00616F0C">
              <w:t>RECORD_NOT_FOUND</w:t>
            </w:r>
          </w:p>
        </w:tc>
        <w:tc>
          <w:tcPr>
            <w:tcW w:w="1646" w:type="dxa"/>
            <w:tcBorders>
              <w:top w:val="single" w:sz="4" w:space="0" w:color="auto"/>
              <w:left w:val="single" w:sz="4" w:space="0" w:color="auto"/>
              <w:bottom w:val="single" w:sz="4" w:space="0" w:color="auto"/>
              <w:right w:val="single" w:sz="4" w:space="0" w:color="auto"/>
            </w:tcBorders>
          </w:tcPr>
          <w:p w14:paraId="750E8D06"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4A450B87" w14:textId="77777777" w:rsidR="00E134FC" w:rsidRPr="00616F0C" w:rsidRDefault="00E134FC" w:rsidP="008E16EE">
            <w:pPr>
              <w:pStyle w:val="TAL"/>
              <w:rPr>
                <w:lang w:eastAsia="zh-CN"/>
              </w:rPr>
            </w:pPr>
            <w:r w:rsidRPr="00616F0C">
              <w:rPr>
                <w:lang w:eastAsia="zh-CN"/>
              </w:rPr>
              <w:t>The record indicated in the HTTP/2 request is unavailable in the UDSF.</w:t>
            </w:r>
          </w:p>
        </w:tc>
      </w:tr>
      <w:tr w:rsidR="00E134FC" w:rsidRPr="00616F0C" w14:paraId="34686743"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5B85AD89" w14:textId="77777777" w:rsidR="00E134FC" w:rsidRPr="00616F0C" w:rsidRDefault="00E134FC" w:rsidP="008E16EE">
            <w:pPr>
              <w:pStyle w:val="TAL"/>
            </w:pPr>
            <w:r w:rsidRPr="00616F0C">
              <w:t>BLOCK_NOT_FOUND</w:t>
            </w:r>
          </w:p>
        </w:tc>
        <w:tc>
          <w:tcPr>
            <w:tcW w:w="1646" w:type="dxa"/>
            <w:tcBorders>
              <w:top w:val="single" w:sz="4" w:space="0" w:color="auto"/>
              <w:left w:val="single" w:sz="4" w:space="0" w:color="auto"/>
              <w:bottom w:val="single" w:sz="4" w:space="0" w:color="auto"/>
              <w:right w:val="single" w:sz="4" w:space="0" w:color="auto"/>
            </w:tcBorders>
          </w:tcPr>
          <w:p w14:paraId="325F3690"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09BD0B55" w14:textId="77777777" w:rsidR="00E134FC" w:rsidRPr="00616F0C" w:rsidRDefault="00E134FC" w:rsidP="008E16EE">
            <w:pPr>
              <w:pStyle w:val="TAL"/>
              <w:rPr>
                <w:lang w:eastAsia="zh-CN"/>
              </w:rPr>
            </w:pPr>
            <w:r w:rsidRPr="00616F0C">
              <w:rPr>
                <w:lang w:eastAsia="zh-CN"/>
              </w:rPr>
              <w:t>The block indicated in the HTTP/2 request is unavailable in the UDSF.</w:t>
            </w:r>
          </w:p>
        </w:tc>
      </w:tr>
      <w:tr w:rsidR="00E134FC" w:rsidRPr="00616F0C" w14:paraId="4369F924"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44E55B3" w14:textId="77777777" w:rsidR="00E134FC" w:rsidRPr="00616F0C" w:rsidRDefault="00E134FC" w:rsidP="008E16EE">
            <w:pPr>
              <w:pStyle w:val="TAL"/>
            </w:pPr>
            <w:bookmarkStart w:id="7136" w:name="_Toc492899751"/>
            <w:bookmarkStart w:id="7137" w:name="_Toc492900030"/>
            <w:bookmarkStart w:id="7138" w:name="_Toc492967832"/>
            <w:bookmarkStart w:id="7139" w:name="_Toc492972920"/>
            <w:bookmarkStart w:id="7140" w:name="_Toc492973140"/>
            <w:bookmarkStart w:id="7141" w:name="_Toc493774060"/>
            <w:bookmarkStart w:id="7142" w:name="_Toc508285804"/>
            <w:bookmarkStart w:id="7143" w:name="_Toc508287269"/>
            <w:bookmarkStart w:id="7144" w:name="_Toc22187600"/>
            <w:bookmarkStart w:id="7145" w:name="_Toc22630822"/>
            <w:r>
              <w:t>SUBSCRIPTION_NOT_FOUND</w:t>
            </w:r>
          </w:p>
        </w:tc>
        <w:tc>
          <w:tcPr>
            <w:tcW w:w="1646" w:type="dxa"/>
            <w:tcBorders>
              <w:top w:val="single" w:sz="4" w:space="0" w:color="auto"/>
              <w:left w:val="single" w:sz="4" w:space="0" w:color="auto"/>
              <w:bottom w:val="single" w:sz="4" w:space="0" w:color="auto"/>
              <w:right w:val="single" w:sz="4" w:space="0" w:color="auto"/>
            </w:tcBorders>
          </w:tcPr>
          <w:p w14:paraId="6C3A7E21"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1B05AA7B" w14:textId="77777777" w:rsidR="00E134FC" w:rsidRPr="00616F0C" w:rsidRDefault="00E134FC" w:rsidP="008E16EE">
            <w:pPr>
              <w:pStyle w:val="TAL"/>
              <w:rPr>
                <w:lang w:eastAsia="zh-CN"/>
              </w:rPr>
            </w:pPr>
            <w:r w:rsidRPr="00616F0C">
              <w:rPr>
                <w:lang w:eastAsia="zh-CN"/>
              </w:rPr>
              <w:t xml:space="preserve">The </w:t>
            </w:r>
            <w:r>
              <w:rPr>
                <w:lang w:eastAsia="zh-CN"/>
              </w:rPr>
              <w:t>subscription</w:t>
            </w:r>
            <w:r w:rsidRPr="00616F0C">
              <w:rPr>
                <w:lang w:eastAsia="zh-CN"/>
              </w:rPr>
              <w:t xml:space="preserve"> indicated in the HTTP/2 request is unavailable in the UDSF.</w:t>
            </w:r>
          </w:p>
        </w:tc>
      </w:tr>
      <w:tr w:rsidR="00E134FC" w:rsidRPr="00616F0C" w14:paraId="761FA27C"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5387A65B" w14:textId="77777777" w:rsidR="00E134FC" w:rsidRDefault="00E134FC" w:rsidP="008E16EE">
            <w:pPr>
              <w:pStyle w:val="TAL"/>
            </w:pPr>
            <w:r>
              <w:t>SCHEMA_NOT_FOUND</w:t>
            </w:r>
          </w:p>
        </w:tc>
        <w:tc>
          <w:tcPr>
            <w:tcW w:w="1646" w:type="dxa"/>
            <w:tcBorders>
              <w:top w:val="single" w:sz="4" w:space="0" w:color="auto"/>
              <w:left w:val="single" w:sz="4" w:space="0" w:color="auto"/>
              <w:bottom w:val="single" w:sz="4" w:space="0" w:color="auto"/>
              <w:right w:val="single" w:sz="4" w:space="0" w:color="auto"/>
            </w:tcBorders>
          </w:tcPr>
          <w:p w14:paraId="1605C774" w14:textId="77777777" w:rsidR="00E134FC" w:rsidRDefault="00E134FC" w:rsidP="008E16EE">
            <w:pPr>
              <w:pStyle w:val="TAL"/>
            </w:pPr>
            <w:r>
              <w:t>404 Not Found</w:t>
            </w:r>
          </w:p>
        </w:tc>
        <w:tc>
          <w:tcPr>
            <w:tcW w:w="5141" w:type="dxa"/>
            <w:tcBorders>
              <w:top w:val="single" w:sz="4" w:space="0" w:color="auto"/>
              <w:left w:val="single" w:sz="4" w:space="0" w:color="auto"/>
              <w:bottom w:val="single" w:sz="4" w:space="0" w:color="auto"/>
              <w:right w:val="single" w:sz="4" w:space="0" w:color="auto"/>
            </w:tcBorders>
          </w:tcPr>
          <w:p w14:paraId="76C1712C" w14:textId="77777777" w:rsidR="00E134FC" w:rsidRPr="00616F0C" w:rsidRDefault="00E134FC" w:rsidP="008E16EE">
            <w:pPr>
              <w:pStyle w:val="TAL"/>
              <w:rPr>
                <w:lang w:eastAsia="zh-CN"/>
              </w:rPr>
            </w:pPr>
            <w:r w:rsidRPr="0063103E">
              <w:rPr>
                <w:lang w:eastAsia="zh-CN"/>
              </w:rPr>
              <w:t xml:space="preserve">The </w:t>
            </w:r>
            <w:r>
              <w:rPr>
                <w:lang w:eastAsia="zh-CN"/>
              </w:rPr>
              <w:t>schema</w:t>
            </w:r>
            <w:r w:rsidRPr="0063103E">
              <w:rPr>
                <w:lang w:eastAsia="zh-CN"/>
              </w:rPr>
              <w:t xml:space="preserve"> indicated in the HTTP/2 request is unavailable in the UDSF.</w:t>
            </w:r>
          </w:p>
        </w:tc>
      </w:tr>
      <w:tr w:rsidR="00F81D92" w:rsidRPr="0063103E" w14:paraId="4C7776D6" w14:textId="77777777" w:rsidTr="00F81D92">
        <w:trPr>
          <w:jc w:val="center"/>
        </w:trPr>
        <w:tc>
          <w:tcPr>
            <w:tcW w:w="2707" w:type="dxa"/>
            <w:tcBorders>
              <w:top w:val="single" w:sz="4" w:space="0" w:color="auto"/>
              <w:left w:val="single" w:sz="4" w:space="0" w:color="auto"/>
              <w:bottom w:val="single" w:sz="4" w:space="0" w:color="auto"/>
              <w:right w:val="single" w:sz="4" w:space="0" w:color="auto"/>
            </w:tcBorders>
          </w:tcPr>
          <w:p w14:paraId="2C830AF1" w14:textId="77777777" w:rsidR="00F81D92" w:rsidRDefault="00F81D92" w:rsidP="009573F3">
            <w:pPr>
              <w:pStyle w:val="TAL"/>
            </w:pPr>
            <w:r w:rsidRPr="00FA742E">
              <w:t>DATABASE_INCONSISTENCY</w:t>
            </w:r>
            <w:r>
              <w:t>_PUT_REQUEST</w:t>
            </w:r>
          </w:p>
        </w:tc>
        <w:tc>
          <w:tcPr>
            <w:tcW w:w="1646" w:type="dxa"/>
            <w:tcBorders>
              <w:top w:val="single" w:sz="4" w:space="0" w:color="auto"/>
              <w:left w:val="single" w:sz="4" w:space="0" w:color="auto"/>
              <w:bottom w:val="single" w:sz="4" w:space="0" w:color="auto"/>
              <w:right w:val="single" w:sz="4" w:space="0" w:color="auto"/>
            </w:tcBorders>
          </w:tcPr>
          <w:p w14:paraId="3A478B61" w14:textId="77777777" w:rsidR="00F81D92" w:rsidRDefault="00F81D92" w:rsidP="009573F3">
            <w:pPr>
              <w:pStyle w:val="TAL"/>
            </w:pPr>
            <w:r>
              <w:t>409 Conflict</w:t>
            </w:r>
          </w:p>
        </w:tc>
        <w:tc>
          <w:tcPr>
            <w:tcW w:w="5141" w:type="dxa"/>
            <w:tcBorders>
              <w:top w:val="single" w:sz="4" w:space="0" w:color="auto"/>
              <w:left w:val="single" w:sz="4" w:space="0" w:color="auto"/>
              <w:bottom w:val="single" w:sz="4" w:space="0" w:color="auto"/>
              <w:right w:val="single" w:sz="4" w:space="0" w:color="auto"/>
            </w:tcBorders>
          </w:tcPr>
          <w:p w14:paraId="65BADB2F" w14:textId="77777777" w:rsidR="00F81D92" w:rsidRPr="0063103E" w:rsidRDefault="00F81D92" w:rsidP="009573F3">
            <w:pPr>
              <w:pStyle w:val="TAL"/>
              <w:rPr>
                <w:lang w:eastAsia="zh-CN"/>
              </w:rPr>
            </w:pPr>
            <w:r w:rsidRPr="00ED00C6">
              <w:rPr>
                <w:lang w:eastAsia="zh-CN"/>
              </w:rPr>
              <w:t>Indicates that the request could not be processed because of conflict in the current state of the resource,</w:t>
            </w:r>
          </w:p>
        </w:tc>
      </w:tr>
      <w:tr w:rsidR="00F81D92" w:rsidRPr="0063103E" w14:paraId="023DE622" w14:textId="77777777" w:rsidTr="00F81D92">
        <w:trPr>
          <w:jc w:val="center"/>
        </w:trPr>
        <w:tc>
          <w:tcPr>
            <w:tcW w:w="2707" w:type="dxa"/>
            <w:tcBorders>
              <w:top w:val="single" w:sz="4" w:space="0" w:color="auto"/>
              <w:left w:val="single" w:sz="4" w:space="0" w:color="auto"/>
              <w:bottom w:val="single" w:sz="4" w:space="0" w:color="auto"/>
              <w:right w:val="single" w:sz="4" w:space="0" w:color="auto"/>
            </w:tcBorders>
          </w:tcPr>
          <w:p w14:paraId="1E16C4A3" w14:textId="77777777" w:rsidR="00F81D92" w:rsidRDefault="00F81D92" w:rsidP="009573F3">
            <w:pPr>
              <w:pStyle w:val="TAL"/>
            </w:pPr>
            <w:r>
              <w:t>INCORRECT_CONDITIONAL_GET_REQUEST</w:t>
            </w:r>
          </w:p>
        </w:tc>
        <w:tc>
          <w:tcPr>
            <w:tcW w:w="1646" w:type="dxa"/>
            <w:tcBorders>
              <w:top w:val="single" w:sz="4" w:space="0" w:color="auto"/>
              <w:left w:val="single" w:sz="4" w:space="0" w:color="auto"/>
              <w:bottom w:val="single" w:sz="4" w:space="0" w:color="auto"/>
              <w:right w:val="single" w:sz="4" w:space="0" w:color="auto"/>
            </w:tcBorders>
          </w:tcPr>
          <w:p w14:paraId="6A827355" w14:textId="77777777" w:rsidR="00F81D92" w:rsidRDefault="00F81D92" w:rsidP="009573F3">
            <w:pPr>
              <w:pStyle w:val="TAL"/>
            </w:pPr>
            <w:r>
              <w:t>412 Precondition Failed</w:t>
            </w:r>
          </w:p>
        </w:tc>
        <w:tc>
          <w:tcPr>
            <w:tcW w:w="5141" w:type="dxa"/>
            <w:tcBorders>
              <w:top w:val="single" w:sz="4" w:space="0" w:color="auto"/>
              <w:left w:val="single" w:sz="4" w:space="0" w:color="auto"/>
              <w:bottom w:val="single" w:sz="4" w:space="0" w:color="auto"/>
              <w:right w:val="single" w:sz="4" w:space="0" w:color="auto"/>
            </w:tcBorders>
          </w:tcPr>
          <w:p w14:paraId="298F8714" w14:textId="77777777" w:rsidR="00F81D92" w:rsidRPr="0063103E" w:rsidRDefault="00F81D92" w:rsidP="009573F3">
            <w:pPr>
              <w:pStyle w:val="TAL"/>
              <w:rPr>
                <w:lang w:eastAsia="zh-CN"/>
              </w:rPr>
            </w:pPr>
            <w:r w:rsidRPr="00D338F4">
              <w:rPr>
                <w:lang w:eastAsia="zh-CN"/>
              </w:rPr>
              <w:t xml:space="preserve">One or more conditions given in the request header fields evaluated to false when tested in the </w:t>
            </w:r>
            <w:r>
              <w:rPr>
                <w:lang w:eastAsia="zh-CN"/>
              </w:rPr>
              <w:t>UDSF</w:t>
            </w:r>
            <w:r w:rsidRPr="00D338F4">
              <w:rPr>
                <w:lang w:eastAsia="zh-CN"/>
              </w:rPr>
              <w:t>.</w:t>
            </w:r>
          </w:p>
        </w:tc>
      </w:tr>
      <w:tr w:rsidR="00F81D92" w:rsidRPr="0063103E" w14:paraId="2AEB9501" w14:textId="77777777" w:rsidTr="00F81D92">
        <w:trPr>
          <w:jc w:val="center"/>
        </w:trPr>
        <w:tc>
          <w:tcPr>
            <w:tcW w:w="2707" w:type="dxa"/>
            <w:tcBorders>
              <w:top w:val="single" w:sz="4" w:space="0" w:color="auto"/>
              <w:left w:val="single" w:sz="4" w:space="0" w:color="auto"/>
              <w:bottom w:val="single" w:sz="4" w:space="0" w:color="auto"/>
              <w:right w:val="single" w:sz="4" w:space="0" w:color="auto"/>
            </w:tcBorders>
          </w:tcPr>
          <w:p w14:paraId="1BB24DFE" w14:textId="77777777" w:rsidR="00F81D92" w:rsidRDefault="00F81D92" w:rsidP="009573F3">
            <w:pPr>
              <w:pStyle w:val="TAL"/>
            </w:pPr>
            <w:r>
              <w:t>DATABASE_INCONSISTENCY</w:t>
            </w:r>
          </w:p>
        </w:tc>
        <w:tc>
          <w:tcPr>
            <w:tcW w:w="1646" w:type="dxa"/>
            <w:tcBorders>
              <w:top w:val="single" w:sz="4" w:space="0" w:color="auto"/>
              <w:left w:val="single" w:sz="4" w:space="0" w:color="auto"/>
              <w:bottom w:val="single" w:sz="4" w:space="0" w:color="auto"/>
              <w:right w:val="single" w:sz="4" w:space="0" w:color="auto"/>
            </w:tcBorders>
          </w:tcPr>
          <w:p w14:paraId="2266C020" w14:textId="77777777" w:rsidR="00F81D92" w:rsidRDefault="00F81D92" w:rsidP="009573F3">
            <w:pPr>
              <w:pStyle w:val="TAL"/>
            </w:pPr>
            <w:r>
              <w:t>500 Internal Server Error</w:t>
            </w:r>
          </w:p>
        </w:tc>
        <w:tc>
          <w:tcPr>
            <w:tcW w:w="5141" w:type="dxa"/>
            <w:tcBorders>
              <w:top w:val="single" w:sz="4" w:space="0" w:color="auto"/>
              <w:left w:val="single" w:sz="4" w:space="0" w:color="auto"/>
              <w:bottom w:val="single" w:sz="4" w:space="0" w:color="auto"/>
              <w:right w:val="single" w:sz="4" w:space="0" w:color="auto"/>
            </w:tcBorders>
          </w:tcPr>
          <w:p w14:paraId="5AE5549B" w14:textId="77777777" w:rsidR="00F81D92" w:rsidRPr="0063103E" w:rsidRDefault="00F81D92" w:rsidP="009573F3">
            <w:pPr>
              <w:pStyle w:val="TAL"/>
              <w:rPr>
                <w:lang w:eastAsia="zh-CN"/>
              </w:rPr>
            </w:pPr>
            <w:r w:rsidRPr="00ED00C6">
              <w:rPr>
                <w:lang w:eastAsia="zh-CN"/>
              </w:rPr>
              <w:t>Requested data cannot be returned due to database inconsistency</w:t>
            </w:r>
          </w:p>
        </w:tc>
      </w:tr>
    </w:tbl>
    <w:p w14:paraId="36A978D7" w14:textId="77777777" w:rsidR="00E134FC" w:rsidRPr="00616F0C" w:rsidRDefault="00E134FC" w:rsidP="00E134FC"/>
    <w:p w14:paraId="1E8DAB72" w14:textId="77777777" w:rsidR="00E134FC" w:rsidRPr="00616F0C" w:rsidRDefault="00E134FC" w:rsidP="0029216D">
      <w:pPr>
        <w:pStyle w:val="Heading3"/>
        <w:rPr>
          <w:lang w:eastAsia="zh-CN"/>
        </w:rPr>
      </w:pPr>
      <w:bookmarkStart w:id="7146" w:name="_Toc34227117"/>
      <w:bookmarkStart w:id="7147" w:name="_Toc34749832"/>
      <w:bookmarkStart w:id="7148" w:name="_Toc34750392"/>
      <w:bookmarkStart w:id="7149" w:name="_Toc34750582"/>
      <w:bookmarkStart w:id="7150" w:name="_Toc35940988"/>
      <w:bookmarkStart w:id="7151" w:name="_Toc35937421"/>
      <w:bookmarkStart w:id="7152" w:name="_Toc36463815"/>
      <w:bookmarkStart w:id="7153" w:name="_Toc43131771"/>
      <w:bookmarkStart w:id="7154" w:name="_Toc45032606"/>
      <w:bookmarkStart w:id="7155" w:name="_Toc49782300"/>
      <w:bookmarkStart w:id="7156" w:name="_Toc51873736"/>
      <w:bookmarkStart w:id="7157" w:name="_Toc57209232"/>
      <w:bookmarkStart w:id="7158" w:name="_Toc58588575"/>
      <w:bookmarkStart w:id="7159" w:name="_Toc66114936"/>
      <w:bookmarkStart w:id="7160" w:name="_Toc67686447"/>
      <w:bookmarkStart w:id="7161" w:name="_Toc74994736"/>
      <w:bookmarkStart w:id="7162" w:name="_Toc85467993"/>
      <w:bookmarkStart w:id="7163" w:name="_Toc89181521"/>
      <w:bookmarkStart w:id="7164" w:name="_Toc89183041"/>
      <w:bookmarkStart w:id="7165" w:name="_Toc90651343"/>
      <w:bookmarkStart w:id="7166" w:name="_Toc96933493"/>
      <w:bookmarkStart w:id="7167" w:name="_Toc98507338"/>
      <w:bookmarkStart w:id="7168" w:name="_Toc98507791"/>
      <w:bookmarkStart w:id="7169" w:name="_Toc106640794"/>
      <w:bookmarkStart w:id="7170" w:name="_Toc122098668"/>
      <w:bookmarkStart w:id="7171" w:name="_Toc130844794"/>
      <w:bookmarkStart w:id="7172" w:name="_Toc138412316"/>
      <w:bookmarkStart w:id="7173" w:name="_Toc145957104"/>
      <w:bookmarkStart w:id="7174" w:name="_Toc153890801"/>
      <w:bookmarkStart w:id="7175" w:name="_Toc161835102"/>
      <w:bookmarkStart w:id="7176" w:name="_Toc169755924"/>
      <w:bookmarkStart w:id="7177" w:name="_Toc186730244"/>
      <w:bookmarkStart w:id="7178" w:name="_Toc192837341"/>
      <w:bookmarkStart w:id="7179" w:name="_Toc199251250"/>
      <w:r w:rsidRPr="00616F0C">
        <w:t>6.1.8</w:t>
      </w:r>
      <w:r w:rsidRPr="00616F0C">
        <w:rPr>
          <w:lang w:eastAsia="zh-CN"/>
        </w:rPr>
        <w:tab/>
        <w:t>Feature negotiation</w:t>
      </w:r>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p>
    <w:p w14:paraId="3BF6F800" w14:textId="77777777" w:rsidR="00E134FC" w:rsidRPr="00616F0C" w:rsidRDefault="00E134FC" w:rsidP="00E134FC">
      <w:r w:rsidRPr="00616F0C">
        <w:t>The optional features in table 6.1.8-1 are defined for the Nudsf_DataRepository</w:t>
      </w:r>
      <w:r w:rsidRPr="00616F0C" w:rsidDel="00484907">
        <w:t xml:space="preserve"> </w:t>
      </w:r>
      <w:r w:rsidRPr="00616F0C">
        <w:rPr>
          <w:lang w:eastAsia="zh-CN"/>
        </w:rPr>
        <w:t xml:space="preserve">API. They shall be negotiated using the </w:t>
      </w:r>
      <w:r w:rsidRPr="00616F0C">
        <w:t>extensibility mechanism defined in clause 6.6 of 3GPP</w:t>
      </w:r>
      <w:r>
        <w:t> </w:t>
      </w:r>
      <w:r w:rsidRPr="00616F0C">
        <w:t>TS</w:t>
      </w:r>
      <w:r>
        <w:t> </w:t>
      </w:r>
      <w:r w:rsidRPr="00616F0C">
        <w:t>29.500</w:t>
      </w:r>
      <w:r>
        <w:t> </w:t>
      </w:r>
      <w:r w:rsidRPr="00616F0C">
        <w:t>[4].</w:t>
      </w:r>
    </w:p>
    <w:p w14:paraId="0C94EBB3" w14:textId="77777777" w:rsidR="00E134FC" w:rsidRPr="00616F0C" w:rsidRDefault="00E134FC" w:rsidP="00E134FC">
      <w:pPr>
        <w:pStyle w:val="TH"/>
      </w:pPr>
      <w:r w:rsidRPr="00616F0C">
        <w:lastRenderedPageBreak/>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91"/>
        <w:gridCol w:w="2428"/>
        <w:gridCol w:w="5575"/>
      </w:tblGrid>
      <w:tr w:rsidR="00E134FC" w:rsidRPr="00616F0C" w14:paraId="0216441F"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4822E162" w14:textId="77777777" w:rsidR="00E134FC" w:rsidRPr="00616F0C" w:rsidRDefault="00E134FC" w:rsidP="008E16EE">
            <w:pPr>
              <w:pStyle w:val="TAH"/>
            </w:pPr>
            <w:r w:rsidRPr="00616F0C">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7D2D3EA5" w14:textId="77777777" w:rsidR="00E134FC" w:rsidRPr="00616F0C" w:rsidRDefault="00E134FC" w:rsidP="008E16EE">
            <w:pPr>
              <w:pStyle w:val="TAH"/>
            </w:pPr>
            <w:r w:rsidRPr="00616F0C">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BC93C2C" w14:textId="77777777" w:rsidR="00E134FC" w:rsidRPr="00616F0C" w:rsidRDefault="00E134FC" w:rsidP="008E16EE">
            <w:pPr>
              <w:pStyle w:val="TAH"/>
            </w:pPr>
            <w:r w:rsidRPr="00616F0C">
              <w:t>Description</w:t>
            </w:r>
          </w:p>
        </w:tc>
      </w:tr>
      <w:tr w:rsidR="00E134FC" w:rsidRPr="00616F0C" w14:paraId="39C315E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2B400E76" w14:textId="77777777" w:rsidR="00E134FC" w:rsidRPr="00616F0C" w:rsidRDefault="00E134FC" w:rsidP="008E16EE">
            <w:pPr>
              <w:pStyle w:val="TAL"/>
            </w:pPr>
            <w:r w:rsidRPr="00616F0C">
              <w:t>1</w:t>
            </w:r>
          </w:p>
        </w:tc>
        <w:tc>
          <w:tcPr>
            <w:tcW w:w="2207" w:type="dxa"/>
            <w:tcBorders>
              <w:top w:val="single" w:sz="4" w:space="0" w:color="auto"/>
              <w:left w:val="single" w:sz="4" w:space="0" w:color="auto"/>
              <w:bottom w:val="single" w:sz="4" w:space="0" w:color="auto"/>
              <w:right w:val="single" w:sz="4" w:space="0" w:color="auto"/>
            </w:tcBorders>
          </w:tcPr>
          <w:p w14:paraId="53779D5C" w14:textId="77777777" w:rsidR="00E134FC" w:rsidRPr="00616F0C" w:rsidRDefault="00E134FC" w:rsidP="008E16EE">
            <w:pPr>
              <w:pStyle w:val="TAL"/>
            </w:pPr>
            <w:r w:rsidRPr="00616F0C">
              <w:t>AdvancedQuery</w:t>
            </w:r>
          </w:p>
        </w:tc>
        <w:tc>
          <w:tcPr>
            <w:tcW w:w="5758" w:type="dxa"/>
            <w:tcBorders>
              <w:top w:val="single" w:sz="4" w:space="0" w:color="auto"/>
              <w:left w:val="single" w:sz="4" w:space="0" w:color="auto"/>
              <w:bottom w:val="single" w:sz="4" w:space="0" w:color="auto"/>
              <w:right w:val="single" w:sz="4" w:space="0" w:color="auto"/>
            </w:tcBorders>
          </w:tcPr>
          <w:p w14:paraId="2EDCB0C2" w14:textId="77777777" w:rsidR="00E134FC" w:rsidRPr="00616F0C" w:rsidRDefault="00E134FC" w:rsidP="008E16EE">
            <w:pPr>
              <w:pStyle w:val="TAL"/>
              <w:rPr>
                <w:rFonts w:cs="Arial"/>
                <w:szCs w:val="18"/>
              </w:rPr>
            </w:pPr>
            <w:r w:rsidRPr="00616F0C">
              <w:rPr>
                <w:rFonts w:cs="Arial"/>
                <w:szCs w:val="18"/>
              </w:rPr>
              <w:t xml:space="preserve">If an NF consumer detects that the UDSF supports the AdvancedQuery feature, it may use values of the </w:t>
            </w:r>
            <w:r w:rsidRPr="00616F0C">
              <w:rPr>
                <w:lang w:eastAsia="zh-CN"/>
              </w:rPr>
              <w:t>ComparisonOperator</w:t>
            </w:r>
            <w:r w:rsidRPr="00616F0C">
              <w:rPr>
                <w:rFonts w:cs="Arial"/>
                <w:szCs w:val="18"/>
              </w:rPr>
              <w:t xml:space="preserve"> besides "EQ" and may also use the cond attribute of the </w:t>
            </w:r>
            <w:r w:rsidRPr="00616F0C">
              <w:rPr>
                <w:lang w:eastAsia="zh-CN"/>
              </w:rPr>
              <w:t>SearchCondition</w:t>
            </w:r>
            <w:r w:rsidRPr="00616F0C">
              <w:rPr>
                <w:rFonts w:cs="Arial"/>
                <w:szCs w:val="18"/>
              </w:rPr>
              <w:t>.</w:t>
            </w:r>
          </w:p>
          <w:p w14:paraId="6375D040" w14:textId="77777777" w:rsidR="00E134FC" w:rsidRPr="00616F0C" w:rsidRDefault="00E134FC" w:rsidP="008E16EE">
            <w:pPr>
              <w:pStyle w:val="TAL"/>
              <w:rPr>
                <w:rFonts w:cs="Arial"/>
                <w:szCs w:val="18"/>
              </w:rPr>
            </w:pPr>
            <w:r w:rsidRPr="00616F0C">
              <w:rPr>
                <w:rFonts w:cs="Arial"/>
                <w:szCs w:val="18"/>
              </w:rPr>
              <w:t xml:space="preserve">If an NF consumer detects that the UDSF does not support the AdvancedQuery feature, it shall only use a value of "EQ" of the </w:t>
            </w:r>
            <w:r w:rsidRPr="00616F0C">
              <w:rPr>
                <w:lang w:eastAsia="zh-CN"/>
              </w:rPr>
              <w:t>ComparisonOperator and shall not use the cond attribute of the SearchCondition</w:t>
            </w:r>
            <w:r w:rsidRPr="00616F0C">
              <w:rPr>
                <w:rFonts w:cs="Arial"/>
                <w:szCs w:val="18"/>
              </w:rPr>
              <w:t>.</w:t>
            </w:r>
          </w:p>
        </w:tc>
      </w:tr>
      <w:tr w:rsidR="00E134FC" w:rsidRPr="00616F0C" w14:paraId="3F5F834A"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0C2CBD14" w14:textId="77777777" w:rsidR="00E134FC" w:rsidRPr="00616F0C" w:rsidRDefault="00E134FC" w:rsidP="008E16EE">
            <w:pPr>
              <w:pStyle w:val="TAL"/>
            </w:pPr>
            <w:r>
              <w:t>2</w:t>
            </w:r>
          </w:p>
        </w:tc>
        <w:tc>
          <w:tcPr>
            <w:tcW w:w="2207" w:type="dxa"/>
            <w:tcBorders>
              <w:top w:val="single" w:sz="4" w:space="0" w:color="auto"/>
              <w:left w:val="single" w:sz="4" w:space="0" w:color="auto"/>
              <w:bottom w:val="single" w:sz="4" w:space="0" w:color="auto"/>
              <w:right w:val="single" w:sz="4" w:space="0" w:color="auto"/>
            </w:tcBorders>
          </w:tcPr>
          <w:p w14:paraId="2B5E608A" w14:textId="77777777" w:rsidR="00E134FC" w:rsidRPr="00616F0C" w:rsidRDefault="00E134FC" w:rsidP="008E16EE">
            <w:pPr>
              <w:pStyle w:val="TAL"/>
            </w:pPr>
            <w:r>
              <w:t>Meta Schema</w:t>
            </w:r>
          </w:p>
        </w:tc>
        <w:tc>
          <w:tcPr>
            <w:tcW w:w="5758" w:type="dxa"/>
            <w:tcBorders>
              <w:top w:val="single" w:sz="4" w:space="0" w:color="auto"/>
              <w:left w:val="single" w:sz="4" w:space="0" w:color="auto"/>
              <w:bottom w:val="single" w:sz="4" w:space="0" w:color="auto"/>
              <w:right w:val="single" w:sz="4" w:space="0" w:color="auto"/>
            </w:tcBorders>
          </w:tcPr>
          <w:p w14:paraId="5EAA516B" w14:textId="77777777" w:rsidR="00E134FC" w:rsidRDefault="00E134FC" w:rsidP="008E16EE">
            <w:pPr>
              <w:pStyle w:val="TAL"/>
              <w:rPr>
                <w:rFonts w:cs="Arial"/>
                <w:szCs w:val="18"/>
              </w:rPr>
            </w:pPr>
            <w:r>
              <w:rPr>
                <w:rFonts w:cs="Arial"/>
                <w:szCs w:val="18"/>
              </w:rPr>
              <w:t>This feature supports optimization of UDSF data storage and allows the UDSF to know in advance how data search access by the NF consumer is expected.</w:t>
            </w:r>
          </w:p>
          <w:p w14:paraId="4702540E" w14:textId="77777777" w:rsidR="00E134FC" w:rsidRPr="00616F0C" w:rsidRDefault="00E134FC" w:rsidP="008E16EE">
            <w:pPr>
              <w:pStyle w:val="TAL"/>
              <w:rPr>
                <w:rFonts w:cs="Arial"/>
                <w:szCs w:val="18"/>
              </w:rPr>
            </w:pPr>
            <w:r>
              <w:rPr>
                <w:rFonts w:cs="Arial"/>
                <w:szCs w:val="18"/>
              </w:rPr>
              <w:t>If the NF consumer detects that the UDSF does not support the Meta Schema feature, it shall not make use of the procedures for storing, updating and deleting Meta Schemas.</w:t>
            </w:r>
          </w:p>
        </w:tc>
      </w:tr>
      <w:tr w:rsidR="00E134FC" w14:paraId="501250F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4E3C7E6E" w14:textId="77777777" w:rsidR="00E134FC" w:rsidRDefault="00E134FC" w:rsidP="008E16EE">
            <w:pPr>
              <w:pStyle w:val="TAL"/>
            </w:pPr>
            <w:r>
              <w:t>3</w:t>
            </w:r>
          </w:p>
        </w:tc>
        <w:tc>
          <w:tcPr>
            <w:tcW w:w="2207" w:type="dxa"/>
            <w:tcBorders>
              <w:top w:val="single" w:sz="4" w:space="0" w:color="auto"/>
              <w:left w:val="single" w:sz="4" w:space="0" w:color="auto"/>
              <w:bottom w:val="single" w:sz="4" w:space="0" w:color="auto"/>
              <w:right w:val="single" w:sz="4" w:space="0" w:color="auto"/>
            </w:tcBorders>
          </w:tcPr>
          <w:p w14:paraId="01CB25EB" w14:textId="77777777" w:rsidR="00E134FC" w:rsidRDefault="00E134FC" w:rsidP="008E16EE">
            <w:pPr>
              <w:pStyle w:val="TAL"/>
            </w:pPr>
            <w:r>
              <w:t>CombinedSearchRetrieve</w:t>
            </w:r>
          </w:p>
        </w:tc>
        <w:tc>
          <w:tcPr>
            <w:tcW w:w="5758" w:type="dxa"/>
            <w:tcBorders>
              <w:top w:val="single" w:sz="4" w:space="0" w:color="auto"/>
              <w:left w:val="single" w:sz="4" w:space="0" w:color="auto"/>
              <w:bottom w:val="single" w:sz="4" w:space="0" w:color="auto"/>
              <w:right w:val="single" w:sz="4" w:space="0" w:color="auto"/>
            </w:tcBorders>
          </w:tcPr>
          <w:p w14:paraId="697A67AF" w14:textId="77777777" w:rsidR="00E134FC" w:rsidRDefault="00E134FC" w:rsidP="008E16EE">
            <w:pPr>
              <w:pStyle w:val="TAL"/>
              <w:rPr>
                <w:rFonts w:cs="Arial"/>
                <w:szCs w:val="18"/>
              </w:rPr>
            </w:pPr>
            <w:r>
              <w:rPr>
                <w:rFonts w:cs="Arial"/>
                <w:szCs w:val="18"/>
              </w:rPr>
              <w:t>This feature supports optimization of search and retrieval of records stored in the UDSF. When searching records (see clause 5.2.2.2.6), consumers supporting this feature can instruct the supporting UDSF to return matching records in addition to the matching records' URIs.</w:t>
            </w:r>
          </w:p>
          <w:p w14:paraId="17E89113" w14:textId="77777777" w:rsidR="00E134FC" w:rsidRDefault="00E134FC" w:rsidP="008E16EE">
            <w:pPr>
              <w:pStyle w:val="TAL"/>
              <w:rPr>
                <w:rFonts w:cs="Arial"/>
                <w:szCs w:val="18"/>
              </w:rPr>
            </w:pPr>
            <w:r>
              <w:rPr>
                <w:rFonts w:cs="Arial"/>
                <w:szCs w:val="18"/>
              </w:rPr>
              <w:t>If the NF consumer detects that the UDSF does not support the CombinedSearchRetrieve feature, it shall not include the query parameters retrieve-records and max-payload-size in record search requests.</w:t>
            </w:r>
          </w:p>
        </w:tc>
      </w:tr>
      <w:tr w:rsidR="00E134FC" w14:paraId="20F07803"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69B9872C" w14:textId="77777777" w:rsidR="00E134FC" w:rsidRDefault="00E134FC" w:rsidP="008E16EE">
            <w:pPr>
              <w:pStyle w:val="TAL"/>
            </w:pPr>
            <w:r>
              <w:t>4</w:t>
            </w:r>
          </w:p>
        </w:tc>
        <w:tc>
          <w:tcPr>
            <w:tcW w:w="2207" w:type="dxa"/>
            <w:tcBorders>
              <w:top w:val="single" w:sz="4" w:space="0" w:color="auto"/>
              <w:left w:val="single" w:sz="4" w:space="0" w:color="auto"/>
              <w:bottom w:val="single" w:sz="4" w:space="0" w:color="auto"/>
              <w:right w:val="single" w:sz="4" w:space="0" w:color="auto"/>
            </w:tcBorders>
          </w:tcPr>
          <w:p w14:paraId="0D838299" w14:textId="77777777" w:rsidR="00E134FC" w:rsidRDefault="00E134FC" w:rsidP="008E16EE">
            <w:pPr>
              <w:pStyle w:val="TAL"/>
            </w:pPr>
            <w:r>
              <w:t>BulkOperations</w:t>
            </w:r>
          </w:p>
        </w:tc>
        <w:tc>
          <w:tcPr>
            <w:tcW w:w="5758" w:type="dxa"/>
            <w:tcBorders>
              <w:top w:val="single" w:sz="4" w:space="0" w:color="auto"/>
              <w:left w:val="single" w:sz="4" w:space="0" w:color="auto"/>
              <w:bottom w:val="single" w:sz="4" w:space="0" w:color="auto"/>
              <w:right w:val="single" w:sz="4" w:space="0" w:color="auto"/>
            </w:tcBorders>
          </w:tcPr>
          <w:p w14:paraId="0935D25F" w14:textId="77777777" w:rsidR="00E134FC" w:rsidRDefault="00E134FC" w:rsidP="008E16EE">
            <w:pPr>
              <w:pStyle w:val="TAL"/>
              <w:rPr>
                <w:rFonts w:cs="Arial"/>
                <w:szCs w:val="18"/>
              </w:rPr>
            </w:pPr>
            <w:r>
              <w:rPr>
                <w:rFonts w:cs="Arial"/>
                <w:szCs w:val="18"/>
              </w:rPr>
              <w:t>This feature supports optimization for retrieval/deletion of huge number of records identified by a list of record IDs.</w:t>
            </w:r>
          </w:p>
          <w:p w14:paraId="70D42F1F" w14:textId="3F85A11F" w:rsidR="00E134FC" w:rsidRDefault="00E134FC" w:rsidP="008E16EE">
            <w:pPr>
              <w:pStyle w:val="TAL"/>
              <w:rPr>
                <w:rFonts w:cs="Arial"/>
                <w:szCs w:val="18"/>
              </w:rPr>
            </w:pPr>
            <w:r>
              <w:rPr>
                <w:rFonts w:cs="Arial"/>
                <w:szCs w:val="18"/>
              </w:rPr>
              <w:t xml:space="preserve">When the CombinedSearchRetrieve feature has been used to request retrieval of matching records but only a subset of matching records have been received due to maximum </w:t>
            </w:r>
            <w:r w:rsidR="00C1234D">
              <w:rPr>
                <w:rFonts w:cs="Arial"/>
                <w:szCs w:val="18"/>
              </w:rPr>
              <w:t xml:space="preserve">content </w:t>
            </w:r>
            <w:r>
              <w:rPr>
                <w:rFonts w:cs="Arial"/>
                <w:szCs w:val="18"/>
              </w:rPr>
              <w:t>size limitations, the consumers supporting this feature can instruct the supporting UDSF to return remaining records identified by a recordIdList.</w:t>
            </w:r>
          </w:p>
          <w:p w14:paraId="1720A356" w14:textId="77777777" w:rsidR="00E134FC" w:rsidRDefault="00E134FC" w:rsidP="008E16EE">
            <w:pPr>
              <w:pStyle w:val="TAL"/>
              <w:rPr>
                <w:rFonts w:cs="Arial"/>
                <w:szCs w:val="18"/>
              </w:rPr>
            </w:pPr>
          </w:p>
          <w:p w14:paraId="5A26E372" w14:textId="77777777" w:rsidR="00E134FC" w:rsidRDefault="00E134FC" w:rsidP="008E16EE">
            <w:pPr>
              <w:pStyle w:val="TAL"/>
              <w:rPr>
                <w:rFonts w:cs="Arial"/>
                <w:szCs w:val="18"/>
              </w:rPr>
            </w:pPr>
            <w:r>
              <w:rPr>
                <w:rFonts w:cs="Arial"/>
                <w:szCs w:val="18"/>
              </w:rPr>
              <w:t>If the NF consumer detects that the UDSF does not support the BulkOperations feature, it shall not include the RecordIdList in the filter query parameter in record search requests.</w:t>
            </w:r>
          </w:p>
        </w:tc>
      </w:tr>
      <w:tr w:rsidR="0094433B" w14:paraId="60CC2447" w14:textId="77777777" w:rsidTr="0094433B">
        <w:trPr>
          <w:jc w:val="center"/>
        </w:trPr>
        <w:tc>
          <w:tcPr>
            <w:tcW w:w="1529" w:type="dxa"/>
            <w:tcBorders>
              <w:top w:val="single" w:sz="4" w:space="0" w:color="auto"/>
              <w:left w:val="single" w:sz="4" w:space="0" w:color="auto"/>
              <w:bottom w:val="single" w:sz="4" w:space="0" w:color="auto"/>
              <w:right w:val="single" w:sz="4" w:space="0" w:color="auto"/>
            </w:tcBorders>
          </w:tcPr>
          <w:p w14:paraId="3B121DAE" w14:textId="77777777" w:rsidR="0094433B" w:rsidRDefault="0094433B" w:rsidP="00812854">
            <w:pPr>
              <w:pStyle w:val="TAL"/>
            </w:pPr>
            <w:r>
              <w:t>5</w:t>
            </w:r>
          </w:p>
        </w:tc>
        <w:tc>
          <w:tcPr>
            <w:tcW w:w="2207" w:type="dxa"/>
            <w:tcBorders>
              <w:top w:val="single" w:sz="4" w:space="0" w:color="auto"/>
              <w:left w:val="single" w:sz="4" w:space="0" w:color="auto"/>
              <w:bottom w:val="single" w:sz="4" w:space="0" w:color="auto"/>
              <w:right w:val="single" w:sz="4" w:space="0" w:color="auto"/>
            </w:tcBorders>
          </w:tcPr>
          <w:p w14:paraId="41096D10" w14:textId="77777777" w:rsidR="0094433B" w:rsidRDefault="0094433B" w:rsidP="00812854">
            <w:pPr>
              <w:pStyle w:val="TAL"/>
            </w:pPr>
            <w:r>
              <w:t>AdvancedCounting</w:t>
            </w:r>
          </w:p>
        </w:tc>
        <w:tc>
          <w:tcPr>
            <w:tcW w:w="5758" w:type="dxa"/>
            <w:tcBorders>
              <w:top w:val="single" w:sz="4" w:space="0" w:color="auto"/>
              <w:left w:val="single" w:sz="4" w:space="0" w:color="auto"/>
              <w:bottom w:val="single" w:sz="4" w:space="0" w:color="auto"/>
              <w:right w:val="single" w:sz="4" w:space="0" w:color="auto"/>
            </w:tcBorders>
          </w:tcPr>
          <w:p w14:paraId="21A9C8EB" w14:textId="77777777" w:rsidR="0094433B" w:rsidRPr="0094433B" w:rsidRDefault="0094433B" w:rsidP="00812854">
            <w:pPr>
              <w:pStyle w:val="TAL"/>
              <w:rPr>
                <w:rFonts w:cs="Arial"/>
                <w:szCs w:val="18"/>
              </w:rPr>
            </w:pPr>
            <w:r w:rsidRPr="0094433B">
              <w:rPr>
                <w:rFonts w:cs="Arial"/>
                <w:szCs w:val="18"/>
              </w:rPr>
              <w:t>This feature supports retrieval of aggregate, total and unique tag counts, from the UDSF. When querying for tag counts the user can specify a tag-count-filter query parameter consisting of countType and optional Tag and filter according to which a map tagCount is returned. Refer to B.2 for example.</w:t>
            </w:r>
          </w:p>
          <w:p w14:paraId="098DAB80" w14:textId="77777777" w:rsidR="0094433B" w:rsidRPr="0094433B" w:rsidRDefault="0094433B" w:rsidP="00812854">
            <w:pPr>
              <w:pStyle w:val="TAL"/>
              <w:rPr>
                <w:rFonts w:cs="Arial"/>
                <w:szCs w:val="18"/>
              </w:rPr>
            </w:pPr>
          </w:p>
          <w:p w14:paraId="1AF915F5" w14:textId="77777777" w:rsidR="0094433B" w:rsidRPr="0094433B" w:rsidRDefault="0094433B" w:rsidP="00812854">
            <w:pPr>
              <w:pStyle w:val="TAL"/>
              <w:rPr>
                <w:rFonts w:cs="Arial"/>
                <w:szCs w:val="18"/>
              </w:rPr>
            </w:pPr>
            <w:r w:rsidRPr="0094433B">
              <w:rPr>
                <w:rFonts w:cs="Arial"/>
                <w:szCs w:val="18"/>
              </w:rPr>
              <w:t>If the NF consumer detects that the UDSF does not support the AdvancedCounting feature, it shall not include the tag-count-filter query parameter in record search requests.</w:t>
            </w:r>
          </w:p>
        </w:tc>
      </w:tr>
      <w:tr w:rsidR="00890B0F" w:rsidRPr="007F212F" w14:paraId="34BC12DB" w14:textId="77777777" w:rsidTr="00890B0F">
        <w:trPr>
          <w:jc w:val="center"/>
        </w:trPr>
        <w:tc>
          <w:tcPr>
            <w:tcW w:w="1529" w:type="dxa"/>
            <w:tcBorders>
              <w:top w:val="single" w:sz="4" w:space="0" w:color="auto"/>
              <w:left w:val="single" w:sz="4" w:space="0" w:color="auto"/>
              <w:bottom w:val="single" w:sz="4" w:space="0" w:color="auto"/>
              <w:right w:val="single" w:sz="4" w:space="0" w:color="auto"/>
            </w:tcBorders>
          </w:tcPr>
          <w:p w14:paraId="7B0EDD17" w14:textId="77777777" w:rsidR="00890B0F" w:rsidRPr="007F212F" w:rsidRDefault="00890B0F" w:rsidP="00CC72AA">
            <w:pPr>
              <w:pStyle w:val="TAL"/>
            </w:pPr>
            <w:r>
              <w:t>6</w:t>
            </w:r>
          </w:p>
        </w:tc>
        <w:tc>
          <w:tcPr>
            <w:tcW w:w="2207" w:type="dxa"/>
            <w:tcBorders>
              <w:top w:val="single" w:sz="4" w:space="0" w:color="auto"/>
              <w:left w:val="single" w:sz="4" w:space="0" w:color="auto"/>
              <w:bottom w:val="single" w:sz="4" w:space="0" w:color="auto"/>
              <w:right w:val="single" w:sz="4" w:space="0" w:color="auto"/>
            </w:tcBorders>
          </w:tcPr>
          <w:p w14:paraId="0444BD23" w14:textId="77777777" w:rsidR="00890B0F" w:rsidRPr="007F212F" w:rsidRDefault="00890B0F" w:rsidP="00CC72AA">
            <w:pPr>
              <w:pStyle w:val="TAL"/>
            </w:pPr>
            <w:r>
              <w:t>PartialRecordUpdate</w:t>
            </w:r>
          </w:p>
        </w:tc>
        <w:tc>
          <w:tcPr>
            <w:tcW w:w="5758" w:type="dxa"/>
            <w:tcBorders>
              <w:top w:val="single" w:sz="4" w:space="0" w:color="auto"/>
              <w:left w:val="single" w:sz="4" w:space="0" w:color="auto"/>
              <w:bottom w:val="single" w:sz="4" w:space="0" w:color="auto"/>
              <w:right w:val="single" w:sz="4" w:space="0" w:color="auto"/>
            </w:tcBorders>
          </w:tcPr>
          <w:p w14:paraId="5C188BE7" w14:textId="77777777" w:rsidR="00890B0F" w:rsidRPr="007F212F" w:rsidRDefault="00890B0F" w:rsidP="00CC72AA">
            <w:pPr>
              <w:pStyle w:val="TAL"/>
              <w:rPr>
                <w:rFonts w:cs="Arial"/>
                <w:szCs w:val="18"/>
              </w:rPr>
            </w:pPr>
            <w:r>
              <w:rPr>
                <w:rFonts w:cs="Arial"/>
                <w:szCs w:val="18"/>
              </w:rPr>
              <w:t>This feature adds support for PATCH record request to allow partial update to records including Record meta and Blocks.</w:t>
            </w:r>
          </w:p>
        </w:tc>
      </w:tr>
      <w:tr w:rsidR="00981BD9" w14:paraId="3F1C977B" w14:textId="77777777" w:rsidTr="00981BD9">
        <w:trPr>
          <w:jc w:val="center"/>
          <w:ins w:id="7180" w:author="CR0094" w:date="2025-05-27T13:20:00Z"/>
        </w:trPr>
        <w:tc>
          <w:tcPr>
            <w:tcW w:w="1529" w:type="dxa"/>
            <w:tcBorders>
              <w:top w:val="single" w:sz="4" w:space="0" w:color="auto"/>
              <w:left w:val="single" w:sz="4" w:space="0" w:color="auto"/>
              <w:bottom w:val="single" w:sz="4" w:space="0" w:color="auto"/>
              <w:right w:val="single" w:sz="4" w:space="0" w:color="auto"/>
            </w:tcBorders>
          </w:tcPr>
          <w:p w14:paraId="41120923" w14:textId="29CDA1ED" w:rsidR="00981BD9" w:rsidRDefault="00981BD9" w:rsidP="00023C75">
            <w:pPr>
              <w:pStyle w:val="TAL"/>
              <w:rPr>
                <w:ins w:id="7181" w:author="CR0094" w:date="2025-05-27T13:20:00Z" w16du:dateUtc="2025-05-27T18:20:00Z"/>
              </w:rPr>
            </w:pPr>
            <w:ins w:id="7182" w:author="CR0094" w:date="2025-05-27T13:20:00Z" w16du:dateUtc="2025-05-27T18:20:00Z">
              <w:r>
                <w:t>7</w:t>
              </w:r>
            </w:ins>
          </w:p>
        </w:tc>
        <w:tc>
          <w:tcPr>
            <w:tcW w:w="2207" w:type="dxa"/>
            <w:tcBorders>
              <w:top w:val="single" w:sz="4" w:space="0" w:color="auto"/>
              <w:left w:val="single" w:sz="4" w:space="0" w:color="auto"/>
              <w:bottom w:val="single" w:sz="4" w:space="0" w:color="auto"/>
              <w:right w:val="single" w:sz="4" w:space="0" w:color="auto"/>
            </w:tcBorders>
          </w:tcPr>
          <w:p w14:paraId="6BF55130" w14:textId="77777777" w:rsidR="00981BD9" w:rsidRDefault="00981BD9" w:rsidP="00023C75">
            <w:pPr>
              <w:pStyle w:val="TAL"/>
              <w:rPr>
                <w:ins w:id="7183" w:author="CR0094" w:date="2025-05-27T13:20:00Z" w16du:dateUtc="2025-05-27T18:20:00Z"/>
              </w:rPr>
            </w:pPr>
            <w:ins w:id="7184" w:author="CR0094" w:date="2025-05-27T13:20:00Z" w16du:dateUtc="2025-05-27T18:20:00Z">
              <w:r>
                <w:t>RecordDeletePartialSuccess</w:t>
              </w:r>
            </w:ins>
          </w:p>
        </w:tc>
        <w:tc>
          <w:tcPr>
            <w:tcW w:w="5758" w:type="dxa"/>
            <w:tcBorders>
              <w:top w:val="single" w:sz="4" w:space="0" w:color="auto"/>
              <w:left w:val="single" w:sz="4" w:space="0" w:color="auto"/>
              <w:bottom w:val="single" w:sz="4" w:space="0" w:color="auto"/>
              <w:right w:val="single" w:sz="4" w:space="0" w:color="auto"/>
            </w:tcBorders>
          </w:tcPr>
          <w:p w14:paraId="3D389799" w14:textId="77777777" w:rsidR="00981BD9" w:rsidRDefault="00981BD9" w:rsidP="00023C75">
            <w:pPr>
              <w:pStyle w:val="TAL"/>
              <w:rPr>
                <w:ins w:id="7185" w:author="CR0094" w:date="2025-05-27T13:20:00Z" w16du:dateUtc="2025-05-27T18:20:00Z"/>
                <w:rFonts w:cs="Arial"/>
                <w:szCs w:val="18"/>
              </w:rPr>
            </w:pPr>
            <w:ins w:id="7186" w:author="CR0094" w:date="2025-05-27T13:20:00Z" w16du:dateUtc="2025-05-27T18:20:00Z">
              <w:r>
                <w:rPr>
                  <w:rFonts w:cs="Arial"/>
                  <w:szCs w:val="18"/>
                </w:rPr>
                <w:t>This feature, when supported by the consumer, allows the UDSF to report partial success of record deletion, i.e. the request to delete multiple records is not performed as an atomic procedure, but is performed on best effort basis.</w:t>
              </w:r>
              <w:r>
                <w:rPr>
                  <w:rFonts w:cs="Arial"/>
                  <w:szCs w:val="18"/>
                </w:rPr>
                <w:br/>
                <w:t>Support of this feature requires support of BulkOperations.</w:t>
              </w:r>
              <w:r>
                <w:rPr>
                  <w:rFonts w:cs="Arial"/>
                  <w:szCs w:val="18"/>
                </w:rPr>
                <w:br/>
              </w:r>
            </w:ins>
          </w:p>
        </w:tc>
      </w:tr>
    </w:tbl>
    <w:p w14:paraId="4438DEA3" w14:textId="77777777" w:rsidR="00E134FC" w:rsidRPr="00616F0C" w:rsidRDefault="00E134FC" w:rsidP="00E134FC"/>
    <w:p w14:paraId="54C1DAFF" w14:textId="77777777" w:rsidR="00E134FC" w:rsidRPr="00616F0C" w:rsidRDefault="00E134FC" w:rsidP="0029216D">
      <w:pPr>
        <w:pStyle w:val="Heading3"/>
      </w:pPr>
      <w:bookmarkStart w:id="7187" w:name="_Toc532994477"/>
      <w:bookmarkStart w:id="7188" w:name="_Toc22187601"/>
      <w:bookmarkStart w:id="7189" w:name="_Toc22630823"/>
      <w:bookmarkStart w:id="7190" w:name="_Toc34227118"/>
      <w:bookmarkStart w:id="7191" w:name="_Toc34749833"/>
      <w:bookmarkStart w:id="7192" w:name="_Toc34750393"/>
      <w:bookmarkStart w:id="7193" w:name="_Toc34750583"/>
      <w:bookmarkStart w:id="7194" w:name="_Toc35940989"/>
      <w:bookmarkStart w:id="7195" w:name="_Toc35937422"/>
      <w:bookmarkStart w:id="7196" w:name="_Toc36463816"/>
      <w:bookmarkStart w:id="7197" w:name="_Toc43131772"/>
      <w:bookmarkStart w:id="7198" w:name="_Toc45032607"/>
      <w:bookmarkStart w:id="7199" w:name="_Toc49782301"/>
      <w:bookmarkStart w:id="7200" w:name="_Toc51873737"/>
      <w:bookmarkStart w:id="7201" w:name="_Toc57209233"/>
      <w:bookmarkStart w:id="7202" w:name="_Toc58588576"/>
      <w:bookmarkStart w:id="7203" w:name="_Toc66114937"/>
      <w:bookmarkStart w:id="7204" w:name="_Toc67686448"/>
      <w:bookmarkStart w:id="7205" w:name="_Toc74994737"/>
      <w:bookmarkStart w:id="7206" w:name="_Toc85467994"/>
      <w:bookmarkStart w:id="7207" w:name="_Toc89181522"/>
      <w:bookmarkStart w:id="7208" w:name="_Toc89183042"/>
      <w:bookmarkStart w:id="7209" w:name="_Toc90651344"/>
      <w:bookmarkStart w:id="7210" w:name="_Toc96933494"/>
      <w:bookmarkStart w:id="7211" w:name="_Toc98507339"/>
      <w:bookmarkStart w:id="7212" w:name="_Toc98507792"/>
      <w:bookmarkStart w:id="7213" w:name="_Toc106640795"/>
      <w:bookmarkStart w:id="7214" w:name="_Toc122098669"/>
      <w:bookmarkStart w:id="7215" w:name="_Toc130844795"/>
      <w:bookmarkStart w:id="7216" w:name="_Toc138412317"/>
      <w:bookmarkStart w:id="7217" w:name="_Toc145957105"/>
      <w:bookmarkStart w:id="7218" w:name="_Toc153890802"/>
      <w:bookmarkStart w:id="7219" w:name="_Toc161835103"/>
      <w:bookmarkStart w:id="7220" w:name="_Toc169755925"/>
      <w:bookmarkStart w:id="7221" w:name="_Toc186730245"/>
      <w:bookmarkStart w:id="7222" w:name="_Toc192837342"/>
      <w:bookmarkStart w:id="7223" w:name="_Toc199251251"/>
      <w:r w:rsidRPr="00616F0C">
        <w:t>6.1.9</w:t>
      </w:r>
      <w:r w:rsidRPr="00616F0C">
        <w:tab/>
        <w:t>Security</w:t>
      </w:r>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p>
    <w:p w14:paraId="2BFB42ED" w14:textId="77777777" w:rsidR="00E134FC" w:rsidRPr="00616F0C" w:rsidRDefault="00E134FC" w:rsidP="00E134FC">
      <w:r w:rsidRPr="00616F0C">
        <w:t>As indicated in 3GPP</w:t>
      </w:r>
      <w:r>
        <w:t> </w:t>
      </w:r>
      <w:r w:rsidRPr="00616F0C">
        <w:t>TS</w:t>
      </w:r>
      <w:r>
        <w:t> </w:t>
      </w:r>
      <w:r w:rsidRPr="00616F0C">
        <w:t>33.501</w:t>
      </w:r>
      <w:r>
        <w:t> </w:t>
      </w:r>
      <w:r w:rsidRPr="00616F0C">
        <w:t>[8] and 3GPP</w:t>
      </w:r>
      <w:r>
        <w:t> </w:t>
      </w:r>
      <w:r w:rsidRPr="00616F0C">
        <w:t>TS</w:t>
      </w:r>
      <w:r>
        <w:t> </w:t>
      </w:r>
      <w:r w:rsidRPr="00616F0C">
        <w:t>29.500</w:t>
      </w:r>
      <w:r>
        <w:t> </w:t>
      </w:r>
      <w:r w:rsidRPr="00616F0C">
        <w:t>[4], the access to the Nudsf_DataRepository</w:t>
      </w:r>
      <w:r w:rsidRPr="00616F0C">
        <w:rPr>
          <w:noProof/>
          <w:lang w:eastAsia="zh-CN"/>
        </w:rPr>
        <w:t xml:space="preserve"> </w:t>
      </w:r>
      <w:r w:rsidRPr="00616F0C">
        <w:t>API may be authorized by means of the OAuth2 protocol (see IETF</w:t>
      </w:r>
      <w:r>
        <w:t> </w:t>
      </w:r>
      <w:r w:rsidRPr="00616F0C">
        <w:t>RFC</w:t>
      </w:r>
      <w:r>
        <w:t> </w:t>
      </w:r>
      <w:r w:rsidRPr="00616F0C">
        <w:t>6749 [9]), based on local configuration, using the "Client Credentials" authorization grant, where the NRF (see 3GPP</w:t>
      </w:r>
      <w:r>
        <w:t> </w:t>
      </w:r>
      <w:r w:rsidRPr="00616F0C">
        <w:t>TS</w:t>
      </w:r>
      <w:r>
        <w:t> </w:t>
      </w:r>
      <w:r w:rsidRPr="00616F0C">
        <w:t>29.510</w:t>
      </w:r>
      <w:r>
        <w:t> </w:t>
      </w:r>
      <w:r w:rsidRPr="00616F0C">
        <w:t>[10]) plays the role of the authorization server.</w:t>
      </w:r>
    </w:p>
    <w:p w14:paraId="61435337" w14:textId="77777777" w:rsidR="00E134FC" w:rsidRPr="00616F0C" w:rsidRDefault="00E134FC" w:rsidP="00E134FC">
      <w:r w:rsidRPr="00616F0C">
        <w:t xml:space="preserve">If OAuth2 is used, an NF Service Consumer, prior to consuming services offered by the </w:t>
      </w:r>
      <w:r w:rsidRPr="00616F0C">
        <w:rPr>
          <w:noProof/>
        </w:rPr>
        <w:t>&lt;API Name&gt;</w:t>
      </w:r>
      <w:r w:rsidRPr="00616F0C">
        <w:rPr>
          <w:noProof/>
          <w:lang w:eastAsia="zh-CN"/>
        </w:rPr>
        <w:t xml:space="preserve"> </w:t>
      </w:r>
      <w:r w:rsidRPr="00616F0C">
        <w:t>API, shall obtain a "token" from the authorization server, by invoking the Access Token Request service, as described in 3GPP</w:t>
      </w:r>
      <w:r>
        <w:t> </w:t>
      </w:r>
      <w:r w:rsidRPr="00616F0C">
        <w:t>TS</w:t>
      </w:r>
      <w:r>
        <w:t> </w:t>
      </w:r>
      <w:r w:rsidRPr="00616F0C">
        <w:t>29.510</w:t>
      </w:r>
      <w:r>
        <w:t> </w:t>
      </w:r>
      <w:r w:rsidRPr="00616F0C">
        <w:t>[10], clause 5.4.2.2.</w:t>
      </w:r>
    </w:p>
    <w:p w14:paraId="6EDC4C01" w14:textId="77777777" w:rsidR="00E134FC" w:rsidRPr="00616F0C" w:rsidRDefault="00E134FC" w:rsidP="00E134FC">
      <w:pPr>
        <w:pStyle w:val="NO"/>
      </w:pPr>
      <w:r w:rsidRPr="00616F0C">
        <w:lastRenderedPageBreak/>
        <w:t>NOTE:</w:t>
      </w:r>
      <w:r w:rsidRPr="00616F0C">
        <w:tab/>
        <w:t>When multiple NRFs are deployed in a network, the NRF used as authorization server is the same NRF that the NF Service Consumer used for discovering the Nudsf_DataRepository</w:t>
      </w:r>
      <w:r w:rsidRPr="00616F0C">
        <w:rPr>
          <w:noProof/>
          <w:lang w:eastAsia="zh-CN"/>
        </w:rPr>
        <w:t xml:space="preserve"> </w:t>
      </w:r>
      <w:r w:rsidRPr="00616F0C">
        <w:t>service.</w:t>
      </w:r>
    </w:p>
    <w:p w14:paraId="145CB934" w14:textId="37FB677F" w:rsidR="00E134FC" w:rsidRDefault="00E134FC" w:rsidP="00E134FC">
      <w:pPr>
        <w:rPr>
          <w:lang w:val="en-US"/>
        </w:rPr>
      </w:pPr>
      <w:r w:rsidRPr="00616F0C">
        <w:rPr>
          <w:lang w:val="en-US"/>
        </w:rPr>
        <w:t xml:space="preserve">The </w:t>
      </w:r>
      <w:r w:rsidRPr="00616F0C">
        <w:t>Nudsf_DataRepository</w:t>
      </w:r>
      <w:r w:rsidRPr="00616F0C">
        <w:rPr>
          <w:noProof/>
          <w:lang w:eastAsia="zh-CN"/>
        </w:rPr>
        <w:t xml:space="preserve"> </w:t>
      </w:r>
      <w:r w:rsidRPr="00616F0C">
        <w:rPr>
          <w:lang w:val="en-US"/>
        </w:rPr>
        <w:t xml:space="preserve">API defines </w:t>
      </w:r>
      <w:r w:rsidR="000778A7">
        <w:rPr>
          <w:lang w:val="en-US"/>
        </w:rPr>
        <w:t>the following scopes</w:t>
      </w:r>
      <w:r w:rsidR="000778A7" w:rsidRPr="00B06F7A">
        <w:rPr>
          <w:lang w:val="en-US"/>
        </w:rPr>
        <w:t xml:space="preserve"> for OAuth2 authorization</w:t>
      </w:r>
      <w:r w:rsidR="000778A7">
        <w:rPr>
          <w:lang w:val="en-US"/>
        </w:rPr>
        <w:t>.</w:t>
      </w:r>
    </w:p>
    <w:p w14:paraId="495D68F7" w14:textId="77777777" w:rsidR="000778A7" w:rsidRPr="003B2883" w:rsidRDefault="000778A7" w:rsidP="000778A7">
      <w:pPr>
        <w:pStyle w:val="TH"/>
      </w:pPr>
      <w:r w:rsidRPr="003B2883">
        <w:t>Table </w:t>
      </w:r>
      <w:r>
        <w:t>6.1.9</w:t>
      </w:r>
      <w:r w:rsidRPr="003B2883">
        <w:t xml:space="preserve">-1: </w:t>
      </w:r>
      <w:r>
        <w:t>Oauth2 scopes defined in Nudsf_DR API</w:t>
      </w:r>
    </w:p>
    <w:tbl>
      <w:tblPr>
        <w:tblW w:w="4650" w:type="pct"/>
        <w:tblCellMar>
          <w:left w:w="0" w:type="dxa"/>
          <w:right w:w="0" w:type="dxa"/>
        </w:tblCellMar>
        <w:tblLook w:val="04A0" w:firstRow="1" w:lastRow="0" w:firstColumn="1" w:lastColumn="0" w:noHBand="0" w:noVBand="1"/>
      </w:tblPr>
      <w:tblGrid>
        <w:gridCol w:w="3422"/>
        <w:gridCol w:w="5526"/>
      </w:tblGrid>
      <w:tr w:rsidR="000778A7" w:rsidRPr="003B2883" w14:paraId="7841A5AF" w14:textId="77777777" w:rsidTr="005D73A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9095B0" w14:textId="77777777" w:rsidR="000778A7" w:rsidRPr="003B2883" w:rsidRDefault="000778A7" w:rsidP="005D73AD">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8CB3F22" w14:textId="77777777" w:rsidR="000778A7" w:rsidRPr="003B2883" w:rsidRDefault="000778A7" w:rsidP="005D73AD">
            <w:pPr>
              <w:pStyle w:val="TAH"/>
            </w:pPr>
            <w:r w:rsidRPr="003B2883">
              <w:t>Description</w:t>
            </w:r>
          </w:p>
        </w:tc>
      </w:tr>
      <w:tr w:rsidR="000778A7" w:rsidRPr="003B2883" w14:paraId="76690D0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7E1C78" w14:textId="77777777" w:rsidR="000778A7" w:rsidRPr="003B2883" w:rsidRDefault="000778A7" w:rsidP="005D73AD">
            <w:pPr>
              <w:pStyle w:val="TAL"/>
            </w:pPr>
            <w:r>
              <w:t>"nudsf-dr"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16DEAA" w14:textId="77777777" w:rsidR="000778A7" w:rsidRPr="003B2883" w:rsidRDefault="000778A7" w:rsidP="005D73AD">
            <w:pPr>
              <w:pStyle w:val="TAL"/>
            </w:pPr>
            <w:r w:rsidRPr="00286949">
              <w:t>Access to the N</w:t>
            </w:r>
            <w:r>
              <w:t>udsf_DR</w:t>
            </w:r>
            <w:r w:rsidRPr="00286949">
              <w:t xml:space="preserve"> API</w:t>
            </w:r>
          </w:p>
        </w:tc>
      </w:tr>
      <w:tr w:rsidR="000778A7" w:rsidRPr="003B2883" w14:paraId="648CA7F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24B2C2" w14:textId="77777777" w:rsidR="000778A7" w:rsidRPr="003B2883" w:rsidRDefault="000778A7" w:rsidP="005D73AD">
            <w:pPr>
              <w:pStyle w:val="TAL"/>
            </w:pPr>
            <w:r>
              <w:t>"</w:t>
            </w:r>
            <w:r w:rsidRPr="00286949">
              <w:t>n</w:t>
            </w:r>
            <w:r>
              <w:t>udsf</w:t>
            </w:r>
            <w:r w:rsidRPr="00286949">
              <w:t>-</w:t>
            </w:r>
            <w:r>
              <w:t>dr</w:t>
            </w:r>
            <w:r w:rsidRPr="00286949">
              <w:t>:</w:t>
            </w:r>
            <w:r>
              <w:t>record:read"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A9CC3" w14:textId="77777777" w:rsidR="000778A7" w:rsidRPr="003B2883" w:rsidRDefault="000778A7" w:rsidP="005D73AD">
            <w:pPr>
              <w:pStyle w:val="TAL"/>
            </w:pPr>
            <w:r>
              <w:t>Access to read records</w:t>
            </w:r>
          </w:p>
        </w:tc>
      </w:tr>
      <w:tr w:rsidR="000778A7" w:rsidRPr="003B2883" w14:paraId="2BFBF79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4F213" w14:textId="77777777" w:rsidR="000778A7" w:rsidRPr="003B2883" w:rsidRDefault="000778A7" w:rsidP="005D73AD">
            <w:pPr>
              <w:pStyle w:val="TAL"/>
            </w:pPr>
            <w:r>
              <w:t>"</w:t>
            </w:r>
            <w:r w:rsidRPr="00286949">
              <w:t>n</w:t>
            </w:r>
            <w:r>
              <w:t>udsf</w:t>
            </w:r>
            <w:r w:rsidRPr="00286949">
              <w:t>-</w:t>
            </w:r>
            <w:r>
              <w:t>dr</w:t>
            </w:r>
            <w:r w:rsidRPr="00286949">
              <w:t>:</w:t>
            </w:r>
            <w:r>
              <w:t>record:modify"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97649E" w14:textId="77777777" w:rsidR="000778A7" w:rsidRPr="003B2883" w:rsidRDefault="000778A7" w:rsidP="005D73AD">
            <w:pPr>
              <w:pStyle w:val="TAL"/>
            </w:pPr>
            <w:r>
              <w:t>Access to update records</w:t>
            </w:r>
          </w:p>
        </w:tc>
      </w:tr>
      <w:tr w:rsidR="000778A7" w:rsidRPr="003B2883" w14:paraId="21C69506"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552AF2" w14:textId="77777777" w:rsidR="000778A7" w:rsidRPr="003B2883" w:rsidRDefault="000778A7" w:rsidP="005D73AD">
            <w:pPr>
              <w:pStyle w:val="TAL"/>
            </w:pPr>
            <w:r>
              <w:t>"</w:t>
            </w:r>
            <w:r w:rsidRPr="00286949">
              <w:t>n</w:t>
            </w:r>
            <w:r>
              <w:t>udsf</w:t>
            </w:r>
            <w:r w:rsidRPr="00286949">
              <w:t>-</w:t>
            </w:r>
            <w:r>
              <w:t>dr</w:t>
            </w:r>
            <w:r w:rsidRPr="00286949">
              <w:t>:</w:t>
            </w:r>
            <w:r>
              <w:t>record:create"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5D8BBC" w14:textId="77777777" w:rsidR="000778A7" w:rsidRPr="003B2883" w:rsidRDefault="000778A7" w:rsidP="005D73AD">
            <w:pPr>
              <w:pStyle w:val="TAL"/>
            </w:pPr>
            <w:r>
              <w:t>Access to create records</w:t>
            </w:r>
          </w:p>
        </w:tc>
      </w:tr>
      <w:tr w:rsidR="000778A7" w:rsidRPr="003B2883" w14:paraId="321C9845"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4FC5F8" w14:textId="77777777" w:rsidR="000778A7" w:rsidRPr="003B2883" w:rsidRDefault="000778A7" w:rsidP="005D73AD">
            <w:pPr>
              <w:pStyle w:val="TAL"/>
            </w:pPr>
            <w:r>
              <w:t>"</w:t>
            </w:r>
            <w:r w:rsidRPr="00286949">
              <w:t>n</w:t>
            </w:r>
            <w:r>
              <w:t>udsf</w:t>
            </w:r>
            <w:r w:rsidRPr="00286949">
              <w:t>-</w:t>
            </w:r>
            <w:r>
              <w:t>dr</w:t>
            </w:r>
            <w:r w:rsidRPr="00286949">
              <w:t>:</w:t>
            </w:r>
            <w:r>
              <w:t>record-meta:read"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6A9D2D" w14:textId="77777777" w:rsidR="000778A7" w:rsidRPr="003B2883" w:rsidRDefault="000778A7" w:rsidP="005D73AD">
            <w:pPr>
              <w:pStyle w:val="TAL"/>
            </w:pPr>
            <w:r>
              <w:t>Access to read a record’s meta</w:t>
            </w:r>
          </w:p>
        </w:tc>
      </w:tr>
      <w:tr w:rsidR="000778A7" w:rsidRPr="003B2883" w14:paraId="40C0996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0A6F81" w14:textId="77777777" w:rsidR="000778A7" w:rsidRPr="003B2883" w:rsidRDefault="000778A7" w:rsidP="005D73AD">
            <w:pPr>
              <w:pStyle w:val="TAL"/>
            </w:pPr>
            <w:r>
              <w:t>"</w:t>
            </w:r>
            <w:r w:rsidRPr="00286949">
              <w:t>n</w:t>
            </w:r>
            <w:r>
              <w:t>udsf</w:t>
            </w:r>
            <w:r w:rsidRPr="00286949">
              <w:t>-</w:t>
            </w:r>
            <w:r>
              <w:t>dr</w:t>
            </w:r>
            <w:r w:rsidRPr="00286949">
              <w:t>:</w:t>
            </w:r>
            <w:r>
              <w:t>record-meta:modify"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645293" w14:textId="77777777" w:rsidR="000778A7" w:rsidRPr="003B2883" w:rsidRDefault="000778A7" w:rsidP="005D73AD">
            <w:pPr>
              <w:pStyle w:val="TAL"/>
            </w:pPr>
            <w:r>
              <w:t>Access to update a record’s meta</w:t>
            </w:r>
          </w:p>
        </w:tc>
      </w:tr>
      <w:tr w:rsidR="000778A7" w:rsidRPr="003B2883" w14:paraId="1AE0738E"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CA19FA" w14:textId="77777777" w:rsidR="000778A7" w:rsidRPr="003B2883" w:rsidRDefault="000778A7" w:rsidP="005D73AD">
            <w:pPr>
              <w:pStyle w:val="TAL"/>
            </w:pPr>
            <w:r>
              <w:t>"</w:t>
            </w:r>
            <w:r w:rsidRPr="00286949">
              <w:t>n</w:t>
            </w:r>
            <w:r>
              <w:t>udsf</w:t>
            </w:r>
            <w:r w:rsidRPr="00286949">
              <w:t>-</w:t>
            </w:r>
            <w:r>
              <w:t>dr</w:t>
            </w:r>
            <w:r w:rsidRPr="00286949">
              <w:t>:</w:t>
            </w:r>
            <w:r>
              <w:t>block:read"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535493" w14:textId="77777777" w:rsidR="000778A7" w:rsidRPr="003B2883" w:rsidRDefault="000778A7" w:rsidP="005D73AD">
            <w:pPr>
              <w:pStyle w:val="TAL"/>
            </w:pPr>
            <w:r>
              <w:t>Access to read blocks</w:t>
            </w:r>
          </w:p>
        </w:tc>
      </w:tr>
      <w:tr w:rsidR="000778A7" w:rsidRPr="003B2883" w14:paraId="7BB17C8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BDD47F" w14:textId="77777777" w:rsidR="000778A7" w:rsidRPr="003B2883" w:rsidRDefault="000778A7" w:rsidP="005D73AD">
            <w:pPr>
              <w:pStyle w:val="TAL"/>
            </w:pPr>
            <w:r>
              <w:t>"</w:t>
            </w:r>
            <w:r w:rsidRPr="00286949">
              <w:t>n</w:t>
            </w:r>
            <w:r>
              <w:t>udsf</w:t>
            </w:r>
            <w:r w:rsidRPr="00286949">
              <w:t>-</w:t>
            </w:r>
            <w:r>
              <w:t>dr</w:t>
            </w:r>
            <w:r w:rsidRPr="00286949">
              <w:t>:</w:t>
            </w:r>
            <w:r>
              <w:t>block:create"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8DD1AC" w14:textId="77777777" w:rsidR="000778A7" w:rsidRPr="003B2883" w:rsidRDefault="000778A7" w:rsidP="005D73AD">
            <w:pPr>
              <w:pStyle w:val="TAL"/>
            </w:pPr>
            <w:r>
              <w:t>Access to create blocks</w:t>
            </w:r>
          </w:p>
        </w:tc>
      </w:tr>
      <w:tr w:rsidR="000778A7" w:rsidRPr="003B2883" w14:paraId="73B6688A"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0397CB" w14:textId="77777777" w:rsidR="000778A7" w:rsidRPr="003B2883" w:rsidRDefault="000778A7" w:rsidP="005D73AD">
            <w:pPr>
              <w:pStyle w:val="TAL"/>
            </w:pPr>
            <w:r>
              <w:t>"</w:t>
            </w:r>
            <w:r w:rsidRPr="00286949">
              <w:t>n</w:t>
            </w:r>
            <w:r>
              <w:t>udsf</w:t>
            </w:r>
            <w:r w:rsidRPr="00286949">
              <w:t>-</w:t>
            </w:r>
            <w:r>
              <w:t>dr</w:t>
            </w:r>
            <w:r w:rsidRPr="00286949">
              <w:t>:</w:t>
            </w:r>
            <w:r>
              <w:t>block:modify"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E322B0" w14:textId="77777777" w:rsidR="000778A7" w:rsidRPr="003B2883" w:rsidRDefault="000778A7" w:rsidP="005D73AD">
            <w:pPr>
              <w:pStyle w:val="TAL"/>
            </w:pPr>
            <w:r>
              <w:t>Access to update blocks</w:t>
            </w:r>
          </w:p>
        </w:tc>
      </w:tr>
      <w:tr w:rsidR="000778A7" w:rsidRPr="003B2883" w14:paraId="6E38B15C"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D57596" w14:textId="77777777" w:rsidR="000778A7" w:rsidRPr="003B2883" w:rsidRDefault="000778A7" w:rsidP="005D73AD">
            <w:pPr>
              <w:pStyle w:val="TAL"/>
            </w:pPr>
            <w:r>
              <w:t>"</w:t>
            </w:r>
            <w:r w:rsidRPr="00286949">
              <w:t>n</w:t>
            </w:r>
            <w:r>
              <w:t>udsf</w:t>
            </w:r>
            <w:r w:rsidRPr="00286949">
              <w:t>-</w:t>
            </w:r>
            <w:r>
              <w:t>dr</w:t>
            </w:r>
            <w:r w:rsidRPr="00286949">
              <w:t>:</w:t>
            </w:r>
            <w:r>
              <w:t>subscription:read"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CD449" w14:textId="77777777" w:rsidR="000778A7" w:rsidRPr="003B2883" w:rsidRDefault="000778A7" w:rsidP="005D73AD">
            <w:pPr>
              <w:pStyle w:val="TAL"/>
            </w:pPr>
            <w:r>
              <w:t>Access to read subscriptions</w:t>
            </w:r>
          </w:p>
        </w:tc>
      </w:tr>
      <w:tr w:rsidR="000778A7" w:rsidRPr="003B2883" w14:paraId="47FAC4CC"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F90325" w14:textId="77777777" w:rsidR="000778A7" w:rsidRPr="003B2883" w:rsidRDefault="000778A7" w:rsidP="005D73AD">
            <w:pPr>
              <w:pStyle w:val="TAL"/>
            </w:pPr>
            <w:r>
              <w:t>"</w:t>
            </w:r>
            <w:r w:rsidRPr="00286949">
              <w:t>n</w:t>
            </w:r>
            <w:r>
              <w:t>udsf</w:t>
            </w:r>
            <w:r w:rsidRPr="00286949">
              <w:t>-</w:t>
            </w:r>
            <w:r>
              <w:t>dr</w:t>
            </w:r>
            <w:r w:rsidRPr="00286949">
              <w:t>:</w:t>
            </w:r>
            <w:r>
              <w:t>subscription:modify"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FA6B7F" w14:textId="77777777" w:rsidR="000778A7" w:rsidRPr="003B2883" w:rsidRDefault="000778A7" w:rsidP="005D73AD">
            <w:pPr>
              <w:pStyle w:val="TAL"/>
            </w:pPr>
            <w:r>
              <w:t>Access to update subscriptions</w:t>
            </w:r>
          </w:p>
        </w:tc>
      </w:tr>
      <w:tr w:rsidR="000778A7" w:rsidRPr="003B2883" w14:paraId="13184AD4"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5CA1E5" w14:textId="77777777" w:rsidR="000778A7" w:rsidRPr="003B2883" w:rsidRDefault="000778A7" w:rsidP="005D73AD">
            <w:pPr>
              <w:pStyle w:val="TAL"/>
            </w:pPr>
            <w:r>
              <w:t>"</w:t>
            </w:r>
            <w:r w:rsidRPr="00286949">
              <w:t>n</w:t>
            </w:r>
            <w:r>
              <w:t>udsf</w:t>
            </w:r>
            <w:r w:rsidRPr="00286949">
              <w:t>-</w:t>
            </w:r>
            <w:r>
              <w:t>dr</w:t>
            </w:r>
            <w:r w:rsidRPr="00286949">
              <w:t>:</w:t>
            </w:r>
            <w:r>
              <w:t>subscription:create"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BBBB96" w14:textId="77777777" w:rsidR="000778A7" w:rsidRPr="003B2883" w:rsidRDefault="000778A7" w:rsidP="005D73AD">
            <w:pPr>
              <w:pStyle w:val="TAL"/>
            </w:pPr>
            <w:r>
              <w:t>Access to create subscriptions</w:t>
            </w:r>
          </w:p>
        </w:tc>
      </w:tr>
      <w:tr w:rsidR="000778A7" w:rsidRPr="003B2883" w14:paraId="6F1F488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B589F" w14:textId="77777777" w:rsidR="000778A7" w:rsidRPr="003B2883" w:rsidRDefault="000778A7" w:rsidP="005D73AD">
            <w:pPr>
              <w:pStyle w:val="TAL"/>
            </w:pPr>
            <w:r>
              <w:t>"</w:t>
            </w:r>
            <w:r w:rsidRPr="00286949">
              <w:t>n</w:t>
            </w:r>
            <w:r>
              <w:t>udsf</w:t>
            </w:r>
            <w:r w:rsidRPr="00286949">
              <w:t>-</w:t>
            </w:r>
            <w:r>
              <w:t>dr</w:t>
            </w:r>
            <w:r w:rsidRPr="00286949">
              <w:t>:</w:t>
            </w:r>
            <w:r>
              <w:t>meta-schema:read"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8388AE" w14:textId="77777777" w:rsidR="000778A7" w:rsidRPr="003B2883" w:rsidRDefault="000778A7" w:rsidP="005D73AD">
            <w:pPr>
              <w:pStyle w:val="TAL"/>
            </w:pPr>
            <w:r>
              <w:t>Access to read meta schema</w:t>
            </w:r>
          </w:p>
        </w:tc>
      </w:tr>
      <w:tr w:rsidR="000778A7" w:rsidRPr="003B2883" w14:paraId="0B2D9ADE"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2E9AFF" w14:textId="77777777" w:rsidR="000778A7" w:rsidRPr="00EC7E3D" w:rsidRDefault="000778A7" w:rsidP="005D73AD">
            <w:pPr>
              <w:pStyle w:val="TAL"/>
              <w:rPr>
                <w:lang w:val="sv-SE"/>
              </w:rPr>
            </w:pPr>
            <w:r w:rsidRPr="00EC7E3D">
              <w:rPr>
                <w:lang w:val="sv-SE"/>
              </w:rPr>
              <w:t>"nudsf-dr:meta-schema:modify"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CD969" w14:textId="77777777" w:rsidR="000778A7" w:rsidRPr="003B2883" w:rsidRDefault="000778A7" w:rsidP="005D73AD">
            <w:pPr>
              <w:pStyle w:val="TAL"/>
            </w:pPr>
            <w:r>
              <w:t>Access to update meta schema</w:t>
            </w:r>
          </w:p>
        </w:tc>
      </w:tr>
      <w:tr w:rsidR="000778A7" w:rsidRPr="003B2883" w14:paraId="1F623806"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9AE4BA" w14:textId="77777777" w:rsidR="000778A7" w:rsidRPr="00B004E7" w:rsidRDefault="000778A7" w:rsidP="005D73AD">
            <w:pPr>
              <w:pStyle w:val="TAL"/>
              <w:rPr>
                <w:lang w:val="de-DE"/>
              </w:rPr>
            </w:pPr>
            <w:r w:rsidRPr="00B004E7">
              <w:rPr>
                <w:lang w:val="de-DE"/>
              </w:rPr>
              <w:t>"nudsf-dr:meta-schema:create"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45A89C" w14:textId="77777777" w:rsidR="000778A7" w:rsidRPr="003B2883" w:rsidRDefault="000778A7" w:rsidP="005D73AD">
            <w:pPr>
              <w:pStyle w:val="TAL"/>
            </w:pPr>
            <w:r>
              <w:t>Access to create meta schema</w:t>
            </w:r>
          </w:p>
        </w:tc>
      </w:tr>
    </w:tbl>
    <w:p w14:paraId="63E7A979" w14:textId="77777777" w:rsidR="000778A7" w:rsidRPr="000778A7" w:rsidRDefault="000778A7" w:rsidP="00E134FC">
      <w:pPr>
        <w:rPr>
          <w:lang w:val="en-US"/>
        </w:rPr>
      </w:pPr>
    </w:p>
    <w:p w14:paraId="4439B6AA" w14:textId="77777777" w:rsidR="00E134FC" w:rsidRPr="00616F0C" w:rsidRDefault="00E134FC" w:rsidP="00E134FC">
      <w:pPr>
        <w:pStyle w:val="Heading2"/>
      </w:pPr>
      <w:bookmarkStart w:id="7224" w:name="_Toc66114938"/>
      <w:bookmarkStart w:id="7225" w:name="_Toc67686449"/>
      <w:bookmarkStart w:id="7226" w:name="_Toc74994738"/>
      <w:bookmarkStart w:id="7227" w:name="_Toc85467995"/>
      <w:bookmarkStart w:id="7228" w:name="_Toc89181523"/>
      <w:bookmarkStart w:id="7229" w:name="_Toc89183043"/>
      <w:bookmarkStart w:id="7230" w:name="_Toc90651345"/>
      <w:bookmarkStart w:id="7231" w:name="_Toc96933495"/>
      <w:bookmarkStart w:id="7232" w:name="_Toc98507340"/>
      <w:bookmarkStart w:id="7233" w:name="_Toc98507793"/>
      <w:bookmarkStart w:id="7234" w:name="_Toc106640796"/>
      <w:bookmarkStart w:id="7235" w:name="_Toc122098670"/>
      <w:bookmarkStart w:id="7236" w:name="_Toc130844796"/>
      <w:bookmarkStart w:id="7237" w:name="_Toc138412318"/>
      <w:bookmarkStart w:id="7238" w:name="_Toc145957106"/>
      <w:bookmarkStart w:id="7239" w:name="_Toc153890803"/>
      <w:bookmarkStart w:id="7240" w:name="_Toc161835104"/>
      <w:bookmarkStart w:id="7241" w:name="_Toc169755926"/>
      <w:bookmarkStart w:id="7242" w:name="_Toc186730246"/>
      <w:bookmarkStart w:id="7243" w:name="_Toc192837343"/>
      <w:bookmarkStart w:id="7244" w:name="_Toc199251252"/>
      <w:r w:rsidRPr="00616F0C">
        <w:t>6.</w:t>
      </w:r>
      <w:r>
        <w:t>2</w:t>
      </w:r>
      <w:r w:rsidRPr="00616F0C">
        <w:tab/>
        <w:t>Nudsf_</w:t>
      </w:r>
      <w:r>
        <w:t>Timer</w:t>
      </w:r>
      <w:r w:rsidRPr="00616F0C">
        <w:t xml:space="preserve"> Service API</w:t>
      </w:r>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p>
    <w:p w14:paraId="75216921" w14:textId="77777777" w:rsidR="00E134FC" w:rsidRPr="00616F0C" w:rsidRDefault="00E134FC" w:rsidP="00E134FC">
      <w:pPr>
        <w:pStyle w:val="Heading3"/>
      </w:pPr>
      <w:bookmarkStart w:id="7245" w:name="_Toc66114939"/>
      <w:bookmarkStart w:id="7246" w:name="_Toc67686450"/>
      <w:bookmarkStart w:id="7247" w:name="_Toc74994739"/>
      <w:bookmarkStart w:id="7248" w:name="_Toc85467996"/>
      <w:bookmarkStart w:id="7249" w:name="_Toc89181524"/>
      <w:bookmarkStart w:id="7250" w:name="_Toc89183044"/>
      <w:bookmarkStart w:id="7251" w:name="_Toc90651346"/>
      <w:bookmarkStart w:id="7252" w:name="_Toc96933496"/>
      <w:bookmarkStart w:id="7253" w:name="_Toc98507341"/>
      <w:bookmarkStart w:id="7254" w:name="_Toc98507794"/>
      <w:bookmarkStart w:id="7255" w:name="_Toc106640797"/>
      <w:bookmarkStart w:id="7256" w:name="_Toc122098671"/>
      <w:bookmarkStart w:id="7257" w:name="_Toc130844797"/>
      <w:bookmarkStart w:id="7258" w:name="_Toc138412319"/>
      <w:bookmarkStart w:id="7259" w:name="_Toc145957107"/>
      <w:bookmarkStart w:id="7260" w:name="_Toc153890804"/>
      <w:bookmarkStart w:id="7261" w:name="_Toc161835105"/>
      <w:bookmarkStart w:id="7262" w:name="_Toc169755927"/>
      <w:bookmarkStart w:id="7263" w:name="_Toc186730247"/>
      <w:bookmarkStart w:id="7264" w:name="_Toc192837344"/>
      <w:bookmarkStart w:id="7265" w:name="_Toc199251253"/>
      <w:r w:rsidRPr="00616F0C">
        <w:t>6.</w:t>
      </w:r>
      <w:r>
        <w:t>2</w:t>
      </w:r>
      <w:r w:rsidRPr="00616F0C">
        <w:t>.1</w:t>
      </w:r>
      <w:r w:rsidRPr="00616F0C">
        <w:tab/>
        <w:t>Introduction</w:t>
      </w:r>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p>
    <w:p w14:paraId="1DCAFADF" w14:textId="77777777" w:rsidR="00E134FC" w:rsidRPr="00616F0C" w:rsidRDefault="00E134FC" w:rsidP="00E134FC">
      <w:pPr>
        <w:rPr>
          <w:noProof/>
          <w:lang w:eastAsia="zh-CN"/>
        </w:rPr>
      </w:pPr>
      <w:r w:rsidRPr="00616F0C">
        <w:rPr>
          <w:noProof/>
        </w:rPr>
        <w:t xml:space="preserve">The </w:t>
      </w:r>
      <w:r w:rsidRPr="00616F0C">
        <w:t>Nudsf_</w:t>
      </w:r>
      <w:r>
        <w:t>Timer</w:t>
      </w:r>
      <w:r w:rsidRPr="00616F0C">
        <w:rPr>
          <w:noProof/>
        </w:rPr>
        <w:t xml:space="preserve"> </w:t>
      </w:r>
      <w:r>
        <w:t>service</w:t>
      </w:r>
      <w:r>
        <w:rPr>
          <w:noProof/>
        </w:rPr>
        <w:t xml:space="preserve"> </w:t>
      </w:r>
      <w:r w:rsidRPr="00616F0C">
        <w:rPr>
          <w:noProof/>
        </w:rPr>
        <w:t xml:space="preserve">shall use the </w:t>
      </w:r>
      <w:r w:rsidRPr="00616F0C">
        <w:t>Nudsf_</w:t>
      </w:r>
      <w:r>
        <w:t>Timer</w:t>
      </w:r>
      <w:r w:rsidRPr="00616F0C" w:rsidDel="00C11BA9">
        <w:rPr>
          <w:noProof/>
        </w:rPr>
        <w:t xml:space="preserve"> </w:t>
      </w:r>
      <w:r w:rsidRPr="00616F0C">
        <w:rPr>
          <w:noProof/>
          <w:lang w:eastAsia="zh-CN"/>
        </w:rPr>
        <w:t>API.</w:t>
      </w:r>
    </w:p>
    <w:p w14:paraId="0F06F570" w14:textId="77777777" w:rsidR="00E134FC" w:rsidRDefault="00E134FC" w:rsidP="00E134FC">
      <w:r>
        <w:t xml:space="preserve">The API URI of the </w:t>
      </w:r>
      <w:r w:rsidRPr="00616F0C">
        <w:t>Nudsf_</w:t>
      </w:r>
      <w:r>
        <w:t>Timer</w:t>
      </w:r>
      <w:r w:rsidRPr="00E23840">
        <w:rPr>
          <w:noProof/>
        </w:rPr>
        <w:t xml:space="preserve"> </w:t>
      </w:r>
      <w:r w:rsidRPr="00E23840">
        <w:rPr>
          <w:noProof/>
          <w:lang w:eastAsia="zh-CN"/>
        </w:rPr>
        <w:t>API</w:t>
      </w:r>
      <w:r>
        <w:rPr>
          <w:noProof/>
          <w:lang w:eastAsia="zh-CN"/>
        </w:rPr>
        <w:t xml:space="preserve"> shall be:</w:t>
      </w:r>
    </w:p>
    <w:p w14:paraId="1902748D" w14:textId="77777777" w:rsidR="00E134FC" w:rsidRPr="00616F0C" w:rsidRDefault="00E134FC" w:rsidP="00E134F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E3DF4CE" w14:textId="77777777" w:rsidR="00E134FC" w:rsidRPr="00616F0C" w:rsidRDefault="00E134FC" w:rsidP="00E134FC">
      <w:pPr>
        <w:rPr>
          <w:noProof/>
          <w:lang w:eastAsia="zh-CN"/>
        </w:rPr>
      </w:pPr>
      <w:r w:rsidRPr="00616F0C">
        <w:rPr>
          <w:noProof/>
          <w:lang w:eastAsia="zh-CN"/>
        </w:rPr>
        <w:t>The request URI used in HTTP request</w:t>
      </w:r>
      <w:r>
        <w:rPr>
          <w:noProof/>
          <w:lang w:eastAsia="zh-CN"/>
        </w:rPr>
        <w:t>s</w:t>
      </w:r>
      <w:r w:rsidRPr="00616F0C">
        <w:rPr>
          <w:noProof/>
          <w:lang w:eastAsia="zh-CN"/>
        </w:rPr>
        <w:t xml:space="preserve"> from the NF service consumer towards the NF service producer shall have the </w:t>
      </w:r>
      <w:r>
        <w:rPr>
          <w:noProof/>
          <w:lang w:eastAsia="zh-CN"/>
        </w:rPr>
        <w:t>Resource URI</w:t>
      </w:r>
      <w:r w:rsidRPr="00616F0C">
        <w:rPr>
          <w:noProof/>
          <w:lang w:eastAsia="zh-CN"/>
        </w:rPr>
        <w:t xml:space="preserve"> structure defined in clause 4.4.1 of 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 i.e.:</w:t>
      </w:r>
    </w:p>
    <w:p w14:paraId="79E5436C" w14:textId="77777777" w:rsidR="00E134FC" w:rsidRPr="00616F0C" w:rsidRDefault="00E134FC" w:rsidP="00E134FC">
      <w:pPr>
        <w:pStyle w:val="B1"/>
        <w:rPr>
          <w:b/>
          <w:noProof/>
        </w:rPr>
      </w:pPr>
      <w:r w:rsidRPr="00616F0C">
        <w:rPr>
          <w:b/>
          <w:noProof/>
        </w:rPr>
        <w:t>{apiRoot}/&lt;apiName&gt;/&lt;apiVersion&gt;/&lt;apiSpecificResourceUriPart&gt;</w:t>
      </w:r>
    </w:p>
    <w:p w14:paraId="6B58761A" w14:textId="77777777" w:rsidR="00E134FC" w:rsidRPr="00616F0C" w:rsidRDefault="00E134FC" w:rsidP="00E134FC">
      <w:pPr>
        <w:rPr>
          <w:noProof/>
          <w:lang w:eastAsia="zh-CN"/>
        </w:rPr>
      </w:pPr>
      <w:r w:rsidRPr="00616F0C">
        <w:rPr>
          <w:noProof/>
          <w:lang w:eastAsia="zh-CN"/>
        </w:rPr>
        <w:t>with the following components:</w:t>
      </w:r>
    </w:p>
    <w:p w14:paraId="3BB7A4A1" w14:textId="77777777" w:rsidR="00E134FC" w:rsidRPr="00616F0C" w:rsidRDefault="00E134FC" w:rsidP="00E134FC">
      <w:pPr>
        <w:pStyle w:val="B1"/>
        <w:rPr>
          <w:noProof/>
          <w:lang w:eastAsia="zh-CN"/>
        </w:rPr>
      </w:pPr>
      <w:r w:rsidRPr="00616F0C">
        <w:rPr>
          <w:noProof/>
          <w:lang w:eastAsia="zh-CN"/>
        </w:rPr>
        <w:t>-</w:t>
      </w:r>
      <w:r w:rsidRPr="00616F0C">
        <w:rPr>
          <w:noProof/>
          <w:lang w:eastAsia="zh-CN"/>
        </w:rPr>
        <w:tab/>
        <w:t xml:space="preserve">The </w:t>
      </w:r>
      <w:r w:rsidRPr="00616F0C">
        <w:rPr>
          <w:noProof/>
        </w:rPr>
        <w:t xml:space="preserve">{apiRoot} shall be set as described in </w:t>
      </w:r>
      <w:r w:rsidRPr="00616F0C">
        <w:rPr>
          <w:noProof/>
          <w:lang w:eastAsia="zh-CN"/>
        </w:rPr>
        <w:t>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w:t>
      </w:r>
    </w:p>
    <w:p w14:paraId="0F337E98" w14:textId="77777777" w:rsidR="00E134FC" w:rsidRPr="00616F0C" w:rsidRDefault="00E134FC" w:rsidP="00E134FC">
      <w:pPr>
        <w:pStyle w:val="B1"/>
        <w:rPr>
          <w:noProof/>
        </w:rPr>
      </w:pPr>
      <w:r w:rsidRPr="00616F0C">
        <w:rPr>
          <w:noProof/>
          <w:lang w:eastAsia="zh-CN"/>
        </w:rPr>
        <w:t>-</w:t>
      </w:r>
      <w:r w:rsidRPr="00616F0C">
        <w:rPr>
          <w:noProof/>
          <w:lang w:eastAsia="zh-CN"/>
        </w:rPr>
        <w:tab/>
        <w:t xml:space="preserve">The </w:t>
      </w:r>
      <w:r w:rsidRPr="00616F0C">
        <w:rPr>
          <w:noProof/>
        </w:rPr>
        <w:t>&lt;apiName&gt;</w:t>
      </w:r>
      <w:r w:rsidRPr="00616F0C">
        <w:rPr>
          <w:b/>
          <w:noProof/>
        </w:rPr>
        <w:t xml:space="preserve"> </w:t>
      </w:r>
      <w:r w:rsidRPr="00616F0C">
        <w:rPr>
          <w:noProof/>
        </w:rPr>
        <w:t>shall be "</w:t>
      </w:r>
      <w:r w:rsidRPr="00616F0C">
        <w:t>nudsf-</w:t>
      </w:r>
      <w:r>
        <w:t>timer</w:t>
      </w:r>
      <w:r w:rsidRPr="00616F0C">
        <w:rPr>
          <w:noProof/>
        </w:rPr>
        <w:t>".</w:t>
      </w:r>
    </w:p>
    <w:p w14:paraId="458C5959" w14:textId="77777777" w:rsidR="00E134FC" w:rsidRPr="00616F0C" w:rsidRDefault="00E134FC" w:rsidP="00E134FC">
      <w:pPr>
        <w:pStyle w:val="B1"/>
        <w:rPr>
          <w:noProof/>
        </w:rPr>
      </w:pPr>
      <w:r w:rsidRPr="00616F0C">
        <w:rPr>
          <w:noProof/>
        </w:rPr>
        <w:t>-</w:t>
      </w:r>
      <w:r w:rsidRPr="00616F0C">
        <w:rPr>
          <w:noProof/>
        </w:rPr>
        <w:tab/>
        <w:t xml:space="preserve">The </w:t>
      </w:r>
      <w:r>
        <w:rPr>
          <w:noProof/>
        </w:rPr>
        <w:t>&lt;</w:t>
      </w:r>
      <w:r w:rsidRPr="00616F0C">
        <w:rPr>
          <w:noProof/>
        </w:rPr>
        <w:t>apiVersion</w:t>
      </w:r>
      <w:r>
        <w:rPr>
          <w:noProof/>
        </w:rPr>
        <w:t>&gt;</w:t>
      </w:r>
      <w:r w:rsidRPr="00616F0C">
        <w:rPr>
          <w:noProof/>
        </w:rPr>
        <w:t xml:space="preserve"> shall be "v1".</w:t>
      </w:r>
    </w:p>
    <w:p w14:paraId="344C73CA" w14:textId="77777777" w:rsidR="00E134FC" w:rsidRPr="00616F0C" w:rsidRDefault="00E134FC" w:rsidP="00E134FC">
      <w:pPr>
        <w:pStyle w:val="B1"/>
        <w:rPr>
          <w:noProof/>
          <w:lang w:eastAsia="zh-CN"/>
        </w:rPr>
      </w:pPr>
      <w:r w:rsidRPr="00616F0C">
        <w:rPr>
          <w:noProof/>
        </w:rPr>
        <w:t>-</w:t>
      </w:r>
      <w:r w:rsidRPr="00616F0C">
        <w:rPr>
          <w:noProof/>
        </w:rPr>
        <w:tab/>
        <w:t>The &lt;apiSpecificResourceUriPart&gt; shall be set as described in clause</w:t>
      </w:r>
      <w:r w:rsidRPr="00616F0C">
        <w:rPr>
          <w:noProof/>
          <w:lang w:eastAsia="zh-CN"/>
        </w:rPr>
        <w:t> </w:t>
      </w:r>
      <w:r>
        <w:rPr>
          <w:noProof/>
        </w:rPr>
        <w:t>6.2</w:t>
      </w:r>
      <w:r w:rsidRPr="00616F0C">
        <w:rPr>
          <w:noProof/>
        </w:rPr>
        <w:t>.3.</w:t>
      </w:r>
    </w:p>
    <w:p w14:paraId="7402D8A8" w14:textId="77777777" w:rsidR="00E134FC" w:rsidRPr="00616F0C" w:rsidRDefault="00E134FC" w:rsidP="00E134FC">
      <w:pPr>
        <w:pStyle w:val="Heading3"/>
      </w:pPr>
      <w:bookmarkStart w:id="7266" w:name="_Toc66114940"/>
      <w:bookmarkStart w:id="7267" w:name="_Toc67686451"/>
      <w:bookmarkStart w:id="7268" w:name="_Toc74994740"/>
      <w:bookmarkStart w:id="7269" w:name="_Toc85467997"/>
      <w:bookmarkStart w:id="7270" w:name="_Toc89181525"/>
      <w:bookmarkStart w:id="7271" w:name="_Toc89183045"/>
      <w:bookmarkStart w:id="7272" w:name="_Toc90651347"/>
      <w:bookmarkStart w:id="7273" w:name="_Toc96933497"/>
      <w:bookmarkStart w:id="7274" w:name="_Toc98507342"/>
      <w:bookmarkStart w:id="7275" w:name="_Toc98507795"/>
      <w:bookmarkStart w:id="7276" w:name="_Toc106640798"/>
      <w:bookmarkStart w:id="7277" w:name="_Toc122098672"/>
      <w:bookmarkStart w:id="7278" w:name="_Toc130844798"/>
      <w:bookmarkStart w:id="7279" w:name="_Toc138412320"/>
      <w:bookmarkStart w:id="7280" w:name="_Toc145957108"/>
      <w:bookmarkStart w:id="7281" w:name="_Toc153890805"/>
      <w:bookmarkStart w:id="7282" w:name="_Toc161835106"/>
      <w:bookmarkStart w:id="7283" w:name="_Toc169755928"/>
      <w:bookmarkStart w:id="7284" w:name="_Toc186730248"/>
      <w:bookmarkStart w:id="7285" w:name="_Toc192837345"/>
      <w:bookmarkStart w:id="7286" w:name="_Toc199251254"/>
      <w:r w:rsidRPr="00616F0C">
        <w:t>6.</w:t>
      </w:r>
      <w:r>
        <w:t>2</w:t>
      </w:r>
      <w:r w:rsidRPr="00616F0C">
        <w:t>.2</w:t>
      </w:r>
      <w:r w:rsidRPr="00616F0C">
        <w:tab/>
        <w:t>Usage of HTTP</w:t>
      </w:r>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p>
    <w:p w14:paraId="2C3EA1CA" w14:textId="77777777" w:rsidR="00E134FC" w:rsidRPr="00616F0C" w:rsidRDefault="00E134FC" w:rsidP="00E134FC">
      <w:pPr>
        <w:pStyle w:val="Heading4"/>
      </w:pPr>
      <w:bookmarkStart w:id="7287" w:name="_Toc66114941"/>
      <w:bookmarkStart w:id="7288" w:name="_Toc67686452"/>
      <w:bookmarkStart w:id="7289" w:name="_Toc74994741"/>
      <w:bookmarkStart w:id="7290" w:name="_Toc85467998"/>
      <w:bookmarkStart w:id="7291" w:name="_Toc89183046"/>
      <w:bookmarkStart w:id="7292" w:name="_Toc90651348"/>
      <w:bookmarkStart w:id="7293" w:name="_Toc96933498"/>
      <w:bookmarkStart w:id="7294" w:name="_Toc98507343"/>
      <w:bookmarkStart w:id="7295" w:name="_Toc98507796"/>
      <w:bookmarkStart w:id="7296" w:name="_Toc106640799"/>
      <w:bookmarkStart w:id="7297" w:name="_Toc122098673"/>
      <w:bookmarkStart w:id="7298" w:name="_Toc130844799"/>
      <w:bookmarkStart w:id="7299" w:name="_Toc138412321"/>
      <w:bookmarkStart w:id="7300" w:name="_Toc145957109"/>
      <w:bookmarkStart w:id="7301" w:name="_Toc153890806"/>
      <w:bookmarkStart w:id="7302" w:name="_Toc161835107"/>
      <w:bookmarkStart w:id="7303" w:name="_Toc169755929"/>
      <w:bookmarkStart w:id="7304" w:name="_Toc186730249"/>
      <w:bookmarkStart w:id="7305" w:name="_Toc192837346"/>
      <w:bookmarkStart w:id="7306" w:name="_Toc199251255"/>
      <w:r w:rsidRPr="00616F0C">
        <w:t>6.</w:t>
      </w:r>
      <w:r>
        <w:t>2</w:t>
      </w:r>
      <w:r w:rsidRPr="00616F0C">
        <w:t>.2.1</w:t>
      </w:r>
      <w:r w:rsidRPr="00616F0C">
        <w:tab/>
        <w:t>General</w:t>
      </w:r>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p>
    <w:p w14:paraId="79D1867D" w14:textId="0482FE21" w:rsidR="00E134FC" w:rsidRPr="00616F0C" w:rsidRDefault="00E134FC" w:rsidP="00E134FC">
      <w:pPr>
        <w:rPr>
          <w:noProof/>
        </w:rPr>
      </w:pPr>
      <w:r w:rsidRPr="00616F0C">
        <w:rPr>
          <w:noProof/>
        </w:rPr>
        <w:t>HTTP</w:t>
      </w:r>
      <w:r w:rsidRPr="00616F0C">
        <w:rPr>
          <w:noProof/>
          <w:lang w:eastAsia="zh-CN"/>
        </w:rPr>
        <w:t>/2, IETF</w:t>
      </w:r>
      <w:r>
        <w:rPr>
          <w:noProof/>
          <w:lang w:eastAsia="zh-CN"/>
        </w:rPr>
        <w:t> </w:t>
      </w:r>
      <w:r w:rsidRPr="00616F0C">
        <w:rPr>
          <w:noProof/>
          <w:lang w:eastAsia="zh-CN"/>
        </w:rPr>
        <w:t>RFC</w:t>
      </w:r>
      <w:r>
        <w:rPr>
          <w:noProof/>
          <w:lang w:eastAsia="zh-CN"/>
        </w:rPr>
        <w:t> </w:t>
      </w:r>
      <w:r w:rsidR="00C1234D">
        <w:rPr>
          <w:noProof/>
          <w:lang w:eastAsia="zh-CN"/>
        </w:rPr>
        <w:t>9113</w:t>
      </w:r>
      <w:r w:rsidR="00C1234D" w:rsidRPr="00616F0C">
        <w:rPr>
          <w:noProof/>
          <w:lang w:eastAsia="zh-CN"/>
        </w:rPr>
        <w:t> </w:t>
      </w:r>
      <w:r w:rsidRPr="00616F0C">
        <w:rPr>
          <w:noProof/>
          <w:lang w:eastAsia="zh-CN"/>
        </w:rPr>
        <w:t xml:space="preserve">[11], </w:t>
      </w:r>
      <w:r w:rsidRPr="00616F0C">
        <w:rPr>
          <w:noProof/>
        </w:rPr>
        <w:t>shall be used as specified in clause 5 of 3GPP</w:t>
      </w:r>
      <w:r>
        <w:rPr>
          <w:noProof/>
        </w:rPr>
        <w:t> </w:t>
      </w:r>
      <w:r w:rsidRPr="00616F0C">
        <w:rPr>
          <w:noProof/>
        </w:rPr>
        <w:t>TS</w:t>
      </w:r>
      <w:r>
        <w:rPr>
          <w:noProof/>
        </w:rPr>
        <w:t> </w:t>
      </w:r>
      <w:r w:rsidRPr="00616F0C">
        <w:rPr>
          <w:noProof/>
        </w:rPr>
        <w:t>29.500</w:t>
      </w:r>
      <w:r>
        <w:rPr>
          <w:noProof/>
        </w:rPr>
        <w:t> </w:t>
      </w:r>
      <w:r w:rsidRPr="00616F0C">
        <w:rPr>
          <w:noProof/>
        </w:rPr>
        <w:t>[4].</w:t>
      </w:r>
    </w:p>
    <w:p w14:paraId="76216DE1" w14:textId="77777777" w:rsidR="00E134FC" w:rsidRPr="00616F0C" w:rsidRDefault="00E134FC" w:rsidP="00E134FC">
      <w:pPr>
        <w:rPr>
          <w:noProof/>
        </w:rPr>
      </w:pPr>
      <w:r w:rsidRPr="00616F0C">
        <w:rPr>
          <w:noProof/>
        </w:rPr>
        <w:t>HTTP</w:t>
      </w:r>
      <w:r w:rsidRPr="00616F0C">
        <w:rPr>
          <w:noProof/>
          <w:lang w:eastAsia="zh-CN"/>
        </w:rPr>
        <w:t xml:space="preserve">/2 </w:t>
      </w:r>
      <w:r w:rsidRPr="00616F0C">
        <w:rPr>
          <w:noProof/>
        </w:rPr>
        <w:t>shall be transported as specified in clause 5.3 of 3GPP</w:t>
      </w:r>
      <w:r>
        <w:rPr>
          <w:noProof/>
        </w:rPr>
        <w:t> </w:t>
      </w:r>
      <w:r w:rsidRPr="00616F0C">
        <w:rPr>
          <w:noProof/>
        </w:rPr>
        <w:t>TS</w:t>
      </w:r>
      <w:r>
        <w:rPr>
          <w:noProof/>
        </w:rPr>
        <w:t> </w:t>
      </w:r>
      <w:r w:rsidRPr="00616F0C">
        <w:rPr>
          <w:noProof/>
        </w:rPr>
        <w:t>29.500</w:t>
      </w:r>
      <w:r>
        <w:rPr>
          <w:noProof/>
        </w:rPr>
        <w:t> </w:t>
      </w:r>
      <w:r w:rsidRPr="00616F0C">
        <w:rPr>
          <w:noProof/>
        </w:rPr>
        <w:t>[4].</w:t>
      </w:r>
    </w:p>
    <w:p w14:paraId="7B815655" w14:textId="77777777" w:rsidR="00E134FC" w:rsidRPr="00616F0C" w:rsidRDefault="00E134FC" w:rsidP="00E134FC">
      <w:pPr>
        <w:rPr>
          <w:noProof/>
        </w:rPr>
      </w:pPr>
      <w:r w:rsidRPr="00616F0C">
        <w:rPr>
          <w:noProof/>
        </w:rPr>
        <w:t xml:space="preserve">The OpenAPI [6] specification of HTTP messages and content bodies for the </w:t>
      </w:r>
      <w:r w:rsidRPr="00616F0C">
        <w:t>Nudsf_</w:t>
      </w:r>
      <w:r>
        <w:t>Timer</w:t>
      </w:r>
      <w:r w:rsidRPr="00616F0C">
        <w:rPr>
          <w:noProof/>
        </w:rPr>
        <w:t xml:space="preserve"> API is contained in Annex A.</w:t>
      </w:r>
    </w:p>
    <w:p w14:paraId="2BD9F5FD" w14:textId="77777777" w:rsidR="00E134FC" w:rsidRPr="00616F0C" w:rsidRDefault="00E134FC" w:rsidP="00E134FC">
      <w:pPr>
        <w:pStyle w:val="Heading4"/>
      </w:pPr>
      <w:bookmarkStart w:id="7307" w:name="_Toc66114942"/>
      <w:bookmarkStart w:id="7308" w:name="_Toc67686453"/>
      <w:bookmarkStart w:id="7309" w:name="_Toc74994742"/>
      <w:bookmarkStart w:id="7310" w:name="_Toc85467999"/>
      <w:bookmarkStart w:id="7311" w:name="_Toc89183047"/>
      <w:bookmarkStart w:id="7312" w:name="_Toc90651349"/>
      <w:bookmarkStart w:id="7313" w:name="_Toc96933499"/>
      <w:bookmarkStart w:id="7314" w:name="_Toc98507344"/>
      <w:bookmarkStart w:id="7315" w:name="_Toc98507797"/>
      <w:bookmarkStart w:id="7316" w:name="_Toc106640800"/>
      <w:bookmarkStart w:id="7317" w:name="_Toc122098674"/>
      <w:bookmarkStart w:id="7318" w:name="_Toc130844800"/>
      <w:bookmarkStart w:id="7319" w:name="_Toc138412322"/>
      <w:bookmarkStart w:id="7320" w:name="_Toc145957110"/>
      <w:bookmarkStart w:id="7321" w:name="_Toc153890807"/>
      <w:bookmarkStart w:id="7322" w:name="_Toc161835108"/>
      <w:bookmarkStart w:id="7323" w:name="_Toc169755930"/>
      <w:bookmarkStart w:id="7324" w:name="_Toc186730250"/>
      <w:bookmarkStart w:id="7325" w:name="_Toc192837347"/>
      <w:bookmarkStart w:id="7326" w:name="_Toc199251256"/>
      <w:r w:rsidRPr="00616F0C">
        <w:lastRenderedPageBreak/>
        <w:t>6.</w:t>
      </w:r>
      <w:r>
        <w:t>2</w:t>
      </w:r>
      <w:r w:rsidRPr="00616F0C">
        <w:t>.2.2</w:t>
      </w:r>
      <w:r w:rsidRPr="00616F0C">
        <w:tab/>
        <w:t>HTTP standard headers</w:t>
      </w:r>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p>
    <w:p w14:paraId="63BEAF2B" w14:textId="77777777" w:rsidR="00E134FC" w:rsidRPr="00616F0C" w:rsidRDefault="00E134FC" w:rsidP="00E134FC">
      <w:pPr>
        <w:pStyle w:val="Heading5"/>
        <w:rPr>
          <w:lang w:eastAsia="zh-CN"/>
        </w:rPr>
      </w:pPr>
      <w:bookmarkStart w:id="7327" w:name="_Toc66114943"/>
      <w:bookmarkStart w:id="7328" w:name="_Toc67686454"/>
      <w:bookmarkStart w:id="7329" w:name="_Toc74994743"/>
      <w:bookmarkStart w:id="7330" w:name="_Toc85468000"/>
      <w:bookmarkStart w:id="7331" w:name="_Toc89183048"/>
      <w:bookmarkStart w:id="7332" w:name="_Toc90651350"/>
      <w:bookmarkStart w:id="7333" w:name="_Toc96933500"/>
      <w:bookmarkStart w:id="7334" w:name="_Toc98507345"/>
      <w:bookmarkStart w:id="7335" w:name="_Toc98507798"/>
      <w:bookmarkStart w:id="7336" w:name="_Toc106640801"/>
      <w:bookmarkStart w:id="7337" w:name="_Toc122098675"/>
      <w:bookmarkStart w:id="7338" w:name="_Toc130844801"/>
      <w:bookmarkStart w:id="7339" w:name="_Toc138412323"/>
      <w:bookmarkStart w:id="7340" w:name="_Toc145957111"/>
      <w:bookmarkStart w:id="7341" w:name="_Toc153890808"/>
      <w:bookmarkStart w:id="7342" w:name="_Toc161835109"/>
      <w:bookmarkStart w:id="7343" w:name="_Toc169755931"/>
      <w:bookmarkStart w:id="7344" w:name="_Toc186730251"/>
      <w:bookmarkStart w:id="7345" w:name="_Toc192837348"/>
      <w:bookmarkStart w:id="7346" w:name="_Toc199251257"/>
      <w:r w:rsidRPr="00616F0C">
        <w:t>6.</w:t>
      </w:r>
      <w:r>
        <w:t>2</w:t>
      </w:r>
      <w:r w:rsidRPr="00616F0C">
        <w:t>.2.2.1</w:t>
      </w:r>
      <w:r w:rsidRPr="00616F0C">
        <w:rPr>
          <w:rFonts w:hint="eastAsia"/>
          <w:lang w:eastAsia="zh-CN"/>
        </w:rPr>
        <w:tab/>
      </w:r>
      <w:r w:rsidRPr="00616F0C">
        <w:rPr>
          <w:lang w:eastAsia="zh-CN"/>
        </w:rPr>
        <w:t>General</w:t>
      </w:r>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p>
    <w:p w14:paraId="2552F0AB" w14:textId="77777777" w:rsidR="00E134FC" w:rsidRPr="00616F0C" w:rsidRDefault="00E134FC" w:rsidP="00E134FC">
      <w:pPr>
        <w:rPr>
          <w:noProof/>
        </w:rPr>
      </w:pPr>
      <w:r w:rsidRPr="00616F0C">
        <w:rPr>
          <w:noProof/>
        </w:rPr>
        <w:t>See clause 5.2.2 of 3GPP</w:t>
      </w:r>
      <w:r>
        <w:rPr>
          <w:noProof/>
        </w:rPr>
        <w:t> </w:t>
      </w:r>
      <w:r w:rsidRPr="00616F0C">
        <w:rPr>
          <w:noProof/>
        </w:rPr>
        <w:t>TS</w:t>
      </w:r>
      <w:r>
        <w:rPr>
          <w:noProof/>
        </w:rPr>
        <w:t> </w:t>
      </w:r>
      <w:r w:rsidRPr="00616F0C">
        <w:rPr>
          <w:noProof/>
        </w:rPr>
        <w:t>29.500</w:t>
      </w:r>
      <w:r>
        <w:rPr>
          <w:noProof/>
        </w:rPr>
        <w:t> </w:t>
      </w:r>
      <w:r w:rsidRPr="00616F0C">
        <w:rPr>
          <w:noProof/>
        </w:rPr>
        <w:t>[4] for the usage of HTTP standard headers.</w:t>
      </w:r>
    </w:p>
    <w:p w14:paraId="79E7A71C" w14:textId="77777777" w:rsidR="00E134FC" w:rsidRPr="00616F0C" w:rsidRDefault="00E134FC" w:rsidP="00E134FC">
      <w:pPr>
        <w:pStyle w:val="Heading5"/>
      </w:pPr>
      <w:bookmarkStart w:id="7347" w:name="_Toc66114944"/>
      <w:bookmarkStart w:id="7348" w:name="_Toc67686455"/>
      <w:bookmarkStart w:id="7349" w:name="_Toc74994744"/>
      <w:bookmarkStart w:id="7350" w:name="_Toc85468001"/>
      <w:bookmarkStart w:id="7351" w:name="_Toc89183049"/>
      <w:bookmarkStart w:id="7352" w:name="_Toc90651351"/>
      <w:bookmarkStart w:id="7353" w:name="_Toc96933501"/>
      <w:bookmarkStart w:id="7354" w:name="_Toc98507346"/>
      <w:bookmarkStart w:id="7355" w:name="_Toc98507799"/>
      <w:bookmarkStart w:id="7356" w:name="_Toc106640802"/>
      <w:bookmarkStart w:id="7357" w:name="_Toc122098676"/>
      <w:bookmarkStart w:id="7358" w:name="_Toc130844802"/>
      <w:bookmarkStart w:id="7359" w:name="_Toc138412324"/>
      <w:bookmarkStart w:id="7360" w:name="_Toc145957112"/>
      <w:bookmarkStart w:id="7361" w:name="_Toc153890809"/>
      <w:bookmarkStart w:id="7362" w:name="_Toc161835110"/>
      <w:bookmarkStart w:id="7363" w:name="_Toc169755932"/>
      <w:bookmarkStart w:id="7364" w:name="_Toc186730252"/>
      <w:bookmarkStart w:id="7365" w:name="_Toc192837349"/>
      <w:bookmarkStart w:id="7366" w:name="_Toc199251258"/>
      <w:r w:rsidRPr="00616F0C">
        <w:t>6.</w:t>
      </w:r>
      <w:r>
        <w:t>2</w:t>
      </w:r>
      <w:r w:rsidRPr="00616F0C">
        <w:t>.2.2.2</w:t>
      </w:r>
      <w:r w:rsidRPr="00616F0C">
        <w:tab/>
        <w:t>Content type</w:t>
      </w:r>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p>
    <w:p w14:paraId="4702D8F4" w14:textId="77777777" w:rsidR="00E134FC" w:rsidRPr="00616F0C" w:rsidRDefault="00E134FC" w:rsidP="00E134FC">
      <w:r w:rsidRPr="00616F0C">
        <w:t>The following content types shall be supported:</w:t>
      </w:r>
    </w:p>
    <w:p w14:paraId="5349E52D" w14:textId="77777777" w:rsidR="00E134FC" w:rsidRPr="00616F0C" w:rsidRDefault="00E134FC" w:rsidP="00E134FC">
      <w:pPr>
        <w:pStyle w:val="B1"/>
      </w:pPr>
      <w:r w:rsidRPr="00616F0C">
        <w:rPr>
          <w:noProof/>
        </w:rPr>
        <w:t>-</w:t>
      </w:r>
      <w:r w:rsidRPr="00616F0C">
        <w:rPr>
          <w:noProof/>
        </w:rPr>
        <w:tab/>
        <w:t xml:space="preserve">JSON, </w:t>
      </w:r>
      <w:r w:rsidRPr="00616F0C">
        <w:rPr>
          <w:noProof/>
          <w:lang w:eastAsia="zh-CN"/>
        </w:rPr>
        <w:t>IETF</w:t>
      </w:r>
      <w:r>
        <w:rPr>
          <w:noProof/>
          <w:lang w:eastAsia="zh-CN"/>
        </w:rPr>
        <w:t> </w:t>
      </w:r>
      <w:r w:rsidRPr="00616F0C">
        <w:rPr>
          <w:noProof/>
          <w:lang w:eastAsia="zh-CN"/>
        </w:rPr>
        <w:t>RFC</w:t>
      </w:r>
      <w:r>
        <w:rPr>
          <w:noProof/>
          <w:lang w:eastAsia="zh-CN"/>
        </w:rPr>
        <w:t> </w:t>
      </w:r>
      <w:r w:rsidRPr="00616F0C">
        <w:rPr>
          <w:noProof/>
          <w:lang w:eastAsia="zh-CN"/>
        </w:rPr>
        <w:t>8259 [12], shall be used as content type of the HTTP bodies specified in the present specification</w:t>
      </w:r>
      <w:r w:rsidRPr="00616F0C">
        <w:rPr>
          <w:noProof/>
        </w:rPr>
        <w:t xml:space="preserve"> as specified in clause 5.4 of 3GPP</w:t>
      </w:r>
      <w:r>
        <w:rPr>
          <w:noProof/>
        </w:rPr>
        <w:t> </w:t>
      </w:r>
      <w:r w:rsidRPr="00616F0C">
        <w:rPr>
          <w:noProof/>
        </w:rPr>
        <w:t>TS</w:t>
      </w:r>
      <w:r>
        <w:rPr>
          <w:noProof/>
        </w:rPr>
        <w:t> </w:t>
      </w:r>
      <w:r w:rsidRPr="00616F0C">
        <w:rPr>
          <w:noProof/>
        </w:rPr>
        <w:t>29.500</w:t>
      </w:r>
      <w:r>
        <w:rPr>
          <w:noProof/>
        </w:rPr>
        <w:t> </w:t>
      </w:r>
      <w:r w:rsidRPr="00616F0C">
        <w:rPr>
          <w:noProof/>
        </w:rPr>
        <w:t>[4].</w:t>
      </w:r>
      <w:r w:rsidRPr="00616F0C">
        <w:t xml:space="preserve"> The use of the JSON format shall be signalled by the content type "application/json".</w:t>
      </w:r>
    </w:p>
    <w:p w14:paraId="54E9D5B3" w14:textId="305BDFA0" w:rsidR="00E134FC" w:rsidRPr="00616F0C" w:rsidRDefault="00E134FC" w:rsidP="00E134FC">
      <w:pPr>
        <w:pStyle w:val="B1"/>
      </w:pPr>
      <w:r w:rsidRPr="00616F0C">
        <w:t>-</w:t>
      </w:r>
      <w:r w:rsidRPr="00616F0C">
        <w:tab/>
        <w:t xml:space="preserve">"Problem Details" JSON object shall be used to indicate </w:t>
      </w:r>
      <w:r w:rsidRPr="00616F0C">
        <w:rPr>
          <w:lang w:eastAsia="fr-FR"/>
        </w:rPr>
        <w:t xml:space="preserve">additional details of the error </w:t>
      </w:r>
      <w:r w:rsidRPr="00616F0C">
        <w:t>in a HTTP response body and shall be signalled by the content type "application/problem+json", as defined in IETF</w:t>
      </w:r>
      <w:r>
        <w:t> </w:t>
      </w:r>
      <w:r w:rsidRPr="00616F0C">
        <w:t>RFC</w:t>
      </w:r>
      <w:r>
        <w:t> </w:t>
      </w:r>
      <w:r w:rsidR="00B14F6D">
        <w:t>9457</w:t>
      </w:r>
      <w:r w:rsidR="00B14F6D" w:rsidRPr="00616F0C">
        <w:t> </w:t>
      </w:r>
      <w:r w:rsidRPr="00616F0C">
        <w:t>[13].</w:t>
      </w:r>
    </w:p>
    <w:p w14:paraId="29B81283" w14:textId="77777777" w:rsidR="00E134FC" w:rsidRDefault="00E134FC" w:rsidP="00E134FC">
      <w:pPr>
        <w:pStyle w:val="B1"/>
      </w:pPr>
      <w:r w:rsidRPr="00616F0C">
        <w:t>-</w:t>
      </w:r>
      <w:r w:rsidRPr="00616F0C">
        <w:tab/>
        <w:t>JSON Patch (IETF</w:t>
      </w:r>
      <w:r>
        <w:t> </w:t>
      </w:r>
      <w:r w:rsidRPr="00616F0C">
        <w:t>RFC</w:t>
      </w:r>
      <w:r>
        <w:t> </w:t>
      </w:r>
      <w:r w:rsidRPr="00616F0C">
        <w:t>6902 [</w:t>
      </w:r>
      <w:r w:rsidRPr="00616F0C">
        <w:rPr>
          <w:lang w:eastAsia="zh-CN"/>
        </w:rPr>
        <w:t>14</w:t>
      </w:r>
      <w:r w:rsidRPr="00616F0C">
        <w:t>]). The use of the JSON Patch format in a HTTP request body shall be signalled by the content type "application/json-patch+json".</w:t>
      </w:r>
    </w:p>
    <w:p w14:paraId="15AB074E" w14:textId="77777777" w:rsidR="00E134FC" w:rsidRPr="00616F0C" w:rsidRDefault="00E134FC" w:rsidP="00E134FC">
      <w:pPr>
        <w:pStyle w:val="Heading4"/>
      </w:pPr>
      <w:bookmarkStart w:id="7367" w:name="_Toc66114945"/>
      <w:bookmarkStart w:id="7368" w:name="_Toc67686456"/>
      <w:bookmarkStart w:id="7369" w:name="_Toc74994745"/>
      <w:bookmarkStart w:id="7370" w:name="_Toc85468002"/>
      <w:bookmarkStart w:id="7371" w:name="_Toc89183050"/>
      <w:bookmarkStart w:id="7372" w:name="_Toc90651352"/>
      <w:bookmarkStart w:id="7373" w:name="_Toc96933502"/>
      <w:bookmarkStart w:id="7374" w:name="_Toc98507347"/>
      <w:bookmarkStart w:id="7375" w:name="_Toc98507800"/>
      <w:bookmarkStart w:id="7376" w:name="_Toc106640803"/>
      <w:bookmarkStart w:id="7377" w:name="_Toc122098677"/>
      <w:bookmarkStart w:id="7378" w:name="_Toc130844803"/>
      <w:bookmarkStart w:id="7379" w:name="_Toc138412325"/>
      <w:bookmarkStart w:id="7380" w:name="_Toc145957113"/>
      <w:bookmarkStart w:id="7381" w:name="_Toc153890810"/>
      <w:bookmarkStart w:id="7382" w:name="_Toc161835111"/>
      <w:bookmarkStart w:id="7383" w:name="_Toc169755933"/>
      <w:bookmarkStart w:id="7384" w:name="_Toc186730253"/>
      <w:bookmarkStart w:id="7385" w:name="_Toc192837350"/>
      <w:bookmarkStart w:id="7386" w:name="_Toc199251259"/>
      <w:r w:rsidRPr="00616F0C">
        <w:t>6.</w:t>
      </w:r>
      <w:r>
        <w:t>2</w:t>
      </w:r>
      <w:r w:rsidRPr="00616F0C">
        <w:t>.2.3</w:t>
      </w:r>
      <w:r w:rsidRPr="00616F0C">
        <w:tab/>
        <w:t>HTTP custom headers</w:t>
      </w:r>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p>
    <w:p w14:paraId="5D43FB66" w14:textId="77777777" w:rsidR="00E134FC" w:rsidRPr="00616F0C" w:rsidRDefault="00E134FC" w:rsidP="00E134FC">
      <w:pPr>
        <w:rPr>
          <w:noProof/>
        </w:rPr>
      </w:pPr>
      <w:r w:rsidRPr="00616F0C">
        <w:rPr>
          <w:noProof/>
        </w:rPr>
        <w:t>The mandatory HTTP custom header fields specified in clause 5.2.3.2 of 3GPP</w:t>
      </w:r>
      <w:r>
        <w:rPr>
          <w:noProof/>
        </w:rPr>
        <w:t> </w:t>
      </w:r>
      <w:r w:rsidRPr="00616F0C">
        <w:rPr>
          <w:noProof/>
        </w:rPr>
        <w:t>TS</w:t>
      </w:r>
      <w:r>
        <w:rPr>
          <w:noProof/>
        </w:rPr>
        <w:t> </w:t>
      </w:r>
      <w:r w:rsidRPr="00616F0C">
        <w:rPr>
          <w:noProof/>
        </w:rPr>
        <w:t>29.500</w:t>
      </w:r>
      <w:r>
        <w:rPr>
          <w:noProof/>
        </w:rPr>
        <w:t> </w:t>
      </w:r>
      <w:r w:rsidRPr="00616F0C">
        <w:rPr>
          <w:noProof/>
        </w:rPr>
        <w:t>[4] shall be applicable.</w:t>
      </w:r>
    </w:p>
    <w:p w14:paraId="14105D83" w14:textId="77777777" w:rsidR="00E134FC" w:rsidRPr="00616F0C" w:rsidRDefault="00E134FC" w:rsidP="00E134FC">
      <w:pPr>
        <w:pStyle w:val="Heading3"/>
      </w:pPr>
      <w:bookmarkStart w:id="7387" w:name="_Toc66114946"/>
      <w:bookmarkStart w:id="7388" w:name="_Toc67686457"/>
      <w:bookmarkStart w:id="7389" w:name="_Toc74994746"/>
      <w:bookmarkStart w:id="7390" w:name="_Toc85468003"/>
      <w:bookmarkStart w:id="7391" w:name="_Toc89181526"/>
      <w:bookmarkStart w:id="7392" w:name="_Toc89183051"/>
      <w:bookmarkStart w:id="7393" w:name="_Toc90651353"/>
      <w:bookmarkStart w:id="7394" w:name="_Toc96933503"/>
      <w:bookmarkStart w:id="7395" w:name="_Toc98507348"/>
      <w:bookmarkStart w:id="7396" w:name="_Toc98507801"/>
      <w:bookmarkStart w:id="7397" w:name="_Toc106640804"/>
      <w:bookmarkStart w:id="7398" w:name="_Toc122098678"/>
      <w:bookmarkStart w:id="7399" w:name="_Toc130844804"/>
      <w:bookmarkStart w:id="7400" w:name="_Toc138412326"/>
      <w:bookmarkStart w:id="7401" w:name="_Toc145957114"/>
      <w:bookmarkStart w:id="7402" w:name="_Toc153890811"/>
      <w:bookmarkStart w:id="7403" w:name="_Toc161835112"/>
      <w:bookmarkStart w:id="7404" w:name="_Toc169755934"/>
      <w:bookmarkStart w:id="7405" w:name="_Toc186730254"/>
      <w:bookmarkStart w:id="7406" w:name="_Toc192837351"/>
      <w:bookmarkStart w:id="7407" w:name="_Toc199251260"/>
      <w:r w:rsidRPr="00616F0C">
        <w:t>6.</w:t>
      </w:r>
      <w:r>
        <w:t>2</w:t>
      </w:r>
      <w:r w:rsidRPr="00616F0C">
        <w:t>.3</w:t>
      </w:r>
      <w:r w:rsidRPr="00616F0C">
        <w:tab/>
        <w:t>Resources</w:t>
      </w:r>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p>
    <w:p w14:paraId="52E01BD1" w14:textId="77777777" w:rsidR="00E134FC" w:rsidRPr="00616F0C" w:rsidRDefault="00E134FC" w:rsidP="00E134FC">
      <w:pPr>
        <w:pStyle w:val="Heading4"/>
      </w:pPr>
      <w:bookmarkStart w:id="7408" w:name="_Toc66114947"/>
      <w:bookmarkStart w:id="7409" w:name="_Toc67686458"/>
      <w:bookmarkStart w:id="7410" w:name="_Toc74994747"/>
      <w:bookmarkStart w:id="7411" w:name="_Toc85468004"/>
      <w:bookmarkStart w:id="7412" w:name="_Toc89183052"/>
      <w:bookmarkStart w:id="7413" w:name="_Toc90651354"/>
      <w:bookmarkStart w:id="7414" w:name="_Toc96933504"/>
      <w:bookmarkStart w:id="7415" w:name="_Toc98507349"/>
      <w:bookmarkStart w:id="7416" w:name="_Toc98507802"/>
      <w:bookmarkStart w:id="7417" w:name="_Toc106640805"/>
      <w:bookmarkStart w:id="7418" w:name="_Toc122098679"/>
      <w:bookmarkStart w:id="7419" w:name="_Toc130844805"/>
      <w:bookmarkStart w:id="7420" w:name="_Toc138412327"/>
      <w:bookmarkStart w:id="7421" w:name="_Toc145957115"/>
      <w:bookmarkStart w:id="7422" w:name="_Toc153890812"/>
      <w:bookmarkStart w:id="7423" w:name="_Toc161835113"/>
      <w:bookmarkStart w:id="7424" w:name="_Toc169755935"/>
      <w:bookmarkStart w:id="7425" w:name="_Toc186730255"/>
      <w:bookmarkStart w:id="7426" w:name="_Toc192837352"/>
      <w:bookmarkStart w:id="7427" w:name="_Toc199251261"/>
      <w:r w:rsidRPr="00616F0C">
        <w:t>6.</w:t>
      </w:r>
      <w:r>
        <w:t>2</w:t>
      </w:r>
      <w:r w:rsidRPr="00616F0C">
        <w:t>.3.1</w:t>
      </w:r>
      <w:r w:rsidRPr="00616F0C">
        <w:tab/>
        <w:t>Overview</w:t>
      </w:r>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p>
    <w:p w14:paraId="7A9807B9" w14:textId="77777777" w:rsidR="00E134FC" w:rsidRDefault="00E134FC" w:rsidP="00E134FC">
      <w:pPr>
        <w:pStyle w:val="TH"/>
      </w:pPr>
      <w:r w:rsidRPr="00616F0C">
        <w:object w:dxaOrig="12141" w:dyaOrig="4351" w14:anchorId="68596680">
          <v:shape id="_x0000_i1064" type="#_x0000_t75" style="width:410.25pt;height:2in" o:ole="">
            <v:imagedata r:id="rId92" o:title=""/>
          </v:shape>
          <o:OLEObject Type="Embed" ProgID="Visio.Drawing.11" ShapeID="_x0000_i1064" DrawAspect="Content" ObjectID="_1809867650" r:id="rId93"/>
        </w:object>
      </w:r>
    </w:p>
    <w:p w14:paraId="356D4C81" w14:textId="77777777" w:rsidR="00E134FC" w:rsidRPr="00616F0C" w:rsidRDefault="00E134FC" w:rsidP="00E134FC">
      <w:pPr>
        <w:pStyle w:val="TF"/>
      </w:pPr>
      <w:r w:rsidRPr="00616F0C">
        <w:t>Figure 6.</w:t>
      </w:r>
      <w:r>
        <w:t>2</w:t>
      </w:r>
      <w:r w:rsidRPr="00616F0C">
        <w:t>.3.1-1: Resource URI structure of the nudsf-</w:t>
      </w:r>
      <w:r>
        <w:t>timer</w:t>
      </w:r>
      <w:r w:rsidRPr="00616F0C">
        <w:t xml:space="preserve"> API</w:t>
      </w:r>
    </w:p>
    <w:p w14:paraId="3D1CB3ED" w14:textId="77777777" w:rsidR="00E134FC" w:rsidRPr="00616F0C" w:rsidRDefault="00E134FC" w:rsidP="00E134FC">
      <w:r w:rsidRPr="00616F0C">
        <w:t>Table 6.</w:t>
      </w:r>
      <w:r>
        <w:t>2</w:t>
      </w:r>
      <w:r w:rsidRPr="00616F0C">
        <w:t>.3.1-1 provides an overview of the resources and applicable HTTP methods.</w:t>
      </w:r>
    </w:p>
    <w:p w14:paraId="112F5461" w14:textId="77777777" w:rsidR="00E134FC" w:rsidRPr="00616F0C" w:rsidRDefault="00E134FC" w:rsidP="00E134FC">
      <w:pPr>
        <w:pStyle w:val="TH"/>
      </w:pPr>
      <w:r w:rsidRPr="00616F0C">
        <w:lastRenderedPageBreak/>
        <w:t>Table 6.</w:t>
      </w:r>
      <w:r>
        <w:t>2</w:t>
      </w:r>
      <w:r w:rsidRPr="00616F0C">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06"/>
        <w:gridCol w:w="4914"/>
        <w:gridCol w:w="957"/>
        <w:gridCol w:w="1510"/>
      </w:tblGrid>
      <w:tr w:rsidR="00E134FC" w:rsidRPr="00616F0C" w14:paraId="1F34E4DF" w14:textId="77777777" w:rsidTr="008E16EE">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C4D970" w14:textId="77777777" w:rsidR="00E134FC" w:rsidRPr="00616F0C" w:rsidRDefault="00E134FC" w:rsidP="008E16EE">
            <w:pPr>
              <w:pStyle w:val="TAH"/>
            </w:pPr>
            <w:r w:rsidRPr="00616F0C">
              <w:t>Resource name</w:t>
            </w:r>
          </w:p>
        </w:tc>
        <w:tc>
          <w:tcPr>
            <w:tcW w:w="25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D6937A" w14:textId="77777777" w:rsidR="00E134FC" w:rsidRPr="00616F0C" w:rsidRDefault="00E134FC" w:rsidP="008E16EE">
            <w:pPr>
              <w:pStyle w:val="TAH"/>
            </w:pPr>
            <w:r w:rsidRPr="00616F0C">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E4777A" w14:textId="77777777" w:rsidR="00E134FC" w:rsidRPr="00616F0C" w:rsidRDefault="00E134FC" w:rsidP="008E16EE">
            <w:pPr>
              <w:pStyle w:val="TAH"/>
            </w:pPr>
            <w:r w:rsidRPr="00616F0C">
              <w:t>HTTP method or custom operation</w:t>
            </w:r>
          </w:p>
        </w:tc>
        <w:tc>
          <w:tcPr>
            <w:tcW w:w="7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C85A17" w14:textId="77777777" w:rsidR="00E134FC" w:rsidRPr="00616F0C" w:rsidRDefault="00E134FC" w:rsidP="008E16EE">
            <w:pPr>
              <w:pStyle w:val="TAH"/>
            </w:pPr>
            <w:r w:rsidRPr="00616F0C">
              <w:t>Description</w:t>
            </w:r>
          </w:p>
        </w:tc>
      </w:tr>
      <w:tr w:rsidR="00E134FC" w:rsidRPr="00616F0C" w14:paraId="09A99AB5" w14:textId="77777777" w:rsidTr="008E16EE">
        <w:trPr>
          <w:jc w:val="center"/>
        </w:trPr>
        <w:tc>
          <w:tcPr>
            <w:tcW w:w="1110" w:type="pct"/>
            <w:vMerge w:val="restart"/>
            <w:tcBorders>
              <w:top w:val="single" w:sz="4" w:space="0" w:color="auto"/>
              <w:left w:val="single" w:sz="4" w:space="0" w:color="auto"/>
              <w:right w:val="single" w:sz="4" w:space="0" w:color="auto"/>
            </w:tcBorders>
            <w:hideMark/>
          </w:tcPr>
          <w:p w14:paraId="4B3D018C" w14:textId="77777777" w:rsidR="00E134FC" w:rsidRPr="00616F0C" w:rsidRDefault="00E134FC" w:rsidP="008E16EE">
            <w:pPr>
              <w:pStyle w:val="TAL"/>
            </w:pPr>
            <w:r>
              <w:t>Timers</w:t>
            </w:r>
          </w:p>
          <w:p w14:paraId="7E713D16" w14:textId="77777777" w:rsidR="00E134FC" w:rsidRPr="00616F0C" w:rsidRDefault="00E134FC" w:rsidP="008E16EE">
            <w:pPr>
              <w:pStyle w:val="TAL"/>
            </w:pPr>
            <w:r w:rsidRPr="00616F0C">
              <w:t>(</w:t>
            </w:r>
            <w:r>
              <w:t>Store</w:t>
            </w:r>
            <w:r w:rsidRPr="00616F0C">
              <w:t>)</w:t>
            </w:r>
          </w:p>
        </w:tc>
        <w:tc>
          <w:tcPr>
            <w:tcW w:w="2590" w:type="pct"/>
            <w:vMerge w:val="restart"/>
            <w:tcBorders>
              <w:top w:val="single" w:sz="4" w:space="0" w:color="auto"/>
              <w:left w:val="single" w:sz="4" w:space="0" w:color="auto"/>
              <w:right w:val="single" w:sz="4" w:space="0" w:color="auto"/>
            </w:tcBorders>
            <w:hideMark/>
          </w:tcPr>
          <w:p w14:paraId="59415E0A" w14:textId="77777777" w:rsidR="00E134FC" w:rsidRPr="00616F0C" w:rsidRDefault="00E134FC" w:rsidP="008E16EE">
            <w:pPr>
              <w:pStyle w:val="TAL"/>
            </w:pPr>
            <w:r w:rsidRPr="00616F0C">
              <w:t>/{realmId}/{storageId}/</w:t>
            </w:r>
            <w:r>
              <w:t>timers</w:t>
            </w:r>
          </w:p>
        </w:tc>
        <w:tc>
          <w:tcPr>
            <w:tcW w:w="504" w:type="pct"/>
            <w:tcBorders>
              <w:top w:val="single" w:sz="4" w:space="0" w:color="auto"/>
              <w:left w:val="single" w:sz="4" w:space="0" w:color="auto"/>
              <w:bottom w:val="single" w:sz="4" w:space="0" w:color="auto"/>
              <w:right w:val="single" w:sz="4" w:space="0" w:color="auto"/>
            </w:tcBorders>
            <w:hideMark/>
          </w:tcPr>
          <w:p w14:paraId="3BC198F3" w14:textId="77777777" w:rsidR="00E134FC" w:rsidRPr="00616F0C" w:rsidRDefault="00E134FC" w:rsidP="008E16EE">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0D156AA9" w14:textId="77777777" w:rsidR="00E134FC" w:rsidRPr="00616F0C" w:rsidRDefault="00E134FC" w:rsidP="008E16EE">
            <w:pPr>
              <w:pStyle w:val="TAL"/>
            </w:pPr>
            <w:r w:rsidRPr="00616F0C">
              <w:t xml:space="preserve">Search </w:t>
            </w:r>
            <w:r>
              <w:t>and retrieve timers matching a filter</w:t>
            </w:r>
          </w:p>
        </w:tc>
      </w:tr>
      <w:tr w:rsidR="00E134FC" w:rsidRPr="00616F0C" w14:paraId="4577A330" w14:textId="77777777" w:rsidTr="008E16EE">
        <w:trPr>
          <w:trHeight w:val="629"/>
          <w:jc w:val="center"/>
        </w:trPr>
        <w:tc>
          <w:tcPr>
            <w:tcW w:w="1110" w:type="pct"/>
            <w:vMerge/>
            <w:tcBorders>
              <w:left w:val="single" w:sz="4" w:space="0" w:color="auto"/>
              <w:right w:val="single" w:sz="4" w:space="0" w:color="auto"/>
            </w:tcBorders>
            <w:hideMark/>
          </w:tcPr>
          <w:p w14:paraId="4AA0C5E7" w14:textId="77777777" w:rsidR="00E134FC" w:rsidRPr="00616F0C" w:rsidRDefault="00E134FC" w:rsidP="008E16EE">
            <w:pPr>
              <w:pStyle w:val="TAL"/>
            </w:pPr>
          </w:p>
        </w:tc>
        <w:tc>
          <w:tcPr>
            <w:tcW w:w="2590" w:type="pct"/>
            <w:vMerge/>
            <w:tcBorders>
              <w:left w:val="single" w:sz="4" w:space="0" w:color="auto"/>
              <w:right w:val="single" w:sz="4" w:space="0" w:color="auto"/>
            </w:tcBorders>
            <w:hideMark/>
          </w:tcPr>
          <w:p w14:paraId="14D518F2" w14:textId="77777777" w:rsidR="00E134FC" w:rsidRPr="00616F0C" w:rsidRDefault="00E134FC" w:rsidP="008E16EE">
            <w:pPr>
              <w:pStyle w:val="TAL"/>
            </w:pPr>
          </w:p>
        </w:tc>
        <w:tc>
          <w:tcPr>
            <w:tcW w:w="504" w:type="pct"/>
            <w:tcBorders>
              <w:top w:val="single" w:sz="4" w:space="0" w:color="auto"/>
              <w:left w:val="single" w:sz="4" w:space="0" w:color="auto"/>
              <w:right w:val="single" w:sz="4" w:space="0" w:color="auto"/>
            </w:tcBorders>
            <w:hideMark/>
          </w:tcPr>
          <w:p w14:paraId="4E2AB037" w14:textId="77777777" w:rsidR="00E134FC" w:rsidRPr="00616F0C" w:rsidRDefault="00E134FC" w:rsidP="008E16EE">
            <w:pPr>
              <w:pStyle w:val="TAL"/>
            </w:pPr>
            <w:r>
              <w:t>DELETE</w:t>
            </w:r>
          </w:p>
        </w:tc>
        <w:tc>
          <w:tcPr>
            <w:tcW w:w="796" w:type="pct"/>
            <w:tcBorders>
              <w:top w:val="single" w:sz="4" w:space="0" w:color="auto"/>
              <w:left w:val="single" w:sz="4" w:space="0" w:color="auto"/>
              <w:right w:val="single" w:sz="4" w:space="0" w:color="auto"/>
            </w:tcBorders>
            <w:hideMark/>
          </w:tcPr>
          <w:p w14:paraId="56B6FF94" w14:textId="77777777" w:rsidR="00E134FC" w:rsidRPr="00616F0C" w:rsidRDefault="00E134FC" w:rsidP="008E16EE">
            <w:pPr>
              <w:pStyle w:val="TAL"/>
            </w:pPr>
            <w:r>
              <w:t>Stop (delete) timers matching a filter</w:t>
            </w:r>
          </w:p>
        </w:tc>
      </w:tr>
      <w:tr w:rsidR="00E134FC" w:rsidRPr="004871ED" w14:paraId="3CA15217" w14:textId="77777777" w:rsidTr="008E16EE">
        <w:trPr>
          <w:jc w:val="center"/>
        </w:trPr>
        <w:tc>
          <w:tcPr>
            <w:tcW w:w="1110" w:type="pct"/>
            <w:vMerge w:val="restart"/>
            <w:tcBorders>
              <w:top w:val="single" w:sz="4" w:space="0" w:color="auto"/>
              <w:left w:val="single" w:sz="4" w:space="0" w:color="auto"/>
              <w:right w:val="single" w:sz="4" w:space="0" w:color="auto"/>
            </w:tcBorders>
            <w:hideMark/>
          </w:tcPr>
          <w:p w14:paraId="19BC3AC9" w14:textId="77777777" w:rsidR="00E134FC" w:rsidRPr="00616F0C" w:rsidRDefault="00E134FC" w:rsidP="008E16EE">
            <w:pPr>
              <w:pStyle w:val="TAL"/>
            </w:pPr>
            <w:r>
              <w:t>Individual Timer</w:t>
            </w:r>
          </w:p>
          <w:p w14:paraId="6527FC65" w14:textId="77777777" w:rsidR="00E134FC" w:rsidRPr="00616F0C" w:rsidRDefault="00E134FC" w:rsidP="008E16EE">
            <w:pPr>
              <w:pStyle w:val="TAL"/>
            </w:pPr>
            <w:r w:rsidRPr="00616F0C">
              <w:t>(Document)</w:t>
            </w:r>
          </w:p>
        </w:tc>
        <w:tc>
          <w:tcPr>
            <w:tcW w:w="2590" w:type="pct"/>
            <w:vMerge w:val="restart"/>
            <w:tcBorders>
              <w:top w:val="single" w:sz="4" w:space="0" w:color="auto"/>
              <w:left w:val="single" w:sz="4" w:space="0" w:color="auto"/>
              <w:right w:val="single" w:sz="4" w:space="0" w:color="auto"/>
            </w:tcBorders>
            <w:hideMark/>
          </w:tcPr>
          <w:p w14:paraId="4A0AA48E" w14:textId="77777777" w:rsidR="00E134FC" w:rsidRPr="00616F0C" w:rsidRDefault="00E134FC" w:rsidP="008E16EE">
            <w:pPr>
              <w:pStyle w:val="TAL"/>
            </w:pPr>
            <w:r w:rsidRPr="00616F0C">
              <w:t>/{realmId}/{storageId}/</w:t>
            </w:r>
            <w:r>
              <w:t>timers</w:t>
            </w:r>
            <w:r w:rsidRPr="00616F0C">
              <w:t>/{</w:t>
            </w:r>
            <w:r>
              <w:t>timerId</w:t>
            </w:r>
            <w:r w:rsidRPr="00616F0C">
              <w:t>}</w:t>
            </w:r>
          </w:p>
        </w:tc>
        <w:tc>
          <w:tcPr>
            <w:tcW w:w="504" w:type="pct"/>
            <w:tcBorders>
              <w:top w:val="single" w:sz="4" w:space="0" w:color="auto"/>
              <w:left w:val="single" w:sz="4" w:space="0" w:color="auto"/>
              <w:bottom w:val="single" w:sz="4" w:space="0" w:color="auto"/>
              <w:right w:val="single" w:sz="4" w:space="0" w:color="auto"/>
            </w:tcBorders>
            <w:hideMark/>
          </w:tcPr>
          <w:p w14:paraId="1557AAB7" w14:textId="77777777" w:rsidR="00E134FC" w:rsidRPr="00616F0C" w:rsidRDefault="00E134FC" w:rsidP="008E16EE">
            <w:pPr>
              <w:pStyle w:val="TAL"/>
            </w:pPr>
            <w:r>
              <w:t>PUT</w:t>
            </w:r>
          </w:p>
        </w:tc>
        <w:tc>
          <w:tcPr>
            <w:tcW w:w="796" w:type="pct"/>
            <w:tcBorders>
              <w:top w:val="single" w:sz="4" w:space="0" w:color="auto"/>
              <w:left w:val="single" w:sz="4" w:space="0" w:color="auto"/>
              <w:bottom w:val="single" w:sz="4" w:space="0" w:color="auto"/>
              <w:right w:val="single" w:sz="4" w:space="0" w:color="auto"/>
            </w:tcBorders>
            <w:hideMark/>
          </w:tcPr>
          <w:p w14:paraId="5F3CDAC3" w14:textId="77777777" w:rsidR="00E134FC" w:rsidRPr="00616F0C" w:rsidRDefault="00E134FC" w:rsidP="008E16EE">
            <w:pPr>
              <w:pStyle w:val="TAL"/>
            </w:pPr>
            <w:r>
              <w:t>Start (create) or update (replace) a timer</w:t>
            </w:r>
          </w:p>
        </w:tc>
      </w:tr>
      <w:tr w:rsidR="00E134FC" w:rsidRPr="004871ED" w14:paraId="68DD1A57" w14:textId="77777777" w:rsidTr="008E16EE">
        <w:trPr>
          <w:jc w:val="center"/>
        </w:trPr>
        <w:tc>
          <w:tcPr>
            <w:tcW w:w="0" w:type="auto"/>
            <w:vMerge/>
            <w:tcBorders>
              <w:left w:val="single" w:sz="4" w:space="0" w:color="auto"/>
              <w:right w:val="single" w:sz="4" w:space="0" w:color="auto"/>
            </w:tcBorders>
            <w:hideMark/>
          </w:tcPr>
          <w:p w14:paraId="13D721BD" w14:textId="77777777" w:rsidR="00E134FC" w:rsidRPr="00616F0C" w:rsidRDefault="00E134FC" w:rsidP="008E16EE">
            <w:pPr>
              <w:pStyle w:val="TAL"/>
            </w:pPr>
          </w:p>
        </w:tc>
        <w:tc>
          <w:tcPr>
            <w:tcW w:w="0" w:type="auto"/>
            <w:vMerge/>
            <w:tcBorders>
              <w:left w:val="single" w:sz="4" w:space="0" w:color="auto"/>
              <w:right w:val="single" w:sz="4" w:space="0" w:color="auto"/>
            </w:tcBorders>
            <w:hideMark/>
          </w:tcPr>
          <w:p w14:paraId="3F35F9EC"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14C1974C" w14:textId="77777777" w:rsidR="00E134FC" w:rsidRPr="00616F0C" w:rsidRDefault="00E134FC" w:rsidP="008E16EE">
            <w:pPr>
              <w:pStyle w:val="TAL"/>
            </w:pPr>
            <w:r w:rsidRPr="00616F0C">
              <w:t>P</w:t>
            </w:r>
            <w:r>
              <w:t>ATCH</w:t>
            </w:r>
          </w:p>
        </w:tc>
        <w:tc>
          <w:tcPr>
            <w:tcW w:w="796" w:type="pct"/>
            <w:tcBorders>
              <w:top w:val="single" w:sz="4" w:space="0" w:color="auto"/>
              <w:left w:val="single" w:sz="4" w:space="0" w:color="auto"/>
              <w:bottom w:val="single" w:sz="4" w:space="0" w:color="auto"/>
              <w:right w:val="single" w:sz="4" w:space="0" w:color="auto"/>
            </w:tcBorders>
            <w:hideMark/>
          </w:tcPr>
          <w:p w14:paraId="61D5F9CD" w14:textId="77777777" w:rsidR="00E134FC" w:rsidRPr="00616F0C" w:rsidRDefault="00E134FC" w:rsidP="008E16EE">
            <w:pPr>
              <w:pStyle w:val="TAL"/>
            </w:pPr>
            <w:r w:rsidRPr="00616F0C">
              <w:t xml:space="preserve">Modify </w:t>
            </w:r>
            <w:r>
              <w:t>a timer</w:t>
            </w:r>
          </w:p>
        </w:tc>
      </w:tr>
      <w:tr w:rsidR="00E134FC" w:rsidRPr="004871ED" w14:paraId="6130DC4D" w14:textId="77777777" w:rsidTr="008E16EE">
        <w:trPr>
          <w:jc w:val="center"/>
        </w:trPr>
        <w:tc>
          <w:tcPr>
            <w:tcW w:w="0" w:type="auto"/>
            <w:vMerge/>
            <w:tcBorders>
              <w:left w:val="single" w:sz="4" w:space="0" w:color="auto"/>
              <w:right w:val="single" w:sz="4" w:space="0" w:color="auto"/>
            </w:tcBorders>
          </w:tcPr>
          <w:p w14:paraId="054878E4" w14:textId="77777777" w:rsidR="00E134FC" w:rsidRPr="00616F0C" w:rsidRDefault="00E134FC" w:rsidP="008E16EE">
            <w:pPr>
              <w:pStyle w:val="TAL"/>
            </w:pPr>
          </w:p>
        </w:tc>
        <w:tc>
          <w:tcPr>
            <w:tcW w:w="0" w:type="auto"/>
            <w:vMerge/>
            <w:tcBorders>
              <w:left w:val="single" w:sz="4" w:space="0" w:color="auto"/>
              <w:right w:val="single" w:sz="4" w:space="0" w:color="auto"/>
            </w:tcBorders>
          </w:tcPr>
          <w:p w14:paraId="48526AEA"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1CDC73AB" w14:textId="77777777" w:rsidR="00E134FC" w:rsidRPr="00616F0C" w:rsidRDefault="00E134FC" w:rsidP="008E16EE">
            <w:pPr>
              <w:pStyle w:val="TAL"/>
            </w:pPr>
            <w:r>
              <w:t>DELETE</w:t>
            </w:r>
          </w:p>
        </w:tc>
        <w:tc>
          <w:tcPr>
            <w:tcW w:w="796" w:type="pct"/>
            <w:tcBorders>
              <w:top w:val="single" w:sz="4" w:space="0" w:color="auto"/>
              <w:left w:val="single" w:sz="4" w:space="0" w:color="auto"/>
              <w:bottom w:val="single" w:sz="4" w:space="0" w:color="auto"/>
              <w:right w:val="single" w:sz="4" w:space="0" w:color="auto"/>
            </w:tcBorders>
          </w:tcPr>
          <w:p w14:paraId="504E26BC" w14:textId="77777777" w:rsidR="00E134FC" w:rsidRPr="00616F0C" w:rsidRDefault="00E134FC" w:rsidP="008E16EE">
            <w:pPr>
              <w:pStyle w:val="TAL"/>
            </w:pPr>
            <w:r>
              <w:t>Stop (delete) a timer</w:t>
            </w:r>
          </w:p>
        </w:tc>
      </w:tr>
      <w:tr w:rsidR="00E134FC" w:rsidRPr="004871ED" w14:paraId="19AE8A36" w14:textId="77777777" w:rsidTr="008E16EE">
        <w:trPr>
          <w:jc w:val="center"/>
        </w:trPr>
        <w:tc>
          <w:tcPr>
            <w:tcW w:w="0" w:type="auto"/>
            <w:vMerge/>
            <w:tcBorders>
              <w:left w:val="single" w:sz="4" w:space="0" w:color="auto"/>
              <w:right w:val="single" w:sz="4" w:space="0" w:color="auto"/>
            </w:tcBorders>
          </w:tcPr>
          <w:p w14:paraId="2A80664B" w14:textId="77777777" w:rsidR="00E134FC" w:rsidRPr="00616F0C" w:rsidRDefault="00E134FC" w:rsidP="008E16EE">
            <w:pPr>
              <w:pStyle w:val="TAL"/>
            </w:pPr>
          </w:p>
        </w:tc>
        <w:tc>
          <w:tcPr>
            <w:tcW w:w="0" w:type="auto"/>
            <w:vMerge/>
            <w:tcBorders>
              <w:left w:val="single" w:sz="4" w:space="0" w:color="auto"/>
              <w:right w:val="single" w:sz="4" w:space="0" w:color="auto"/>
            </w:tcBorders>
          </w:tcPr>
          <w:p w14:paraId="1AE10970"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4633DE63" w14:textId="77777777" w:rsidR="00E134FC" w:rsidRPr="00616F0C" w:rsidRDefault="00E134FC" w:rsidP="008E16EE">
            <w:pPr>
              <w:pStyle w:val="TAL"/>
            </w:pPr>
            <w:r>
              <w:t>GET</w:t>
            </w:r>
          </w:p>
        </w:tc>
        <w:tc>
          <w:tcPr>
            <w:tcW w:w="796" w:type="pct"/>
            <w:tcBorders>
              <w:top w:val="single" w:sz="4" w:space="0" w:color="auto"/>
              <w:left w:val="single" w:sz="4" w:space="0" w:color="auto"/>
              <w:bottom w:val="single" w:sz="4" w:space="0" w:color="auto"/>
              <w:right w:val="single" w:sz="4" w:space="0" w:color="auto"/>
            </w:tcBorders>
          </w:tcPr>
          <w:p w14:paraId="4EE7477E" w14:textId="77777777" w:rsidR="00E134FC" w:rsidRPr="00616F0C" w:rsidRDefault="00E134FC" w:rsidP="008E16EE">
            <w:pPr>
              <w:pStyle w:val="TAL"/>
            </w:pPr>
            <w:r>
              <w:t>Retrieve a timer</w:t>
            </w:r>
          </w:p>
        </w:tc>
      </w:tr>
    </w:tbl>
    <w:p w14:paraId="57F90080" w14:textId="77777777" w:rsidR="00E134FC" w:rsidRPr="00616F0C" w:rsidRDefault="00E134FC" w:rsidP="00E134FC"/>
    <w:p w14:paraId="069501E6" w14:textId="77777777" w:rsidR="00E134FC" w:rsidRPr="00616F0C" w:rsidRDefault="00E134FC" w:rsidP="00E134FC">
      <w:pPr>
        <w:pStyle w:val="Heading4"/>
      </w:pPr>
      <w:bookmarkStart w:id="7428" w:name="_Toc66114948"/>
      <w:bookmarkStart w:id="7429" w:name="_Toc67686459"/>
      <w:bookmarkStart w:id="7430" w:name="_Toc74994748"/>
      <w:bookmarkStart w:id="7431" w:name="_Toc85468005"/>
      <w:bookmarkStart w:id="7432" w:name="_Toc89183053"/>
      <w:bookmarkStart w:id="7433" w:name="_Toc90651355"/>
      <w:bookmarkStart w:id="7434" w:name="_Toc96933505"/>
      <w:bookmarkStart w:id="7435" w:name="_Toc98507350"/>
      <w:bookmarkStart w:id="7436" w:name="_Toc98507803"/>
      <w:bookmarkStart w:id="7437" w:name="_Toc106640806"/>
      <w:bookmarkStart w:id="7438" w:name="_Toc122098680"/>
      <w:bookmarkStart w:id="7439" w:name="_Toc130844806"/>
      <w:bookmarkStart w:id="7440" w:name="_Toc138412328"/>
      <w:bookmarkStart w:id="7441" w:name="_Toc145957116"/>
      <w:bookmarkStart w:id="7442" w:name="_Toc153890813"/>
      <w:bookmarkStart w:id="7443" w:name="_Toc161835114"/>
      <w:bookmarkStart w:id="7444" w:name="_Toc169755936"/>
      <w:bookmarkStart w:id="7445" w:name="_Toc186730256"/>
      <w:bookmarkStart w:id="7446" w:name="_Toc192837353"/>
      <w:bookmarkStart w:id="7447" w:name="_Toc199251262"/>
      <w:r w:rsidRPr="00616F0C">
        <w:t>6.</w:t>
      </w:r>
      <w:r>
        <w:t>2</w:t>
      </w:r>
      <w:r w:rsidRPr="00616F0C">
        <w:t>.3.2</w:t>
      </w:r>
      <w:r w:rsidRPr="00616F0C">
        <w:tab/>
        <w:t xml:space="preserve">Resource: </w:t>
      </w:r>
      <w:r>
        <w:t>Timers</w:t>
      </w:r>
      <w:r w:rsidRPr="00616F0C">
        <w:t xml:space="preserve"> (</w:t>
      </w:r>
      <w:r>
        <w:t>Store</w:t>
      </w:r>
      <w:r w:rsidRPr="00616F0C">
        <w:t>)</w:t>
      </w:r>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p>
    <w:p w14:paraId="1D768E67" w14:textId="77777777" w:rsidR="00E134FC" w:rsidRPr="00616F0C" w:rsidRDefault="00E134FC" w:rsidP="00E134FC">
      <w:pPr>
        <w:pStyle w:val="Heading5"/>
      </w:pPr>
      <w:bookmarkStart w:id="7448" w:name="_Toc66114949"/>
      <w:bookmarkStart w:id="7449" w:name="_Toc67686460"/>
      <w:bookmarkStart w:id="7450" w:name="_Toc74994749"/>
      <w:bookmarkStart w:id="7451" w:name="_Toc85468006"/>
      <w:bookmarkStart w:id="7452" w:name="_Toc89183054"/>
      <w:bookmarkStart w:id="7453" w:name="_Toc90651356"/>
      <w:bookmarkStart w:id="7454" w:name="_Toc96933506"/>
      <w:bookmarkStart w:id="7455" w:name="_Toc98507351"/>
      <w:bookmarkStart w:id="7456" w:name="_Toc98507804"/>
      <w:bookmarkStart w:id="7457" w:name="_Toc106640807"/>
      <w:bookmarkStart w:id="7458" w:name="_Toc122098681"/>
      <w:bookmarkStart w:id="7459" w:name="_Toc130844807"/>
      <w:bookmarkStart w:id="7460" w:name="_Toc138412329"/>
      <w:bookmarkStart w:id="7461" w:name="_Toc145957117"/>
      <w:bookmarkStart w:id="7462" w:name="_Toc153890814"/>
      <w:bookmarkStart w:id="7463" w:name="_Toc161835115"/>
      <w:bookmarkStart w:id="7464" w:name="_Toc169755937"/>
      <w:bookmarkStart w:id="7465" w:name="_Toc186730257"/>
      <w:bookmarkStart w:id="7466" w:name="_Toc192837354"/>
      <w:bookmarkStart w:id="7467" w:name="_Toc199251263"/>
      <w:r w:rsidRPr="00616F0C">
        <w:t>6.</w:t>
      </w:r>
      <w:r>
        <w:t>2</w:t>
      </w:r>
      <w:r w:rsidRPr="00616F0C">
        <w:t>.3.2.1</w:t>
      </w:r>
      <w:r w:rsidRPr="00616F0C">
        <w:tab/>
        <w:t>Description</w:t>
      </w:r>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p>
    <w:p w14:paraId="6841C195" w14:textId="77777777" w:rsidR="00E134FC" w:rsidRPr="00616F0C" w:rsidRDefault="00E134FC" w:rsidP="00E134FC">
      <w:r w:rsidRPr="00616F0C">
        <w:t xml:space="preserve">This resource represents the collection of </w:t>
      </w:r>
      <w:r>
        <w:t>timers</w:t>
      </w:r>
      <w:r w:rsidRPr="00616F0C">
        <w:t xml:space="preserve"> within a storage. It can be used to search for specific </w:t>
      </w:r>
      <w:r>
        <w:t>timers</w:t>
      </w:r>
      <w:r w:rsidRPr="00616F0C">
        <w:t xml:space="preserve"> matching specific filter criteria</w:t>
      </w:r>
      <w:r>
        <w:t>, and to delete specific timers matching specific filter criteria.</w:t>
      </w:r>
    </w:p>
    <w:p w14:paraId="3DAC6BDD" w14:textId="77777777" w:rsidR="00E134FC" w:rsidRPr="00616F0C" w:rsidRDefault="00E134FC" w:rsidP="00E134FC">
      <w:pPr>
        <w:pStyle w:val="Heading5"/>
      </w:pPr>
      <w:bookmarkStart w:id="7468" w:name="_Toc66114950"/>
      <w:bookmarkStart w:id="7469" w:name="_Toc67686461"/>
      <w:bookmarkStart w:id="7470" w:name="_Toc74994750"/>
      <w:bookmarkStart w:id="7471" w:name="_Toc85468007"/>
      <w:bookmarkStart w:id="7472" w:name="_Toc89183055"/>
      <w:bookmarkStart w:id="7473" w:name="_Toc90651357"/>
      <w:bookmarkStart w:id="7474" w:name="_Toc96933507"/>
      <w:bookmarkStart w:id="7475" w:name="_Toc98507352"/>
      <w:bookmarkStart w:id="7476" w:name="_Toc98507805"/>
      <w:bookmarkStart w:id="7477" w:name="_Toc106640808"/>
      <w:bookmarkStart w:id="7478" w:name="_Toc122098682"/>
      <w:bookmarkStart w:id="7479" w:name="_Toc130844808"/>
      <w:bookmarkStart w:id="7480" w:name="_Toc138412330"/>
      <w:bookmarkStart w:id="7481" w:name="_Toc145957118"/>
      <w:bookmarkStart w:id="7482" w:name="_Toc153890815"/>
      <w:bookmarkStart w:id="7483" w:name="_Toc161835116"/>
      <w:bookmarkStart w:id="7484" w:name="_Toc169755938"/>
      <w:bookmarkStart w:id="7485" w:name="_Toc186730258"/>
      <w:bookmarkStart w:id="7486" w:name="_Toc192837355"/>
      <w:bookmarkStart w:id="7487" w:name="_Toc199251264"/>
      <w:r w:rsidRPr="00616F0C">
        <w:t>6.</w:t>
      </w:r>
      <w:r>
        <w:t>2</w:t>
      </w:r>
      <w:r w:rsidRPr="00616F0C">
        <w:t>.3.2.2</w:t>
      </w:r>
      <w:r w:rsidRPr="00616F0C">
        <w:tab/>
        <w:t>Resource Definition</w:t>
      </w:r>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p>
    <w:p w14:paraId="1AB2C4FE" w14:textId="77777777" w:rsidR="00E134FC" w:rsidRPr="00616F0C" w:rsidRDefault="00E134FC" w:rsidP="00E134FC">
      <w:r w:rsidRPr="00616F0C">
        <w:t xml:space="preserve">Resource URI: </w:t>
      </w:r>
      <w:r w:rsidRPr="00A31EAF">
        <w:rPr>
          <w:b/>
        </w:rPr>
        <w:t>{apiRoot}/nudsf-</w:t>
      </w:r>
      <w:r>
        <w:rPr>
          <w:b/>
        </w:rPr>
        <w:t>timer</w:t>
      </w:r>
      <w:r w:rsidRPr="00A31EAF">
        <w:rPr>
          <w:b/>
        </w:rPr>
        <w:t>/&lt;apiVersion&gt;/{realmId}/{storageId}/</w:t>
      </w:r>
      <w:r>
        <w:rPr>
          <w:b/>
        </w:rPr>
        <w:t>timers</w:t>
      </w:r>
    </w:p>
    <w:p w14:paraId="573C1798" w14:textId="77777777" w:rsidR="00E134FC" w:rsidRPr="00616F0C" w:rsidRDefault="00E134FC" w:rsidP="00E134FC">
      <w:pPr>
        <w:rPr>
          <w:rFonts w:ascii="Arial" w:hAnsi="Arial" w:cs="Arial"/>
        </w:rPr>
      </w:pPr>
      <w:r w:rsidRPr="0029480C">
        <w:t>This resource shall support the resource URI variables defined in table 6.2.3.2.2-1.</w:t>
      </w:r>
    </w:p>
    <w:p w14:paraId="3761FB76" w14:textId="77777777" w:rsidR="00E134FC" w:rsidRPr="00616F0C" w:rsidRDefault="00E134FC" w:rsidP="00E134FC">
      <w:pPr>
        <w:pStyle w:val="TH"/>
        <w:rPr>
          <w:rFonts w:cs="Arial"/>
        </w:rPr>
      </w:pPr>
      <w:r w:rsidRPr="00616F0C">
        <w:t>Table 6.</w:t>
      </w:r>
      <w:r>
        <w:t>2</w:t>
      </w:r>
      <w:r w:rsidRPr="00616F0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51FD5E4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4F89E28"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0D83887" w14:textId="77777777" w:rsidR="00E134FC" w:rsidRPr="00616F0C" w:rsidRDefault="00E134FC" w:rsidP="008E16EE">
            <w:pPr>
              <w:pStyle w:val="TAH"/>
            </w:pPr>
            <w:r w:rsidRPr="00616F0C">
              <w:t>Definition</w:t>
            </w:r>
          </w:p>
        </w:tc>
      </w:tr>
      <w:tr w:rsidR="00E134FC" w:rsidRPr="00616F0C" w14:paraId="4055D47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1664FF"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D3BA3"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52FB9E30"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7C521F7"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B4CBD0" w14:textId="77777777" w:rsidR="00E134FC" w:rsidRPr="00616F0C" w:rsidRDefault="00E134FC" w:rsidP="008E16EE">
            <w:pPr>
              <w:pStyle w:val="TAL"/>
            </w:pPr>
            <w:r w:rsidRPr="00616F0C">
              <w:rPr>
                <w:lang w:val="en-US"/>
              </w:rPr>
              <w:t>Represents the realm Id</w:t>
            </w:r>
            <w:r w:rsidRPr="00616F0C">
              <w:t>.</w:t>
            </w:r>
          </w:p>
        </w:tc>
      </w:tr>
      <w:tr w:rsidR="00E134FC" w:rsidRPr="00616F0C" w14:paraId="4965C23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9F0770C"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913D882" w14:textId="77777777" w:rsidR="00E134FC" w:rsidRPr="00616F0C" w:rsidRDefault="00E134FC" w:rsidP="008E16EE">
            <w:pPr>
              <w:pStyle w:val="TAL"/>
              <w:rPr>
                <w:lang w:val="en-US"/>
              </w:rPr>
            </w:pPr>
            <w:r w:rsidRPr="00616F0C">
              <w:rPr>
                <w:lang w:val="en-US"/>
              </w:rPr>
              <w:t>Represents the storage Id.</w:t>
            </w:r>
          </w:p>
        </w:tc>
      </w:tr>
    </w:tbl>
    <w:p w14:paraId="5FD80999" w14:textId="77777777" w:rsidR="00E134FC" w:rsidRPr="00616F0C" w:rsidRDefault="00E134FC" w:rsidP="00E134FC"/>
    <w:p w14:paraId="7DF52212" w14:textId="77777777" w:rsidR="00E134FC" w:rsidRPr="00616F0C" w:rsidRDefault="00E134FC" w:rsidP="00E134FC">
      <w:pPr>
        <w:pStyle w:val="Heading5"/>
      </w:pPr>
      <w:bookmarkStart w:id="7488" w:name="_Toc66114951"/>
      <w:bookmarkStart w:id="7489" w:name="_Toc67686462"/>
      <w:bookmarkStart w:id="7490" w:name="_Toc74994751"/>
      <w:bookmarkStart w:id="7491" w:name="_Toc85468008"/>
      <w:bookmarkStart w:id="7492" w:name="_Toc89183056"/>
      <w:bookmarkStart w:id="7493" w:name="_Toc90651358"/>
      <w:bookmarkStart w:id="7494" w:name="_Toc96933508"/>
      <w:bookmarkStart w:id="7495" w:name="_Toc98507353"/>
      <w:bookmarkStart w:id="7496" w:name="_Toc98507806"/>
      <w:bookmarkStart w:id="7497" w:name="_Toc106640809"/>
      <w:bookmarkStart w:id="7498" w:name="_Toc122098683"/>
      <w:bookmarkStart w:id="7499" w:name="_Toc130844809"/>
      <w:bookmarkStart w:id="7500" w:name="_Toc138412331"/>
      <w:bookmarkStart w:id="7501" w:name="_Toc145957119"/>
      <w:bookmarkStart w:id="7502" w:name="_Toc153890816"/>
      <w:bookmarkStart w:id="7503" w:name="_Toc161835117"/>
      <w:bookmarkStart w:id="7504" w:name="_Toc169755939"/>
      <w:bookmarkStart w:id="7505" w:name="_Toc186730259"/>
      <w:bookmarkStart w:id="7506" w:name="_Toc192837356"/>
      <w:bookmarkStart w:id="7507" w:name="_Toc199251265"/>
      <w:r w:rsidRPr="00616F0C">
        <w:t>6.</w:t>
      </w:r>
      <w:r>
        <w:t>2</w:t>
      </w:r>
      <w:r w:rsidRPr="00616F0C">
        <w:t>.3.2.3</w:t>
      </w:r>
      <w:r w:rsidRPr="00616F0C">
        <w:tab/>
        <w:t>Resource Standard Methods</w:t>
      </w:r>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p>
    <w:p w14:paraId="40291788" w14:textId="77777777" w:rsidR="00E134FC" w:rsidRPr="00616F0C" w:rsidRDefault="00E134FC" w:rsidP="00E134FC">
      <w:pPr>
        <w:pStyle w:val="H6"/>
      </w:pPr>
      <w:bookmarkStart w:id="7508" w:name="_Toc66114952"/>
      <w:bookmarkStart w:id="7509" w:name="_Toc67686463"/>
      <w:bookmarkStart w:id="7510" w:name="_Toc74994752"/>
      <w:bookmarkStart w:id="7511" w:name="_Toc85468009"/>
      <w:bookmarkStart w:id="7512" w:name="_Toc89183057"/>
      <w:bookmarkStart w:id="7513" w:name="_Toc90651359"/>
      <w:bookmarkStart w:id="7514" w:name="_Toc96933509"/>
      <w:r w:rsidRPr="00616F0C">
        <w:t>6.</w:t>
      </w:r>
      <w:r>
        <w:t>2</w:t>
      </w:r>
      <w:r w:rsidRPr="00616F0C">
        <w:t>.3.2.3.1</w:t>
      </w:r>
      <w:r w:rsidRPr="00616F0C">
        <w:tab/>
        <w:t>GET</w:t>
      </w:r>
      <w:bookmarkEnd w:id="7508"/>
      <w:bookmarkEnd w:id="7509"/>
      <w:bookmarkEnd w:id="7510"/>
      <w:bookmarkEnd w:id="7511"/>
      <w:bookmarkEnd w:id="7512"/>
      <w:bookmarkEnd w:id="7513"/>
      <w:bookmarkEnd w:id="7514"/>
    </w:p>
    <w:p w14:paraId="03789427" w14:textId="77777777" w:rsidR="00E134FC" w:rsidRPr="00616F0C" w:rsidRDefault="00E134FC" w:rsidP="00E134FC">
      <w:r w:rsidRPr="00616F0C">
        <w:t>This method shall support the URI query parameters specified in table 6.</w:t>
      </w:r>
      <w:r>
        <w:t>2</w:t>
      </w:r>
      <w:r w:rsidRPr="00616F0C">
        <w:t>.3.2.3.1-1.</w:t>
      </w:r>
    </w:p>
    <w:p w14:paraId="43D8442E" w14:textId="77777777" w:rsidR="00E134FC" w:rsidRPr="00616F0C" w:rsidRDefault="00E134FC" w:rsidP="00E134FC">
      <w:pPr>
        <w:pStyle w:val="TH"/>
        <w:rPr>
          <w:rFonts w:cs="Arial"/>
        </w:rPr>
      </w:pPr>
      <w:r w:rsidRPr="00616F0C">
        <w:lastRenderedPageBreak/>
        <w:t>Table 6.</w:t>
      </w:r>
      <w:r>
        <w:t>2</w:t>
      </w:r>
      <w:r w:rsidRPr="00616F0C">
        <w:t>.3.2.3.1-1: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0E6447B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ABC7266"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7D9D2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002C2CE"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4F7FFF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922E013"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59FB07BA" w14:textId="77777777" w:rsidR="00E134FC" w:rsidRPr="00616F0C" w:rsidRDefault="00E134FC" w:rsidP="008E16EE">
            <w:pPr>
              <w:pStyle w:val="TAH"/>
            </w:pPr>
            <w:r w:rsidRPr="00616F0C">
              <w:t>Applicability</w:t>
            </w:r>
          </w:p>
        </w:tc>
      </w:tr>
      <w:tr w:rsidR="00E134FC" w:rsidRPr="00616F0C" w14:paraId="657DA97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81FBC2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480FB8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33D629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74FB6BA7"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C5DE618"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69510D71" w14:textId="77777777" w:rsidR="00E134FC" w:rsidRPr="00616F0C" w:rsidRDefault="00E134FC" w:rsidP="008E16EE">
            <w:pPr>
              <w:pStyle w:val="TAL"/>
            </w:pPr>
          </w:p>
        </w:tc>
      </w:tr>
      <w:tr w:rsidR="00E134FC" w:rsidRPr="00616F0C" w14:paraId="2EC1DA04"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20DA9538"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4" w:space="0" w:color="auto"/>
              <w:right w:val="single" w:sz="6" w:space="0" w:color="000000"/>
            </w:tcBorders>
          </w:tcPr>
          <w:p w14:paraId="7C9B4328"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4" w:space="0" w:color="auto"/>
              <w:right w:val="single" w:sz="6" w:space="0" w:color="000000"/>
            </w:tcBorders>
          </w:tcPr>
          <w:p w14:paraId="6B6C501D" w14:textId="77777777" w:rsidR="00E134FC" w:rsidRPr="00616F0C" w:rsidDel="00A10EB7"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354A48AB"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DD2A3C1" w14:textId="77777777" w:rsidR="00E134FC" w:rsidRDefault="00E134FC" w:rsidP="008E16EE">
            <w:pPr>
              <w:pStyle w:val="TAL"/>
              <w:rPr>
                <w:rFonts w:cs="Arial"/>
                <w:szCs w:val="18"/>
              </w:rPr>
            </w:pPr>
            <w:r w:rsidRPr="00616F0C">
              <w:rPr>
                <w:rFonts w:cs="Arial"/>
                <w:szCs w:val="18"/>
              </w:rPr>
              <w:t xml:space="preserve">The filter criteria for searching the </w:t>
            </w:r>
            <w:r>
              <w:rPr>
                <w:rFonts w:cs="Arial"/>
                <w:szCs w:val="18"/>
              </w:rPr>
              <w:t>timer</w:t>
            </w:r>
            <w:r w:rsidRPr="00616F0C">
              <w:rPr>
                <w:rFonts w:cs="Arial"/>
                <w:szCs w:val="18"/>
              </w:rPr>
              <w:t>s of the storage.</w:t>
            </w:r>
          </w:p>
          <w:p w14:paraId="14E128F0" w14:textId="77777777" w:rsidR="00E134FC" w:rsidRPr="00616F0C" w:rsidRDefault="00E134FC" w:rsidP="008E16EE">
            <w:pPr>
              <w:pStyle w:val="TAL"/>
              <w:rPr>
                <w:rFonts w:cs="Arial"/>
                <w:szCs w:val="18"/>
              </w:rPr>
            </w:pPr>
            <w:r>
              <w:rPr>
                <w:rFonts w:cs="Arial"/>
                <w:szCs w:val="18"/>
              </w:rPr>
              <w:t>Shall be present if expired-filter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1CEC428D" w14:textId="77777777" w:rsidR="00E134FC" w:rsidRPr="00616F0C" w:rsidRDefault="00E134FC" w:rsidP="008E16EE">
            <w:pPr>
              <w:pStyle w:val="TAL"/>
            </w:pPr>
          </w:p>
        </w:tc>
      </w:tr>
      <w:tr w:rsidR="00E134FC" w:rsidRPr="00616F0C" w14:paraId="445B5678"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DD5872B" w14:textId="77777777" w:rsidR="00E134FC" w:rsidRPr="00616F0C" w:rsidRDefault="00E134FC" w:rsidP="008E16EE">
            <w:pPr>
              <w:pStyle w:val="TAL"/>
            </w:pPr>
            <w:r>
              <w:t>expired-filter</w:t>
            </w:r>
          </w:p>
        </w:tc>
        <w:tc>
          <w:tcPr>
            <w:tcW w:w="732" w:type="pct"/>
            <w:tcBorders>
              <w:top w:val="single" w:sz="4" w:space="0" w:color="auto"/>
              <w:left w:val="single" w:sz="6" w:space="0" w:color="000000"/>
              <w:bottom w:val="single" w:sz="4" w:space="0" w:color="auto"/>
              <w:right w:val="single" w:sz="6" w:space="0" w:color="000000"/>
            </w:tcBorders>
          </w:tcPr>
          <w:p w14:paraId="63AF73E8" w14:textId="77777777" w:rsidR="00E134FC" w:rsidRPr="00616F0C" w:rsidRDefault="00E134FC" w:rsidP="008E16EE">
            <w:pPr>
              <w:pStyle w:val="TAL"/>
              <w:rPr>
                <w:lang w:eastAsia="zh-CN"/>
              </w:rPr>
            </w:pPr>
            <w:r>
              <w:rPr>
                <w:lang w:eastAsia="zh-CN"/>
              </w:rPr>
              <w:t>NullValue</w:t>
            </w:r>
          </w:p>
        </w:tc>
        <w:tc>
          <w:tcPr>
            <w:tcW w:w="215" w:type="pct"/>
            <w:tcBorders>
              <w:top w:val="single" w:sz="4" w:space="0" w:color="auto"/>
              <w:left w:val="single" w:sz="6" w:space="0" w:color="000000"/>
              <w:bottom w:val="single" w:sz="4" w:space="0" w:color="auto"/>
              <w:right w:val="single" w:sz="6" w:space="0" w:color="000000"/>
            </w:tcBorders>
          </w:tcPr>
          <w:p w14:paraId="5CFE6BB6" w14:textId="77777777" w:rsidR="00E134FC"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27771C8E"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1F8F3B98" w14:textId="77777777" w:rsidR="00E134FC" w:rsidRDefault="00E134FC" w:rsidP="008E16EE">
            <w:pPr>
              <w:pStyle w:val="TAL"/>
              <w:rPr>
                <w:rFonts w:cs="Arial"/>
                <w:szCs w:val="18"/>
              </w:rPr>
            </w:pPr>
            <w:r>
              <w:rPr>
                <w:rFonts w:cs="Arial"/>
                <w:szCs w:val="18"/>
              </w:rPr>
              <w:t>A timer matches the expired-filter if the timer's expiry time is earlier than the current time.</w:t>
            </w:r>
          </w:p>
          <w:p w14:paraId="54EDFF0C" w14:textId="77777777" w:rsidR="00E134FC" w:rsidRPr="00616F0C" w:rsidRDefault="00E134FC" w:rsidP="008E16EE">
            <w:pPr>
              <w:pStyle w:val="TAL"/>
              <w:rPr>
                <w:rFonts w:cs="Arial"/>
                <w:szCs w:val="18"/>
              </w:rPr>
            </w:pPr>
            <w:r>
              <w:rPr>
                <w:rFonts w:cs="Arial"/>
                <w:szCs w:val="18"/>
              </w:rPr>
              <w:t>Shall be present if 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495E5E7A" w14:textId="77777777" w:rsidR="00E134FC" w:rsidRPr="00616F0C" w:rsidRDefault="00E134FC" w:rsidP="008E16EE">
            <w:pPr>
              <w:pStyle w:val="TAL"/>
            </w:pPr>
          </w:p>
        </w:tc>
      </w:tr>
      <w:tr w:rsidR="00E134FC" w:rsidRPr="00616F0C" w14:paraId="4FE67B2E" w14:textId="77777777" w:rsidTr="008E16EE">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7F1125DD" w14:textId="77777777" w:rsidR="00E134FC" w:rsidRPr="00616F0C" w:rsidRDefault="00E134FC" w:rsidP="008E16EE">
            <w:pPr>
              <w:pStyle w:val="TAN"/>
            </w:pPr>
            <w:r>
              <w:rPr>
                <w:noProof/>
              </w:rPr>
              <w:t>NOTE:</w:t>
            </w:r>
            <w:r>
              <w:rPr>
                <w:noProof/>
              </w:rPr>
              <w:tab/>
              <w:t xml:space="preserve">If the query parameters filter and expired-filter are both present in the request, the result shall contain all timers that match both query parameters. </w:t>
            </w:r>
          </w:p>
        </w:tc>
      </w:tr>
    </w:tbl>
    <w:p w14:paraId="58108321" w14:textId="77777777" w:rsidR="00E134FC" w:rsidRPr="00616F0C" w:rsidRDefault="00E134FC" w:rsidP="00E134FC"/>
    <w:p w14:paraId="0C8366A7" w14:textId="77777777" w:rsidR="00E134FC" w:rsidRPr="00616F0C" w:rsidRDefault="00E134FC" w:rsidP="00E134FC">
      <w:r w:rsidRPr="00616F0C">
        <w:t>This method shall support the request data structures specified in table 6.</w:t>
      </w:r>
      <w:r>
        <w:t>2</w:t>
      </w:r>
      <w:r w:rsidRPr="00616F0C">
        <w:t>.3.2.3.1-2 and the response data structures and response codes specified in table 6.</w:t>
      </w:r>
      <w:r>
        <w:t>2</w:t>
      </w:r>
      <w:r w:rsidRPr="00616F0C">
        <w:t>.3.2.3.1-3.</w:t>
      </w:r>
    </w:p>
    <w:p w14:paraId="2805CA18" w14:textId="77777777" w:rsidR="00E134FC" w:rsidRPr="00616F0C" w:rsidRDefault="00E134FC" w:rsidP="00E134FC">
      <w:pPr>
        <w:pStyle w:val="TH"/>
      </w:pPr>
      <w:r w:rsidRPr="00616F0C">
        <w:t>Table 6.</w:t>
      </w:r>
      <w:r>
        <w:t>2</w:t>
      </w:r>
      <w:r w:rsidRPr="00616F0C">
        <w:t>.3.2.3.1-2: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73F2030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26C1C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6E3C41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AE6319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0982F6" w14:textId="77777777" w:rsidR="00E134FC" w:rsidRPr="00616F0C" w:rsidRDefault="00E134FC" w:rsidP="008E16EE">
            <w:pPr>
              <w:pStyle w:val="TAH"/>
            </w:pPr>
            <w:r w:rsidRPr="00616F0C">
              <w:t>Description</w:t>
            </w:r>
          </w:p>
        </w:tc>
      </w:tr>
      <w:tr w:rsidR="00E134FC" w:rsidRPr="00616F0C" w14:paraId="179379C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66B7126"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2E08278"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9F9E9E4"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38EC7CB" w14:textId="77777777" w:rsidR="00E134FC" w:rsidRPr="00616F0C" w:rsidRDefault="00E134FC" w:rsidP="008E16EE">
            <w:pPr>
              <w:pStyle w:val="TAL"/>
            </w:pPr>
          </w:p>
        </w:tc>
      </w:tr>
    </w:tbl>
    <w:p w14:paraId="0FB4C37B" w14:textId="77777777" w:rsidR="00E134FC" w:rsidRPr="00616F0C" w:rsidRDefault="00E134FC" w:rsidP="00E134FC"/>
    <w:p w14:paraId="24BC11E3" w14:textId="77777777" w:rsidR="00E134FC" w:rsidRPr="00616F0C" w:rsidRDefault="00E134FC" w:rsidP="00E134FC">
      <w:pPr>
        <w:pStyle w:val="TH"/>
      </w:pPr>
      <w:r w:rsidRPr="00616F0C">
        <w:t>Table 6.</w:t>
      </w:r>
      <w:r>
        <w:t>2</w:t>
      </w:r>
      <w:r w:rsidRPr="00616F0C">
        <w:t>.3.2.3.1-3: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53A9749"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0700E3"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DB9F2FC"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AB8450"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BFFD7F0" w14:textId="77777777" w:rsidR="00E134FC" w:rsidRPr="00616F0C" w:rsidRDefault="00E134FC" w:rsidP="008E16EE">
            <w:pPr>
              <w:pStyle w:val="TAH"/>
            </w:pPr>
            <w:r w:rsidRPr="00616F0C">
              <w:t>Response</w:t>
            </w:r>
          </w:p>
          <w:p w14:paraId="010BFB2B"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3AF4017" w14:textId="77777777" w:rsidR="00E134FC" w:rsidRPr="00616F0C" w:rsidRDefault="00E134FC" w:rsidP="008E16EE">
            <w:pPr>
              <w:pStyle w:val="TAH"/>
            </w:pPr>
            <w:r w:rsidRPr="00616F0C">
              <w:t>Description</w:t>
            </w:r>
          </w:p>
        </w:tc>
      </w:tr>
      <w:tr w:rsidR="00E134FC" w:rsidRPr="00616F0C" w14:paraId="0B8A6CA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CAA429" w14:textId="77777777" w:rsidR="00E134FC" w:rsidRPr="00616F0C" w:rsidRDefault="00E134FC" w:rsidP="008E16EE">
            <w:pPr>
              <w:pStyle w:val="TAL"/>
            </w:pPr>
            <w:r>
              <w:t>TimerIdList</w:t>
            </w:r>
          </w:p>
        </w:tc>
        <w:tc>
          <w:tcPr>
            <w:tcW w:w="225" w:type="pct"/>
            <w:tcBorders>
              <w:top w:val="single" w:sz="4" w:space="0" w:color="auto"/>
              <w:left w:val="single" w:sz="6" w:space="0" w:color="000000"/>
              <w:bottom w:val="single" w:sz="6" w:space="0" w:color="000000"/>
              <w:right w:val="single" w:sz="6" w:space="0" w:color="000000"/>
            </w:tcBorders>
          </w:tcPr>
          <w:p w14:paraId="30088E2A"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5342AFDB"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0615327"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0BFDCE7" w14:textId="77777777" w:rsidR="00E134FC" w:rsidRPr="00616F0C" w:rsidRDefault="00E134FC" w:rsidP="008E16EE">
            <w:pPr>
              <w:pStyle w:val="TAL"/>
            </w:pPr>
            <w:r w:rsidRPr="00616F0C">
              <w:t xml:space="preserve">The search result containing the </w:t>
            </w:r>
            <w:r>
              <w:t>IDs of timers</w:t>
            </w:r>
            <w:r w:rsidRPr="00616F0C">
              <w:t xml:space="preserve"> matching the filter.</w:t>
            </w:r>
          </w:p>
        </w:tc>
      </w:tr>
      <w:tr w:rsidR="00E134FC" w:rsidRPr="00616F0C" w14:paraId="70A03E6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77EBE8"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BA212EE"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3BCDA4C"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5F0F8B65" w14:textId="77777777" w:rsidR="00E134FC" w:rsidRPr="00616F0C" w:rsidDel="00E64F68" w:rsidRDefault="00E134FC" w:rsidP="008E16EE">
            <w:pPr>
              <w:pStyle w:val="TAL"/>
            </w:pPr>
            <w:r w:rsidRPr="00616F0C">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2639035" w14:textId="77777777" w:rsidR="00E134FC" w:rsidRPr="00616F0C" w:rsidDel="00E64F68" w:rsidRDefault="00E134FC" w:rsidP="008E16EE">
            <w:pPr>
              <w:pStyle w:val="TAL"/>
            </w:pPr>
            <w:r w:rsidRPr="00616F0C">
              <w:t xml:space="preserve">The search did not result in any matching </w:t>
            </w:r>
            <w:r>
              <w:t>timers</w:t>
            </w:r>
            <w:r w:rsidRPr="00616F0C">
              <w:t>.</w:t>
            </w:r>
          </w:p>
        </w:tc>
      </w:tr>
      <w:tr w:rsidR="00E134FC" w:rsidRPr="00616F0C" w14:paraId="79243CA4" w14:textId="77777777" w:rsidTr="008E16EE">
        <w:trPr>
          <w:jc w:val="center"/>
        </w:trPr>
        <w:tc>
          <w:tcPr>
            <w:tcW w:w="823" w:type="pct"/>
            <w:tcBorders>
              <w:top w:val="single" w:sz="4" w:space="0" w:color="auto"/>
              <w:left w:val="single" w:sz="6" w:space="0" w:color="000000"/>
              <w:bottom w:val="single" w:sz="6" w:space="0" w:color="000000"/>
              <w:right w:val="single" w:sz="6" w:space="0" w:color="000000"/>
            </w:tcBorders>
            <w:shd w:val="clear" w:color="auto" w:fill="auto"/>
          </w:tcPr>
          <w:p w14:paraId="4E861CA1"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0A051D0A" w14:textId="77777777" w:rsidR="00E134FC" w:rsidRDefault="00E134FC" w:rsidP="008E16EE">
            <w:pPr>
              <w:pStyle w:val="TAC"/>
            </w:pPr>
            <w:r>
              <w:t>O</w:t>
            </w:r>
          </w:p>
        </w:tc>
        <w:tc>
          <w:tcPr>
            <w:tcW w:w="646" w:type="pct"/>
            <w:tcBorders>
              <w:top w:val="single" w:sz="4" w:space="0" w:color="auto"/>
              <w:left w:val="single" w:sz="6" w:space="0" w:color="000000"/>
              <w:bottom w:val="single" w:sz="6" w:space="0" w:color="000000"/>
              <w:right w:val="single" w:sz="6" w:space="0" w:color="000000"/>
            </w:tcBorders>
          </w:tcPr>
          <w:p w14:paraId="0137C63A" w14:textId="77777777" w:rsidR="00E134FC" w:rsidRDefault="00E134FC" w:rsidP="008E16EE">
            <w:pPr>
              <w:pStyle w:val="TAL"/>
            </w:pPr>
            <w:r>
              <w:t>0..1</w:t>
            </w:r>
          </w:p>
        </w:tc>
        <w:tc>
          <w:tcPr>
            <w:tcW w:w="580" w:type="pct"/>
            <w:tcBorders>
              <w:top w:val="single" w:sz="4" w:space="0" w:color="auto"/>
              <w:left w:val="single" w:sz="6" w:space="0" w:color="000000"/>
              <w:bottom w:val="single" w:sz="6" w:space="0" w:color="000000"/>
              <w:right w:val="single" w:sz="6" w:space="0" w:color="000000"/>
            </w:tcBorders>
          </w:tcPr>
          <w:p w14:paraId="53BC5E62"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04" w:type="pct"/>
            <w:tcBorders>
              <w:top w:val="single" w:sz="4" w:space="0" w:color="auto"/>
              <w:left w:val="single" w:sz="6" w:space="0" w:color="000000"/>
              <w:bottom w:val="single" w:sz="6" w:space="0" w:color="000000"/>
              <w:right w:val="single" w:sz="6" w:space="0" w:color="000000"/>
            </w:tcBorders>
            <w:shd w:val="clear" w:color="auto" w:fill="auto"/>
          </w:tcPr>
          <w:p w14:paraId="7C7DC218" w14:textId="77777777" w:rsidR="00E134FC" w:rsidRPr="00616F0C" w:rsidRDefault="00E134FC" w:rsidP="008E16EE">
            <w:pPr>
              <w:pStyle w:val="TAL"/>
            </w:pPr>
            <w:r w:rsidRPr="00616F0C">
              <w:t>The "cause" attribute shall be set to one of the following application errors:</w:t>
            </w:r>
          </w:p>
          <w:p w14:paraId="7F8C1EFB" w14:textId="77777777" w:rsidR="00E134FC" w:rsidRPr="00616F0C" w:rsidRDefault="00E134FC" w:rsidP="008E16EE">
            <w:pPr>
              <w:pStyle w:val="TAL"/>
            </w:pPr>
            <w:r w:rsidRPr="00616F0C">
              <w:t>-REALM_NOT_FOUND</w:t>
            </w:r>
          </w:p>
          <w:p w14:paraId="3D8D8496" w14:textId="77777777" w:rsidR="00E134FC" w:rsidRDefault="00E134FC" w:rsidP="008E16EE">
            <w:pPr>
              <w:pStyle w:val="TAL"/>
            </w:pPr>
            <w:r w:rsidRPr="00616F0C">
              <w:t>-STORAGE_NOT_FOUND</w:t>
            </w:r>
          </w:p>
        </w:tc>
      </w:tr>
      <w:tr w:rsidR="00E134FC" w:rsidRPr="00616F0C" w14:paraId="2A3A91D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E374AB9"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23F8ED72" w14:textId="77777777" w:rsidR="00E134FC" w:rsidRPr="00616F0C" w:rsidRDefault="00E134FC" w:rsidP="00E134FC"/>
    <w:p w14:paraId="1FBA052F" w14:textId="77777777" w:rsidR="00E134FC" w:rsidRPr="00616F0C" w:rsidRDefault="00E134FC" w:rsidP="00E134FC">
      <w:pPr>
        <w:pStyle w:val="H6"/>
      </w:pPr>
      <w:bookmarkStart w:id="7515" w:name="_Toc66114953"/>
      <w:bookmarkStart w:id="7516" w:name="_Toc67686464"/>
      <w:bookmarkStart w:id="7517" w:name="_Toc74994753"/>
      <w:bookmarkStart w:id="7518" w:name="_Toc85468010"/>
      <w:bookmarkStart w:id="7519" w:name="_Toc89183058"/>
      <w:bookmarkStart w:id="7520" w:name="_Toc90651360"/>
      <w:bookmarkStart w:id="7521" w:name="_Toc96933510"/>
      <w:r w:rsidRPr="00616F0C">
        <w:t>6.</w:t>
      </w:r>
      <w:r>
        <w:t>2</w:t>
      </w:r>
      <w:r w:rsidRPr="00616F0C">
        <w:t>.3.2.3.</w:t>
      </w:r>
      <w:r>
        <w:t>2</w:t>
      </w:r>
      <w:r w:rsidRPr="00616F0C">
        <w:tab/>
      </w:r>
      <w:r>
        <w:t>DELETE</w:t>
      </w:r>
      <w:bookmarkEnd w:id="7515"/>
      <w:bookmarkEnd w:id="7516"/>
      <w:bookmarkEnd w:id="7517"/>
      <w:bookmarkEnd w:id="7518"/>
      <w:bookmarkEnd w:id="7519"/>
      <w:bookmarkEnd w:id="7520"/>
      <w:bookmarkEnd w:id="7521"/>
    </w:p>
    <w:p w14:paraId="3E659C97" w14:textId="77777777" w:rsidR="00E134FC" w:rsidRPr="00616F0C" w:rsidRDefault="00E134FC" w:rsidP="00E134FC">
      <w:r w:rsidRPr="00616F0C">
        <w:t>This method shall support the URI query parameters specified in table 6.</w:t>
      </w:r>
      <w:r>
        <w:t>2</w:t>
      </w:r>
      <w:r w:rsidRPr="00616F0C">
        <w:t>.3.2.3.</w:t>
      </w:r>
      <w:r>
        <w:t>2</w:t>
      </w:r>
      <w:r w:rsidRPr="00616F0C">
        <w:t>-1.</w:t>
      </w:r>
    </w:p>
    <w:p w14:paraId="5B350F64" w14:textId="77777777" w:rsidR="00E134FC" w:rsidRPr="00616F0C" w:rsidRDefault="00E134FC" w:rsidP="00E134FC">
      <w:pPr>
        <w:pStyle w:val="TH"/>
        <w:rPr>
          <w:rFonts w:cs="Arial"/>
        </w:rPr>
      </w:pPr>
      <w:r w:rsidRPr="00616F0C">
        <w:t>Table 6.</w:t>
      </w:r>
      <w:r>
        <w:t>2</w:t>
      </w:r>
      <w:r w:rsidRPr="00616F0C">
        <w:t>.3.2.3.</w:t>
      </w:r>
      <w:r>
        <w:t>2</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673234EC"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D9C548F"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64B4A3"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F729E04"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B24E04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0BC37E4"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2FB8FF98" w14:textId="77777777" w:rsidR="00E134FC" w:rsidRPr="00616F0C" w:rsidRDefault="00E134FC" w:rsidP="008E16EE">
            <w:pPr>
              <w:pStyle w:val="TAH"/>
            </w:pPr>
            <w:r w:rsidRPr="00616F0C">
              <w:t>Applicability</w:t>
            </w:r>
          </w:p>
        </w:tc>
      </w:tr>
      <w:tr w:rsidR="00E134FC" w:rsidRPr="00616F0C" w14:paraId="0831F12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C251F4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072C81BE"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179FEEF"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5035F768"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1612FCA"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48733E83" w14:textId="77777777" w:rsidR="00E134FC" w:rsidRPr="00616F0C" w:rsidRDefault="00E134FC" w:rsidP="008E16EE">
            <w:pPr>
              <w:pStyle w:val="TAL"/>
            </w:pPr>
          </w:p>
        </w:tc>
      </w:tr>
      <w:tr w:rsidR="00E134FC" w:rsidRPr="00616F0C" w14:paraId="77D287D7"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EFDE6B1"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4" w:space="0" w:color="auto"/>
              <w:right w:val="single" w:sz="6" w:space="0" w:color="000000"/>
            </w:tcBorders>
          </w:tcPr>
          <w:p w14:paraId="6D881FF7"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4" w:space="0" w:color="auto"/>
              <w:right w:val="single" w:sz="6" w:space="0" w:color="000000"/>
            </w:tcBorders>
          </w:tcPr>
          <w:p w14:paraId="1A3F36C0" w14:textId="77777777" w:rsidR="00E134FC" w:rsidRPr="00616F0C" w:rsidDel="00A10EB7"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06242C82"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4CC3904" w14:textId="77777777" w:rsidR="00E134FC" w:rsidRDefault="00E134FC" w:rsidP="008E16EE">
            <w:pPr>
              <w:pStyle w:val="TAL"/>
              <w:rPr>
                <w:rFonts w:cs="Arial"/>
                <w:szCs w:val="18"/>
              </w:rPr>
            </w:pPr>
            <w:r w:rsidRPr="00616F0C">
              <w:rPr>
                <w:rFonts w:cs="Arial"/>
                <w:szCs w:val="18"/>
              </w:rPr>
              <w:t xml:space="preserve">The filter criteria </w:t>
            </w:r>
            <w:r>
              <w:rPr>
                <w:rFonts w:cs="Arial"/>
                <w:szCs w:val="18"/>
              </w:rPr>
              <w:t xml:space="preserve">for identifying </w:t>
            </w:r>
            <w:r w:rsidRPr="00616F0C">
              <w:rPr>
                <w:rFonts w:cs="Arial"/>
                <w:szCs w:val="18"/>
              </w:rPr>
              <w:t xml:space="preserve">the </w:t>
            </w:r>
            <w:r>
              <w:rPr>
                <w:rFonts w:cs="Arial"/>
                <w:szCs w:val="18"/>
              </w:rPr>
              <w:t>timer</w:t>
            </w:r>
            <w:r w:rsidRPr="00616F0C">
              <w:rPr>
                <w:rFonts w:cs="Arial"/>
                <w:szCs w:val="18"/>
              </w:rPr>
              <w:t>s of the storage</w:t>
            </w:r>
            <w:r>
              <w:rPr>
                <w:rFonts w:cs="Arial"/>
                <w:szCs w:val="18"/>
              </w:rPr>
              <w:t xml:space="preserve"> that are to be deleted</w:t>
            </w:r>
            <w:r w:rsidRPr="00616F0C">
              <w:rPr>
                <w:rFonts w:cs="Arial"/>
                <w:szCs w:val="18"/>
              </w:rPr>
              <w:t>.</w:t>
            </w:r>
          </w:p>
          <w:p w14:paraId="19B4145D" w14:textId="77777777" w:rsidR="00E134FC" w:rsidRPr="00616F0C" w:rsidRDefault="00E134FC" w:rsidP="008E16EE">
            <w:pPr>
              <w:pStyle w:val="TAL"/>
              <w:rPr>
                <w:rFonts w:cs="Arial"/>
                <w:szCs w:val="18"/>
              </w:rPr>
            </w:pPr>
            <w:r>
              <w:rPr>
                <w:rFonts w:cs="Arial"/>
                <w:szCs w:val="18"/>
              </w:rPr>
              <w:t>Shall be present if expired-filter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2C7DF952" w14:textId="77777777" w:rsidR="00E134FC" w:rsidRPr="00616F0C" w:rsidRDefault="00E134FC" w:rsidP="008E16EE">
            <w:pPr>
              <w:pStyle w:val="TAL"/>
            </w:pPr>
          </w:p>
        </w:tc>
      </w:tr>
      <w:tr w:rsidR="00E134FC" w:rsidRPr="00616F0C" w14:paraId="3B5FB60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62B24721" w14:textId="77777777" w:rsidR="00E134FC" w:rsidRPr="00616F0C" w:rsidRDefault="00E134FC" w:rsidP="008E16EE">
            <w:pPr>
              <w:pStyle w:val="TAL"/>
            </w:pPr>
            <w:r>
              <w:t>expired-filter</w:t>
            </w:r>
          </w:p>
        </w:tc>
        <w:tc>
          <w:tcPr>
            <w:tcW w:w="732" w:type="pct"/>
            <w:tcBorders>
              <w:top w:val="single" w:sz="4" w:space="0" w:color="auto"/>
              <w:left w:val="single" w:sz="6" w:space="0" w:color="000000"/>
              <w:bottom w:val="single" w:sz="4" w:space="0" w:color="auto"/>
              <w:right w:val="single" w:sz="6" w:space="0" w:color="000000"/>
            </w:tcBorders>
          </w:tcPr>
          <w:p w14:paraId="6C5F98EC" w14:textId="77777777" w:rsidR="00E134FC" w:rsidRPr="00616F0C" w:rsidRDefault="00E134FC" w:rsidP="008E16EE">
            <w:pPr>
              <w:pStyle w:val="TAL"/>
              <w:rPr>
                <w:lang w:eastAsia="zh-CN"/>
              </w:rPr>
            </w:pPr>
            <w:r>
              <w:rPr>
                <w:lang w:eastAsia="zh-CN"/>
              </w:rPr>
              <w:t>NullValue</w:t>
            </w:r>
          </w:p>
        </w:tc>
        <w:tc>
          <w:tcPr>
            <w:tcW w:w="215" w:type="pct"/>
            <w:tcBorders>
              <w:top w:val="single" w:sz="4" w:space="0" w:color="auto"/>
              <w:left w:val="single" w:sz="6" w:space="0" w:color="000000"/>
              <w:bottom w:val="single" w:sz="4" w:space="0" w:color="auto"/>
              <w:right w:val="single" w:sz="6" w:space="0" w:color="000000"/>
            </w:tcBorders>
          </w:tcPr>
          <w:p w14:paraId="2A7A9111" w14:textId="77777777" w:rsidR="00E134FC"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3B1C126A"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EFB5329" w14:textId="77777777" w:rsidR="00E134FC" w:rsidRDefault="00E134FC" w:rsidP="008E16EE">
            <w:pPr>
              <w:pStyle w:val="TAL"/>
              <w:rPr>
                <w:rFonts w:cs="Arial"/>
                <w:szCs w:val="18"/>
              </w:rPr>
            </w:pPr>
            <w:r>
              <w:rPr>
                <w:rFonts w:cs="Arial"/>
                <w:szCs w:val="18"/>
              </w:rPr>
              <w:t>Presence of this query parameter indicates that only expired timers are to be deleted.</w:t>
            </w:r>
          </w:p>
          <w:p w14:paraId="4AB21FE4" w14:textId="77777777" w:rsidR="00E134FC" w:rsidRPr="00616F0C" w:rsidRDefault="00E134FC" w:rsidP="008E16EE">
            <w:pPr>
              <w:pStyle w:val="TAL"/>
              <w:rPr>
                <w:rFonts w:cs="Arial"/>
                <w:szCs w:val="18"/>
              </w:rPr>
            </w:pPr>
            <w:r>
              <w:rPr>
                <w:rFonts w:cs="Arial"/>
                <w:szCs w:val="18"/>
              </w:rPr>
              <w:t>Shall be present if 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2E7E390F" w14:textId="77777777" w:rsidR="00E134FC" w:rsidRPr="00616F0C" w:rsidRDefault="00E134FC" w:rsidP="008E16EE">
            <w:pPr>
              <w:pStyle w:val="TAL"/>
            </w:pPr>
          </w:p>
        </w:tc>
      </w:tr>
      <w:tr w:rsidR="00E134FC" w:rsidRPr="00616F0C" w14:paraId="79722266" w14:textId="77777777" w:rsidTr="008E16EE">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61D66874" w14:textId="77777777" w:rsidR="00E134FC" w:rsidRPr="00616F0C" w:rsidRDefault="00E134FC" w:rsidP="008E16EE">
            <w:pPr>
              <w:pStyle w:val="TAN"/>
            </w:pPr>
            <w:r>
              <w:rPr>
                <w:noProof/>
              </w:rPr>
              <w:t>NOTE:</w:t>
            </w:r>
            <w:r>
              <w:rPr>
                <w:noProof/>
              </w:rPr>
              <w:tab/>
              <w:t xml:space="preserve">If the query parameters filter and expired-filter are both present in the request, all timers that match both query parameters shall be deleted. </w:t>
            </w:r>
          </w:p>
        </w:tc>
      </w:tr>
    </w:tbl>
    <w:p w14:paraId="2A9E915A" w14:textId="77777777" w:rsidR="00E134FC" w:rsidRPr="00616F0C" w:rsidRDefault="00E134FC" w:rsidP="00E134FC"/>
    <w:p w14:paraId="203AEB8F" w14:textId="77777777" w:rsidR="00E134FC" w:rsidRPr="00616F0C" w:rsidRDefault="00E134FC" w:rsidP="00E134FC">
      <w:r w:rsidRPr="00616F0C">
        <w:t>This method shall support the request data structures specified in table 6.</w:t>
      </w:r>
      <w:r>
        <w:t>2</w:t>
      </w:r>
      <w:r w:rsidRPr="00616F0C">
        <w:t>.3.2.3.</w:t>
      </w:r>
      <w:r>
        <w:t>2</w:t>
      </w:r>
      <w:r w:rsidRPr="00616F0C">
        <w:t>-2 and the response data structures and response codes specified in table 6.</w:t>
      </w:r>
      <w:r>
        <w:t>2</w:t>
      </w:r>
      <w:r w:rsidRPr="00616F0C">
        <w:t>.3.2.3.</w:t>
      </w:r>
      <w:r>
        <w:t>2</w:t>
      </w:r>
      <w:r w:rsidRPr="00616F0C">
        <w:t>-3.</w:t>
      </w:r>
    </w:p>
    <w:p w14:paraId="0F6B99D4" w14:textId="77777777" w:rsidR="00E134FC" w:rsidRPr="00616F0C" w:rsidRDefault="00E134FC" w:rsidP="00E134FC">
      <w:pPr>
        <w:pStyle w:val="TH"/>
      </w:pPr>
      <w:r w:rsidRPr="00616F0C">
        <w:lastRenderedPageBreak/>
        <w:t>Table 6.</w:t>
      </w:r>
      <w:r>
        <w:t>2</w:t>
      </w:r>
      <w:r w:rsidRPr="00616F0C">
        <w:t>.3.2.3.</w:t>
      </w:r>
      <w:r>
        <w:t>2</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CB27F5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F91B6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9E1464"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3811A7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AE134C7" w14:textId="77777777" w:rsidR="00E134FC" w:rsidRPr="00616F0C" w:rsidRDefault="00E134FC" w:rsidP="008E16EE">
            <w:pPr>
              <w:pStyle w:val="TAH"/>
            </w:pPr>
            <w:r w:rsidRPr="00616F0C">
              <w:t>Description</w:t>
            </w:r>
          </w:p>
        </w:tc>
      </w:tr>
      <w:tr w:rsidR="00E134FC" w:rsidRPr="00616F0C" w14:paraId="66BE71E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6CC56FF"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38322A36"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78A2E95"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B2A0996" w14:textId="77777777" w:rsidR="00E134FC" w:rsidRPr="00616F0C" w:rsidRDefault="00E134FC" w:rsidP="008E16EE">
            <w:pPr>
              <w:pStyle w:val="TAL"/>
            </w:pPr>
          </w:p>
        </w:tc>
      </w:tr>
    </w:tbl>
    <w:p w14:paraId="33252794" w14:textId="77777777" w:rsidR="00E134FC" w:rsidRPr="00616F0C" w:rsidRDefault="00E134FC" w:rsidP="00E134FC"/>
    <w:p w14:paraId="336C1F20" w14:textId="77777777" w:rsidR="00E134FC" w:rsidRPr="00616F0C" w:rsidRDefault="00E134FC" w:rsidP="00E134FC">
      <w:pPr>
        <w:pStyle w:val="TH"/>
      </w:pPr>
      <w:r w:rsidRPr="00616F0C">
        <w:t>Table 6.</w:t>
      </w:r>
      <w:r>
        <w:t>2</w:t>
      </w:r>
      <w:r w:rsidRPr="00616F0C">
        <w:t>.3.2.3.</w:t>
      </w:r>
      <w:r>
        <w:t>2</w:t>
      </w:r>
      <w:r w:rsidRPr="00616F0C">
        <w:t xml:space="preserve">-3: Data structures supported by the </w:t>
      </w:r>
      <w:r>
        <w:t>DELETE</w:t>
      </w:r>
      <w:r w:rsidRPr="00616F0C">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848F30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F2D79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0462C00"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F12DBE8"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8B404E" w14:textId="77777777" w:rsidR="00E134FC" w:rsidRPr="00616F0C" w:rsidRDefault="00E134FC" w:rsidP="008E16EE">
            <w:pPr>
              <w:pStyle w:val="TAH"/>
            </w:pPr>
            <w:r w:rsidRPr="00616F0C">
              <w:t>Response</w:t>
            </w:r>
          </w:p>
          <w:p w14:paraId="262EAEE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7F8A118" w14:textId="77777777" w:rsidR="00E134FC" w:rsidRPr="00616F0C" w:rsidRDefault="00E134FC" w:rsidP="008E16EE">
            <w:pPr>
              <w:pStyle w:val="TAH"/>
            </w:pPr>
            <w:r w:rsidRPr="00616F0C">
              <w:t>Description</w:t>
            </w:r>
          </w:p>
        </w:tc>
      </w:tr>
      <w:tr w:rsidR="00E134FC" w:rsidRPr="00616F0C" w14:paraId="049F0431"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F4CAC" w14:textId="77777777" w:rsidR="00E134FC" w:rsidRPr="00616F0C" w:rsidRDefault="00E134FC" w:rsidP="008E16EE">
            <w:pPr>
              <w:pStyle w:val="TAL"/>
            </w:pPr>
            <w:r>
              <w:t>TimerIdList</w:t>
            </w:r>
          </w:p>
        </w:tc>
        <w:tc>
          <w:tcPr>
            <w:tcW w:w="225" w:type="pct"/>
            <w:tcBorders>
              <w:top w:val="single" w:sz="4" w:space="0" w:color="auto"/>
              <w:left w:val="single" w:sz="6" w:space="0" w:color="000000"/>
              <w:bottom w:val="single" w:sz="6" w:space="0" w:color="000000"/>
              <w:right w:val="single" w:sz="6" w:space="0" w:color="000000"/>
            </w:tcBorders>
          </w:tcPr>
          <w:p w14:paraId="474D3E1F"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79550AB8"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E891E6B"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60C629" w14:textId="77777777" w:rsidR="00E134FC" w:rsidRPr="00616F0C" w:rsidRDefault="00E134FC" w:rsidP="008E16EE">
            <w:pPr>
              <w:pStyle w:val="TAL"/>
            </w:pPr>
            <w:r>
              <w:t>Contains the list of timer IDs identifying the deleted timers</w:t>
            </w:r>
            <w:r w:rsidRPr="00616F0C">
              <w:t>.</w:t>
            </w:r>
          </w:p>
        </w:tc>
      </w:tr>
      <w:tr w:rsidR="00E134FC" w:rsidRPr="00616F0C" w14:paraId="780240D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70717D"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6BBEB042"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0D7CCABE"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077A8AC2" w14:textId="77777777" w:rsidR="00E134FC" w:rsidRPr="00616F0C" w:rsidDel="00E64F68" w:rsidRDefault="00E134FC" w:rsidP="008E16EE">
            <w:pPr>
              <w:pStyle w:val="TAL"/>
            </w:pPr>
            <w:r w:rsidRPr="00616F0C">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329DCA4" w14:textId="77777777" w:rsidR="00E134FC" w:rsidRPr="00616F0C" w:rsidDel="00E64F68" w:rsidRDefault="00E134FC" w:rsidP="008E16EE">
            <w:pPr>
              <w:pStyle w:val="TAL"/>
            </w:pPr>
            <w:r w:rsidRPr="00616F0C">
              <w:t xml:space="preserve">The search did not result in any matching </w:t>
            </w:r>
            <w:r>
              <w:t>timers</w:t>
            </w:r>
            <w:r w:rsidRPr="00616F0C">
              <w:t>.</w:t>
            </w:r>
          </w:p>
        </w:tc>
      </w:tr>
      <w:tr w:rsidR="00E134FC" w:rsidRPr="00616F0C" w14:paraId="4C1B0A9A" w14:textId="77777777" w:rsidTr="008E16EE">
        <w:trPr>
          <w:jc w:val="center"/>
        </w:trPr>
        <w:tc>
          <w:tcPr>
            <w:tcW w:w="823" w:type="pct"/>
            <w:tcBorders>
              <w:top w:val="single" w:sz="4" w:space="0" w:color="auto"/>
              <w:left w:val="single" w:sz="6" w:space="0" w:color="000000"/>
              <w:bottom w:val="single" w:sz="6" w:space="0" w:color="000000"/>
              <w:right w:val="single" w:sz="6" w:space="0" w:color="000000"/>
            </w:tcBorders>
            <w:shd w:val="clear" w:color="auto" w:fill="auto"/>
          </w:tcPr>
          <w:p w14:paraId="097E59F8"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4F4E2BD3" w14:textId="77777777" w:rsidR="00E134FC" w:rsidRDefault="00E134FC" w:rsidP="008E16EE">
            <w:pPr>
              <w:pStyle w:val="TAC"/>
            </w:pPr>
            <w:r>
              <w:t>O</w:t>
            </w:r>
          </w:p>
        </w:tc>
        <w:tc>
          <w:tcPr>
            <w:tcW w:w="646" w:type="pct"/>
            <w:tcBorders>
              <w:top w:val="single" w:sz="4" w:space="0" w:color="auto"/>
              <w:left w:val="single" w:sz="6" w:space="0" w:color="000000"/>
              <w:bottom w:val="single" w:sz="6" w:space="0" w:color="000000"/>
              <w:right w:val="single" w:sz="6" w:space="0" w:color="000000"/>
            </w:tcBorders>
          </w:tcPr>
          <w:p w14:paraId="04F4285B" w14:textId="77777777" w:rsidR="00E134FC" w:rsidRDefault="00E134FC" w:rsidP="008E16EE">
            <w:pPr>
              <w:pStyle w:val="TAL"/>
            </w:pPr>
            <w:r>
              <w:t>0..1</w:t>
            </w:r>
          </w:p>
        </w:tc>
        <w:tc>
          <w:tcPr>
            <w:tcW w:w="580" w:type="pct"/>
            <w:tcBorders>
              <w:top w:val="single" w:sz="4" w:space="0" w:color="auto"/>
              <w:left w:val="single" w:sz="6" w:space="0" w:color="000000"/>
              <w:bottom w:val="single" w:sz="6" w:space="0" w:color="000000"/>
              <w:right w:val="single" w:sz="6" w:space="0" w:color="000000"/>
            </w:tcBorders>
          </w:tcPr>
          <w:p w14:paraId="25BCD159"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04" w:type="pct"/>
            <w:tcBorders>
              <w:top w:val="single" w:sz="4" w:space="0" w:color="auto"/>
              <w:left w:val="single" w:sz="6" w:space="0" w:color="000000"/>
              <w:bottom w:val="single" w:sz="6" w:space="0" w:color="000000"/>
              <w:right w:val="single" w:sz="6" w:space="0" w:color="000000"/>
            </w:tcBorders>
            <w:shd w:val="clear" w:color="auto" w:fill="auto"/>
          </w:tcPr>
          <w:p w14:paraId="57B81634" w14:textId="77777777" w:rsidR="00E134FC" w:rsidRPr="00616F0C" w:rsidRDefault="00E134FC" w:rsidP="008E16EE">
            <w:pPr>
              <w:pStyle w:val="TAL"/>
            </w:pPr>
            <w:r w:rsidRPr="00616F0C">
              <w:t>The "cause" attribute shall be set to one of the following application errors:</w:t>
            </w:r>
          </w:p>
          <w:p w14:paraId="4C389EAF" w14:textId="77777777" w:rsidR="00E134FC" w:rsidRPr="00616F0C" w:rsidRDefault="00E134FC" w:rsidP="008E16EE">
            <w:pPr>
              <w:pStyle w:val="TAL"/>
            </w:pPr>
            <w:r w:rsidRPr="00616F0C">
              <w:t>-REALM_NOT_FOUND</w:t>
            </w:r>
          </w:p>
          <w:p w14:paraId="332C7897" w14:textId="77777777" w:rsidR="00E134FC" w:rsidRDefault="00E134FC" w:rsidP="008E16EE">
            <w:pPr>
              <w:pStyle w:val="TAL"/>
            </w:pPr>
            <w:r w:rsidRPr="00616F0C">
              <w:t>-STORAGE_NOT_FOUND</w:t>
            </w:r>
          </w:p>
        </w:tc>
      </w:tr>
      <w:tr w:rsidR="00E134FC" w:rsidRPr="00616F0C" w14:paraId="7AFCF870"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472964E"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55D3D32D" w14:textId="77777777" w:rsidR="00E134FC" w:rsidRPr="00616F0C" w:rsidRDefault="00E134FC" w:rsidP="00E134FC"/>
    <w:p w14:paraId="3A59542B" w14:textId="77777777" w:rsidR="00E134FC" w:rsidRPr="00616F0C" w:rsidRDefault="00E134FC" w:rsidP="00E134FC">
      <w:pPr>
        <w:pStyle w:val="Heading4"/>
      </w:pPr>
      <w:bookmarkStart w:id="7522" w:name="_Toc66114954"/>
      <w:bookmarkStart w:id="7523" w:name="_Toc67686465"/>
      <w:bookmarkStart w:id="7524" w:name="_Toc74994754"/>
      <w:bookmarkStart w:id="7525" w:name="_Toc85468011"/>
      <w:bookmarkStart w:id="7526" w:name="_Toc89183059"/>
      <w:bookmarkStart w:id="7527" w:name="_Toc90651361"/>
      <w:bookmarkStart w:id="7528" w:name="_Toc96933511"/>
      <w:bookmarkStart w:id="7529" w:name="_Toc98507354"/>
      <w:bookmarkStart w:id="7530" w:name="_Toc98507807"/>
      <w:bookmarkStart w:id="7531" w:name="_Toc106640810"/>
      <w:bookmarkStart w:id="7532" w:name="_Toc122098684"/>
      <w:bookmarkStart w:id="7533" w:name="_Toc130844810"/>
      <w:bookmarkStart w:id="7534" w:name="_Toc138412332"/>
      <w:bookmarkStart w:id="7535" w:name="_Toc145957120"/>
      <w:bookmarkStart w:id="7536" w:name="_Toc153890817"/>
      <w:bookmarkStart w:id="7537" w:name="_Toc161835118"/>
      <w:bookmarkStart w:id="7538" w:name="_Toc169755940"/>
      <w:bookmarkStart w:id="7539" w:name="_Toc186730260"/>
      <w:bookmarkStart w:id="7540" w:name="_Toc192837357"/>
      <w:bookmarkStart w:id="7541" w:name="_Toc199251266"/>
      <w:r w:rsidRPr="00616F0C">
        <w:t>6.</w:t>
      </w:r>
      <w:r>
        <w:t>2</w:t>
      </w:r>
      <w:r w:rsidRPr="00616F0C">
        <w:t>.3.</w:t>
      </w:r>
      <w:r>
        <w:t>3</w:t>
      </w:r>
      <w:r w:rsidRPr="00616F0C">
        <w:tab/>
        <w:t xml:space="preserve">Resource: </w:t>
      </w:r>
      <w:r>
        <w:t>Individual Timer</w:t>
      </w:r>
      <w:r w:rsidRPr="00616F0C">
        <w:t xml:space="preserve"> (</w:t>
      </w:r>
      <w:r>
        <w:t>Document</w:t>
      </w:r>
      <w:r w:rsidRPr="00616F0C">
        <w:t>)</w:t>
      </w:r>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p>
    <w:p w14:paraId="0FFEC1E7" w14:textId="77777777" w:rsidR="00E134FC" w:rsidRPr="00616F0C" w:rsidRDefault="00E134FC" w:rsidP="00E134FC">
      <w:pPr>
        <w:pStyle w:val="Heading5"/>
      </w:pPr>
      <w:bookmarkStart w:id="7542" w:name="_Toc66114955"/>
      <w:bookmarkStart w:id="7543" w:name="_Toc67686466"/>
      <w:bookmarkStart w:id="7544" w:name="_Toc74994755"/>
      <w:bookmarkStart w:id="7545" w:name="_Toc85468012"/>
      <w:bookmarkStart w:id="7546" w:name="_Toc89183060"/>
      <w:bookmarkStart w:id="7547" w:name="_Toc90651362"/>
      <w:bookmarkStart w:id="7548" w:name="_Toc96933512"/>
      <w:bookmarkStart w:id="7549" w:name="_Toc98507355"/>
      <w:bookmarkStart w:id="7550" w:name="_Toc98507808"/>
      <w:bookmarkStart w:id="7551" w:name="_Toc106640811"/>
      <w:bookmarkStart w:id="7552" w:name="_Toc122098685"/>
      <w:bookmarkStart w:id="7553" w:name="_Toc130844811"/>
      <w:bookmarkStart w:id="7554" w:name="_Toc138412333"/>
      <w:bookmarkStart w:id="7555" w:name="_Toc145957121"/>
      <w:bookmarkStart w:id="7556" w:name="_Toc153890818"/>
      <w:bookmarkStart w:id="7557" w:name="_Toc161835119"/>
      <w:bookmarkStart w:id="7558" w:name="_Toc169755941"/>
      <w:bookmarkStart w:id="7559" w:name="_Toc186730261"/>
      <w:bookmarkStart w:id="7560" w:name="_Toc192837358"/>
      <w:bookmarkStart w:id="7561" w:name="_Toc199251267"/>
      <w:r w:rsidRPr="00616F0C">
        <w:t>6.</w:t>
      </w:r>
      <w:r>
        <w:t>2</w:t>
      </w:r>
      <w:r w:rsidRPr="00616F0C">
        <w:t>.3.</w:t>
      </w:r>
      <w:r>
        <w:t>3</w:t>
      </w:r>
      <w:r w:rsidRPr="00616F0C">
        <w:t>.1</w:t>
      </w:r>
      <w:r w:rsidRPr="00616F0C">
        <w:tab/>
        <w:t>Description</w:t>
      </w:r>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p>
    <w:p w14:paraId="3B616AF3" w14:textId="77777777" w:rsidR="00E134FC" w:rsidRPr="00616F0C" w:rsidRDefault="00E134FC" w:rsidP="00E134FC">
      <w:r w:rsidRPr="00616F0C">
        <w:t xml:space="preserve">This resource represents </w:t>
      </w:r>
      <w:r>
        <w:t>an individual timer</w:t>
      </w:r>
      <w:r w:rsidRPr="00616F0C">
        <w:t xml:space="preserve"> within a storage.</w:t>
      </w:r>
    </w:p>
    <w:p w14:paraId="2350B050" w14:textId="77777777" w:rsidR="00E134FC" w:rsidRPr="00616F0C" w:rsidRDefault="00E134FC" w:rsidP="00E134FC">
      <w:pPr>
        <w:pStyle w:val="Heading5"/>
      </w:pPr>
      <w:bookmarkStart w:id="7562" w:name="_Toc66114956"/>
      <w:bookmarkStart w:id="7563" w:name="_Toc67686467"/>
      <w:bookmarkStart w:id="7564" w:name="_Toc74994756"/>
      <w:bookmarkStart w:id="7565" w:name="_Toc85468013"/>
      <w:bookmarkStart w:id="7566" w:name="_Toc89183061"/>
      <w:bookmarkStart w:id="7567" w:name="_Toc90651363"/>
      <w:bookmarkStart w:id="7568" w:name="_Toc96933513"/>
      <w:bookmarkStart w:id="7569" w:name="_Toc98507356"/>
      <w:bookmarkStart w:id="7570" w:name="_Toc98507809"/>
      <w:bookmarkStart w:id="7571" w:name="_Toc106640812"/>
      <w:bookmarkStart w:id="7572" w:name="_Toc122098686"/>
      <w:bookmarkStart w:id="7573" w:name="_Toc130844812"/>
      <w:bookmarkStart w:id="7574" w:name="_Toc138412334"/>
      <w:bookmarkStart w:id="7575" w:name="_Toc145957122"/>
      <w:bookmarkStart w:id="7576" w:name="_Toc153890819"/>
      <w:bookmarkStart w:id="7577" w:name="_Toc161835120"/>
      <w:bookmarkStart w:id="7578" w:name="_Toc169755942"/>
      <w:bookmarkStart w:id="7579" w:name="_Toc186730262"/>
      <w:bookmarkStart w:id="7580" w:name="_Toc192837359"/>
      <w:bookmarkStart w:id="7581" w:name="_Toc199251268"/>
      <w:r w:rsidRPr="00616F0C">
        <w:t>6.</w:t>
      </w:r>
      <w:r>
        <w:t>2</w:t>
      </w:r>
      <w:r w:rsidRPr="00616F0C">
        <w:t>.3.</w:t>
      </w:r>
      <w:r>
        <w:t>3</w:t>
      </w:r>
      <w:r w:rsidRPr="00616F0C">
        <w:t>.2</w:t>
      </w:r>
      <w:r w:rsidRPr="00616F0C">
        <w:tab/>
        <w:t>Resource Definition</w:t>
      </w:r>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p>
    <w:p w14:paraId="6988C434" w14:textId="77777777" w:rsidR="00E134FC" w:rsidRPr="00616F0C" w:rsidRDefault="00E134FC" w:rsidP="00E134FC">
      <w:r w:rsidRPr="00616F0C">
        <w:t xml:space="preserve">Resource URI: </w:t>
      </w:r>
      <w:r w:rsidRPr="00A31EAF">
        <w:rPr>
          <w:b/>
        </w:rPr>
        <w:t>{apiRoot}/nudsf-</w:t>
      </w:r>
      <w:r>
        <w:rPr>
          <w:b/>
        </w:rPr>
        <w:t>timer</w:t>
      </w:r>
      <w:r w:rsidRPr="00A31EAF">
        <w:rPr>
          <w:b/>
        </w:rPr>
        <w:t>/&lt;apiVersion&gt;/{realmId}/{storageId}/</w:t>
      </w:r>
      <w:r>
        <w:rPr>
          <w:b/>
        </w:rPr>
        <w:t>timers/{timerId}</w:t>
      </w:r>
    </w:p>
    <w:p w14:paraId="3EDBE23F" w14:textId="77777777" w:rsidR="00E134FC" w:rsidRPr="00616F0C" w:rsidRDefault="00E134FC" w:rsidP="00E134FC">
      <w:pPr>
        <w:rPr>
          <w:rFonts w:ascii="Arial" w:hAnsi="Arial" w:cs="Arial"/>
        </w:rPr>
      </w:pPr>
      <w:r w:rsidRPr="0029480C">
        <w:t>This resource shall support the resource URI variables defined in table 6.2.3.3.2-1.</w:t>
      </w:r>
    </w:p>
    <w:p w14:paraId="14835F2F" w14:textId="77777777" w:rsidR="00E134FC" w:rsidRPr="00616F0C" w:rsidRDefault="00E134FC" w:rsidP="00E134FC">
      <w:pPr>
        <w:pStyle w:val="TH"/>
        <w:rPr>
          <w:rFonts w:cs="Arial"/>
        </w:rPr>
      </w:pPr>
      <w:r w:rsidRPr="00616F0C">
        <w:t>Table 6.</w:t>
      </w:r>
      <w:r>
        <w:t>2</w:t>
      </w:r>
      <w:r w:rsidRPr="00616F0C">
        <w:t>.3.</w:t>
      </w:r>
      <w:r>
        <w:t>3</w:t>
      </w:r>
      <w:r w:rsidRPr="00616F0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2CAE543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EE74ED1"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C75901" w14:textId="77777777" w:rsidR="00E134FC" w:rsidRPr="00616F0C" w:rsidRDefault="00E134FC" w:rsidP="008E16EE">
            <w:pPr>
              <w:pStyle w:val="TAH"/>
            </w:pPr>
            <w:r w:rsidRPr="00616F0C">
              <w:t>Definition</w:t>
            </w:r>
          </w:p>
        </w:tc>
      </w:tr>
      <w:tr w:rsidR="00E134FC" w:rsidRPr="00616F0C" w14:paraId="672172F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E21F3F"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BD57620"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209D851"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0944DA5C"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179A05D" w14:textId="77777777" w:rsidR="00E134FC" w:rsidRPr="00616F0C" w:rsidRDefault="00E134FC" w:rsidP="008E16EE">
            <w:pPr>
              <w:pStyle w:val="TAL"/>
            </w:pPr>
            <w:r w:rsidRPr="00616F0C">
              <w:rPr>
                <w:lang w:val="en-US"/>
              </w:rPr>
              <w:t>Represents the realm Id</w:t>
            </w:r>
            <w:r w:rsidRPr="00616F0C">
              <w:t>.</w:t>
            </w:r>
          </w:p>
        </w:tc>
      </w:tr>
      <w:tr w:rsidR="00E134FC" w:rsidRPr="00616F0C" w14:paraId="53E76D09"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EBC6EAB"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EE8EC1" w14:textId="77777777" w:rsidR="00E134FC" w:rsidRPr="00616F0C" w:rsidRDefault="00E134FC" w:rsidP="008E16EE">
            <w:pPr>
              <w:pStyle w:val="TAL"/>
              <w:rPr>
                <w:lang w:val="en-US"/>
              </w:rPr>
            </w:pPr>
            <w:r w:rsidRPr="00616F0C">
              <w:rPr>
                <w:lang w:val="en-US"/>
              </w:rPr>
              <w:t>Represents the storage Id.</w:t>
            </w:r>
          </w:p>
        </w:tc>
      </w:tr>
      <w:tr w:rsidR="00E134FC" w:rsidRPr="00616F0C" w14:paraId="639C15A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704ED3D3" w14:textId="77777777" w:rsidR="00E134FC" w:rsidRPr="00616F0C" w:rsidRDefault="00E134FC" w:rsidP="008E16EE">
            <w:pPr>
              <w:pStyle w:val="TAL"/>
            </w:pPr>
            <w:r>
              <w:t>timerId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B213287" w14:textId="77777777" w:rsidR="00E134FC" w:rsidRPr="00616F0C" w:rsidRDefault="00E134FC" w:rsidP="008E16EE">
            <w:pPr>
              <w:pStyle w:val="TAL"/>
              <w:rPr>
                <w:lang w:val="en-US"/>
              </w:rPr>
            </w:pPr>
            <w:r>
              <w:rPr>
                <w:lang w:val="en-US"/>
              </w:rPr>
              <w:t>Represents the timer Id.</w:t>
            </w:r>
          </w:p>
        </w:tc>
      </w:tr>
    </w:tbl>
    <w:p w14:paraId="75F83CE6" w14:textId="77777777" w:rsidR="00E134FC" w:rsidRPr="00616F0C" w:rsidRDefault="00E134FC" w:rsidP="00E134FC"/>
    <w:p w14:paraId="4F454674" w14:textId="77777777" w:rsidR="00E134FC" w:rsidRPr="00616F0C" w:rsidRDefault="00E134FC" w:rsidP="00E134FC">
      <w:pPr>
        <w:pStyle w:val="Heading5"/>
      </w:pPr>
      <w:bookmarkStart w:id="7582" w:name="_Toc66114957"/>
      <w:bookmarkStart w:id="7583" w:name="_Toc67686468"/>
      <w:bookmarkStart w:id="7584" w:name="_Toc74994757"/>
      <w:bookmarkStart w:id="7585" w:name="_Toc85468014"/>
      <w:bookmarkStart w:id="7586" w:name="_Toc89183062"/>
      <w:bookmarkStart w:id="7587" w:name="_Toc90651364"/>
      <w:bookmarkStart w:id="7588" w:name="_Toc96933514"/>
      <w:bookmarkStart w:id="7589" w:name="_Toc98507357"/>
      <w:bookmarkStart w:id="7590" w:name="_Toc98507810"/>
      <w:bookmarkStart w:id="7591" w:name="_Toc106640813"/>
      <w:bookmarkStart w:id="7592" w:name="_Toc122098687"/>
      <w:bookmarkStart w:id="7593" w:name="_Toc130844813"/>
      <w:bookmarkStart w:id="7594" w:name="_Toc138412335"/>
      <w:bookmarkStart w:id="7595" w:name="_Toc145957123"/>
      <w:bookmarkStart w:id="7596" w:name="_Toc153890820"/>
      <w:bookmarkStart w:id="7597" w:name="_Toc161835121"/>
      <w:bookmarkStart w:id="7598" w:name="_Toc169755943"/>
      <w:bookmarkStart w:id="7599" w:name="_Toc186730263"/>
      <w:bookmarkStart w:id="7600" w:name="_Toc192837360"/>
      <w:bookmarkStart w:id="7601" w:name="_Toc199251269"/>
      <w:r w:rsidRPr="00616F0C">
        <w:t>6.</w:t>
      </w:r>
      <w:r>
        <w:t>2</w:t>
      </w:r>
      <w:r w:rsidRPr="00616F0C">
        <w:t>.3.</w:t>
      </w:r>
      <w:r>
        <w:t>3</w:t>
      </w:r>
      <w:r w:rsidRPr="00616F0C">
        <w:t>.3</w:t>
      </w:r>
      <w:r w:rsidRPr="00616F0C">
        <w:tab/>
        <w:t>Resource Standard Methods</w:t>
      </w:r>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p>
    <w:p w14:paraId="2FACB692" w14:textId="77777777" w:rsidR="00E134FC" w:rsidRPr="00616F0C" w:rsidRDefault="00E134FC" w:rsidP="00E134FC">
      <w:pPr>
        <w:pStyle w:val="H6"/>
      </w:pPr>
      <w:bookmarkStart w:id="7602" w:name="_Toc66114958"/>
      <w:bookmarkStart w:id="7603" w:name="_Toc67686469"/>
      <w:bookmarkStart w:id="7604" w:name="_Toc74994758"/>
      <w:bookmarkStart w:id="7605" w:name="_Toc85468015"/>
      <w:bookmarkStart w:id="7606" w:name="_Toc89183063"/>
      <w:bookmarkStart w:id="7607" w:name="_Toc90651365"/>
      <w:bookmarkStart w:id="7608" w:name="_Toc96933515"/>
      <w:r w:rsidRPr="00616F0C">
        <w:t>6.</w:t>
      </w:r>
      <w:r>
        <w:t>2</w:t>
      </w:r>
      <w:r w:rsidRPr="00616F0C">
        <w:t>.3.</w:t>
      </w:r>
      <w:r>
        <w:t>3</w:t>
      </w:r>
      <w:r w:rsidRPr="00616F0C">
        <w:t>.3.1</w:t>
      </w:r>
      <w:r w:rsidRPr="00616F0C">
        <w:tab/>
      </w:r>
      <w:r>
        <w:t>PUT</w:t>
      </w:r>
      <w:bookmarkEnd w:id="7602"/>
      <w:bookmarkEnd w:id="7603"/>
      <w:bookmarkEnd w:id="7604"/>
      <w:bookmarkEnd w:id="7605"/>
      <w:bookmarkEnd w:id="7606"/>
      <w:bookmarkEnd w:id="7607"/>
      <w:bookmarkEnd w:id="7608"/>
    </w:p>
    <w:p w14:paraId="0FE4BE22" w14:textId="77777777" w:rsidR="00E134FC" w:rsidRPr="00616F0C" w:rsidRDefault="00E134FC" w:rsidP="00E134FC">
      <w:r w:rsidRPr="00616F0C">
        <w:t>This method shall support the URI query parameters specified in table 6.</w:t>
      </w:r>
      <w:r>
        <w:t>2</w:t>
      </w:r>
      <w:r w:rsidRPr="00616F0C">
        <w:t>.3.</w:t>
      </w:r>
      <w:r>
        <w:t>3</w:t>
      </w:r>
      <w:r w:rsidRPr="00616F0C">
        <w:t>.3.1-1.</w:t>
      </w:r>
    </w:p>
    <w:p w14:paraId="555ECF94" w14:textId="77777777" w:rsidR="00E134FC" w:rsidRPr="00616F0C" w:rsidRDefault="00E134FC" w:rsidP="00E134FC">
      <w:pPr>
        <w:pStyle w:val="TH"/>
        <w:rPr>
          <w:rFonts w:cs="Arial"/>
        </w:rPr>
      </w:pPr>
      <w:r w:rsidRPr="00616F0C">
        <w:t>Table 6.</w:t>
      </w:r>
      <w:r>
        <w:t>2</w:t>
      </w:r>
      <w:r w:rsidRPr="00616F0C">
        <w:t>.3.</w:t>
      </w:r>
      <w:r>
        <w:t>3</w:t>
      </w:r>
      <w:r w:rsidRPr="00616F0C">
        <w:t xml:space="preserve">.3.1-1: URI query parameters supported by the </w:t>
      </w:r>
      <w:r>
        <w:t>PUT</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2FA18C2E"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14E4792"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1C679C"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3BF8EA9"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6D0ABB5"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E580F13"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13474151" w14:textId="77777777" w:rsidR="00E134FC" w:rsidRPr="00616F0C" w:rsidRDefault="00E134FC" w:rsidP="008E16EE">
            <w:pPr>
              <w:pStyle w:val="TAH"/>
            </w:pPr>
            <w:r w:rsidRPr="00616F0C">
              <w:t>Applicability</w:t>
            </w:r>
          </w:p>
        </w:tc>
      </w:tr>
      <w:tr w:rsidR="00E134FC" w:rsidRPr="00616F0C" w14:paraId="75931D3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638B8CB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7BA11CD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6EDB78C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74B672D7"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66093A0"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120C1BCC" w14:textId="77777777" w:rsidR="00E134FC" w:rsidRPr="00616F0C" w:rsidRDefault="00E134FC" w:rsidP="008E16EE">
            <w:pPr>
              <w:pStyle w:val="TAL"/>
            </w:pPr>
          </w:p>
        </w:tc>
      </w:tr>
    </w:tbl>
    <w:p w14:paraId="27D4214B" w14:textId="77777777" w:rsidR="00E134FC" w:rsidRPr="00616F0C" w:rsidRDefault="00E134FC" w:rsidP="00E134FC"/>
    <w:p w14:paraId="100E0627" w14:textId="77777777" w:rsidR="00E134FC" w:rsidRPr="00616F0C" w:rsidRDefault="00E134FC" w:rsidP="00E134FC">
      <w:r w:rsidRPr="00616F0C">
        <w:t>This method shall support the request data structures specified in table 6.</w:t>
      </w:r>
      <w:r>
        <w:t>2</w:t>
      </w:r>
      <w:r w:rsidRPr="00616F0C">
        <w:t>.3.</w:t>
      </w:r>
      <w:r>
        <w:t>3</w:t>
      </w:r>
      <w:r w:rsidRPr="00616F0C">
        <w:t>.3.1-2 and the response data structures and response codes specified in table 6.</w:t>
      </w:r>
      <w:r>
        <w:t>2</w:t>
      </w:r>
      <w:r w:rsidRPr="00616F0C">
        <w:t>.3.</w:t>
      </w:r>
      <w:r>
        <w:t>3</w:t>
      </w:r>
      <w:r w:rsidRPr="00616F0C">
        <w:t>.3.1-3.</w:t>
      </w:r>
    </w:p>
    <w:p w14:paraId="050EB9B9" w14:textId="77777777" w:rsidR="00E134FC" w:rsidRPr="00616F0C" w:rsidRDefault="00E134FC" w:rsidP="00E134FC">
      <w:pPr>
        <w:pStyle w:val="TH"/>
      </w:pPr>
      <w:r w:rsidRPr="00616F0C">
        <w:t>Table 6.</w:t>
      </w:r>
      <w:r>
        <w:t>2</w:t>
      </w:r>
      <w:r w:rsidRPr="00616F0C">
        <w:t>.3.</w:t>
      </w:r>
      <w:r>
        <w:t>3</w:t>
      </w:r>
      <w:r w:rsidRPr="00616F0C">
        <w:t xml:space="preserve">.3.1-2: Data structures supported by the </w:t>
      </w:r>
      <w:r>
        <w:t>PUT</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37DF41A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0F7A07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D48A5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CB140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CC18C6" w14:textId="77777777" w:rsidR="00E134FC" w:rsidRPr="00616F0C" w:rsidRDefault="00E134FC" w:rsidP="008E16EE">
            <w:pPr>
              <w:pStyle w:val="TAH"/>
            </w:pPr>
            <w:r w:rsidRPr="00616F0C">
              <w:t>Description</w:t>
            </w:r>
          </w:p>
        </w:tc>
      </w:tr>
      <w:tr w:rsidR="00E134FC" w:rsidRPr="00616F0C" w14:paraId="3E106785"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AE6F984" w14:textId="77777777" w:rsidR="00E134FC" w:rsidRPr="00616F0C" w:rsidRDefault="00E134FC" w:rsidP="008E16EE">
            <w:pPr>
              <w:pStyle w:val="TAL"/>
            </w:pPr>
            <w:r>
              <w:t>Timer</w:t>
            </w:r>
          </w:p>
        </w:tc>
        <w:tc>
          <w:tcPr>
            <w:tcW w:w="425" w:type="dxa"/>
            <w:tcBorders>
              <w:top w:val="single" w:sz="4" w:space="0" w:color="auto"/>
              <w:left w:val="single" w:sz="6" w:space="0" w:color="000000"/>
              <w:bottom w:val="single" w:sz="6" w:space="0" w:color="000000"/>
              <w:right w:val="single" w:sz="6" w:space="0" w:color="000000"/>
            </w:tcBorders>
          </w:tcPr>
          <w:p w14:paraId="59FEFFDD" w14:textId="77777777" w:rsidR="00E134FC" w:rsidRPr="00616F0C" w:rsidRDefault="00E134FC" w:rsidP="008E16EE">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6AAA2FE" w14:textId="77777777" w:rsidR="00E134FC" w:rsidRPr="00616F0C" w:rsidRDefault="00E134FC" w:rsidP="008E16EE">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B3BBEB7" w14:textId="77777777" w:rsidR="00E134FC" w:rsidRPr="00616F0C" w:rsidRDefault="00E134FC" w:rsidP="008E16EE">
            <w:pPr>
              <w:pStyle w:val="TAL"/>
            </w:pPr>
            <w:r>
              <w:t>The timer to be created or replaced.</w:t>
            </w:r>
          </w:p>
        </w:tc>
      </w:tr>
    </w:tbl>
    <w:p w14:paraId="166028AB" w14:textId="77777777" w:rsidR="00E134FC" w:rsidRPr="00616F0C" w:rsidRDefault="00E134FC" w:rsidP="00E134FC"/>
    <w:p w14:paraId="0204E950" w14:textId="77777777" w:rsidR="00E134FC" w:rsidRPr="00616F0C" w:rsidRDefault="00E134FC" w:rsidP="00E134FC">
      <w:pPr>
        <w:pStyle w:val="TH"/>
      </w:pPr>
      <w:r w:rsidRPr="00616F0C">
        <w:lastRenderedPageBreak/>
        <w:t>Table 6.</w:t>
      </w:r>
      <w:r>
        <w:t>2</w:t>
      </w:r>
      <w:r w:rsidRPr="00616F0C">
        <w:t>.3.</w:t>
      </w:r>
      <w:r>
        <w:t>3</w:t>
      </w:r>
      <w:r w:rsidRPr="00616F0C">
        <w:t xml:space="preserve">.3.1-3: Data structures supported by the </w:t>
      </w:r>
      <w:r>
        <w:t>PUT</w:t>
      </w:r>
      <w:r w:rsidRPr="00616F0C">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3"/>
        <w:gridCol w:w="431"/>
        <w:gridCol w:w="1244"/>
        <w:gridCol w:w="1119"/>
        <w:gridCol w:w="5214"/>
      </w:tblGrid>
      <w:tr w:rsidR="00E134FC" w:rsidRPr="00616F0C" w14:paraId="6CB14B2A" w14:textId="77777777" w:rsidTr="008E16EE">
        <w:trPr>
          <w:jc w:val="center"/>
        </w:trPr>
        <w:tc>
          <w:tcPr>
            <w:tcW w:w="833" w:type="pct"/>
            <w:tcBorders>
              <w:top w:val="single" w:sz="4" w:space="0" w:color="auto"/>
              <w:left w:val="single" w:sz="4" w:space="0" w:color="auto"/>
              <w:bottom w:val="single" w:sz="4" w:space="0" w:color="auto"/>
              <w:right w:val="single" w:sz="4" w:space="0" w:color="auto"/>
            </w:tcBorders>
            <w:shd w:val="clear" w:color="auto" w:fill="C0C0C0"/>
          </w:tcPr>
          <w:p w14:paraId="11775697" w14:textId="77777777" w:rsidR="00E134FC" w:rsidRPr="00616F0C" w:rsidRDefault="00E134FC" w:rsidP="008E16EE">
            <w:pPr>
              <w:pStyle w:val="TAH"/>
            </w:pPr>
            <w:r w:rsidRPr="00616F0C">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2A419F00" w14:textId="77777777" w:rsidR="00E134FC" w:rsidRPr="00616F0C" w:rsidRDefault="00E134FC" w:rsidP="008E16EE">
            <w:pPr>
              <w:pStyle w:val="TAH"/>
            </w:pPr>
            <w:r w:rsidRPr="00616F0C">
              <w:t>P</w:t>
            </w:r>
          </w:p>
        </w:tc>
        <w:tc>
          <w:tcPr>
            <w:tcW w:w="646" w:type="pct"/>
            <w:tcBorders>
              <w:top w:val="single" w:sz="4" w:space="0" w:color="auto"/>
              <w:left w:val="single" w:sz="4" w:space="0" w:color="auto"/>
              <w:bottom w:val="single" w:sz="4" w:space="0" w:color="auto"/>
              <w:right w:val="single" w:sz="4" w:space="0" w:color="auto"/>
            </w:tcBorders>
            <w:shd w:val="clear" w:color="auto" w:fill="C0C0C0"/>
          </w:tcPr>
          <w:p w14:paraId="327D79B3" w14:textId="77777777" w:rsidR="00E134FC" w:rsidRPr="00616F0C" w:rsidRDefault="00E134FC" w:rsidP="008E16EE">
            <w:pPr>
              <w:pStyle w:val="TAH"/>
            </w:pPr>
            <w:r w:rsidRPr="00616F0C">
              <w:t>Cardinality</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B2926F" w14:textId="77777777" w:rsidR="00E134FC" w:rsidRPr="00616F0C" w:rsidRDefault="00E134FC" w:rsidP="008E16EE">
            <w:pPr>
              <w:pStyle w:val="TAH"/>
            </w:pPr>
            <w:r w:rsidRPr="00616F0C">
              <w:t>Response</w:t>
            </w:r>
          </w:p>
          <w:p w14:paraId="67A86DF6" w14:textId="77777777" w:rsidR="00E134FC" w:rsidRPr="00616F0C" w:rsidRDefault="00E134FC" w:rsidP="008E16EE">
            <w:pPr>
              <w:pStyle w:val="TAH"/>
            </w:pPr>
            <w:r w:rsidRPr="00616F0C">
              <w:t>codes</w:t>
            </w:r>
          </w:p>
        </w:tc>
        <w:tc>
          <w:tcPr>
            <w:tcW w:w="2707" w:type="pct"/>
            <w:tcBorders>
              <w:top w:val="single" w:sz="4" w:space="0" w:color="auto"/>
              <w:left w:val="single" w:sz="4" w:space="0" w:color="auto"/>
              <w:bottom w:val="single" w:sz="4" w:space="0" w:color="auto"/>
              <w:right w:val="single" w:sz="4" w:space="0" w:color="auto"/>
            </w:tcBorders>
            <w:shd w:val="clear" w:color="auto" w:fill="C0C0C0"/>
          </w:tcPr>
          <w:p w14:paraId="438F54B4" w14:textId="77777777" w:rsidR="00E134FC" w:rsidRPr="00616F0C" w:rsidRDefault="00E134FC" w:rsidP="008E16EE">
            <w:pPr>
              <w:pStyle w:val="TAH"/>
            </w:pPr>
            <w:r w:rsidRPr="00616F0C">
              <w:t>Description</w:t>
            </w:r>
          </w:p>
        </w:tc>
      </w:tr>
      <w:tr w:rsidR="00E134FC" w:rsidRPr="00616F0C" w14:paraId="543F7B82" w14:textId="77777777" w:rsidTr="008E16EE">
        <w:trPr>
          <w:jc w:val="center"/>
        </w:trPr>
        <w:tc>
          <w:tcPr>
            <w:tcW w:w="833" w:type="pct"/>
            <w:tcBorders>
              <w:top w:val="single" w:sz="4" w:space="0" w:color="auto"/>
              <w:left w:val="single" w:sz="6" w:space="0" w:color="000000"/>
              <w:bottom w:val="single" w:sz="6" w:space="0" w:color="000000"/>
              <w:right w:val="single" w:sz="6" w:space="0" w:color="000000"/>
            </w:tcBorders>
            <w:shd w:val="clear" w:color="auto" w:fill="auto"/>
          </w:tcPr>
          <w:p w14:paraId="689D78ED" w14:textId="77777777" w:rsidR="00E134FC" w:rsidRPr="00616F0C" w:rsidRDefault="00E134FC" w:rsidP="008E16EE">
            <w:pPr>
              <w:pStyle w:val="TAL"/>
            </w:pPr>
            <w:r>
              <w:t>n/a</w:t>
            </w:r>
          </w:p>
        </w:tc>
        <w:tc>
          <w:tcPr>
            <w:tcW w:w="224" w:type="pct"/>
            <w:tcBorders>
              <w:top w:val="single" w:sz="4" w:space="0" w:color="auto"/>
              <w:left w:val="single" w:sz="6" w:space="0" w:color="000000"/>
              <w:bottom w:val="single" w:sz="6" w:space="0" w:color="000000"/>
              <w:right w:val="single" w:sz="6" w:space="0" w:color="000000"/>
            </w:tcBorders>
          </w:tcPr>
          <w:p w14:paraId="7C3500DF" w14:textId="77777777" w:rsidR="00E134FC" w:rsidRPr="00616F0C" w:rsidRDefault="00E134FC" w:rsidP="008E16EE">
            <w:pPr>
              <w:pStyle w:val="TAC"/>
            </w:pPr>
          </w:p>
        </w:tc>
        <w:tc>
          <w:tcPr>
            <w:tcW w:w="646" w:type="pct"/>
            <w:tcBorders>
              <w:top w:val="single" w:sz="4" w:space="0" w:color="auto"/>
              <w:left w:val="single" w:sz="6" w:space="0" w:color="000000"/>
              <w:bottom w:val="single" w:sz="6" w:space="0" w:color="000000"/>
              <w:right w:val="single" w:sz="6" w:space="0" w:color="000000"/>
            </w:tcBorders>
          </w:tcPr>
          <w:p w14:paraId="186F76FB" w14:textId="77777777" w:rsidR="00E134FC" w:rsidRPr="00616F0C" w:rsidRDefault="00E134FC" w:rsidP="008E16EE">
            <w:pPr>
              <w:pStyle w:val="TAL"/>
            </w:pPr>
          </w:p>
        </w:tc>
        <w:tc>
          <w:tcPr>
            <w:tcW w:w="581" w:type="pct"/>
            <w:tcBorders>
              <w:top w:val="single" w:sz="4" w:space="0" w:color="auto"/>
              <w:left w:val="single" w:sz="6" w:space="0" w:color="000000"/>
              <w:bottom w:val="single" w:sz="6" w:space="0" w:color="000000"/>
              <w:right w:val="single" w:sz="6" w:space="0" w:color="000000"/>
            </w:tcBorders>
          </w:tcPr>
          <w:p w14:paraId="07343A5A" w14:textId="77777777" w:rsidR="00E134FC" w:rsidRPr="00616F0C" w:rsidRDefault="00E134FC" w:rsidP="008E16EE">
            <w:pPr>
              <w:pStyle w:val="TAL"/>
            </w:pPr>
            <w:r w:rsidRPr="00616F0C">
              <w:t>20</w:t>
            </w:r>
            <w:r>
              <w:t>1</w:t>
            </w:r>
            <w:r w:rsidRPr="00616F0C">
              <w:t xml:space="preserve"> </w:t>
            </w:r>
            <w:r>
              <w:t>Created</w:t>
            </w:r>
          </w:p>
        </w:tc>
        <w:tc>
          <w:tcPr>
            <w:tcW w:w="2707" w:type="pct"/>
            <w:tcBorders>
              <w:top w:val="single" w:sz="4" w:space="0" w:color="auto"/>
              <w:left w:val="single" w:sz="6" w:space="0" w:color="000000"/>
              <w:bottom w:val="single" w:sz="6" w:space="0" w:color="000000"/>
              <w:right w:val="single" w:sz="6" w:space="0" w:color="000000"/>
            </w:tcBorders>
            <w:shd w:val="clear" w:color="auto" w:fill="auto"/>
          </w:tcPr>
          <w:p w14:paraId="79AF46E3" w14:textId="77777777" w:rsidR="00E134FC" w:rsidRPr="00616F0C" w:rsidRDefault="00E134FC" w:rsidP="008E16EE">
            <w:pPr>
              <w:pStyle w:val="TAL"/>
            </w:pPr>
            <w:r w:rsidRPr="00616F0C">
              <w:rPr>
                <w:lang w:val="en-US"/>
              </w:rPr>
              <w:t xml:space="preserve">Upon successful creation of a </w:t>
            </w:r>
            <w:r>
              <w:rPr>
                <w:lang w:val="en-US"/>
              </w:rPr>
              <w:t>timer</w:t>
            </w:r>
            <w:r w:rsidRPr="00616F0C">
              <w:rPr>
                <w:lang w:val="en-US"/>
              </w:rPr>
              <w:t>, an empty response shall be returned.</w:t>
            </w:r>
          </w:p>
        </w:tc>
      </w:tr>
      <w:tr w:rsidR="00E134FC" w:rsidRPr="00616F0C" w14:paraId="4DFE0014" w14:textId="77777777" w:rsidTr="008E16EE">
        <w:trPr>
          <w:jc w:val="center"/>
        </w:trPr>
        <w:tc>
          <w:tcPr>
            <w:tcW w:w="833" w:type="pct"/>
            <w:tcBorders>
              <w:top w:val="single" w:sz="4" w:space="0" w:color="auto"/>
              <w:left w:val="single" w:sz="6" w:space="0" w:color="000000"/>
              <w:bottom w:val="single" w:sz="6" w:space="0" w:color="000000"/>
              <w:right w:val="single" w:sz="6" w:space="0" w:color="000000"/>
            </w:tcBorders>
            <w:shd w:val="clear" w:color="auto" w:fill="auto"/>
          </w:tcPr>
          <w:p w14:paraId="22720C9C" w14:textId="77777777" w:rsidR="00E134FC" w:rsidRPr="00616F0C" w:rsidDel="00E64F68" w:rsidRDefault="00E134FC" w:rsidP="008E16EE">
            <w:pPr>
              <w:pStyle w:val="TAL"/>
            </w:pPr>
            <w:r w:rsidRPr="00616F0C">
              <w:t>n/a</w:t>
            </w:r>
          </w:p>
        </w:tc>
        <w:tc>
          <w:tcPr>
            <w:tcW w:w="224" w:type="pct"/>
            <w:tcBorders>
              <w:top w:val="single" w:sz="4" w:space="0" w:color="auto"/>
              <w:left w:val="single" w:sz="6" w:space="0" w:color="000000"/>
              <w:bottom w:val="single" w:sz="6" w:space="0" w:color="000000"/>
              <w:right w:val="single" w:sz="6" w:space="0" w:color="000000"/>
            </w:tcBorders>
          </w:tcPr>
          <w:p w14:paraId="0C5A831C" w14:textId="77777777" w:rsidR="00E134FC" w:rsidRPr="00616F0C" w:rsidDel="00E64F68" w:rsidRDefault="00E134FC" w:rsidP="008E16EE">
            <w:pPr>
              <w:pStyle w:val="TAC"/>
            </w:pPr>
          </w:p>
        </w:tc>
        <w:tc>
          <w:tcPr>
            <w:tcW w:w="646" w:type="pct"/>
            <w:tcBorders>
              <w:top w:val="single" w:sz="4" w:space="0" w:color="auto"/>
              <w:left w:val="single" w:sz="6" w:space="0" w:color="000000"/>
              <w:bottom w:val="single" w:sz="6" w:space="0" w:color="000000"/>
              <w:right w:val="single" w:sz="6" w:space="0" w:color="000000"/>
            </w:tcBorders>
          </w:tcPr>
          <w:p w14:paraId="076472C3" w14:textId="77777777" w:rsidR="00E134FC" w:rsidRPr="00616F0C" w:rsidDel="00E64F68" w:rsidRDefault="00E134FC" w:rsidP="008E16EE">
            <w:pPr>
              <w:pStyle w:val="TAL"/>
            </w:pPr>
          </w:p>
        </w:tc>
        <w:tc>
          <w:tcPr>
            <w:tcW w:w="581" w:type="pct"/>
            <w:tcBorders>
              <w:top w:val="single" w:sz="4" w:space="0" w:color="auto"/>
              <w:left w:val="single" w:sz="6" w:space="0" w:color="000000"/>
              <w:bottom w:val="single" w:sz="6" w:space="0" w:color="000000"/>
              <w:right w:val="single" w:sz="6" w:space="0" w:color="000000"/>
            </w:tcBorders>
          </w:tcPr>
          <w:p w14:paraId="33934F0C" w14:textId="77777777" w:rsidR="00E134FC" w:rsidRPr="00616F0C" w:rsidDel="00E64F68" w:rsidRDefault="00E134FC" w:rsidP="008E16EE">
            <w:pPr>
              <w:pStyle w:val="TAL"/>
            </w:pPr>
            <w:r w:rsidRPr="00616F0C">
              <w:t>204 No Content</w:t>
            </w:r>
          </w:p>
        </w:tc>
        <w:tc>
          <w:tcPr>
            <w:tcW w:w="2707" w:type="pct"/>
            <w:tcBorders>
              <w:top w:val="single" w:sz="4" w:space="0" w:color="auto"/>
              <w:left w:val="single" w:sz="6" w:space="0" w:color="000000"/>
              <w:bottom w:val="single" w:sz="6" w:space="0" w:color="000000"/>
              <w:right w:val="single" w:sz="6" w:space="0" w:color="000000"/>
            </w:tcBorders>
            <w:shd w:val="clear" w:color="auto" w:fill="auto"/>
          </w:tcPr>
          <w:p w14:paraId="354C5FA5" w14:textId="77777777" w:rsidR="00E134FC" w:rsidRPr="00616F0C" w:rsidDel="00E64F68" w:rsidRDefault="00E134FC" w:rsidP="008E16EE">
            <w:pPr>
              <w:pStyle w:val="TAL"/>
            </w:pPr>
            <w:r w:rsidRPr="00616F0C">
              <w:rPr>
                <w:lang w:val="en-US"/>
              </w:rPr>
              <w:t xml:space="preserve">Upon successful </w:t>
            </w:r>
            <w:r>
              <w:rPr>
                <w:lang w:val="en-US"/>
              </w:rPr>
              <w:t>replacement</w:t>
            </w:r>
            <w:r w:rsidRPr="00616F0C">
              <w:rPr>
                <w:lang w:val="en-US"/>
              </w:rPr>
              <w:t xml:space="preserve"> of a </w:t>
            </w:r>
            <w:r>
              <w:rPr>
                <w:lang w:val="en-US"/>
              </w:rPr>
              <w:t>timer</w:t>
            </w:r>
            <w:r w:rsidRPr="00616F0C">
              <w:rPr>
                <w:lang w:val="en-US"/>
              </w:rPr>
              <w:t>, an empty response shall be returned.</w:t>
            </w:r>
          </w:p>
        </w:tc>
      </w:tr>
      <w:tr w:rsidR="00E134FC" w:rsidRPr="00616F0C" w14:paraId="2BA3DB77" w14:textId="77777777" w:rsidTr="008E16EE">
        <w:trPr>
          <w:jc w:val="center"/>
        </w:trPr>
        <w:tc>
          <w:tcPr>
            <w:tcW w:w="842" w:type="pct"/>
            <w:tcBorders>
              <w:top w:val="single" w:sz="4" w:space="0" w:color="auto"/>
              <w:left w:val="single" w:sz="6" w:space="0" w:color="000000"/>
              <w:bottom w:val="single" w:sz="6" w:space="0" w:color="000000"/>
              <w:right w:val="single" w:sz="6" w:space="0" w:color="000000"/>
            </w:tcBorders>
            <w:shd w:val="clear" w:color="auto" w:fill="auto"/>
          </w:tcPr>
          <w:p w14:paraId="2455CF84"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0B06C30A" w14:textId="77777777" w:rsidR="00E134FC" w:rsidRDefault="00E134FC" w:rsidP="008E16EE">
            <w:pPr>
              <w:pStyle w:val="TAC"/>
            </w:pPr>
            <w:r>
              <w:t>O</w:t>
            </w:r>
          </w:p>
        </w:tc>
        <w:tc>
          <w:tcPr>
            <w:tcW w:w="643" w:type="pct"/>
            <w:tcBorders>
              <w:top w:val="single" w:sz="4" w:space="0" w:color="auto"/>
              <w:left w:val="single" w:sz="6" w:space="0" w:color="000000"/>
              <w:bottom w:val="single" w:sz="6" w:space="0" w:color="000000"/>
              <w:right w:val="single" w:sz="6" w:space="0" w:color="000000"/>
            </w:tcBorders>
          </w:tcPr>
          <w:p w14:paraId="1D750012" w14:textId="77777777" w:rsidR="00E134FC" w:rsidRDefault="00E134FC" w:rsidP="008E16EE">
            <w:pPr>
              <w:pStyle w:val="TAL"/>
            </w:pPr>
            <w:r>
              <w:t>0..1</w:t>
            </w:r>
          </w:p>
        </w:tc>
        <w:tc>
          <w:tcPr>
            <w:tcW w:w="578" w:type="pct"/>
            <w:tcBorders>
              <w:top w:val="single" w:sz="4" w:space="0" w:color="auto"/>
              <w:left w:val="single" w:sz="6" w:space="0" w:color="000000"/>
              <w:bottom w:val="single" w:sz="6" w:space="0" w:color="000000"/>
              <w:right w:val="single" w:sz="6" w:space="0" w:color="000000"/>
            </w:tcBorders>
          </w:tcPr>
          <w:p w14:paraId="2C90772D"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693" w:type="pct"/>
            <w:tcBorders>
              <w:top w:val="single" w:sz="4" w:space="0" w:color="auto"/>
              <w:left w:val="single" w:sz="6" w:space="0" w:color="000000"/>
              <w:bottom w:val="single" w:sz="6" w:space="0" w:color="000000"/>
              <w:right w:val="single" w:sz="6" w:space="0" w:color="000000"/>
            </w:tcBorders>
            <w:shd w:val="clear" w:color="auto" w:fill="auto"/>
          </w:tcPr>
          <w:p w14:paraId="3D38BB83" w14:textId="77777777" w:rsidR="00E134FC" w:rsidRPr="00616F0C" w:rsidRDefault="00E134FC" w:rsidP="008E16EE">
            <w:pPr>
              <w:pStyle w:val="TAL"/>
            </w:pPr>
            <w:r w:rsidRPr="00616F0C">
              <w:t>The "cause" attribute shall be set to one of the following application errors:</w:t>
            </w:r>
          </w:p>
          <w:p w14:paraId="447E52FA" w14:textId="77777777" w:rsidR="00E134FC" w:rsidRPr="00616F0C" w:rsidRDefault="00E134FC" w:rsidP="008E16EE">
            <w:pPr>
              <w:pStyle w:val="TAL"/>
            </w:pPr>
            <w:r w:rsidRPr="00616F0C">
              <w:t>-REALM_NOT_FOUND</w:t>
            </w:r>
          </w:p>
          <w:p w14:paraId="3D42181D" w14:textId="77777777" w:rsidR="00E134FC" w:rsidRDefault="00E134FC" w:rsidP="008E16EE">
            <w:pPr>
              <w:pStyle w:val="TAL"/>
            </w:pPr>
            <w:r w:rsidRPr="00616F0C">
              <w:t>-STORAGE_NOT_FOUND</w:t>
            </w:r>
          </w:p>
        </w:tc>
      </w:tr>
      <w:tr w:rsidR="00E134FC" w:rsidRPr="00616F0C" w14:paraId="22742202" w14:textId="77777777" w:rsidTr="008E16EE">
        <w:trPr>
          <w:jc w:val="center"/>
        </w:trPr>
        <w:tc>
          <w:tcPr>
            <w:tcW w:w="4990" w:type="pct"/>
            <w:gridSpan w:val="5"/>
            <w:tcBorders>
              <w:top w:val="single" w:sz="4" w:space="0" w:color="auto"/>
              <w:left w:val="single" w:sz="6" w:space="0" w:color="000000"/>
              <w:bottom w:val="single" w:sz="6" w:space="0" w:color="000000"/>
              <w:right w:val="single" w:sz="6" w:space="0" w:color="000000"/>
            </w:tcBorders>
            <w:shd w:val="clear" w:color="auto" w:fill="auto"/>
          </w:tcPr>
          <w:p w14:paraId="48273048"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PUT</w:t>
            </w:r>
            <w:r w:rsidRPr="00616F0C">
              <w:t xml:space="preserve"> method listed in Table 5.2.7.1-1 of 3GPP TS 29.500 [4] also apply.</w:t>
            </w:r>
          </w:p>
        </w:tc>
      </w:tr>
    </w:tbl>
    <w:p w14:paraId="5C497720" w14:textId="77777777" w:rsidR="00E134FC" w:rsidRDefault="00E134FC" w:rsidP="00E134FC"/>
    <w:p w14:paraId="096BDCA5" w14:textId="77777777" w:rsidR="00E134FC" w:rsidRPr="00616F0C" w:rsidRDefault="00E134FC" w:rsidP="00E134FC">
      <w:pPr>
        <w:pStyle w:val="H6"/>
      </w:pPr>
      <w:bookmarkStart w:id="7609" w:name="_Toc66114959"/>
      <w:bookmarkStart w:id="7610" w:name="_Toc67686470"/>
      <w:bookmarkStart w:id="7611" w:name="_Toc74994759"/>
      <w:bookmarkStart w:id="7612" w:name="_Toc85468016"/>
      <w:bookmarkStart w:id="7613" w:name="_Toc89183064"/>
      <w:bookmarkStart w:id="7614" w:name="_Toc90651366"/>
      <w:bookmarkStart w:id="7615" w:name="_Toc96933516"/>
      <w:r w:rsidRPr="00616F0C">
        <w:t>6.</w:t>
      </w:r>
      <w:r>
        <w:t>2</w:t>
      </w:r>
      <w:r w:rsidRPr="00616F0C">
        <w:t>.3.</w:t>
      </w:r>
      <w:r>
        <w:t>3</w:t>
      </w:r>
      <w:r w:rsidRPr="00616F0C">
        <w:t>.3.</w:t>
      </w:r>
      <w:r>
        <w:t>2</w:t>
      </w:r>
      <w:r w:rsidRPr="00616F0C">
        <w:tab/>
      </w:r>
      <w:r>
        <w:t>PATCH</w:t>
      </w:r>
      <w:bookmarkEnd w:id="7609"/>
      <w:bookmarkEnd w:id="7610"/>
      <w:bookmarkEnd w:id="7611"/>
      <w:bookmarkEnd w:id="7612"/>
      <w:bookmarkEnd w:id="7613"/>
      <w:bookmarkEnd w:id="7614"/>
      <w:bookmarkEnd w:id="7615"/>
    </w:p>
    <w:p w14:paraId="09FC6D80" w14:textId="77777777" w:rsidR="00E134FC" w:rsidRPr="00616F0C" w:rsidRDefault="00E134FC" w:rsidP="00E134FC">
      <w:r w:rsidRPr="00616F0C">
        <w:t>This method shall support the URI query parameters specified in table 6.</w:t>
      </w:r>
      <w:r>
        <w:t>2</w:t>
      </w:r>
      <w:r w:rsidRPr="00616F0C">
        <w:t>.3.</w:t>
      </w:r>
      <w:r>
        <w:t>3</w:t>
      </w:r>
      <w:r w:rsidRPr="00616F0C">
        <w:t>.3.</w:t>
      </w:r>
      <w:r>
        <w:t>2</w:t>
      </w:r>
      <w:r w:rsidRPr="00616F0C">
        <w:t>-1.</w:t>
      </w:r>
    </w:p>
    <w:p w14:paraId="34018CE2" w14:textId="77777777" w:rsidR="00E134FC" w:rsidRPr="00616F0C" w:rsidRDefault="00E134FC" w:rsidP="00E134FC">
      <w:pPr>
        <w:pStyle w:val="TH"/>
        <w:rPr>
          <w:rFonts w:cs="Arial"/>
        </w:rPr>
      </w:pPr>
      <w:r w:rsidRPr="00616F0C">
        <w:t>Table 6.</w:t>
      </w:r>
      <w:r>
        <w:t>2</w:t>
      </w:r>
      <w:r w:rsidRPr="00616F0C">
        <w:t>.3.</w:t>
      </w:r>
      <w:r>
        <w:t>3</w:t>
      </w:r>
      <w:r w:rsidRPr="00616F0C">
        <w:t>.3.</w:t>
      </w:r>
      <w:r>
        <w:t>2</w:t>
      </w:r>
      <w:r w:rsidRPr="00616F0C">
        <w:t xml:space="preserve">-1: URI query parameters supported by the </w:t>
      </w:r>
      <w:r>
        <w:t>PATCH</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2DA4DA89"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A869B95"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0B890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94D2F2"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A6D5BFE"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06EDD17"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78248F92" w14:textId="77777777" w:rsidR="00E134FC" w:rsidRPr="00616F0C" w:rsidRDefault="00E134FC" w:rsidP="008E16EE">
            <w:pPr>
              <w:pStyle w:val="TAH"/>
            </w:pPr>
            <w:r w:rsidRPr="00616F0C">
              <w:t>Applicability</w:t>
            </w:r>
          </w:p>
        </w:tc>
      </w:tr>
      <w:tr w:rsidR="00E134FC" w:rsidRPr="00616F0C" w14:paraId="1F2E3657"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8609569"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1C50963E"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AA08BBC"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5C1D8283"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324C5E9"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64C9722E" w14:textId="77777777" w:rsidR="00E134FC" w:rsidRPr="00616F0C" w:rsidRDefault="00E134FC" w:rsidP="008E16EE">
            <w:pPr>
              <w:pStyle w:val="TAL"/>
            </w:pPr>
          </w:p>
        </w:tc>
      </w:tr>
    </w:tbl>
    <w:p w14:paraId="4AE76319" w14:textId="77777777" w:rsidR="00E134FC" w:rsidRPr="00616F0C" w:rsidRDefault="00E134FC" w:rsidP="00E134FC"/>
    <w:p w14:paraId="29D19877" w14:textId="77777777" w:rsidR="00E134FC" w:rsidRPr="00616F0C" w:rsidRDefault="00E134FC" w:rsidP="00E134FC">
      <w:r w:rsidRPr="00616F0C">
        <w:t>This method shall support the request data structures specified in table 6.</w:t>
      </w:r>
      <w:r>
        <w:t>2</w:t>
      </w:r>
      <w:r w:rsidRPr="00616F0C">
        <w:t>.3.</w:t>
      </w:r>
      <w:r>
        <w:t>3</w:t>
      </w:r>
      <w:r w:rsidRPr="00616F0C">
        <w:t>.3.</w:t>
      </w:r>
      <w:r>
        <w:t>2</w:t>
      </w:r>
      <w:r w:rsidRPr="00616F0C">
        <w:t>-2 and the response data structures and response codes specified in table 6.</w:t>
      </w:r>
      <w:r>
        <w:t>2</w:t>
      </w:r>
      <w:r w:rsidRPr="00616F0C">
        <w:t>.3.</w:t>
      </w:r>
      <w:r>
        <w:t>3</w:t>
      </w:r>
      <w:r w:rsidRPr="00616F0C">
        <w:t>.3.</w:t>
      </w:r>
      <w:r>
        <w:t>2</w:t>
      </w:r>
      <w:r w:rsidRPr="00616F0C">
        <w:t>-3.</w:t>
      </w:r>
    </w:p>
    <w:p w14:paraId="68D2D3A9" w14:textId="77777777" w:rsidR="00E134FC" w:rsidRPr="00616F0C" w:rsidRDefault="00E134FC" w:rsidP="00E134FC">
      <w:pPr>
        <w:pStyle w:val="TH"/>
      </w:pPr>
      <w:r w:rsidRPr="00616F0C">
        <w:t>Table 6.</w:t>
      </w:r>
      <w:r>
        <w:t>2</w:t>
      </w:r>
      <w:r w:rsidRPr="00616F0C">
        <w:t>.3.</w:t>
      </w:r>
      <w:r>
        <w:t>3</w:t>
      </w:r>
      <w:r w:rsidRPr="00616F0C">
        <w:t>.3.</w:t>
      </w:r>
      <w:r>
        <w:t>2</w:t>
      </w:r>
      <w:r w:rsidRPr="00616F0C">
        <w:t xml:space="preserve">-2: Data structures supported by the </w:t>
      </w:r>
      <w:r>
        <w:t>PATCH</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7A03BB0"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B0EF0B4"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352254"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72AA96"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6070D90" w14:textId="77777777" w:rsidR="00E134FC" w:rsidRPr="00616F0C" w:rsidRDefault="00E134FC" w:rsidP="008E16EE">
            <w:pPr>
              <w:pStyle w:val="TAH"/>
            </w:pPr>
            <w:r w:rsidRPr="00616F0C">
              <w:t>Description</w:t>
            </w:r>
          </w:p>
        </w:tc>
      </w:tr>
      <w:tr w:rsidR="00E134FC" w:rsidRPr="00616F0C" w14:paraId="10F74BD9"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91E717B" w14:textId="77777777" w:rsidR="00E134FC" w:rsidRPr="00616F0C" w:rsidRDefault="00E134FC" w:rsidP="008E16EE">
            <w:pPr>
              <w:pStyle w:val="TAL"/>
            </w:pPr>
            <w:r>
              <w:t>array(PatchItem)</w:t>
            </w:r>
          </w:p>
        </w:tc>
        <w:tc>
          <w:tcPr>
            <w:tcW w:w="425" w:type="dxa"/>
            <w:tcBorders>
              <w:top w:val="single" w:sz="4" w:space="0" w:color="auto"/>
              <w:left w:val="single" w:sz="6" w:space="0" w:color="000000"/>
              <w:bottom w:val="single" w:sz="6" w:space="0" w:color="000000"/>
              <w:right w:val="single" w:sz="6" w:space="0" w:color="000000"/>
            </w:tcBorders>
          </w:tcPr>
          <w:p w14:paraId="0FF44B69" w14:textId="77777777" w:rsidR="00E134FC" w:rsidRPr="00616F0C" w:rsidRDefault="00E134FC" w:rsidP="008E16EE">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9FDB8D0" w14:textId="77777777" w:rsidR="00E134FC" w:rsidRPr="00616F0C" w:rsidRDefault="00E134FC" w:rsidP="008E16EE">
            <w:pPr>
              <w:pStyle w:val="TAL"/>
            </w:pPr>
            <w:r>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5A7C9D9" w14:textId="77777777" w:rsidR="00E134FC" w:rsidRPr="00616F0C" w:rsidRDefault="00E134FC" w:rsidP="008E16EE">
            <w:pPr>
              <w:pStyle w:val="TAL"/>
            </w:pPr>
            <w:r>
              <w:t>Contains the delta data of the Timer to be updated.</w:t>
            </w:r>
          </w:p>
        </w:tc>
      </w:tr>
    </w:tbl>
    <w:p w14:paraId="7A257847" w14:textId="77777777" w:rsidR="00E134FC" w:rsidRPr="00616F0C" w:rsidRDefault="00E134FC" w:rsidP="00E134FC"/>
    <w:p w14:paraId="0A8441B2" w14:textId="77777777" w:rsidR="00E134FC" w:rsidRPr="00616F0C" w:rsidRDefault="00E134FC" w:rsidP="00E134FC">
      <w:pPr>
        <w:pStyle w:val="TH"/>
      </w:pPr>
      <w:r w:rsidRPr="00616F0C">
        <w:t>Table 6.</w:t>
      </w:r>
      <w:r>
        <w:t>2</w:t>
      </w:r>
      <w:r w:rsidRPr="00616F0C">
        <w:t>.3.</w:t>
      </w:r>
      <w:r>
        <w:t>3</w:t>
      </w:r>
      <w:r w:rsidRPr="00616F0C">
        <w:t>.3.</w:t>
      </w:r>
      <w:r>
        <w:t>2</w:t>
      </w:r>
      <w:r w:rsidRPr="00616F0C">
        <w:t xml:space="preserve">-3: Data structures supported by the </w:t>
      </w:r>
      <w:r>
        <w:t>PATCH</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1F88E0A3"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ED8ED8F"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31E3AA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9BCD8E2"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CD92321" w14:textId="77777777" w:rsidR="00E134FC" w:rsidRPr="00616F0C" w:rsidRDefault="00E134FC" w:rsidP="008E16EE">
            <w:pPr>
              <w:pStyle w:val="TAH"/>
            </w:pPr>
            <w:r w:rsidRPr="00616F0C">
              <w:t>Response</w:t>
            </w:r>
          </w:p>
          <w:p w14:paraId="4125785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58662CB" w14:textId="77777777" w:rsidR="00E134FC" w:rsidRPr="00616F0C" w:rsidRDefault="00E134FC" w:rsidP="008E16EE">
            <w:pPr>
              <w:pStyle w:val="TAH"/>
            </w:pPr>
            <w:r w:rsidRPr="00616F0C">
              <w:t>Description</w:t>
            </w:r>
          </w:p>
        </w:tc>
      </w:tr>
      <w:tr w:rsidR="00E134FC" w:rsidRPr="00616F0C" w14:paraId="3E7813D7"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611E8D5A" w14:textId="77777777" w:rsidR="00E134FC" w:rsidRPr="00616F0C"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6C21A21D"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1552C5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B93F97A" w14:textId="77777777" w:rsidR="00E134FC" w:rsidRPr="00616F0C" w:rsidRDefault="00E134FC" w:rsidP="008E16EE">
            <w:pPr>
              <w:pStyle w:val="TAL"/>
            </w:pPr>
            <w:r w:rsidRPr="00616F0C">
              <w:t>20</w:t>
            </w:r>
            <w:r>
              <w:t>4</w:t>
            </w:r>
            <w:r w:rsidRPr="00616F0C">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6D6834E" w14:textId="77777777" w:rsidR="00E134FC" w:rsidRPr="00616F0C" w:rsidRDefault="00E134FC" w:rsidP="008E16EE">
            <w:pPr>
              <w:pStyle w:val="TAL"/>
            </w:pPr>
            <w:r w:rsidRPr="00616F0C">
              <w:rPr>
                <w:lang w:val="en-US"/>
              </w:rPr>
              <w:t xml:space="preserve">Upon successful </w:t>
            </w:r>
            <w:r>
              <w:rPr>
                <w:lang w:val="en-US"/>
              </w:rPr>
              <w:t>modification</w:t>
            </w:r>
            <w:r w:rsidRPr="00616F0C">
              <w:rPr>
                <w:lang w:val="en-US"/>
              </w:rPr>
              <w:t xml:space="preserve"> of a </w:t>
            </w:r>
            <w:r>
              <w:rPr>
                <w:lang w:val="en-US"/>
              </w:rPr>
              <w:t>timer</w:t>
            </w:r>
            <w:r w:rsidRPr="00616F0C">
              <w:rPr>
                <w:lang w:val="en-US"/>
              </w:rPr>
              <w:t>, an empty response shall be returned.</w:t>
            </w:r>
          </w:p>
        </w:tc>
      </w:tr>
      <w:tr w:rsidR="00E134FC" w:rsidRPr="00616F0C" w14:paraId="64763A25"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F9DE40B" w14:textId="77777777" w:rsidR="00E134FC" w:rsidRPr="00616F0C" w:rsidDel="00E64F68" w:rsidRDefault="00E134FC" w:rsidP="008E16EE">
            <w:pPr>
              <w:pStyle w:val="TAL"/>
            </w:pPr>
            <w:r>
              <w:t>PatchResult</w:t>
            </w:r>
          </w:p>
        </w:tc>
        <w:tc>
          <w:tcPr>
            <w:tcW w:w="225" w:type="pct"/>
            <w:tcBorders>
              <w:top w:val="single" w:sz="4" w:space="0" w:color="auto"/>
              <w:left w:val="single" w:sz="6" w:space="0" w:color="000000"/>
              <w:bottom w:val="single" w:sz="6" w:space="0" w:color="000000"/>
              <w:right w:val="single" w:sz="6" w:space="0" w:color="000000"/>
            </w:tcBorders>
          </w:tcPr>
          <w:p w14:paraId="074231AC" w14:textId="77777777" w:rsidR="00E134FC" w:rsidRPr="00616F0C" w:rsidDel="00E64F68"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11784564" w14:textId="77777777" w:rsidR="00E134FC" w:rsidRPr="00616F0C" w:rsidDel="00E64F68"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E0ABFC1" w14:textId="77777777" w:rsidR="00E134FC" w:rsidRPr="00616F0C" w:rsidDel="00E64F68" w:rsidRDefault="00E134FC" w:rsidP="008E16EE">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6B3252" w14:textId="77777777" w:rsidR="00E134FC" w:rsidRPr="00616F0C" w:rsidDel="00E64F68" w:rsidRDefault="00E134FC" w:rsidP="008E16EE">
            <w:pPr>
              <w:pStyle w:val="TAL"/>
            </w:pPr>
            <w:r>
              <w:rPr>
                <w:rFonts w:hint="eastAsia"/>
                <w:lang w:eastAsia="zh-CN"/>
              </w:rPr>
              <w:t>Upon success, the execution report is returned. (NOTE 2)</w:t>
            </w:r>
          </w:p>
        </w:tc>
      </w:tr>
      <w:tr w:rsidR="00E134FC" w:rsidRPr="00616F0C" w14:paraId="766928C1"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6A18CC9"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1EA2D1B7"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7541306"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F6ABA34"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C761B61" w14:textId="77777777" w:rsidR="00E134FC" w:rsidRPr="00616F0C" w:rsidRDefault="00E134FC" w:rsidP="008E16EE">
            <w:pPr>
              <w:pStyle w:val="TAL"/>
            </w:pPr>
            <w:r w:rsidRPr="00616F0C">
              <w:t>The "cause" attribute shall be set to one of the following application errors:</w:t>
            </w:r>
          </w:p>
          <w:p w14:paraId="3A0544CF" w14:textId="77777777" w:rsidR="00E134FC" w:rsidRPr="00616F0C" w:rsidRDefault="00E134FC" w:rsidP="008E16EE">
            <w:pPr>
              <w:pStyle w:val="TAL"/>
            </w:pPr>
            <w:r w:rsidRPr="00616F0C">
              <w:t>-REALM_NOT_FOUND</w:t>
            </w:r>
          </w:p>
          <w:p w14:paraId="772D9A9A" w14:textId="77777777" w:rsidR="00E134FC" w:rsidRDefault="00E134FC" w:rsidP="008E16EE">
            <w:pPr>
              <w:pStyle w:val="TAL"/>
            </w:pPr>
            <w:r w:rsidRPr="00616F0C">
              <w:t>-STORAGE_NOT_FOUND</w:t>
            </w:r>
          </w:p>
          <w:p w14:paraId="2B910B3F" w14:textId="77777777" w:rsidR="00E134FC" w:rsidRDefault="00E134FC" w:rsidP="008E16EE">
            <w:pPr>
              <w:pStyle w:val="TAL"/>
            </w:pPr>
            <w:r>
              <w:t>-TIMER_NOT_FOUND</w:t>
            </w:r>
          </w:p>
        </w:tc>
      </w:tr>
      <w:tr w:rsidR="00E134FC" w:rsidRPr="00533C32" w14:paraId="38FEE2C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B4D6F25" w14:textId="77777777" w:rsidR="00E134FC" w:rsidRPr="009820F5" w:rsidRDefault="00E134FC" w:rsidP="008E16EE">
            <w:pPr>
              <w:pStyle w:val="TAN"/>
            </w:pPr>
            <w:r w:rsidRPr="009820F5">
              <w:t>NOTE </w:t>
            </w:r>
            <w:r w:rsidRPr="009820F5">
              <w:rPr>
                <w:rFonts w:hint="eastAsia"/>
              </w:rPr>
              <w:t>1</w:t>
            </w:r>
            <w:r w:rsidRPr="009820F5">
              <w:t>:</w:t>
            </w:r>
            <w:r w:rsidRPr="009820F5">
              <w:tab/>
              <w:t xml:space="preserve">In addition common data structures as listed in table </w:t>
            </w:r>
            <w:r w:rsidRPr="00616F0C">
              <w:t>6.1.7.3-1</w:t>
            </w:r>
            <w:r>
              <w:t xml:space="preserve"> </w:t>
            </w:r>
            <w:r w:rsidRPr="009820F5">
              <w:t>are supported.</w:t>
            </w:r>
          </w:p>
          <w:p w14:paraId="24ADC22C" w14:textId="77777777" w:rsidR="00E134FC" w:rsidRPr="009820F5" w:rsidRDefault="00E134FC" w:rsidP="008E16EE">
            <w:pPr>
              <w:pStyle w:val="TAN"/>
            </w:pPr>
            <w:r w:rsidRPr="00616F0C">
              <w:rPr>
                <w:rFonts w:hint="eastAsia"/>
              </w:rPr>
              <w:t>NOTE 2:</w:t>
            </w:r>
            <w:r w:rsidRPr="009820F5">
              <w:tab/>
            </w:r>
            <w:r w:rsidRPr="009820F5">
              <w:rPr>
                <w:rFonts w:hint="eastAsia"/>
              </w:rPr>
              <w:t xml:space="preserve">If all the modification instructions in the PATCH request have been implemented, the </w:t>
            </w:r>
            <w:r w:rsidRPr="009820F5">
              <w:t>UDSF</w:t>
            </w:r>
            <w:r w:rsidRPr="009820F5">
              <w:rPr>
                <w:rFonts w:hint="eastAsia"/>
              </w:rPr>
              <w:t xml:space="preserve"> shall respond with 204 No Content response; if some of the </w:t>
            </w:r>
            <w:r w:rsidRPr="009820F5">
              <w:t>modification</w:t>
            </w:r>
            <w:r w:rsidRPr="009820F5">
              <w:rPr>
                <w:rFonts w:hint="eastAsia"/>
              </w:rPr>
              <w:t xml:space="preserve"> instructions in the PATCH request have been discarded, the</w:t>
            </w:r>
            <w:r w:rsidRPr="009820F5">
              <w:t xml:space="preserve"> UDSF</w:t>
            </w:r>
            <w:r w:rsidRPr="009820F5">
              <w:rPr>
                <w:rFonts w:hint="eastAsia"/>
              </w:rPr>
              <w:t xml:space="preserve"> shall respond with </w:t>
            </w:r>
            <w:r w:rsidRPr="009820F5">
              <w:t xml:space="preserve">200 OK and include the </w:t>
            </w:r>
            <w:r w:rsidRPr="009820F5">
              <w:rPr>
                <w:rFonts w:hint="eastAsia"/>
              </w:rPr>
              <w:t>PatchResult</w:t>
            </w:r>
            <w:r w:rsidRPr="009820F5">
              <w:t>.</w:t>
            </w:r>
          </w:p>
        </w:tc>
      </w:tr>
    </w:tbl>
    <w:p w14:paraId="254DFEF9" w14:textId="77777777" w:rsidR="00E134FC" w:rsidRPr="00616F0C" w:rsidRDefault="00E134FC" w:rsidP="00E134FC"/>
    <w:p w14:paraId="3C3B6FC6" w14:textId="77777777" w:rsidR="00E134FC" w:rsidRPr="00616F0C" w:rsidRDefault="00E134FC" w:rsidP="00E134FC">
      <w:pPr>
        <w:pStyle w:val="H6"/>
      </w:pPr>
      <w:bookmarkStart w:id="7616" w:name="_Toc66114960"/>
      <w:bookmarkStart w:id="7617" w:name="_Toc67686471"/>
      <w:bookmarkStart w:id="7618" w:name="_Toc74994760"/>
      <w:bookmarkStart w:id="7619" w:name="_Toc85468017"/>
      <w:bookmarkStart w:id="7620" w:name="_Toc89183065"/>
      <w:bookmarkStart w:id="7621" w:name="_Toc90651367"/>
      <w:bookmarkStart w:id="7622" w:name="_Toc96933517"/>
      <w:r w:rsidRPr="00616F0C">
        <w:t>6.</w:t>
      </w:r>
      <w:r>
        <w:t>2</w:t>
      </w:r>
      <w:r w:rsidRPr="00616F0C">
        <w:t>.3.</w:t>
      </w:r>
      <w:r>
        <w:t>3</w:t>
      </w:r>
      <w:r w:rsidRPr="00616F0C">
        <w:t>.3.</w:t>
      </w:r>
      <w:r>
        <w:t>3</w:t>
      </w:r>
      <w:r w:rsidRPr="00616F0C">
        <w:tab/>
      </w:r>
      <w:r>
        <w:t>DELETE</w:t>
      </w:r>
      <w:bookmarkEnd w:id="7616"/>
      <w:bookmarkEnd w:id="7617"/>
      <w:bookmarkEnd w:id="7618"/>
      <w:bookmarkEnd w:id="7619"/>
      <w:bookmarkEnd w:id="7620"/>
      <w:bookmarkEnd w:id="7621"/>
      <w:bookmarkEnd w:id="7622"/>
    </w:p>
    <w:p w14:paraId="4F3BC630" w14:textId="77777777" w:rsidR="00E134FC" w:rsidRPr="00616F0C" w:rsidRDefault="00E134FC" w:rsidP="00E134FC">
      <w:r w:rsidRPr="00616F0C">
        <w:t>This method shall support the URI query parameters specified in table 6.</w:t>
      </w:r>
      <w:r>
        <w:t>2</w:t>
      </w:r>
      <w:r w:rsidRPr="00616F0C">
        <w:t>.3.</w:t>
      </w:r>
      <w:r>
        <w:t>3</w:t>
      </w:r>
      <w:r w:rsidRPr="00616F0C">
        <w:t>.3.</w:t>
      </w:r>
      <w:r>
        <w:t>3</w:t>
      </w:r>
      <w:r w:rsidRPr="00616F0C">
        <w:t>-1.</w:t>
      </w:r>
    </w:p>
    <w:p w14:paraId="432EEF50" w14:textId="77777777" w:rsidR="00E134FC" w:rsidRPr="00616F0C" w:rsidRDefault="00E134FC" w:rsidP="00E134FC">
      <w:pPr>
        <w:pStyle w:val="TH"/>
        <w:rPr>
          <w:rFonts w:cs="Arial"/>
        </w:rPr>
      </w:pPr>
      <w:r w:rsidRPr="00616F0C">
        <w:t>Table 6.</w:t>
      </w:r>
      <w:r>
        <w:t>2</w:t>
      </w:r>
      <w:r w:rsidRPr="00616F0C">
        <w:t>.3.</w:t>
      </w:r>
      <w:r>
        <w:t>3</w:t>
      </w:r>
      <w:r w:rsidRPr="00616F0C">
        <w:t>.3.</w:t>
      </w:r>
      <w:r>
        <w:t>3</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3B9F863D"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A9F9BA9"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23AD2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BB6E704"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2C97E9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0A1D54"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0A13FB62" w14:textId="77777777" w:rsidR="00E134FC" w:rsidRPr="00616F0C" w:rsidRDefault="00E134FC" w:rsidP="008E16EE">
            <w:pPr>
              <w:pStyle w:val="TAH"/>
            </w:pPr>
            <w:r w:rsidRPr="00616F0C">
              <w:t>Applicability</w:t>
            </w:r>
          </w:p>
        </w:tc>
      </w:tr>
      <w:tr w:rsidR="00E134FC" w:rsidRPr="00616F0C" w14:paraId="499C4659"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71EDAF5E"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466DA7DA"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77CD3607"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169E9099"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C1E0057"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060003BE" w14:textId="77777777" w:rsidR="00E134FC" w:rsidRPr="00616F0C" w:rsidRDefault="00E134FC" w:rsidP="008E16EE">
            <w:pPr>
              <w:pStyle w:val="TAL"/>
            </w:pPr>
          </w:p>
        </w:tc>
      </w:tr>
    </w:tbl>
    <w:p w14:paraId="0B439243" w14:textId="77777777" w:rsidR="00E134FC" w:rsidRPr="00616F0C" w:rsidRDefault="00E134FC" w:rsidP="00E134FC"/>
    <w:p w14:paraId="3A4EC438" w14:textId="77777777" w:rsidR="00E134FC" w:rsidRPr="00616F0C" w:rsidRDefault="00E134FC" w:rsidP="00E134FC">
      <w:r w:rsidRPr="00616F0C">
        <w:lastRenderedPageBreak/>
        <w:t>This method shall support the request data structures specified in table 6.</w:t>
      </w:r>
      <w:r>
        <w:t>2</w:t>
      </w:r>
      <w:r w:rsidRPr="00616F0C">
        <w:t>.3.</w:t>
      </w:r>
      <w:r>
        <w:t>3</w:t>
      </w:r>
      <w:r w:rsidRPr="00616F0C">
        <w:t>.3.</w:t>
      </w:r>
      <w:r>
        <w:t>3</w:t>
      </w:r>
      <w:r w:rsidRPr="00616F0C">
        <w:t>-2 and the response data structures and response codes specified in table 6.</w:t>
      </w:r>
      <w:r>
        <w:t>2</w:t>
      </w:r>
      <w:r w:rsidRPr="00616F0C">
        <w:t>.3.</w:t>
      </w:r>
      <w:r>
        <w:t>3</w:t>
      </w:r>
      <w:r w:rsidRPr="00616F0C">
        <w:t>.3.</w:t>
      </w:r>
      <w:r>
        <w:t>3</w:t>
      </w:r>
      <w:r w:rsidRPr="00616F0C">
        <w:t>-3.</w:t>
      </w:r>
    </w:p>
    <w:p w14:paraId="7ACA74CD" w14:textId="77777777" w:rsidR="00E134FC" w:rsidRPr="00616F0C" w:rsidRDefault="00E134FC" w:rsidP="00E134FC">
      <w:pPr>
        <w:pStyle w:val="TH"/>
      </w:pPr>
      <w:r w:rsidRPr="00616F0C">
        <w:t>Table 6.</w:t>
      </w:r>
      <w:r>
        <w:t>2</w:t>
      </w:r>
      <w:r w:rsidRPr="00616F0C">
        <w:t>.3.</w:t>
      </w:r>
      <w:r>
        <w:t>3</w:t>
      </w:r>
      <w:r w:rsidRPr="00616F0C">
        <w:t>.3.</w:t>
      </w:r>
      <w:r>
        <w:t>3</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2ADBA472"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3EFE23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C66106"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85057D"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F304BDF" w14:textId="77777777" w:rsidR="00E134FC" w:rsidRPr="00616F0C" w:rsidRDefault="00E134FC" w:rsidP="008E16EE">
            <w:pPr>
              <w:pStyle w:val="TAH"/>
            </w:pPr>
            <w:r w:rsidRPr="00616F0C">
              <w:t>Description</w:t>
            </w:r>
          </w:p>
        </w:tc>
      </w:tr>
      <w:tr w:rsidR="00E134FC" w:rsidRPr="00616F0C" w14:paraId="4A9A7CDD"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7407BC3" w14:textId="77777777" w:rsidR="00E134FC" w:rsidRPr="00616F0C" w:rsidRDefault="00E134FC" w:rsidP="008E16EE">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0FD8B33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03AD9"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1BE3F99" w14:textId="77777777" w:rsidR="00E134FC" w:rsidRPr="00616F0C" w:rsidRDefault="00E134FC" w:rsidP="008E16EE">
            <w:pPr>
              <w:pStyle w:val="TAL"/>
            </w:pPr>
          </w:p>
        </w:tc>
      </w:tr>
    </w:tbl>
    <w:p w14:paraId="23B5118A" w14:textId="77777777" w:rsidR="00E134FC" w:rsidRPr="00616F0C" w:rsidRDefault="00E134FC" w:rsidP="00E134FC"/>
    <w:p w14:paraId="746E9A25" w14:textId="77777777" w:rsidR="00E134FC" w:rsidRPr="00616F0C" w:rsidRDefault="00E134FC" w:rsidP="00E134FC">
      <w:pPr>
        <w:pStyle w:val="TH"/>
      </w:pPr>
      <w:r w:rsidRPr="00616F0C">
        <w:t>Table 6.</w:t>
      </w:r>
      <w:r>
        <w:t>2</w:t>
      </w:r>
      <w:r w:rsidRPr="00616F0C">
        <w:t>.3.</w:t>
      </w:r>
      <w:r>
        <w:t>3</w:t>
      </w:r>
      <w:r w:rsidRPr="00616F0C">
        <w:t>.3.</w:t>
      </w:r>
      <w:r>
        <w:t>3</w:t>
      </w:r>
      <w:r w:rsidRPr="00616F0C">
        <w:t xml:space="preserve">-3: Data structures supported by the </w:t>
      </w:r>
      <w:r>
        <w:t>DELETE</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76720A6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21C746D"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8AB6486"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23C23DF"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8390EE1" w14:textId="77777777" w:rsidR="00E134FC" w:rsidRPr="00616F0C" w:rsidRDefault="00E134FC" w:rsidP="008E16EE">
            <w:pPr>
              <w:pStyle w:val="TAH"/>
            </w:pPr>
            <w:r w:rsidRPr="00616F0C">
              <w:t>Response</w:t>
            </w:r>
          </w:p>
          <w:p w14:paraId="6FFCCB04" w14:textId="77777777" w:rsidR="00E134FC" w:rsidRPr="00616F0C" w:rsidRDefault="00E134FC" w:rsidP="008E16EE">
            <w:pPr>
              <w:pStyle w:val="TAH"/>
            </w:pPr>
            <w:r w:rsidRPr="00616F0C">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50054D44" w14:textId="77777777" w:rsidR="00E134FC" w:rsidRPr="00616F0C" w:rsidRDefault="00E134FC" w:rsidP="008E16EE">
            <w:pPr>
              <w:pStyle w:val="TAH"/>
            </w:pPr>
            <w:r w:rsidRPr="00616F0C">
              <w:t>Description</w:t>
            </w:r>
          </w:p>
        </w:tc>
      </w:tr>
      <w:tr w:rsidR="00E134FC" w:rsidRPr="00616F0C" w14:paraId="2050E18D"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0073146" w14:textId="77777777" w:rsidR="00E134FC" w:rsidRPr="00616F0C"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7EFA0219"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582F77B6"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30105A0F" w14:textId="77777777" w:rsidR="00E134FC" w:rsidRPr="00616F0C" w:rsidRDefault="00E134FC" w:rsidP="008E16EE">
            <w:pPr>
              <w:pStyle w:val="TAL"/>
            </w:pPr>
            <w:r w:rsidRPr="00616F0C">
              <w:t>20</w:t>
            </w:r>
            <w:r>
              <w:t>4</w:t>
            </w:r>
            <w:r w:rsidRPr="00616F0C">
              <w:t xml:space="preserve"> </w:t>
            </w:r>
            <w:r>
              <w:t>No Content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E5BBC39" w14:textId="77777777" w:rsidR="00E134FC" w:rsidRPr="00616F0C" w:rsidRDefault="00E134FC" w:rsidP="008E16EE">
            <w:pPr>
              <w:pStyle w:val="TAL"/>
            </w:pPr>
            <w:r w:rsidRPr="00616F0C">
              <w:rPr>
                <w:lang w:val="en-US"/>
              </w:rPr>
              <w:t xml:space="preserve">Upon successful </w:t>
            </w:r>
            <w:r>
              <w:rPr>
                <w:lang w:val="en-US"/>
              </w:rPr>
              <w:t>deletion</w:t>
            </w:r>
            <w:r w:rsidRPr="00616F0C">
              <w:rPr>
                <w:lang w:val="en-US"/>
              </w:rPr>
              <w:t xml:space="preserve"> of a </w:t>
            </w:r>
            <w:r>
              <w:rPr>
                <w:lang w:val="en-US"/>
              </w:rPr>
              <w:t>timer</w:t>
            </w:r>
            <w:r w:rsidRPr="00616F0C">
              <w:rPr>
                <w:lang w:val="en-US"/>
              </w:rPr>
              <w:t>, an empty response shall be returned.</w:t>
            </w:r>
          </w:p>
        </w:tc>
      </w:tr>
      <w:tr w:rsidR="00E134FC" w:rsidRPr="00616F0C" w14:paraId="0C440808"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59E9A807"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73DFEB28"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04D5CD5"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2EF4898"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10C0DABE" w14:textId="77777777" w:rsidR="00E134FC" w:rsidRPr="00616F0C" w:rsidRDefault="00E134FC" w:rsidP="008E16EE">
            <w:pPr>
              <w:pStyle w:val="TAL"/>
            </w:pPr>
            <w:r w:rsidRPr="00616F0C">
              <w:t>The "cause" attribute shall be set to one of the following application errors:</w:t>
            </w:r>
          </w:p>
          <w:p w14:paraId="51947799" w14:textId="77777777" w:rsidR="00E134FC" w:rsidRPr="00616F0C" w:rsidRDefault="00E134FC" w:rsidP="008E16EE">
            <w:pPr>
              <w:pStyle w:val="TAL"/>
            </w:pPr>
            <w:r w:rsidRPr="00616F0C">
              <w:t>-REALM_NOT_FOUND</w:t>
            </w:r>
          </w:p>
          <w:p w14:paraId="47BD1AD9" w14:textId="77777777" w:rsidR="00E134FC" w:rsidRDefault="00E134FC" w:rsidP="008E16EE">
            <w:pPr>
              <w:pStyle w:val="TAL"/>
            </w:pPr>
            <w:r w:rsidRPr="00616F0C">
              <w:t>-STORAGE_NOT_FOUND</w:t>
            </w:r>
          </w:p>
          <w:p w14:paraId="3CBBD0BF" w14:textId="77777777" w:rsidR="00E134FC" w:rsidRDefault="00E134FC" w:rsidP="008E16EE">
            <w:pPr>
              <w:pStyle w:val="TAL"/>
            </w:pPr>
            <w:r>
              <w:t>-TIMER_NOT_FOUND</w:t>
            </w:r>
          </w:p>
        </w:tc>
      </w:tr>
      <w:tr w:rsidR="00E134FC" w:rsidRPr="00616F0C" w14:paraId="51EEFF2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8F4C9D0" w14:textId="77777777" w:rsidR="00E134FC" w:rsidRPr="00616F0C" w:rsidRDefault="00E134FC" w:rsidP="008E16EE">
            <w:pPr>
              <w:pStyle w:val="TAN"/>
            </w:pPr>
            <w:r w:rsidRPr="00616F0C">
              <w:t>NOTE:</w:t>
            </w:r>
            <w:r w:rsidRPr="00616F0C">
              <w:tab/>
              <w:t>The mandatory HTTP error status code for the DELETE method listed in Table 5.2.7.1-1 of 3GPP TS 29.500 [4] also apply.</w:t>
            </w:r>
          </w:p>
        </w:tc>
      </w:tr>
    </w:tbl>
    <w:p w14:paraId="58BFB67D" w14:textId="77777777" w:rsidR="00E134FC" w:rsidRPr="00616F0C" w:rsidRDefault="00E134FC" w:rsidP="00E134FC"/>
    <w:p w14:paraId="4DC8B725" w14:textId="77777777" w:rsidR="00E134FC" w:rsidRPr="00616F0C" w:rsidRDefault="00E134FC" w:rsidP="00E134FC">
      <w:pPr>
        <w:pStyle w:val="H6"/>
      </w:pPr>
      <w:bookmarkStart w:id="7623" w:name="_Toc66114961"/>
      <w:bookmarkStart w:id="7624" w:name="_Toc67686472"/>
      <w:bookmarkStart w:id="7625" w:name="_Toc74994761"/>
      <w:bookmarkStart w:id="7626" w:name="_Toc85468018"/>
      <w:bookmarkStart w:id="7627" w:name="_Toc89183066"/>
      <w:bookmarkStart w:id="7628" w:name="_Toc90651368"/>
      <w:bookmarkStart w:id="7629" w:name="_Toc96933518"/>
      <w:r w:rsidRPr="00616F0C">
        <w:t>6.</w:t>
      </w:r>
      <w:r>
        <w:t>2</w:t>
      </w:r>
      <w:r w:rsidRPr="00616F0C">
        <w:t>.3.</w:t>
      </w:r>
      <w:r>
        <w:t>3</w:t>
      </w:r>
      <w:r w:rsidRPr="00616F0C">
        <w:t>.3.</w:t>
      </w:r>
      <w:r>
        <w:t>4</w:t>
      </w:r>
      <w:r w:rsidRPr="00616F0C">
        <w:tab/>
      </w:r>
      <w:r>
        <w:t>GET</w:t>
      </w:r>
      <w:bookmarkEnd w:id="7623"/>
      <w:bookmarkEnd w:id="7624"/>
      <w:bookmarkEnd w:id="7625"/>
      <w:bookmarkEnd w:id="7626"/>
      <w:bookmarkEnd w:id="7627"/>
      <w:bookmarkEnd w:id="7628"/>
      <w:bookmarkEnd w:id="7629"/>
    </w:p>
    <w:p w14:paraId="2826E933" w14:textId="77777777" w:rsidR="00E134FC" w:rsidRPr="00616F0C" w:rsidRDefault="00E134FC" w:rsidP="00E134FC">
      <w:r w:rsidRPr="00616F0C">
        <w:t>This method shall support the URI query parameters specified in table 6.</w:t>
      </w:r>
      <w:r>
        <w:t>2</w:t>
      </w:r>
      <w:r w:rsidRPr="00616F0C">
        <w:t>.3.</w:t>
      </w:r>
      <w:r>
        <w:t>3</w:t>
      </w:r>
      <w:r w:rsidRPr="00616F0C">
        <w:t>.3.</w:t>
      </w:r>
      <w:r>
        <w:t>4</w:t>
      </w:r>
      <w:r w:rsidRPr="00616F0C">
        <w:t>-1.</w:t>
      </w:r>
    </w:p>
    <w:p w14:paraId="77CD0C6F" w14:textId="77777777" w:rsidR="00E134FC" w:rsidRPr="00616F0C" w:rsidRDefault="00E134FC" w:rsidP="00E134FC">
      <w:pPr>
        <w:pStyle w:val="TH"/>
        <w:rPr>
          <w:rFonts w:cs="Arial"/>
        </w:rPr>
      </w:pPr>
      <w:r w:rsidRPr="00616F0C">
        <w:t>Table 6.</w:t>
      </w:r>
      <w:r>
        <w:t>2</w:t>
      </w:r>
      <w:r w:rsidRPr="00616F0C">
        <w:t>.3.</w:t>
      </w:r>
      <w:r>
        <w:t>3</w:t>
      </w:r>
      <w:r w:rsidRPr="00616F0C">
        <w:t>.3.</w:t>
      </w:r>
      <w:r>
        <w:t>4</w:t>
      </w:r>
      <w:r w:rsidRPr="00616F0C">
        <w:t xml:space="preserve">-1: URI query parameters supported by the </w:t>
      </w:r>
      <w:r>
        <w:t>GET</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7FF163A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0630666"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F92523"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127E65"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687918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9E6C1A8"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34A02D2A" w14:textId="77777777" w:rsidR="00E134FC" w:rsidRPr="00616F0C" w:rsidRDefault="00E134FC" w:rsidP="008E16EE">
            <w:pPr>
              <w:pStyle w:val="TAH"/>
            </w:pPr>
            <w:r w:rsidRPr="00616F0C">
              <w:t>Applicability</w:t>
            </w:r>
          </w:p>
        </w:tc>
      </w:tr>
      <w:tr w:rsidR="00E134FC" w:rsidRPr="00616F0C" w14:paraId="33F20D8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6A88A467"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1718002D"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0ECB8263"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3055C0BF"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4D01C60"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1EDD8989" w14:textId="77777777" w:rsidR="00E134FC" w:rsidRPr="00616F0C" w:rsidRDefault="00E134FC" w:rsidP="008E16EE">
            <w:pPr>
              <w:pStyle w:val="TAL"/>
            </w:pPr>
          </w:p>
        </w:tc>
      </w:tr>
    </w:tbl>
    <w:p w14:paraId="67FD0BAA" w14:textId="77777777" w:rsidR="00E134FC" w:rsidRPr="00616F0C" w:rsidRDefault="00E134FC" w:rsidP="00E134FC"/>
    <w:p w14:paraId="71B577FC" w14:textId="77777777" w:rsidR="00E134FC" w:rsidRPr="00616F0C" w:rsidRDefault="00E134FC" w:rsidP="00E134FC">
      <w:r w:rsidRPr="00616F0C">
        <w:t>This method shall support the request data structures specified in table 6.</w:t>
      </w:r>
      <w:r>
        <w:t>2</w:t>
      </w:r>
      <w:r w:rsidRPr="00616F0C">
        <w:t>.3.</w:t>
      </w:r>
      <w:r>
        <w:t>3</w:t>
      </w:r>
      <w:r w:rsidRPr="00616F0C">
        <w:t>.3.</w:t>
      </w:r>
      <w:r>
        <w:t>4</w:t>
      </w:r>
      <w:r w:rsidRPr="00616F0C">
        <w:t>-2 and the response data structures and response codes specified in table 6.</w:t>
      </w:r>
      <w:r>
        <w:t>2</w:t>
      </w:r>
      <w:r w:rsidRPr="00616F0C">
        <w:t>.3.</w:t>
      </w:r>
      <w:r>
        <w:t>3</w:t>
      </w:r>
      <w:r w:rsidRPr="00616F0C">
        <w:t>.3.</w:t>
      </w:r>
      <w:r>
        <w:t>4</w:t>
      </w:r>
      <w:r w:rsidRPr="00616F0C">
        <w:t>-3.</w:t>
      </w:r>
    </w:p>
    <w:p w14:paraId="59C8E8B8" w14:textId="77777777" w:rsidR="00E134FC" w:rsidRPr="00616F0C" w:rsidRDefault="00E134FC" w:rsidP="00E134FC">
      <w:pPr>
        <w:pStyle w:val="TH"/>
      </w:pPr>
      <w:r w:rsidRPr="00616F0C">
        <w:t>Table 6.</w:t>
      </w:r>
      <w:r>
        <w:t>2</w:t>
      </w:r>
      <w:r w:rsidRPr="00616F0C">
        <w:t>.3.</w:t>
      </w:r>
      <w:r>
        <w:t>3</w:t>
      </w:r>
      <w:r w:rsidRPr="00616F0C">
        <w:t>.3.</w:t>
      </w:r>
      <w:r>
        <w:t>4</w:t>
      </w:r>
      <w:r w:rsidRPr="00616F0C">
        <w:t xml:space="preserve">-2: Data structures supported by the </w:t>
      </w:r>
      <w:r>
        <w:t>GET</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F34CDA1"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94C38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1D95A3"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B0283A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A80832A" w14:textId="77777777" w:rsidR="00E134FC" w:rsidRPr="00616F0C" w:rsidRDefault="00E134FC" w:rsidP="008E16EE">
            <w:pPr>
              <w:pStyle w:val="TAH"/>
            </w:pPr>
            <w:r w:rsidRPr="00616F0C">
              <w:t>Description</w:t>
            </w:r>
          </w:p>
        </w:tc>
      </w:tr>
      <w:tr w:rsidR="00E134FC" w:rsidRPr="00616F0C" w14:paraId="1AC79C4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7C17E7F" w14:textId="77777777" w:rsidR="00E134FC" w:rsidRPr="00616F0C" w:rsidRDefault="00E134FC" w:rsidP="008E16EE">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251E7BEB"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1D84BF8A"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8B4CA75" w14:textId="77777777" w:rsidR="00E134FC" w:rsidRPr="00616F0C" w:rsidRDefault="00E134FC" w:rsidP="008E16EE">
            <w:pPr>
              <w:pStyle w:val="TAL"/>
            </w:pPr>
          </w:p>
        </w:tc>
      </w:tr>
    </w:tbl>
    <w:p w14:paraId="76C25AD4" w14:textId="77777777" w:rsidR="00E134FC" w:rsidRPr="00616F0C" w:rsidRDefault="00E134FC" w:rsidP="00E134FC"/>
    <w:p w14:paraId="19236277" w14:textId="77777777" w:rsidR="00E134FC" w:rsidRPr="00616F0C" w:rsidRDefault="00E134FC" w:rsidP="00E134FC">
      <w:pPr>
        <w:pStyle w:val="TH"/>
      </w:pPr>
      <w:r w:rsidRPr="00616F0C">
        <w:t>Table 6.</w:t>
      </w:r>
      <w:r>
        <w:t>2</w:t>
      </w:r>
      <w:r w:rsidRPr="00616F0C">
        <w:t>.3.</w:t>
      </w:r>
      <w:r>
        <w:t>3</w:t>
      </w:r>
      <w:r w:rsidRPr="00616F0C">
        <w:t>.3.</w:t>
      </w:r>
      <w:r>
        <w:t>4</w:t>
      </w:r>
      <w:r w:rsidRPr="00616F0C">
        <w:t xml:space="preserve">-3: Data structures supported by the </w:t>
      </w:r>
      <w:r>
        <w:t>GET</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3E64A08D"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D8534FC"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A4EABD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7245B76"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8D5826E" w14:textId="77777777" w:rsidR="00E134FC" w:rsidRPr="00616F0C" w:rsidRDefault="00E134FC" w:rsidP="008E16EE">
            <w:pPr>
              <w:pStyle w:val="TAH"/>
            </w:pPr>
            <w:r w:rsidRPr="00616F0C">
              <w:t>Response</w:t>
            </w:r>
          </w:p>
          <w:p w14:paraId="01F97129" w14:textId="77777777" w:rsidR="00E134FC" w:rsidRPr="00616F0C" w:rsidRDefault="00E134FC" w:rsidP="008E16EE">
            <w:pPr>
              <w:pStyle w:val="TAH"/>
            </w:pPr>
            <w:r w:rsidRPr="00616F0C">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5976D20A" w14:textId="77777777" w:rsidR="00E134FC" w:rsidRPr="00616F0C" w:rsidRDefault="00E134FC" w:rsidP="008E16EE">
            <w:pPr>
              <w:pStyle w:val="TAH"/>
            </w:pPr>
            <w:r w:rsidRPr="00616F0C">
              <w:t>Description</w:t>
            </w:r>
          </w:p>
        </w:tc>
      </w:tr>
      <w:tr w:rsidR="00E134FC" w:rsidRPr="00616F0C" w14:paraId="74CF4550"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57026AD" w14:textId="77777777" w:rsidR="00E134FC" w:rsidRPr="00616F0C" w:rsidRDefault="00E134FC" w:rsidP="008E16EE">
            <w:pPr>
              <w:pStyle w:val="TAL"/>
            </w:pPr>
            <w:r>
              <w:t>Timer</w:t>
            </w:r>
          </w:p>
        </w:tc>
        <w:tc>
          <w:tcPr>
            <w:tcW w:w="225" w:type="pct"/>
            <w:tcBorders>
              <w:top w:val="single" w:sz="4" w:space="0" w:color="auto"/>
              <w:left w:val="single" w:sz="6" w:space="0" w:color="000000"/>
              <w:bottom w:val="single" w:sz="6" w:space="0" w:color="000000"/>
              <w:right w:val="single" w:sz="6" w:space="0" w:color="000000"/>
            </w:tcBorders>
          </w:tcPr>
          <w:p w14:paraId="2A889271" w14:textId="77777777" w:rsidR="00E134FC" w:rsidRPr="00616F0C"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466B97D" w14:textId="77777777" w:rsidR="00E134FC" w:rsidRPr="00616F0C"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03E6D258" w14:textId="77777777" w:rsidR="00E134FC" w:rsidRPr="00616F0C" w:rsidRDefault="00E134FC" w:rsidP="008E16EE">
            <w:pPr>
              <w:pStyle w:val="TAL"/>
            </w:pPr>
            <w:r>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9203CF4" w14:textId="77777777" w:rsidR="00E134FC" w:rsidRPr="00616F0C" w:rsidRDefault="00E134FC" w:rsidP="008E16EE">
            <w:pPr>
              <w:pStyle w:val="TAL"/>
            </w:pPr>
            <w:r w:rsidRPr="00616F0C">
              <w:rPr>
                <w:lang w:val="en-US"/>
              </w:rPr>
              <w:t xml:space="preserve">Upon success </w:t>
            </w:r>
            <w:r>
              <w:rPr>
                <w:lang w:val="en-US"/>
              </w:rPr>
              <w:t>the timer</w:t>
            </w:r>
            <w:r w:rsidRPr="00616F0C">
              <w:rPr>
                <w:lang w:val="en-US"/>
              </w:rPr>
              <w:t xml:space="preserve"> shall be returned.</w:t>
            </w:r>
          </w:p>
        </w:tc>
      </w:tr>
      <w:tr w:rsidR="00E134FC" w:rsidRPr="00616F0C" w14:paraId="007766A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4EA304C0"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5EFA08CC"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9306C27"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1B1D92E"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EE57859" w14:textId="77777777" w:rsidR="00E134FC" w:rsidRPr="00616F0C" w:rsidRDefault="00E134FC" w:rsidP="008E16EE">
            <w:pPr>
              <w:pStyle w:val="TAL"/>
            </w:pPr>
            <w:r w:rsidRPr="00616F0C">
              <w:t>The "cause" attribute shall be set to one of the following application errors:</w:t>
            </w:r>
          </w:p>
          <w:p w14:paraId="7446E8D6" w14:textId="77777777" w:rsidR="00E134FC" w:rsidRPr="00616F0C" w:rsidRDefault="00E134FC" w:rsidP="008E16EE">
            <w:pPr>
              <w:pStyle w:val="TAL"/>
            </w:pPr>
            <w:r w:rsidRPr="00616F0C">
              <w:t>-REALM_NOT_FOUND</w:t>
            </w:r>
          </w:p>
          <w:p w14:paraId="5F5F5958" w14:textId="77777777" w:rsidR="00E134FC" w:rsidRDefault="00E134FC" w:rsidP="008E16EE">
            <w:pPr>
              <w:pStyle w:val="TAL"/>
            </w:pPr>
            <w:r w:rsidRPr="00616F0C">
              <w:t>-STORAGE_NOT_FOUND</w:t>
            </w:r>
          </w:p>
          <w:p w14:paraId="67F36BB1" w14:textId="77777777" w:rsidR="00E134FC" w:rsidRDefault="00E134FC" w:rsidP="008E16EE">
            <w:pPr>
              <w:pStyle w:val="TAL"/>
            </w:pPr>
            <w:r>
              <w:t>-TIMER_NOT_FOUND</w:t>
            </w:r>
          </w:p>
        </w:tc>
      </w:tr>
      <w:tr w:rsidR="00E134FC" w:rsidRPr="00616F0C" w14:paraId="0FE2B08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FA8F597" w14:textId="77777777" w:rsidR="00E134FC" w:rsidRPr="00616F0C" w:rsidRDefault="00E134FC" w:rsidP="008E16EE">
            <w:pPr>
              <w:pStyle w:val="TAN"/>
            </w:pPr>
            <w:r w:rsidRPr="00616F0C">
              <w:t>NOTE:</w:t>
            </w:r>
            <w:r w:rsidRPr="00616F0C">
              <w:tab/>
              <w:t>The mandatory HTTP error status code for the DELETE method listed in Table 5.2.7.1-1 of 3GPP TS 29.500 [4] also apply.</w:t>
            </w:r>
          </w:p>
        </w:tc>
      </w:tr>
    </w:tbl>
    <w:p w14:paraId="069ABDB4" w14:textId="77777777" w:rsidR="00E134FC" w:rsidRPr="00616F0C" w:rsidRDefault="00E134FC" w:rsidP="00E134FC"/>
    <w:p w14:paraId="796C5EA1" w14:textId="77777777" w:rsidR="00E134FC" w:rsidRPr="00616F0C" w:rsidRDefault="00E134FC" w:rsidP="00E134FC">
      <w:pPr>
        <w:pStyle w:val="Heading3"/>
      </w:pPr>
      <w:bookmarkStart w:id="7630" w:name="_Toc66114962"/>
      <w:bookmarkStart w:id="7631" w:name="_Toc67686473"/>
      <w:bookmarkStart w:id="7632" w:name="_Toc74994762"/>
      <w:bookmarkStart w:id="7633" w:name="_Toc85468019"/>
      <w:bookmarkStart w:id="7634" w:name="_Toc89181527"/>
      <w:bookmarkStart w:id="7635" w:name="_Toc89183067"/>
      <w:bookmarkStart w:id="7636" w:name="_Toc90651369"/>
      <w:bookmarkStart w:id="7637" w:name="_Toc96933519"/>
      <w:bookmarkStart w:id="7638" w:name="_Toc98507358"/>
      <w:bookmarkStart w:id="7639" w:name="_Toc98507811"/>
      <w:bookmarkStart w:id="7640" w:name="_Toc106640814"/>
      <w:bookmarkStart w:id="7641" w:name="_Toc122098688"/>
      <w:bookmarkStart w:id="7642" w:name="_Toc130844814"/>
      <w:bookmarkStart w:id="7643" w:name="_Toc138412336"/>
      <w:bookmarkStart w:id="7644" w:name="_Toc145957124"/>
      <w:bookmarkStart w:id="7645" w:name="_Toc153890821"/>
      <w:bookmarkStart w:id="7646" w:name="_Toc161835122"/>
      <w:bookmarkStart w:id="7647" w:name="_Toc169755944"/>
      <w:bookmarkStart w:id="7648" w:name="_Toc186730264"/>
      <w:bookmarkStart w:id="7649" w:name="_Toc192837361"/>
      <w:bookmarkStart w:id="7650" w:name="_Toc199251270"/>
      <w:r w:rsidRPr="00616F0C">
        <w:t>6.</w:t>
      </w:r>
      <w:r>
        <w:t>2</w:t>
      </w:r>
      <w:r w:rsidRPr="00616F0C">
        <w:t>.4</w:t>
      </w:r>
      <w:r w:rsidRPr="00616F0C">
        <w:tab/>
        <w:t>Custom Operations without associated resources</w:t>
      </w:r>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p>
    <w:p w14:paraId="4D774830" w14:textId="77777777" w:rsidR="00E134FC" w:rsidRPr="00616F0C" w:rsidRDefault="00E134FC" w:rsidP="00E134FC">
      <w:r w:rsidRPr="00616F0C">
        <w:t>None.</w:t>
      </w:r>
    </w:p>
    <w:p w14:paraId="74194375" w14:textId="77777777" w:rsidR="00E134FC" w:rsidRPr="00616F0C" w:rsidRDefault="00E134FC" w:rsidP="00E134FC">
      <w:pPr>
        <w:pStyle w:val="Heading3"/>
      </w:pPr>
      <w:bookmarkStart w:id="7651" w:name="_Toc66114963"/>
      <w:bookmarkStart w:id="7652" w:name="_Toc67686474"/>
      <w:bookmarkStart w:id="7653" w:name="_Toc74994763"/>
      <w:bookmarkStart w:id="7654" w:name="_Toc85468020"/>
      <w:bookmarkStart w:id="7655" w:name="_Toc89181528"/>
      <w:bookmarkStart w:id="7656" w:name="_Toc89183068"/>
      <w:bookmarkStart w:id="7657" w:name="_Toc90651370"/>
      <w:bookmarkStart w:id="7658" w:name="_Toc96933520"/>
      <w:bookmarkStart w:id="7659" w:name="_Toc98507359"/>
      <w:bookmarkStart w:id="7660" w:name="_Toc98507812"/>
      <w:bookmarkStart w:id="7661" w:name="_Toc106640815"/>
      <w:bookmarkStart w:id="7662" w:name="_Toc122098689"/>
      <w:bookmarkStart w:id="7663" w:name="_Toc130844815"/>
      <w:bookmarkStart w:id="7664" w:name="_Toc138412337"/>
      <w:bookmarkStart w:id="7665" w:name="_Toc145957125"/>
      <w:bookmarkStart w:id="7666" w:name="_Toc153890822"/>
      <w:bookmarkStart w:id="7667" w:name="_Toc161835123"/>
      <w:bookmarkStart w:id="7668" w:name="_Toc169755945"/>
      <w:bookmarkStart w:id="7669" w:name="_Toc186730265"/>
      <w:bookmarkStart w:id="7670" w:name="_Toc192837362"/>
      <w:bookmarkStart w:id="7671" w:name="_Toc199251271"/>
      <w:r w:rsidRPr="00616F0C">
        <w:lastRenderedPageBreak/>
        <w:t>6.</w:t>
      </w:r>
      <w:r>
        <w:t>2</w:t>
      </w:r>
      <w:r w:rsidRPr="00616F0C">
        <w:t>.5</w:t>
      </w:r>
      <w:r w:rsidRPr="00616F0C">
        <w:tab/>
        <w:t>Notifications</w:t>
      </w:r>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p>
    <w:p w14:paraId="083DE089" w14:textId="77777777" w:rsidR="00E134FC" w:rsidRPr="00616F0C" w:rsidRDefault="00E134FC" w:rsidP="00E134FC">
      <w:pPr>
        <w:pStyle w:val="Heading4"/>
      </w:pPr>
      <w:bookmarkStart w:id="7672" w:name="_Toc66114964"/>
      <w:bookmarkStart w:id="7673" w:name="_Toc67686475"/>
      <w:bookmarkStart w:id="7674" w:name="_Toc74994764"/>
      <w:bookmarkStart w:id="7675" w:name="_Toc85468021"/>
      <w:bookmarkStart w:id="7676" w:name="_Toc89183069"/>
      <w:bookmarkStart w:id="7677" w:name="_Toc90651371"/>
      <w:bookmarkStart w:id="7678" w:name="_Toc96933521"/>
      <w:bookmarkStart w:id="7679" w:name="_Toc98507360"/>
      <w:bookmarkStart w:id="7680" w:name="_Toc98507813"/>
      <w:bookmarkStart w:id="7681" w:name="_Toc106640816"/>
      <w:bookmarkStart w:id="7682" w:name="_Toc122098690"/>
      <w:bookmarkStart w:id="7683" w:name="_Toc130844816"/>
      <w:bookmarkStart w:id="7684" w:name="_Toc138412338"/>
      <w:bookmarkStart w:id="7685" w:name="_Toc145957126"/>
      <w:bookmarkStart w:id="7686" w:name="_Toc153890823"/>
      <w:bookmarkStart w:id="7687" w:name="_Toc161835124"/>
      <w:bookmarkStart w:id="7688" w:name="_Toc169755946"/>
      <w:bookmarkStart w:id="7689" w:name="_Toc186730266"/>
      <w:bookmarkStart w:id="7690" w:name="_Toc192837363"/>
      <w:bookmarkStart w:id="7691" w:name="_Toc199251272"/>
      <w:r w:rsidRPr="00616F0C">
        <w:t>6.</w:t>
      </w:r>
      <w:r>
        <w:t>2</w:t>
      </w:r>
      <w:r w:rsidRPr="00616F0C">
        <w:t>.5.1</w:t>
      </w:r>
      <w:r w:rsidRPr="00616F0C">
        <w:tab/>
        <w:t>General</w:t>
      </w:r>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p>
    <w:p w14:paraId="48DB9327" w14:textId="77777777" w:rsidR="00E134FC" w:rsidRPr="00616F0C" w:rsidRDefault="00E134FC" w:rsidP="00E134FC">
      <w:pPr>
        <w:rPr>
          <w:noProof/>
        </w:rPr>
      </w:pPr>
      <w:r w:rsidRPr="00616F0C">
        <w:rPr>
          <w:noProof/>
        </w:rPr>
        <w:t>Notifications shall comply to clause 6.2 of 3GPP</w:t>
      </w:r>
      <w:r>
        <w:rPr>
          <w:noProof/>
        </w:rPr>
        <w:t> </w:t>
      </w:r>
      <w:r w:rsidRPr="00616F0C">
        <w:rPr>
          <w:noProof/>
        </w:rPr>
        <w:t>TS</w:t>
      </w:r>
      <w:r>
        <w:rPr>
          <w:noProof/>
        </w:rPr>
        <w:t> </w:t>
      </w:r>
      <w:r w:rsidRPr="00616F0C">
        <w:rPr>
          <w:noProof/>
        </w:rPr>
        <w:t>29.500</w:t>
      </w:r>
      <w:r>
        <w:rPr>
          <w:noProof/>
        </w:rPr>
        <w:t> </w:t>
      </w:r>
      <w:r w:rsidRPr="00616F0C">
        <w:rPr>
          <w:noProof/>
        </w:rPr>
        <w:t>[4] and clause 4.6.2.3 of 3GPP</w:t>
      </w:r>
      <w:r>
        <w:rPr>
          <w:noProof/>
        </w:rPr>
        <w:t> </w:t>
      </w:r>
      <w:r w:rsidRPr="00616F0C">
        <w:rPr>
          <w:noProof/>
        </w:rPr>
        <w:t>TS</w:t>
      </w:r>
      <w:r>
        <w:rPr>
          <w:noProof/>
        </w:rPr>
        <w:t> </w:t>
      </w:r>
      <w:r w:rsidRPr="00616F0C">
        <w:rPr>
          <w:noProof/>
        </w:rPr>
        <w:t>29.501</w:t>
      </w:r>
      <w:r>
        <w:rPr>
          <w:noProof/>
        </w:rPr>
        <w:t> </w:t>
      </w:r>
      <w:r w:rsidRPr="00616F0C">
        <w:rPr>
          <w:noProof/>
        </w:rPr>
        <w:t>[5].</w:t>
      </w:r>
    </w:p>
    <w:p w14:paraId="2AA91F87" w14:textId="77777777" w:rsidR="00E134FC" w:rsidRPr="00616F0C" w:rsidRDefault="00E134FC" w:rsidP="00E134FC">
      <w:pPr>
        <w:pStyle w:val="Heading4"/>
      </w:pPr>
      <w:bookmarkStart w:id="7692" w:name="_Toc66114965"/>
      <w:bookmarkStart w:id="7693" w:name="_Toc67686476"/>
      <w:bookmarkStart w:id="7694" w:name="_Toc74994765"/>
      <w:bookmarkStart w:id="7695" w:name="_Toc85468022"/>
      <w:bookmarkStart w:id="7696" w:name="_Toc89183070"/>
      <w:bookmarkStart w:id="7697" w:name="_Toc90651372"/>
      <w:bookmarkStart w:id="7698" w:name="_Toc96933522"/>
      <w:bookmarkStart w:id="7699" w:name="_Toc98507361"/>
      <w:bookmarkStart w:id="7700" w:name="_Toc98507814"/>
      <w:bookmarkStart w:id="7701" w:name="_Toc106640817"/>
      <w:bookmarkStart w:id="7702" w:name="_Toc122098691"/>
      <w:bookmarkStart w:id="7703" w:name="_Toc130844817"/>
      <w:bookmarkStart w:id="7704" w:name="_Toc138412339"/>
      <w:bookmarkStart w:id="7705" w:name="_Toc145957127"/>
      <w:bookmarkStart w:id="7706" w:name="_Toc153890824"/>
      <w:bookmarkStart w:id="7707" w:name="_Toc161835125"/>
      <w:bookmarkStart w:id="7708" w:name="_Toc169755947"/>
      <w:bookmarkStart w:id="7709" w:name="_Toc186730267"/>
      <w:bookmarkStart w:id="7710" w:name="_Toc192837364"/>
      <w:bookmarkStart w:id="7711" w:name="_Toc199251273"/>
      <w:r w:rsidRPr="00616F0C">
        <w:t>6.</w:t>
      </w:r>
      <w:r>
        <w:t>2</w:t>
      </w:r>
      <w:r w:rsidRPr="00616F0C">
        <w:t>.5.2</w:t>
      </w:r>
      <w:r w:rsidRPr="00616F0C">
        <w:tab/>
        <w:t>Timer Expiry Notification</w:t>
      </w:r>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p>
    <w:p w14:paraId="352B4826" w14:textId="77777777" w:rsidR="00E134FC" w:rsidRPr="00616F0C" w:rsidRDefault="00E134FC" w:rsidP="00E134FC">
      <w:pPr>
        <w:pStyle w:val="Heading5"/>
        <w:rPr>
          <w:noProof/>
        </w:rPr>
      </w:pPr>
      <w:bookmarkStart w:id="7712" w:name="_Toc66114966"/>
      <w:bookmarkStart w:id="7713" w:name="_Toc67686477"/>
      <w:bookmarkStart w:id="7714" w:name="_Toc74994766"/>
      <w:bookmarkStart w:id="7715" w:name="_Toc85468023"/>
      <w:bookmarkStart w:id="7716" w:name="_Toc89183071"/>
      <w:bookmarkStart w:id="7717" w:name="_Toc90651373"/>
      <w:bookmarkStart w:id="7718" w:name="_Toc96933523"/>
      <w:bookmarkStart w:id="7719" w:name="_Toc98507362"/>
      <w:bookmarkStart w:id="7720" w:name="_Toc98507815"/>
      <w:bookmarkStart w:id="7721" w:name="_Toc106640818"/>
      <w:bookmarkStart w:id="7722" w:name="_Toc122098692"/>
      <w:bookmarkStart w:id="7723" w:name="_Toc130844818"/>
      <w:bookmarkStart w:id="7724" w:name="_Toc138412340"/>
      <w:bookmarkStart w:id="7725" w:name="_Toc145957128"/>
      <w:bookmarkStart w:id="7726" w:name="_Toc153890825"/>
      <w:bookmarkStart w:id="7727" w:name="_Toc161835126"/>
      <w:bookmarkStart w:id="7728" w:name="_Toc169755948"/>
      <w:bookmarkStart w:id="7729" w:name="_Toc186730268"/>
      <w:bookmarkStart w:id="7730" w:name="_Toc192837365"/>
      <w:bookmarkStart w:id="7731" w:name="_Toc199251274"/>
      <w:r w:rsidRPr="00616F0C">
        <w:t>6.</w:t>
      </w:r>
      <w:r>
        <w:t>2</w:t>
      </w:r>
      <w:r w:rsidRPr="00616F0C">
        <w:t>.5.2</w:t>
      </w:r>
      <w:r w:rsidRPr="00616F0C">
        <w:rPr>
          <w:noProof/>
        </w:rPr>
        <w:t>.1</w:t>
      </w:r>
      <w:r w:rsidRPr="00616F0C">
        <w:rPr>
          <w:noProof/>
        </w:rPr>
        <w:tab/>
        <w:t>Description</w:t>
      </w:r>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p>
    <w:p w14:paraId="587BA5EE" w14:textId="77777777" w:rsidR="00E134FC" w:rsidRPr="00616F0C" w:rsidRDefault="00E134FC" w:rsidP="00E134FC">
      <w:pPr>
        <w:rPr>
          <w:noProof/>
        </w:rPr>
      </w:pPr>
      <w:r w:rsidRPr="00616F0C">
        <w:rPr>
          <w:noProof/>
        </w:rPr>
        <w:t xml:space="preserve">The Timer Expiry Notification is used by the NF service producer to report to an NF Consumer that the </w:t>
      </w:r>
      <w:r>
        <w:rPr>
          <w:noProof/>
        </w:rPr>
        <w:t>Timer</w:t>
      </w:r>
      <w:r w:rsidRPr="00616F0C">
        <w:rPr>
          <w:noProof/>
        </w:rPr>
        <w:t xml:space="preserve"> has expired as indicated by the </w:t>
      </w:r>
      <w:r>
        <w:rPr>
          <w:noProof/>
        </w:rPr>
        <w:t>expires</w:t>
      </w:r>
      <w:r w:rsidRPr="00616F0C">
        <w:rPr>
          <w:noProof/>
        </w:rPr>
        <w:t xml:space="preserve"> attribute of </w:t>
      </w:r>
      <w:r>
        <w:rPr>
          <w:noProof/>
        </w:rPr>
        <w:t>Timer</w:t>
      </w:r>
      <w:r w:rsidRPr="00616F0C">
        <w:rPr>
          <w:noProof/>
        </w:rPr>
        <w:t xml:space="preserve"> and if a callbackReference was set in the </w:t>
      </w:r>
      <w:r>
        <w:rPr>
          <w:noProof/>
        </w:rPr>
        <w:t>Timer</w:t>
      </w:r>
      <w:r w:rsidRPr="00616F0C">
        <w:rPr>
          <w:noProof/>
        </w:rPr>
        <w:t>.</w:t>
      </w:r>
    </w:p>
    <w:p w14:paraId="1A998A48" w14:textId="77777777" w:rsidR="00E134FC" w:rsidRPr="00616F0C" w:rsidRDefault="00E134FC" w:rsidP="00E134FC">
      <w:pPr>
        <w:pStyle w:val="Heading5"/>
        <w:rPr>
          <w:noProof/>
        </w:rPr>
      </w:pPr>
      <w:bookmarkStart w:id="7732" w:name="_Toc66114967"/>
      <w:bookmarkStart w:id="7733" w:name="_Toc67686478"/>
      <w:bookmarkStart w:id="7734" w:name="_Toc74994767"/>
      <w:bookmarkStart w:id="7735" w:name="_Toc85468024"/>
      <w:bookmarkStart w:id="7736" w:name="_Toc89183072"/>
      <w:bookmarkStart w:id="7737" w:name="_Toc90651374"/>
      <w:bookmarkStart w:id="7738" w:name="_Toc96933524"/>
      <w:bookmarkStart w:id="7739" w:name="_Toc98507363"/>
      <w:bookmarkStart w:id="7740" w:name="_Toc98507816"/>
      <w:bookmarkStart w:id="7741" w:name="_Toc106640819"/>
      <w:bookmarkStart w:id="7742" w:name="_Toc122098693"/>
      <w:bookmarkStart w:id="7743" w:name="_Toc130844819"/>
      <w:bookmarkStart w:id="7744" w:name="_Toc138412341"/>
      <w:bookmarkStart w:id="7745" w:name="_Toc145957129"/>
      <w:bookmarkStart w:id="7746" w:name="_Toc153890826"/>
      <w:bookmarkStart w:id="7747" w:name="_Toc161835127"/>
      <w:bookmarkStart w:id="7748" w:name="_Toc169755949"/>
      <w:bookmarkStart w:id="7749" w:name="_Toc186730269"/>
      <w:bookmarkStart w:id="7750" w:name="_Toc192837366"/>
      <w:bookmarkStart w:id="7751" w:name="_Toc199251275"/>
      <w:r w:rsidRPr="00616F0C">
        <w:t>6.</w:t>
      </w:r>
      <w:r>
        <w:t>2</w:t>
      </w:r>
      <w:r w:rsidRPr="00616F0C">
        <w:t>.5.2</w:t>
      </w:r>
      <w:r w:rsidRPr="00616F0C">
        <w:rPr>
          <w:noProof/>
        </w:rPr>
        <w:t>.2</w:t>
      </w:r>
      <w:r w:rsidRPr="00616F0C">
        <w:rPr>
          <w:noProof/>
        </w:rPr>
        <w:tab/>
      </w:r>
      <w:r>
        <w:rPr>
          <w:noProof/>
        </w:rPr>
        <w:t>Target</w:t>
      </w:r>
      <w:r w:rsidRPr="00616F0C">
        <w:rPr>
          <w:noProof/>
        </w:rPr>
        <w:t xml:space="preserve"> URI</w:t>
      </w:r>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p>
    <w:p w14:paraId="0F5AB870"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6.2.5.2.2-1.</w:t>
      </w:r>
    </w:p>
    <w:p w14:paraId="266250B8" w14:textId="77777777" w:rsidR="00E134FC" w:rsidRPr="00616F0C" w:rsidRDefault="00E134FC" w:rsidP="00E134FC">
      <w:pPr>
        <w:pStyle w:val="TH"/>
        <w:rPr>
          <w:rFonts w:cs="Arial"/>
          <w:noProof/>
        </w:rPr>
      </w:pPr>
      <w:r w:rsidRPr="00616F0C">
        <w:rPr>
          <w:noProof/>
        </w:rPr>
        <w:t>Table </w:t>
      </w:r>
      <w:r w:rsidRPr="00616F0C">
        <w:t>6.</w:t>
      </w:r>
      <w:r>
        <w:t>2</w:t>
      </w:r>
      <w:r w:rsidRPr="00616F0C">
        <w:t>.5.2</w:t>
      </w:r>
      <w:r w:rsidRPr="00616F0C">
        <w:rPr>
          <w:noProof/>
        </w:rPr>
        <w:t xml:space="preserve">.2-1: </w:t>
      </w:r>
      <w:r>
        <w:rPr>
          <w:noProof/>
        </w:rPr>
        <w:t>Target</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26C14718"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24BF66E1"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DDA9CE1" w14:textId="77777777" w:rsidR="00E134FC" w:rsidRPr="00616F0C" w:rsidRDefault="00E134FC" w:rsidP="008E16EE">
            <w:pPr>
              <w:pStyle w:val="TAH"/>
              <w:rPr>
                <w:noProof/>
              </w:rPr>
            </w:pPr>
            <w:r w:rsidRPr="00616F0C">
              <w:rPr>
                <w:noProof/>
              </w:rPr>
              <w:t>Definition</w:t>
            </w:r>
          </w:p>
        </w:tc>
      </w:tr>
      <w:tr w:rsidR="00E134FC" w:rsidRPr="00616F0C" w14:paraId="63E6D93E"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5FD13803"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785EB230" w14:textId="77777777" w:rsidR="00E134FC" w:rsidRPr="00616F0C" w:rsidRDefault="00E134FC" w:rsidP="008E16EE">
            <w:pPr>
              <w:pStyle w:val="TAL"/>
              <w:rPr>
                <w:noProof/>
              </w:rPr>
            </w:pPr>
            <w:r>
              <w:rPr>
                <w:noProof/>
              </w:rPr>
              <w:t>s</w:t>
            </w:r>
            <w:r w:rsidRPr="00616F0C">
              <w:rPr>
                <w:noProof/>
              </w:rPr>
              <w:t xml:space="preserve">tring formatted as URI with the </w:t>
            </w:r>
            <w:r>
              <w:rPr>
                <w:noProof/>
              </w:rPr>
              <w:t>Callback</w:t>
            </w:r>
            <w:r w:rsidRPr="00616F0C">
              <w:rPr>
                <w:noProof/>
              </w:rPr>
              <w:t xml:space="preserve"> Uri</w:t>
            </w:r>
          </w:p>
        </w:tc>
      </w:tr>
    </w:tbl>
    <w:p w14:paraId="2A28F877" w14:textId="77777777" w:rsidR="00E134FC" w:rsidRPr="00616F0C" w:rsidRDefault="00E134FC" w:rsidP="00E134FC">
      <w:pPr>
        <w:rPr>
          <w:noProof/>
        </w:rPr>
      </w:pPr>
    </w:p>
    <w:p w14:paraId="00D0B803" w14:textId="77777777" w:rsidR="00E134FC" w:rsidRPr="00616F0C" w:rsidRDefault="00E134FC" w:rsidP="00E134FC">
      <w:pPr>
        <w:pStyle w:val="Heading5"/>
        <w:rPr>
          <w:noProof/>
        </w:rPr>
      </w:pPr>
      <w:bookmarkStart w:id="7752" w:name="_Toc66114968"/>
      <w:bookmarkStart w:id="7753" w:name="_Toc67686479"/>
      <w:bookmarkStart w:id="7754" w:name="_Toc74994768"/>
      <w:bookmarkStart w:id="7755" w:name="_Toc85468025"/>
      <w:bookmarkStart w:id="7756" w:name="_Toc89183073"/>
      <w:bookmarkStart w:id="7757" w:name="_Toc90651375"/>
      <w:bookmarkStart w:id="7758" w:name="_Toc96933525"/>
      <w:bookmarkStart w:id="7759" w:name="_Toc98507364"/>
      <w:bookmarkStart w:id="7760" w:name="_Toc98507817"/>
      <w:bookmarkStart w:id="7761" w:name="_Toc106640820"/>
      <w:bookmarkStart w:id="7762" w:name="_Toc122098694"/>
      <w:bookmarkStart w:id="7763" w:name="_Toc130844820"/>
      <w:bookmarkStart w:id="7764" w:name="_Toc138412342"/>
      <w:bookmarkStart w:id="7765" w:name="_Toc145957130"/>
      <w:bookmarkStart w:id="7766" w:name="_Toc153890827"/>
      <w:bookmarkStart w:id="7767" w:name="_Toc161835128"/>
      <w:bookmarkStart w:id="7768" w:name="_Toc169755950"/>
      <w:bookmarkStart w:id="7769" w:name="_Toc186730270"/>
      <w:bookmarkStart w:id="7770" w:name="_Toc192837367"/>
      <w:bookmarkStart w:id="7771" w:name="_Toc199251276"/>
      <w:r w:rsidRPr="00616F0C">
        <w:t>6.</w:t>
      </w:r>
      <w:r>
        <w:t>2</w:t>
      </w:r>
      <w:r w:rsidRPr="00616F0C">
        <w:t>.5.2</w:t>
      </w:r>
      <w:r w:rsidRPr="00616F0C">
        <w:rPr>
          <w:noProof/>
        </w:rPr>
        <w:t>.3</w:t>
      </w:r>
      <w:r w:rsidRPr="00616F0C">
        <w:rPr>
          <w:noProof/>
        </w:rPr>
        <w:tab/>
        <w:t>Standard Methods</w:t>
      </w:r>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p>
    <w:p w14:paraId="62300934" w14:textId="77777777" w:rsidR="00E134FC" w:rsidRPr="00616F0C" w:rsidRDefault="00E134FC" w:rsidP="00E134FC">
      <w:pPr>
        <w:pStyle w:val="H6"/>
        <w:rPr>
          <w:noProof/>
        </w:rPr>
      </w:pPr>
      <w:bookmarkStart w:id="7772" w:name="_Toc66114969"/>
      <w:bookmarkStart w:id="7773" w:name="_Toc67686480"/>
      <w:bookmarkStart w:id="7774" w:name="_Toc74994769"/>
      <w:bookmarkStart w:id="7775" w:name="_Toc85468026"/>
      <w:bookmarkStart w:id="7776" w:name="_Toc89183074"/>
      <w:bookmarkStart w:id="7777" w:name="_Toc90651376"/>
      <w:bookmarkStart w:id="7778" w:name="_Toc96933526"/>
      <w:r w:rsidRPr="00616F0C">
        <w:t>6.</w:t>
      </w:r>
      <w:r>
        <w:t>2</w:t>
      </w:r>
      <w:r w:rsidRPr="00616F0C">
        <w:t>.5.2.3</w:t>
      </w:r>
      <w:r w:rsidRPr="00616F0C">
        <w:rPr>
          <w:noProof/>
        </w:rPr>
        <w:t>.1</w:t>
      </w:r>
      <w:r w:rsidRPr="00616F0C">
        <w:rPr>
          <w:noProof/>
        </w:rPr>
        <w:tab/>
        <w:t>POST</w:t>
      </w:r>
      <w:bookmarkEnd w:id="7772"/>
      <w:bookmarkEnd w:id="7773"/>
      <w:bookmarkEnd w:id="7774"/>
      <w:bookmarkEnd w:id="7775"/>
      <w:bookmarkEnd w:id="7776"/>
      <w:bookmarkEnd w:id="7777"/>
      <w:bookmarkEnd w:id="7778"/>
    </w:p>
    <w:p w14:paraId="67DDFFFB" w14:textId="77777777" w:rsidR="00E134FC" w:rsidRPr="00616F0C" w:rsidRDefault="00E134FC" w:rsidP="00E134FC">
      <w:pPr>
        <w:rPr>
          <w:noProof/>
        </w:rPr>
      </w:pPr>
      <w:r w:rsidRPr="00616F0C">
        <w:rPr>
          <w:noProof/>
        </w:rPr>
        <w:t>This method shall support the request data structures specified in table </w:t>
      </w:r>
      <w:r w:rsidRPr="00616F0C">
        <w:t>6.</w:t>
      </w:r>
      <w:r>
        <w:t>2</w:t>
      </w:r>
      <w:r w:rsidRPr="00616F0C">
        <w:t>.5.2</w:t>
      </w:r>
      <w:r w:rsidRPr="00616F0C">
        <w:rPr>
          <w:noProof/>
        </w:rPr>
        <w:t>.3.1-1 and the response data structures and response codes specified in table </w:t>
      </w:r>
      <w:r w:rsidRPr="00616F0C">
        <w:t>6.</w:t>
      </w:r>
      <w:r>
        <w:t>2</w:t>
      </w:r>
      <w:r w:rsidRPr="00616F0C">
        <w:t>.5.2</w:t>
      </w:r>
      <w:r w:rsidRPr="00616F0C">
        <w:rPr>
          <w:noProof/>
        </w:rPr>
        <w:t>.3.1-1.</w:t>
      </w:r>
    </w:p>
    <w:p w14:paraId="4AB241A9" w14:textId="77777777" w:rsidR="00E134FC" w:rsidRPr="00616F0C" w:rsidRDefault="00E134FC" w:rsidP="00E134FC">
      <w:pPr>
        <w:pStyle w:val="TH"/>
        <w:rPr>
          <w:noProof/>
        </w:rPr>
      </w:pPr>
      <w:r w:rsidRPr="00616F0C">
        <w:rPr>
          <w:noProof/>
        </w:rPr>
        <w:t>Table </w:t>
      </w:r>
      <w:r w:rsidRPr="00616F0C">
        <w:t>6.</w:t>
      </w:r>
      <w:r>
        <w:t>2</w:t>
      </w:r>
      <w:r w:rsidRPr="00616F0C">
        <w:t>.5.2</w:t>
      </w:r>
      <w:r w:rsidRPr="00616F0C">
        <w:rPr>
          <w:noProof/>
        </w:rPr>
        <w:t>.3.1-2: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20BEB612"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338DC570"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60DC39BE"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7BA028FA"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A5101CB" w14:textId="77777777" w:rsidR="00E134FC" w:rsidRPr="00616F0C" w:rsidRDefault="00E134FC" w:rsidP="008E16EE">
            <w:pPr>
              <w:pStyle w:val="TAH"/>
              <w:rPr>
                <w:noProof/>
              </w:rPr>
            </w:pPr>
            <w:r w:rsidRPr="00616F0C">
              <w:rPr>
                <w:noProof/>
              </w:rPr>
              <w:t>Description</w:t>
            </w:r>
          </w:p>
        </w:tc>
      </w:tr>
      <w:tr w:rsidR="00E134FC" w:rsidRPr="00616F0C" w14:paraId="4D0E958C"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4F5B848A" w14:textId="77777777" w:rsidR="00E134FC" w:rsidRPr="00616F0C" w:rsidRDefault="00E134FC" w:rsidP="008E16EE">
            <w:pPr>
              <w:pStyle w:val="TAL"/>
              <w:rPr>
                <w:noProof/>
              </w:rPr>
            </w:pPr>
            <w:r>
              <w:t>Timer</w:t>
            </w:r>
          </w:p>
        </w:tc>
        <w:tc>
          <w:tcPr>
            <w:tcW w:w="450" w:type="dxa"/>
            <w:tcBorders>
              <w:top w:val="single" w:sz="4" w:space="0" w:color="auto"/>
              <w:left w:val="single" w:sz="6" w:space="0" w:color="000000"/>
              <w:bottom w:val="single" w:sz="6" w:space="0" w:color="000000"/>
              <w:right w:val="single" w:sz="6" w:space="0" w:color="000000"/>
            </w:tcBorders>
            <w:hideMark/>
          </w:tcPr>
          <w:p w14:paraId="04F87E39"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4C0F0D40"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787C2118" w14:textId="77777777" w:rsidR="00E134FC" w:rsidRPr="00616F0C" w:rsidRDefault="00E134FC" w:rsidP="008E16EE">
            <w:pPr>
              <w:pStyle w:val="TAL"/>
              <w:rPr>
                <w:noProof/>
              </w:rPr>
            </w:pPr>
            <w:r w:rsidRPr="00616F0C">
              <w:t>Th</w:t>
            </w:r>
            <w:r>
              <w:t>e timer that expired</w:t>
            </w:r>
          </w:p>
        </w:tc>
      </w:tr>
    </w:tbl>
    <w:p w14:paraId="438BF134" w14:textId="77777777" w:rsidR="00E134FC" w:rsidRPr="00616F0C" w:rsidRDefault="00E134FC" w:rsidP="00E134FC">
      <w:pPr>
        <w:rPr>
          <w:noProof/>
        </w:rPr>
      </w:pPr>
    </w:p>
    <w:p w14:paraId="6AB12D75" w14:textId="77777777" w:rsidR="00E134FC" w:rsidRPr="00616F0C" w:rsidRDefault="00E134FC" w:rsidP="00E134FC">
      <w:pPr>
        <w:pStyle w:val="TH"/>
        <w:rPr>
          <w:noProof/>
        </w:rPr>
      </w:pPr>
      <w:r w:rsidRPr="00616F0C">
        <w:rPr>
          <w:noProof/>
        </w:rPr>
        <w:t>Table </w:t>
      </w:r>
      <w:r w:rsidRPr="00616F0C">
        <w:t>6.</w:t>
      </w:r>
      <w:r>
        <w:t>2</w:t>
      </w:r>
      <w:r w:rsidRPr="00616F0C">
        <w:t>.5.2</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02110AB5"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2A29CBFB"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208313EF"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5FA070B1"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29103156"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6D416D75" w14:textId="77777777" w:rsidR="00E134FC" w:rsidRPr="00616F0C" w:rsidRDefault="00E134FC" w:rsidP="008E16EE">
            <w:pPr>
              <w:pStyle w:val="TAH"/>
              <w:rPr>
                <w:noProof/>
              </w:rPr>
            </w:pPr>
            <w:r w:rsidRPr="00616F0C">
              <w:rPr>
                <w:noProof/>
              </w:rPr>
              <w:t>Description</w:t>
            </w:r>
          </w:p>
        </w:tc>
      </w:tr>
      <w:tr w:rsidR="00E134FC" w:rsidRPr="00616F0C" w14:paraId="648D21C0"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62D47621"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0BC4A88F"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128334E4"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4E90D87B" w14:textId="77777777" w:rsidR="00E134FC" w:rsidRPr="00616F0C" w:rsidRDefault="00E134FC" w:rsidP="008E16EE">
            <w:pPr>
              <w:pStyle w:val="TAL"/>
              <w:rPr>
                <w:noProof/>
              </w:rPr>
            </w:pPr>
            <w:r w:rsidRPr="00616F0C">
              <w:t>204 No Content</w:t>
            </w:r>
          </w:p>
        </w:tc>
        <w:tc>
          <w:tcPr>
            <w:tcW w:w="4619" w:type="dxa"/>
            <w:tcBorders>
              <w:top w:val="single" w:sz="4" w:space="0" w:color="auto"/>
              <w:left w:val="single" w:sz="6" w:space="0" w:color="000000"/>
              <w:bottom w:val="single" w:sz="4" w:space="0" w:color="auto"/>
              <w:right w:val="single" w:sz="6" w:space="0" w:color="000000"/>
            </w:tcBorders>
            <w:hideMark/>
          </w:tcPr>
          <w:p w14:paraId="25CDD5BB" w14:textId="77777777" w:rsidR="00E134FC" w:rsidRPr="00616F0C" w:rsidRDefault="00E134FC" w:rsidP="008E16EE">
            <w:pPr>
              <w:pStyle w:val="TAL"/>
              <w:rPr>
                <w:noProof/>
              </w:rPr>
            </w:pPr>
            <w:r w:rsidRPr="00616F0C">
              <w:t>Upon success, an empty response body shall be returned.</w:t>
            </w:r>
          </w:p>
        </w:tc>
      </w:tr>
      <w:tr w:rsidR="00E134FC" w:rsidRPr="00616F0C" w14:paraId="6D695799"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1554B325"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7D527B85" w14:textId="77777777" w:rsidR="00E134FC" w:rsidRPr="00616F0C" w:rsidRDefault="00E134FC" w:rsidP="00E134FC">
      <w:pPr>
        <w:rPr>
          <w:noProof/>
        </w:rPr>
      </w:pPr>
    </w:p>
    <w:p w14:paraId="60598FBB" w14:textId="77777777" w:rsidR="00E134FC" w:rsidRPr="00616F0C" w:rsidRDefault="00E134FC" w:rsidP="00E134FC">
      <w:pPr>
        <w:pStyle w:val="Heading3"/>
      </w:pPr>
      <w:bookmarkStart w:id="7779" w:name="_Toc66114970"/>
      <w:bookmarkStart w:id="7780" w:name="_Toc67686481"/>
      <w:bookmarkStart w:id="7781" w:name="_Toc74994770"/>
      <w:bookmarkStart w:id="7782" w:name="_Toc85468027"/>
      <w:bookmarkStart w:id="7783" w:name="_Toc89181529"/>
      <w:bookmarkStart w:id="7784" w:name="_Toc89183075"/>
      <w:bookmarkStart w:id="7785" w:name="_Toc90651377"/>
      <w:bookmarkStart w:id="7786" w:name="_Toc96933527"/>
      <w:bookmarkStart w:id="7787" w:name="_Toc98507365"/>
      <w:bookmarkStart w:id="7788" w:name="_Toc98507818"/>
      <w:bookmarkStart w:id="7789" w:name="_Toc106640821"/>
      <w:bookmarkStart w:id="7790" w:name="_Toc122098695"/>
      <w:bookmarkStart w:id="7791" w:name="_Toc130844821"/>
      <w:bookmarkStart w:id="7792" w:name="_Toc138412343"/>
      <w:bookmarkStart w:id="7793" w:name="_Toc145957131"/>
      <w:bookmarkStart w:id="7794" w:name="_Toc153890828"/>
      <w:bookmarkStart w:id="7795" w:name="_Toc161835129"/>
      <w:bookmarkStart w:id="7796" w:name="_Toc169755951"/>
      <w:bookmarkStart w:id="7797" w:name="_Toc186730271"/>
      <w:bookmarkStart w:id="7798" w:name="_Toc192837368"/>
      <w:bookmarkStart w:id="7799" w:name="_Toc199251277"/>
      <w:r w:rsidRPr="00616F0C">
        <w:t>6.</w:t>
      </w:r>
      <w:r>
        <w:t>2</w:t>
      </w:r>
      <w:r w:rsidRPr="00616F0C">
        <w:t>.6</w:t>
      </w:r>
      <w:r w:rsidRPr="00616F0C">
        <w:tab/>
        <w:t>Data Model</w:t>
      </w:r>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p>
    <w:p w14:paraId="66EBE0DB" w14:textId="77777777" w:rsidR="00E134FC" w:rsidRPr="00616F0C" w:rsidRDefault="00E134FC" w:rsidP="00E134FC">
      <w:pPr>
        <w:pStyle w:val="Heading4"/>
      </w:pPr>
      <w:bookmarkStart w:id="7800" w:name="_Toc66114971"/>
      <w:bookmarkStart w:id="7801" w:name="_Toc67686482"/>
      <w:bookmarkStart w:id="7802" w:name="_Toc74994771"/>
      <w:bookmarkStart w:id="7803" w:name="_Toc85468028"/>
      <w:bookmarkStart w:id="7804" w:name="_Toc89183076"/>
      <w:bookmarkStart w:id="7805" w:name="_Toc90651378"/>
      <w:bookmarkStart w:id="7806" w:name="_Toc96933528"/>
      <w:bookmarkStart w:id="7807" w:name="_Toc98507366"/>
      <w:bookmarkStart w:id="7808" w:name="_Toc98507819"/>
      <w:bookmarkStart w:id="7809" w:name="_Toc106640822"/>
      <w:bookmarkStart w:id="7810" w:name="_Toc122098696"/>
      <w:bookmarkStart w:id="7811" w:name="_Toc130844822"/>
      <w:bookmarkStart w:id="7812" w:name="_Toc138412344"/>
      <w:bookmarkStart w:id="7813" w:name="_Toc145957132"/>
      <w:bookmarkStart w:id="7814" w:name="_Toc153890829"/>
      <w:bookmarkStart w:id="7815" w:name="_Toc161835130"/>
      <w:bookmarkStart w:id="7816" w:name="_Toc169755952"/>
      <w:bookmarkStart w:id="7817" w:name="_Toc186730272"/>
      <w:bookmarkStart w:id="7818" w:name="_Toc192837369"/>
      <w:bookmarkStart w:id="7819" w:name="_Toc199251278"/>
      <w:r w:rsidRPr="00616F0C">
        <w:t>6.</w:t>
      </w:r>
      <w:r>
        <w:t>2</w:t>
      </w:r>
      <w:r w:rsidRPr="00616F0C">
        <w:t>.6.1</w:t>
      </w:r>
      <w:r w:rsidRPr="00616F0C">
        <w:tab/>
        <w:t>General</w:t>
      </w:r>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p>
    <w:p w14:paraId="021E2F4B" w14:textId="77777777" w:rsidR="00E134FC" w:rsidRPr="00616F0C" w:rsidRDefault="00E134FC" w:rsidP="00E134FC">
      <w:r w:rsidRPr="00616F0C">
        <w:t>This clause specifies the application data model supported by the API.</w:t>
      </w:r>
    </w:p>
    <w:p w14:paraId="5B08FBC7" w14:textId="77777777" w:rsidR="00E134FC" w:rsidRPr="00616F0C" w:rsidRDefault="00E134FC" w:rsidP="00E134FC">
      <w:r w:rsidRPr="00616F0C">
        <w:t>Table 6.</w:t>
      </w:r>
      <w:r>
        <w:t>2</w:t>
      </w:r>
      <w:r w:rsidRPr="00616F0C">
        <w:t xml:space="preserve">.6.1-1 specifies the data types defined for the </w:t>
      </w:r>
      <w:r>
        <w:t>Nudsf_Timer</w:t>
      </w:r>
      <w:r w:rsidRPr="00616F0C">
        <w:t xml:space="preserve"> service </w:t>
      </w:r>
      <w:r>
        <w:t>API</w:t>
      </w:r>
      <w:r w:rsidRPr="00616F0C">
        <w:t>. For simple data types defined for the Nudsf_</w:t>
      </w:r>
      <w:r>
        <w:t>Timer</w:t>
      </w:r>
      <w:r w:rsidRPr="00616F0C">
        <w:t xml:space="preserve"> service API see table 6.</w:t>
      </w:r>
      <w:r>
        <w:t>2</w:t>
      </w:r>
      <w:r w:rsidRPr="00616F0C">
        <w:t>.6.3.2-1.</w:t>
      </w:r>
    </w:p>
    <w:p w14:paraId="02AFEF98" w14:textId="77777777" w:rsidR="00E134FC" w:rsidRPr="00616F0C" w:rsidRDefault="00E134FC" w:rsidP="00E134FC">
      <w:pPr>
        <w:pStyle w:val="TH"/>
      </w:pPr>
      <w:r w:rsidRPr="00616F0C">
        <w:t>Table 6.</w:t>
      </w:r>
      <w:r>
        <w:t>2</w:t>
      </w:r>
      <w:r w:rsidRPr="00616F0C">
        <w:t xml:space="preserve">.6.1-1: </w:t>
      </w:r>
      <w:r>
        <w:t>Nudsf_Timer</w:t>
      </w:r>
      <w:r w:rsidRPr="00616F0C">
        <w:t xml:space="preserv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7"/>
        <w:gridCol w:w="1518"/>
        <w:gridCol w:w="3657"/>
        <w:gridCol w:w="2232"/>
      </w:tblGrid>
      <w:tr w:rsidR="00E134FC" w:rsidRPr="00616F0C" w14:paraId="789367A7" w14:textId="77777777" w:rsidTr="008E16EE">
        <w:trPr>
          <w:jc w:val="center"/>
        </w:trPr>
        <w:tc>
          <w:tcPr>
            <w:tcW w:w="2017" w:type="dxa"/>
            <w:tcBorders>
              <w:top w:val="single" w:sz="4" w:space="0" w:color="auto"/>
              <w:left w:val="single" w:sz="4" w:space="0" w:color="auto"/>
              <w:bottom w:val="single" w:sz="4" w:space="0" w:color="auto"/>
              <w:right w:val="single" w:sz="4" w:space="0" w:color="auto"/>
            </w:tcBorders>
            <w:shd w:val="clear" w:color="auto" w:fill="C0C0C0"/>
            <w:hideMark/>
          </w:tcPr>
          <w:p w14:paraId="32874CB9" w14:textId="77777777" w:rsidR="00E134FC" w:rsidRPr="00616F0C" w:rsidRDefault="00E134FC" w:rsidP="008E16EE">
            <w:pPr>
              <w:pStyle w:val="TAH"/>
            </w:pPr>
            <w:r w:rsidRPr="00616F0C">
              <w:t>Data type</w:t>
            </w:r>
          </w:p>
        </w:tc>
        <w:tc>
          <w:tcPr>
            <w:tcW w:w="1518" w:type="dxa"/>
            <w:tcBorders>
              <w:top w:val="single" w:sz="4" w:space="0" w:color="auto"/>
              <w:left w:val="single" w:sz="4" w:space="0" w:color="auto"/>
              <w:bottom w:val="single" w:sz="4" w:space="0" w:color="auto"/>
              <w:right w:val="single" w:sz="4" w:space="0" w:color="auto"/>
            </w:tcBorders>
            <w:shd w:val="clear" w:color="auto" w:fill="C0C0C0"/>
          </w:tcPr>
          <w:p w14:paraId="0B971906" w14:textId="77777777" w:rsidR="00E134FC" w:rsidRPr="00616F0C" w:rsidRDefault="00E134FC" w:rsidP="008E16EE">
            <w:pPr>
              <w:pStyle w:val="TAH"/>
            </w:pPr>
            <w:r w:rsidRPr="00616F0C">
              <w:t>Clause defined</w:t>
            </w:r>
          </w:p>
        </w:tc>
        <w:tc>
          <w:tcPr>
            <w:tcW w:w="3657" w:type="dxa"/>
            <w:tcBorders>
              <w:top w:val="single" w:sz="4" w:space="0" w:color="auto"/>
              <w:left w:val="single" w:sz="4" w:space="0" w:color="auto"/>
              <w:bottom w:val="single" w:sz="4" w:space="0" w:color="auto"/>
              <w:right w:val="single" w:sz="4" w:space="0" w:color="auto"/>
            </w:tcBorders>
            <w:shd w:val="clear" w:color="auto" w:fill="C0C0C0"/>
            <w:hideMark/>
          </w:tcPr>
          <w:p w14:paraId="3EA7AE0E" w14:textId="77777777" w:rsidR="00E134FC" w:rsidRPr="00616F0C" w:rsidRDefault="00E134FC" w:rsidP="008E16EE">
            <w:pPr>
              <w:pStyle w:val="TAH"/>
            </w:pPr>
            <w:r w:rsidRPr="00616F0C">
              <w:t>Description</w:t>
            </w:r>
          </w:p>
        </w:tc>
        <w:tc>
          <w:tcPr>
            <w:tcW w:w="2232" w:type="dxa"/>
            <w:tcBorders>
              <w:top w:val="single" w:sz="4" w:space="0" w:color="auto"/>
              <w:left w:val="single" w:sz="4" w:space="0" w:color="auto"/>
              <w:bottom w:val="single" w:sz="4" w:space="0" w:color="auto"/>
              <w:right w:val="single" w:sz="4" w:space="0" w:color="auto"/>
            </w:tcBorders>
            <w:shd w:val="clear" w:color="auto" w:fill="C0C0C0"/>
          </w:tcPr>
          <w:p w14:paraId="41CD35BD" w14:textId="77777777" w:rsidR="00E134FC" w:rsidRPr="00616F0C" w:rsidRDefault="00E134FC" w:rsidP="008E16EE">
            <w:pPr>
              <w:pStyle w:val="TAH"/>
            </w:pPr>
            <w:r w:rsidRPr="00616F0C">
              <w:t>Applicability</w:t>
            </w:r>
          </w:p>
        </w:tc>
      </w:tr>
      <w:tr w:rsidR="00E134FC" w:rsidRPr="00616F0C" w14:paraId="201FB18C" w14:textId="77777777" w:rsidTr="008E16EE">
        <w:trPr>
          <w:jc w:val="center"/>
        </w:trPr>
        <w:tc>
          <w:tcPr>
            <w:tcW w:w="2017" w:type="dxa"/>
            <w:tcBorders>
              <w:top w:val="single" w:sz="4" w:space="0" w:color="auto"/>
              <w:left w:val="single" w:sz="4" w:space="0" w:color="auto"/>
              <w:bottom w:val="single" w:sz="4" w:space="0" w:color="auto"/>
              <w:right w:val="single" w:sz="4" w:space="0" w:color="auto"/>
            </w:tcBorders>
          </w:tcPr>
          <w:p w14:paraId="49FC6342" w14:textId="77777777" w:rsidR="00E134FC" w:rsidRPr="00616F0C" w:rsidRDefault="00E134FC" w:rsidP="008E16EE">
            <w:pPr>
              <w:pStyle w:val="TAL"/>
            </w:pPr>
            <w:r>
              <w:t>Timer</w:t>
            </w:r>
          </w:p>
        </w:tc>
        <w:tc>
          <w:tcPr>
            <w:tcW w:w="1518" w:type="dxa"/>
            <w:tcBorders>
              <w:top w:val="single" w:sz="4" w:space="0" w:color="auto"/>
              <w:left w:val="single" w:sz="4" w:space="0" w:color="auto"/>
              <w:bottom w:val="single" w:sz="4" w:space="0" w:color="auto"/>
              <w:right w:val="single" w:sz="4" w:space="0" w:color="auto"/>
            </w:tcBorders>
          </w:tcPr>
          <w:p w14:paraId="7278C2E6" w14:textId="77777777" w:rsidR="00E134FC" w:rsidRPr="00616F0C" w:rsidRDefault="00E134FC" w:rsidP="008E16EE">
            <w:pPr>
              <w:pStyle w:val="TAL"/>
            </w:pPr>
            <w:r w:rsidRPr="00616F0C">
              <w:t>6.</w:t>
            </w:r>
            <w:r>
              <w:t>2</w:t>
            </w:r>
            <w:r w:rsidRPr="00616F0C">
              <w:t>.6.2.2</w:t>
            </w:r>
          </w:p>
        </w:tc>
        <w:tc>
          <w:tcPr>
            <w:tcW w:w="3657" w:type="dxa"/>
            <w:tcBorders>
              <w:top w:val="single" w:sz="4" w:space="0" w:color="auto"/>
              <w:left w:val="single" w:sz="4" w:space="0" w:color="auto"/>
              <w:bottom w:val="single" w:sz="4" w:space="0" w:color="auto"/>
              <w:right w:val="single" w:sz="4" w:space="0" w:color="auto"/>
            </w:tcBorders>
          </w:tcPr>
          <w:p w14:paraId="1DD9EF49" w14:textId="77777777" w:rsidR="00E134FC" w:rsidRPr="00616F0C" w:rsidRDefault="00E134FC" w:rsidP="008E16EE">
            <w:pPr>
              <w:pStyle w:val="TAL"/>
              <w:rPr>
                <w:rFonts w:cs="Arial"/>
                <w:szCs w:val="18"/>
              </w:rPr>
            </w:pPr>
            <w:r>
              <w:rPr>
                <w:rFonts w:cs="Arial"/>
                <w:szCs w:val="18"/>
              </w:rPr>
              <w:t>Timer</w:t>
            </w:r>
          </w:p>
        </w:tc>
        <w:tc>
          <w:tcPr>
            <w:tcW w:w="2232" w:type="dxa"/>
            <w:tcBorders>
              <w:top w:val="single" w:sz="4" w:space="0" w:color="auto"/>
              <w:left w:val="single" w:sz="4" w:space="0" w:color="auto"/>
              <w:bottom w:val="single" w:sz="4" w:space="0" w:color="auto"/>
              <w:right w:val="single" w:sz="4" w:space="0" w:color="auto"/>
            </w:tcBorders>
          </w:tcPr>
          <w:p w14:paraId="4CBD9591" w14:textId="77777777" w:rsidR="00E134FC" w:rsidRPr="00616F0C" w:rsidRDefault="00E134FC" w:rsidP="008E16EE">
            <w:pPr>
              <w:pStyle w:val="TAL"/>
              <w:rPr>
                <w:rFonts w:cs="Arial"/>
                <w:szCs w:val="18"/>
              </w:rPr>
            </w:pPr>
          </w:p>
        </w:tc>
      </w:tr>
    </w:tbl>
    <w:p w14:paraId="7AEB017A" w14:textId="77777777" w:rsidR="00E134FC" w:rsidRPr="00616F0C" w:rsidRDefault="00E134FC" w:rsidP="00E134FC"/>
    <w:p w14:paraId="24A49950" w14:textId="159599FE" w:rsidR="00E134FC" w:rsidRPr="00616F0C" w:rsidRDefault="00E134FC" w:rsidP="00E134FC">
      <w:r w:rsidRPr="00616F0C">
        <w:lastRenderedPageBreak/>
        <w:t>Table 6.</w:t>
      </w:r>
      <w:r>
        <w:t>2</w:t>
      </w:r>
      <w:r w:rsidRPr="00616F0C">
        <w:t xml:space="preserve">.6.1-2 specifies data types re-used by the </w:t>
      </w:r>
      <w:r>
        <w:t>Nudsf_Timer</w:t>
      </w:r>
      <w:r w:rsidRPr="00616F0C">
        <w:t xml:space="preserve"> service </w:t>
      </w:r>
      <w:r>
        <w:t>API</w:t>
      </w:r>
      <w:r w:rsidRPr="00616F0C">
        <w:t xml:space="preserve"> from other specifications</w:t>
      </w:r>
      <w:r w:rsidR="00CA19BF">
        <w:t xml:space="preserve"> and from other service APIs in current specification</w:t>
      </w:r>
      <w:r w:rsidRPr="00616F0C">
        <w:t xml:space="preserve">, including a reference to the respective specifications and when needed, a short description of their use within the </w:t>
      </w:r>
      <w:r>
        <w:t>Nudsf_Timer</w:t>
      </w:r>
      <w:r w:rsidRPr="00616F0C">
        <w:t xml:space="preserve"> service </w:t>
      </w:r>
      <w:r>
        <w:t>API</w:t>
      </w:r>
      <w:r w:rsidRPr="00616F0C">
        <w:t>.</w:t>
      </w:r>
    </w:p>
    <w:p w14:paraId="599A4C6E" w14:textId="77777777" w:rsidR="00E134FC" w:rsidRPr="00616F0C" w:rsidRDefault="00E134FC" w:rsidP="00E134FC">
      <w:pPr>
        <w:pStyle w:val="TH"/>
      </w:pPr>
      <w:r w:rsidRPr="00616F0C">
        <w:t>Table 6.</w:t>
      </w:r>
      <w:r>
        <w:t>2</w:t>
      </w:r>
      <w:r w:rsidRPr="00616F0C">
        <w:t xml:space="preserve">.6.1-2: </w:t>
      </w:r>
      <w:r>
        <w:t>Nudsf_Timer</w:t>
      </w:r>
      <w:r w:rsidRPr="00616F0C">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0"/>
        <w:gridCol w:w="1990"/>
        <w:gridCol w:w="3500"/>
        <w:gridCol w:w="2204"/>
      </w:tblGrid>
      <w:tr w:rsidR="00E134FC" w:rsidRPr="00616F0C" w14:paraId="6ECBB92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shd w:val="clear" w:color="auto" w:fill="C0C0C0"/>
            <w:hideMark/>
          </w:tcPr>
          <w:p w14:paraId="0F7304E9" w14:textId="77777777" w:rsidR="00E134FC" w:rsidRPr="00616F0C" w:rsidRDefault="00E134FC" w:rsidP="008E16EE">
            <w:pPr>
              <w:pStyle w:val="TAH"/>
            </w:pPr>
            <w:r w:rsidRPr="00616F0C">
              <w:t>Data type</w:t>
            </w:r>
          </w:p>
        </w:tc>
        <w:tc>
          <w:tcPr>
            <w:tcW w:w="1990" w:type="dxa"/>
            <w:tcBorders>
              <w:top w:val="single" w:sz="4" w:space="0" w:color="auto"/>
              <w:left w:val="single" w:sz="4" w:space="0" w:color="auto"/>
              <w:bottom w:val="single" w:sz="4" w:space="0" w:color="auto"/>
              <w:right w:val="single" w:sz="4" w:space="0" w:color="auto"/>
            </w:tcBorders>
            <w:shd w:val="clear" w:color="auto" w:fill="C0C0C0"/>
          </w:tcPr>
          <w:p w14:paraId="4A90162B" w14:textId="77777777" w:rsidR="00E134FC" w:rsidRPr="00616F0C" w:rsidRDefault="00E134FC" w:rsidP="008E16EE">
            <w:pPr>
              <w:pStyle w:val="TAH"/>
            </w:pPr>
            <w:r w:rsidRPr="00616F0C">
              <w:t>Reference</w:t>
            </w:r>
          </w:p>
        </w:tc>
        <w:tc>
          <w:tcPr>
            <w:tcW w:w="3500" w:type="dxa"/>
            <w:tcBorders>
              <w:top w:val="single" w:sz="4" w:space="0" w:color="auto"/>
              <w:left w:val="single" w:sz="4" w:space="0" w:color="auto"/>
              <w:bottom w:val="single" w:sz="4" w:space="0" w:color="auto"/>
              <w:right w:val="single" w:sz="4" w:space="0" w:color="auto"/>
            </w:tcBorders>
            <w:shd w:val="clear" w:color="auto" w:fill="C0C0C0"/>
            <w:hideMark/>
          </w:tcPr>
          <w:p w14:paraId="14AF39F4" w14:textId="77777777" w:rsidR="00E134FC" w:rsidRPr="00616F0C" w:rsidRDefault="00E134FC" w:rsidP="008E16EE">
            <w:pPr>
              <w:pStyle w:val="TAH"/>
            </w:pPr>
            <w:r w:rsidRPr="00616F0C">
              <w:t>Comments</w:t>
            </w:r>
          </w:p>
        </w:tc>
        <w:tc>
          <w:tcPr>
            <w:tcW w:w="2204" w:type="dxa"/>
            <w:tcBorders>
              <w:top w:val="single" w:sz="4" w:space="0" w:color="auto"/>
              <w:left w:val="single" w:sz="4" w:space="0" w:color="auto"/>
              <w:bottom w:val="single" w:sz="4" w:space="0" w:color="auto"/>
              <w:right w:val="single" w:sz="4" w:space="0" w:color="auto"/>
            </w:tcBorders>
            <w:shd w:val="clear" w:color="auto" w:fill="C0C0C0"/>
          </w:tcPr>
          <w:p w14:paraId="214F0050" w14:textId="77777777" w:rsidR="00E134FC" w:rsidRPr="00616F0C" w:rsidRDefault="00E134FC" w:rsidP="008E16EE">
            <w:pPr>
              <w:pStyle w:val="TAH"/>
            </w:pPr>
            <w:r w:rsidRPr="00616F0C">
              <w:t>Applicability</w:t>
            </w:r>
          </w:p>
        </w:tc>
      </w:tr>
      <w:tr w:rsidR="00E134FC" w:rsidRPr="00616F0C" w14:paraId="169C1B35"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188B00EF" w14:textId="77777777" w:rsidR="00E134FC" w:rsidRPr="00616F0C" w:rsidRDefault="00E134FC" w:rsidP="008E16EE">
            <w:pPr>
              <w:pStyle w:val="TAL"/>
            </w:pPr>
            <w:r w:rsidRPr="00616F0C">
              <w:t>SupportedFeatures</w:t>
            </w:r>
          </w:p>
        </w:tc>
        <w:tc>
          <w:tcPr>
            <w:tcW w:w="1990" w:type="dxa"/>
            <w:tcBorders>
              <w:top w:val="single" w:sz="4" w:space="0" w:color="auto"/>
              <w:left w:val="single" w:sz="4" w:space="0" w:color="auto"/>
              <w:bottom w:val="single" w:sz="4" w:space="0" w:color="auto"/>
              <w:right w:val="single" w:sz="4" w:space="0" w:color="auto"/>
            </w:tcBorders>
          </w:tcPr>
          <w:p w14:paraId="27AF9CBA"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171C657D" w14:textId="77777777" w:rsidR="00E134FC" w:rsidRPr="00616F0C" w:rsidRDefault="00E134FC" w:rsidP="008E16EE">
            <w:pPr>
              <w:pStyle w:val="TAL"/>
              <w:rPr>
                <w:rFonts w:cs="Arial"/>
                <w:szCs w:val="18"/>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2204" w:type="dxa"/>
            <w:tcBorders>
              <w:top w:val="single" w:sz="4" w:space="0" w:color="auto"/>
              <w:left w:val="single" w:sz="4" w:space="0" w:color="auto"/>
              <w:bottom w:val="single" w:sz="4" w:space="0" w:color="auto"/>
              <w:right w:val="single" w:sz="4" w:space="0" w:color="auto"/>
            </w:tcBorders>
          </w:tcPr>
          <w:p w14:paraId="376E1EB0" w14:textId="77777777" w:rsidR="00E134FC" w:rsidRPr="00616F0C" w:rsidRDefault="00E134FC" w:rsidP="008E16EE">
            <w:pPr>
              <w:pStyle w:val="TAL"/>
              <w:rPr>
                <w:rFonts w:cs="Arial"/>
                <w:szCs w:val="18"/>
              </w:rPr>
            </w:pPr>
          </w:p>
        </w:tc>
      </w:tr>
      <w:tr w:rsidR="00E134FC" w:rsidRPr="00616F0C" w14:paraId="531F931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DCC8EDA" w14:textId="77777777" w:rsidR="00E134FC" w:rsidRPr="00616F0C" w:rsidRDefault="00E134FC" w:rsidP="008E16EE">
            <w:pPr>
              <w:pStyle w:val="TAL"/>
            </w:pPr>
            <w:r w:rsidRPr="00616F0C">
              <w:t>PatchItem</w:t>
            </w:r>
          </w:p>
        </w:tc>
        <w:tc>
          <w:tcPr>
            <w:tcW w:w="1990" w:type="dxa"/>
            <w:tcBorders>
              <w:top w:val="single" w:sz="4" w:space="0" w:color="auto"/>
              <w:left w:val="single" w:sz="4" w:space="0" w:color="auto"/>
              <w:bottom w:val="single" w:sz="4" w:space="0" w:color="auto"/>
              <w:right w:val="single" w:sz="4" w:space="0" w:color="auto"/>
            </w:tcBorders>
          </w:tcPr>
          <w:p w14:paraId="2B912FCB"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7BE3361D" w14:textId="77777777" w:rsidR="00E134FC" w:rsidRPr="00616F0C" w:rsidRDefault="00E134FC" w:rsidP="008E16EE">
            <w:pPr>
              <w:pStyle w:val="TAL"/>
              <w:rPr>
                <w:rFonts w:cs="Arial"/>
                <w:szCs w:val="18"/>
              </w:rPr>
            </w:pPr>
            <w:r w:rsidRPr="00616F0C">
              <w:rPr>
                <w:rFonts w:cs="Arial"/>
                <w:szCs w:val="18"/>
              </w:rPr>
              <w:t>Data structure used for JSON patch.</w:t>
            </w:r>
          </w:p>
        </w:tc>
        <w:tc>
          <w:tcPr>
            <w:tcW w:w="2204" w:type="dxa"/>
            <w:tcBorders>
              <w:top w:val="single" w:sz="4" w:space="0" w:color="auto"/>
              <w:left w:val="single" w:sz="4" w:space="0" w:color="auto"/>
              <w:bottom w:val="single" w:sz="4" w:space="0" w:color="auto"/>
              <w:right w:val="single" w:sz="4" w:space="0" w:color="auto"/>
            </w:tcBorders>
          </w:tcPr>
          <w:p w14:paraId="569FFFA7" w14:textId="77777777" w:rsidR="00E134FC" w:rsidRPr="00616F0C" w:rsidRDefault="00E134FC" w:rsidP="008E16EE">
            <w:pPr>
              <w:pStyle w:val="TAL"/>
              <w:rPr>
                <w:rFonts w:cs="Arial"/>
                <w:szCs w:val="18"/>
              </w:rPr>
            </w:pPr>
          </w:p>
        </w:tc>
      </w:tr>
      <w:tr w:rsidR="00E134FC" w:rsidRPr="00616F0C" w14:paraId="1BD4F2C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D5AC8FF" w14:textId="77777777" w:rsidR="00E134FC" w:rsidRPr="00616F0C" w:rsidRDefault="00E134FC" w:rsidP="008E16EE">
            <w:pPr>
              <w:pStyle w:val="TAL"/>
            </w:pPr>
            <w:r w:rsidRPr="00616F0C">
              <w:rPr>
                <w:rFonts w:hint="eastAsia"/>
              </w:rPr>
              <w:t>PatchResult</w:t>
            </w:r>
          </w:p>
        </w:tc>
        <w:tc>
          <w:tcPr>
            <w:tcW w:w="1990" w:type="dxa"/>
            <w:tcBorders>
              <w:top w:val="single" w:sz="4" w:space="0" w:color="auto"/>
              <w:left w:val="single" w:sz="4" w:space="0" w:color="auto"/>
              <w:bottom w:val="single" w:sz="4" w:space="0" w:color="auto"/>
              <w:right w:val="single" w:sz="4" w:space="0" w:color="auto"/>
            </w:tcBorders>
          </w:tcPr>
          <w:p w14:paraId="1EDDD134"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3EAF8764" w14:textId="77777777" w:rsidR="00E134FC" w:rsidRPr="00616F0C"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6EE9D673" w14:textId="77777777" w:rsidR="00E134FC" w:rsidRPr="00616F0C" w:rsidRDefault="00E134FC" w:rsidP="008E16EE">
            <w:pPr>
              <w:pStyle w:val="TAL"/>
              <w:rPr>
                <w:rFonts w:cs="Arial"/>
                <w:szCs w:val="18"/>
              </w:rPr>
            </w:pPr>
          </w:p>
        </w:tc>
      </w:tr>
      <w:tr w:rsidR="00E134FC" w:rsidRPr="00616F0C" w14:paraId="0D00569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5372F058" w14:textId="77777777" w:rsidR="00E134FC" w:rsidRDefault="00E134FC" w:rsidP="008E16EE">
            <w:pPr>
              <w:pStyle w:val="TAL"/>
            </w:pPr>
            <w:r w:rsidRPr="00F4325F">
              <w:t>Uri</w:t>
            </w:r>
          </w:p>
        </w:tc>
        <w:tc>
          <w:tcPr>
            <w:tcW w:w="1990" w:type="dxa"/>
            <w:tcBorders>
              <w:top w:val="single" w:sz="4" w:space="0" w:color="auto"/>
              <w:left w:val="single" w:sz="4" w:space="0" w:color="auto"/>
              <w:bottom w:val="single" w:sz="4" w:space="0" w:color="auto"/>
              <w:right w:val="single" w:sz="4" w:space="0" w:color="auto"/>
            </w:tcBorders>
          </w:tcPr>
          <w:p w14:paraId="7B7B4C50" w14:textId="77777777" w:rsidR="00E134FC" w:rsidRPr="00616F0C" w:rsidRDefault="00E134FC" w:rsidP="008E16EE">
            <w:pPr>
              <w:pStyle w:val="TAL"/>
            </w:pPr>
            <w:r w:rsidRPr="00F4325F">
              <w:t>3GPP TS 29.571 [19]</w:t>
            </w:r>
          </w:p>
        </w:tc>
        <w:tc>
          <w:tcPr>
            <w:tcW w:w="3500" w:type="dxa"/>
            <w:tcBorders>
              <w:top w:val="single" w:sz="4" w:space="0" w:color="auto"/>
              <w:left w:val="single" w:sz="4" w:space="0" w:color="auto"/>
              <w:bottom w:val="single" w:sz="4" w:space="0" w:color="auto"/>
              <w:right w:val="single" w:sz="4" w:space="0" w:color="auto"/>
            </w:tcBorders>
          </w:tcPr>
          <w:p w14:paraId="442B8BED"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5A3EE78" w14:textId="77777777" w:rsidR="00E134FC" w:rsidRPr="00616F0C" w:rsidRDefault="00E134FC" w:rsidP="008E16EE">
            <w:pPr>
              <w:pStyle w:val="TAL"/>
              <w:rPr>
                <w:rFonts w:cs="Arial"/>
                <w:szCs w:val="18"/>
              </w:rPr>
            </w:pPr>
          </w:p>
        </w:tc>
      </w:tr>
      <w:tr w:rsidR="00E134FC" w:rsidRPr="00616F0C" w14:paraId="35FE3FD4"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6106FFBA" w14:textId="77777777" w:rsidR="00E134FC" w:rsidRPr="00F4325F" w:rsidRDefault="00E134FC" w:rsidP="008E16EE">
            <w:pPr>
              <w:pStyle w:val="TAL"/>
            </w:pPr>
            <w:r w:rsidRPr="00F4325F">
              <w:t>DateTime</w:t>
            </w:r>
          </w:p>
        </w:tc>
        <w:tc>
          <w:tcPr>
            <w:tcW w:w="1990" w:type="dxa"/>
            <w:tcBorders>
              <w:top w:val="single" w:sz="4" w:space="0" w:color="auto"/>
              <w:left w:val="single" w:sz="4" w:space="0" w:color="auto"/>
              <w:bottom w:val="single" w:sz="4" w:space="0" w:color="auto"/>
              <w:right w:val="single" w:sz="4" w:space="0" w:color="auto"/>
            </w:tcBorders>
          </w:tcPr>
          <w:p w14:paraId="648D5BBC" w14:textId="77777777" w:rsidR="00E134FC" w:rsidRPr="00F4325F" w:rsidRDefault="00E134FC" w:rsidP="008E16EE">
            <w:pPr>
              <w:pStyle w:val="TAL"/>
            </w:pPr>
            <w:r w:rsidRPr="00F4325F">
              <w:t>3GPP TS 29.571 [19]</w:t>
            </w:r>
          </w:p>
        </w:tc>
        <w:tc>
          <w:tcPr>
            <w:tcW w:w="3500" w:type="dxa"/>
            <w:tcBorders>
              <w:top w:val="single" w:sz="4" w:space="0" w:color="auto"/>
              <w:left w:val="single" w:sz="4" w:space="0" w:color="auto"/>
              <w:bottom w:val="single" w:sz="4" w:space="0" w:color="auto"/>
              <w:right w:val="single" w:sz="4" w:space="0" w:color="auto"/>
            </w:tcBorders>
          </w:tcPr>
          <w:p w14:paraId="1E051AFC"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4E8E74D" w14:textId="77777777" w:rsidR="00E134FC" w:rsidRPr="00616F0C" w:rsidRDefault="00E134FC" w:rsidP="008E16EE">
            <w:pPr>
              <w:pStyle w:val="TAL"/>
              <w:rPr>
                <w:rFonts w:cs="Arial"/>
                <w:szCs w:val="18"/>
              </w:rPr>
            </w:pPr>
          </w:p>
        </w:tc>
      </w:tr>
      <w:tr w:rsidR="00E134FC" w:rsidRPr="00616F0C" w14:paraId="5B6DD02B"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5E36D19" w14:textId="77777777" w:rsidR="00E134FC" w:rsidRPr="00F4325F" w:rsidRDefault="00E134FC" w:rsidP="008E16EE">
            <w:pPr>
              <w:pStyle w:val="TAL"/>
            </w:pPr>
            <w:r>
              <w:t>NullValue</w:t>
            </w:r>
          </w:p>
        </w:tc>
        <w:tc>
          <w:tcPr>
            <w:tcW w:w="1990" w:type="dxa"/>
            <w:tcBorders>
              <w:top w:val="single" w:sz="4" w:space="0" w:color="auto"/>
              <w:left w:val="single" w:sz="4" w:space="0" w:color="auto"/>
              <w:bottom w:val="single" w:sz="4" w:space="0" w:color="auto"/>
              <w:right w:val="single" w:sz="4" w:space="0" w:color="auto"/>
            </w:tcBorders>
          </w:tcPr>
          <w:p w14:paraId="30DD440E" w14:textId="77777777" w:rsidR="00E134FC" w:rsidRPr="00F4325F" w:rsidRDefault="00E134FC" w:rsidP="008E16EE">
            <w:pPr>
              <w:pStyle w:val="TAL"/>
            </w:pPr>
            <w:r>
              <w:t>3GPP TS 29.571 [19]</w:t>
            </w:r>
          </w:p>
        </w:tc>
        <w:tc>
          <w:tcPr>
            <w:tcW w:w="3500" w:type="dxa"/>
            <w:tcBorders>
              <w:top w:val="single" w:sz="4" w:space="0" w:color="auto"/>
              <w:left w:val="single" w:sz="4" w:space="0" w:color="auto"/>
              <w:bottom w:val="single" w:sz="4" w:space="0" w:color="auto"/>
              <w:right w:val="single" w:sz="4" w:space="0" w:color="auto"/>
            </w:tcBorders>
          </w:tcPr>
          <w:p w14:paraId="33889D2F"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1B02F496" w14:textId="77777777" w:rsidR="00E134FC" w:rsidRPr="00616F0C" w:rsidRDefault="00E134FC" w:rsidP="008E16EE">
            <w:pPr>
              <w:pStyle w:val="TAL"/>
              <w:rPr>
                <w:rFonts w:cs="Arial"/>
                <w:szCs w:val="18"/>
              </w:rPr>
            </w:pPr>
          </w:p>
        </w:tc>
      </w:tr>
      <w:tr w:rsidR="00677B42" w:rsidRPr="00616F0C" w14:paraId="6D92ED7E"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42243AF" w14:textId="66B8FB31" w:rsidR="00677B42" w:rsidRDefault="00677B42" w:rsidP="00677B42">
            <w:pPr>
              <w:pStyle w:val="TAL"/>
            </w:pPr>
            <w:r>
              <w:t>DurationSec</w:t>
            </w:r>
          </w:p>
        </w:tc>
        <w:tc>
          <w:tcPr>
            <w:tcW w:w="1990" w:type="dxa"/>
            <w:tcBorders>
              <w:top w:val="single" w:sz="4" w:space="0" w:color="auto"/>
              <w:left w:val="single" w:sz="4" w:space="0" w:color="auto"/>
              <w:bottom w:val="single" w:sz="4" w:space="0" w:color="auto"/>
              <w:right w:val="single" w:sz="4" w:space="0" w:color="auto"/>
            </w:tcBorders>
          </w:tcPr>
          <w:p w14:paraId="218B63AC" w14:textId="61897F82" w:rsidR="00677B42" w:rsidRDefault="00677B42" w:rsidP="00677B42">
            <w:pPr>
              <w:pStyle w:val="TAL"/>
            </w:pPr>
            <w:r>
              <w:t>3GPP TS 29.571 [19]</w:t>
            </w:r>
          </w:p>
        </w:tc>
        <w:tc>
          <w:tcPr>
            <w:tcW w:w="3500" w:type="dxa"/>
            <w:tcBorders>
              <w:top w:val="single" w:sz="4" w:space="0" w:color="auto"/>
              <w:left w:val="single" w:sz="4" w:space="0" w:color="auto"/>
              <w:bottom w:val="single" w:sz="4" w:space="0" w:color="auto"/>
              <w:right w:val="single" w:sz="4" w:space="0" w:color="auto"/>
            </w:tcBorders>
          </w:tcPr>
          <w:p w14:paraId="7B7B81D1" w14:textId="77777777" w:rsidR="00677B42" w:rsidRPr="00F4325F" w:rsidRDefault="00677B42" w:rsidP="00677B42">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C3021F1" w14:textId="77777777" w:rsidR="00677B42" w:rsidRPr="00616F0C" w:rsidRDefault="00677B42" w:rsidP="00677B42">
            <w:pPr>
              <w:pStyle w:val="TAL"/>
              <w:rPr>
                <w:rFonts w:cs="Arial"/>
                <w:szCs w:val="18"/>
              </w:rPr>
            </w:pPr>
          </w:p>
        </w:tc>
      </w:tr>
      <w:tr w:rsidR="00677B42" w:rsidRPr="00616F0C" w14:paraId="0D3331D9"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1ED7EBDF" w14:textId="77777777" w:rsidR="00677B42" w:rsidRPr="00F4325F" w:rsidRDefault="00677B42" w:rsidP="00677B42">
            <w:pPr>
              <w:pStyle w:val="TAL"/>
            </w:pPr>
            <w:r>
              <w:t>SearchExpression</w:t>
            </w:r>
          </w:p>
        </w:tc>
        <w:tc>
          <w:tcPr>
            <w:tcW w:w="1990" w:type="dxa"/>
            <w:tcBorders>
              <w:top w:val="single" w:sz="4" w:space="0" w:color="auto"/>
              <w:left w:val="single" w:sz="4" w:space="0" w:color="auto"/>
              <w:bottom w:val="single" w:sz="4" w:space="0" w:color="auto"/>
              <w:right w:val="single" w:sz="4" w:space="0" w:color="auto"/>
            </w:tcBorders>
          </w:tcPr>
          <w:p w14:paraId="5C809337" w14:textId="77777777" w:rsidR="00677B42" w:rsidRPr="00F4325F" w:rsidRDefault="00677B42" w:rsidP="00677B42">
            <w:pPr>
              <w:pStyle w:val="TAL"/>
            </w:pPr>
            <w:r>
              <w:t>6.1.6.4.1</w:t>
            </w:r>
          </w:p>
        </w:tc>
        <w:tc>
          <w:tcPr>
            <w:tcW w:w="3500" w:type="dxa"/>
            <w:tcBorders>
              <w:top w:val="single" w:sz="4" w:space="0" w:color="auto"/>
              <w:left w:val="single" w:sz="4" w:space="0" w:color="auto"/>
              <w:bottom w:val="single" w:sz="4" w:space="0" w:color="auto"/>
              <w:right w:val="single" w:sz="4" w:space="0" w:color="auto"/>
            </w:tcBorders>
          </w:tcPr>
          <w:p w14:paraId="4B9C9094" w14:textId="7220F742" w:rsidR="00677B42" w:rsidRPr="00F4325F" w:rsidRDefault="003C3022" w:rsidP="00677B42">
            <w:pPr>
              <w:pStyle w:val="TAL"/>
              <w:rPr>
                <w:rFonts w:cs="Arial"/>
                <w:szCs w:val="18"/>
              </w:rPr>
            </w:pPr>
            <w:r>
              <w:rPr>
                <w:rFonts w:cs="Arial"/>
                <w:szCs w:val="18"/>
              </w:rPr>
              <w:t xml:space="preserve">Defined in </w:t>
            </w:r>
            <w:r w:rsidRPr="00616F0C">
              <w:t>Nudsf</w:t>
            </w:r>
            <w:r>
              <w:t>_</w:t>
            </w:r>
            <w:r w:rsidRPr="00616F0C">
              <w:t>DataRepository</w:t>
            </w:r>
            <w:r>
              <w:t xml:space="preserve"> API.</w:t>
            </w:r>
          </w:p>
        </w:tc>
        <w:tc>
          <w:tcPr>
            <w:tcW w:w="2204" w:type="dxa"/>
            <w:tcBorders>
              <w:top w:val="single" w:sz="4" w:space="0" w:color="auto"/>
              <w:left w:val="single" w:sz="4" w:space="0" w:color="auto"/>
              <w:bottom w:val="single" w:sz="4" w:space="0" w:color="auto"/>
              <w:right w:val="single" w:sz="4" w:space="0" w:color="auto"/>
            </w:tcBorders>
          </w:tcPr>
          <w:p w14:paraId="5063514F" w14:textId="77777777" w:rsidR="00677B42" w:rsidRPr="00616F0C" w:rsidRDefault="00677B42" w:rsidP="00677B42">
            <w:pPr>
              <w:pStyle w:val="TAL"/>
              <w:rPr>
                <w:rFonts w:cs="Arial"/>
                <w:szCs w:val="18"/>
              </w:rPr>
            </w:pPr>
          </w:p>
        </w:tc>
      </w:tr>
      <w:tr w:rsidR="003940D0" w:rsidRPr="00616F0C" w14:paraId="4112A95E"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158C37D" w14:textId="76A8057D" w:rsidR="003940D0" w:rsidRDefault="003940D0" w:rsidP="003940D0">
            <w:pPr>
              <w:pStyle w:val="TAL"/>
            </w:pPr>
            <w:r>
              <w:t>SchemaId</w:t>
            </w:r>
          </w:p>
        </w:tc>
        <w:tc>
          <w:tcPr>
            <w:tcW w:w="1990" w:type="dxa"/>
            <w:tcBorders>
              <w:top w:val="single" w:sz="4" w:space="0" w:color="auto"/>
              <w:left w:val="single" w:sz="4" w:space="0" w:color="auto"/>
              <w:bottom w:val="single" w:sz="4" w:space="0" w:color="auto"/>
              <w:right w:val="single" w:sz="4" w:space="0" w:color="auto"/>
            </w:tcBorders>
          </w:tcPr>
          <w:p w14:paraId="7550784F" w14:textId="26E78C77" w:rsidR="003940D0" w:rsidRDefault="003940D0" w:rsidP="003940D0">
            <w:pPr>
              <w:pStyle w:val="TAL"/>
            </w:pPr>
            <w:r>
              <w:t>6.1.6.3.2</w:t>
            </w:r>
          </w:p>
        </w:tc>
        <w:tc>
          <w:tcPr>
            <w:tcW w:w="3500" w:type="dxa"/>
            <w:tcBorders>
              <w:top w:val="single" w:sz="4" w:space="0" w:color="auto"/>
              <w:left w:val="single" w:sz="4" w:space="0" w:color="auto"/>
              <w:bottom w:val="single" w:sz="4" w:space="0" w:color="auto"/>
              <w:right w:val="single" w:sz="4" w:space="0" w:color="auto"/>
            </w:tcBorders>
          </w:tcPr>
          <w:p w14:paraId="2B24701A" w14:textId="1C04750B" w:rsidR="003940D0" w:rsidRDefault="003940D0" w:rsidP="003940D0">
            <w:pPr>
              <w:pStyle w:val="TAL"/>
              <w:rPr>
                <w:rFonts w:cs="Arial"/>
                <w:szCs w:val="18"/>
              </w:rPr>
            </w:pPr>
            <w:r>
              <w:rPr>
                <w:rFonts w:cs="Arial"/>
                <w:szCs w:val="18"/>
              </w:rPr>
              <w:t xml:space="preserve">Defined in </w:t>
            </w:r>
            <w:r w:rsidRPr="00616F0C">
              <w:t>Nudsf</w:t>
            </w:r>
            <w:r>
              <w:t>_</w:t>
            </w:r>
            <w:r w:rsidRPr="00616F0C">
              <w:t>DataRepository</w:t>
            </w:r>
            <w:r>
              <w:t xml:space="preserve"> API.</w:t>
            </w:r>
          </w:p>
        </w:tc>
        <w:tc>
          <w:tcPr>
            <w:tcW w:w="2204" w:type="dxa"/>
            <w:tcBorders>
              <w:top w:val="single" w:sz="4" w:space="0" w:color="auto"/>
              <w:left w:val="single" w:sz="4" w:space="0" w:color="auto"/>
              <w:bottom w:val="single" w:sz="4" w:space="0" w:color="auto"/>
              <w:right w:val="single" w:sz="4" w:space="0" w:color="auto"/>
            </w:tcBorders>
          </w:tcPr>
          <w:p w14:paraId="2FED6399" w14:textId="720AE93B" w:rsidR="003940D0" w:rsidRPr="00616F0C" w:rsidRDefault="003940D0" w:rsidP="003940D0">
            <w:pPr>
              <w:pStyle w:val="TAL"/>
              <w:rPr>
                <w:rFonts w:cs="Arial"/>
                <w:szCs w:val="18"/>
              </w:rPr>
            </w:pPr>
            <w:r>
              <w:rPr>
                <w:rFonts w:cs="Arial"/>
                <w:szCs w:val="18"/>
              </w:rPr>
              <w:t>Meta Schema</w:t>
            </w:r>
          </w:p>
        </w:tc>
      </w:tr>
    </w:tbl>
    <w:p w14:paraId="000C05C3" w14:textId="77777777" w:rsidR="00E134FC" w:rsidRPr="00616F0C" w:rsidRDefault="00E134FC" w:rsidP="00E134FC"/>
    <w:p w14:paraId="6845B898" w14:textId="77777777" w:rsidR="00E134FC" w:rsidRPr="00616F0C" w:rsidRDefault="00E134FC" w:rsidP="00E134FC">
      <w:pPr>
        <w:pStyle w:val="Heading4"/>
        <w:rPr>
          <w:lang w:val="en-US"/>
        </w:rPr>
      </w:pPr>
      <w:bookmarkStart w:id="7820" w:name="_Toc66114972"/>
      <w:bookmarkStart w:id="7821" w:name="_Toc67686483"/>
      <w:bookmarkStart w:id="7822" w:name="_Toc74994772"/>
      <w:bookmarkStart w:id="7823" w:name="_Toc85468029"/>
      <w:bookmarkStart w:id="7824" w:name="_Toc89183077"/>
      <w:bookmarkStart w:id="7825" w:name="_Toc90651379"/>
      <w:bookmarkStart w:id="7826" w:name="_Toc96933529"/>
      <w:bookmarkStart w:id="7827" w:name="_Toc98507367"/>
      <w:bookmarkStart w:id="7828" w:name="_Toc98507820"/>
      <w:bookmarkStart w:id="7829" w:name="_Toc106640823"/>
      <w:bookmarkStart w:id="7830" w:name="_Toc122098697"/>
      <w:bookmarkStart w:id="7831" w:name="_Toc130844823"/>
      <w:bookmarkStart w:id="7832" w:name="_Toc138412345"/>
      <w:bookmarkStart w:id="7833" w:name="_Toc145957133"/>
      <w:bookmarkStart w:id="7834" w:name="_Toc153890830"/>
      <w:bookmarkStart w:id="7835" w:name="_Toc161835131"/>
      <w:bookmarkStart w:id="7836" w:name="_Toc169755953"/>
      <w:bookmarkStart w:id="7837" w:name="_Toc186730273"/>
      <w:bookmarkStart w:id="7838" w:name="_Toc192837370"/>
      <w:bookmarkStart w:id="7839" w:name="_Toc199251279"/>
      <w:r w:rsidRPr="00616F0C">
        <w:rPr>
          <w:lang w:val="en-US"/>
        </w:rPr>
        <w:t>6.</w:t>
      </w:r>
      <w:r>
        <w:rPr>
          <w:lang w:val="en-US"/>
        </w:rPr>
        <w:t>2</w:t>
      </w:r>
      <w:r w:rsidRPr="00616F0C">
        <w:rPr>
          <w:lang w:val="en-US"/>
        </w:rPr>
        <w:t>.6.2</w:t>
      </w:r>
      <w:r w:rsidRPr="00616F0C">
        <w:rPr>
          <w:lang w:val="en-US"/>
        </w:rPr>
        <w:tab/>
        <w:t>Structured data types</w:t>
      </w:r>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p>
    <w:p w14:paraId="55C7863F" w14:textId="77777777" w:rsidR="00E134FC" w:rsidRPr="00616F0C" w:rsidRDefault="00E134FC" w:rsidP="00E134FC">
      <w:pPr>
        <w:pStyle w:val="Heading5"/>
      </w:pPr>
      <w:bookmarkStart w:id="7840" w:name="_Toc66114973"/>
      <w:bookmarkStart w:id="7841" w:name="_Toc67686484"/>
      <w:bookmarkStart w:id="7842" w:name="_Toc74994773"/>
      <w:bookmarkStart w:id="7843" w:name="_Toc85468030"/>
      <w:bookmarkStart w:id="7844" w:name="_Toc89183078"/>
      <w:bookmarkStart w:id="7845" w:name="_Toc90651380"/>
      <w:bookmarkStart w:id="7846" w:name="_Toc96933530"/>
      <w:bookmarkStart w:id="7847" w:name="_Toc98507368"/>
      <w:bookmarkStart w:id="7848" w:name="_Toc98507821"/>
      <w:bookmarkStart w:id="7849" w:name="_Toc106640824"/>
      <w:bookmarkStart w:id="7850" w:name="_Toc122098698"/>
      <w:bookmarkStart w:id="7851" w:name="_Toc130844824"/>
      <w:bookmarkStart w:id="7852" w:name="_Toc138412346"/>
      <w:bookmarkStart w:id="7853" w:name="_Toc145957134"/>
      <w:bookmarkStart w:id="7854" w:name="_Toc153890831"/>
      <w:bookmarkStart w:id="7855" w:name="_Toc161835132"/>
      <w:bookmarkStart w:id="7856" w:name="_Toc169755954"/>
      <w:bookmarkStart w:id="7857" w:name="_Toc186730274"/>
      <w:bookmarkStart w:id="7858" w:name="_Toc192837371"/>
      <w:bookmarkStart w:id="7859" w:name="_Toc199251280"/>
      <w:r w:rsidRPr="00616F0C">
        <w:t>6.</w:t>
      </w:r>
      <w:r>
        <w:t>2</w:t>
      </w:r>
      <w:r w:rsidRPr="00616F0C">
        <w:t>.6.2.1</w:t>
      </w:r>
      <w:r w:rsidRPr="00616F0C">
        <w:tab/>
        <w:t>Introduction</w:t>
      </w:r>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p>
    <w:p w14:paraId="6275FCFF" w14:textId="77777777" w:rsidR="00E134FC" w:rsidRPr="00616F0C" w:rsidRDefault="00E134FC" w:rsidP="00E134FC">
      <w:r w:rsidRPr="00616F0C">
        <w:t>This clause defines the structures to be used in resource representations.</w:t>
      </w:r>
    </w:p>
    <w:p w14:paraId="6377A1DE" w14:textId="77777777" w:rsidR="00E134FC" w:rsidRPr="00616F0C" w:rsidRDefault="00E134FC" w:rsidP="00E134FC">
      <w:pPr>
        <w:pStyle w:val="Heading5"/>
      </w:pPr>
      <w:bookmarkStart w:id="7860" w:name="_Toc66114974"/>
      <w:bookmarkStart w:id="7861" w:name="_Toc67686485"/>
      <w:bookmarkStart w:id="7862" w:name="_Toc74994774"/>
      <w:bookmarkStart w:id="7863" w:name="_Toc85468031"/>
      <w:bookmarkStart w:id="7864" w:name="_Toc89183079"/>
      <w:bookmarkStart w:id="7865" w:name="_Toc90651381"/>
      <w:bookmarkStart w:id="7866" w:name="_Toc96933531"/>
      <w:bookmarkStart w:id="7867" w:name="_Toc98507369"/>
      <w:bookmarkStart w:id="7868" w:name="_Toc98507822"/>
      <w:bookmarkStart w:id="7869" w:name="_Toc106640825"/>
      <w:bookmarkStart w:id="7870" w:name="_Toc122098699"/>
      <w:bookmarkStart w:id="7871" w:name="_Toc130844825"/>
      <w:bookmarkStart w:id="7872" w:name="_Toc138412347"/>
      <w:bookmarkStart w:id="7873" w:name="_Toc145957135"/>
      <w:bookmarkStart w:id="7874" w:name="_Toc153890832"/>
      <w:bookmarkStart w:id="7875" w:name="_Toc161835133"/>
      <w:bookmarkStart w:id="7876" w:name="_Toc169755955"/>
      <w:bookmarkStart w:id="7877" w:name="_Toc186730275"/>
      <w:bookmarkStart w:id="7878" w:name="_Toc192837372"/>
      <w:bookmarkStart w:id="7879" w:name="_Toc199251281"/>
      <w:r w:rsidRPr="00616F0C">
        <w:t>6.</w:t>
      </w:r>
      <w:r>
        <w:t>2</w:t>
      </w:r>
      <w:r w:rsidRPr="00616F0C">
        <w:t>.6.2.2</w:t>
      </w:r>
      <w:r w:rsidRPr="00616F0C">
        <w:tab/>
        <w:t xml:space="preserve">Type: </w:t>
      </w:r>
      <w:r>
        <w:t>Timer</w:t>
      </w:r>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p>
    <w:p w14:paraId="7F89BCAD" w14:textId="77777777" w:rsidR="00E134FC" w:rsidRPr="00616F0C" w:rsidRDefault="00E134FC" w:rsidP="00E134FC">
      <w:pPr>
        <w:pStyle w:val="TH"/>
      </w:pPr>
      <w:r w:rsidRPr="00616F0C">
        <w:rPr>
          <w:noProof/>
        </w:rPr>
        <w:t>Table </w:t>
      </w:r>
      <w:r w:rsidRPr="00616F0C">
        <w:t>6.</w:t>
      </w:r>
      <w:r>
        <w:t>2</w:t>
      </w:r>
      <w:r w:rsidRPr="00616F0C">
        <w:t xml:space="preserve">.6.2.2-1: </w:t>
      </w:r>
      <w:r w:rsidRPr="00616F0C">
        <w:rPr>
          <w:noProof/>
        </w:rPr>
        <w:t xml:space="preserve">Definition of type </w:t>
      </w:r>
      <w:r>
        <w:rPr>
          <w:noProof/>
        </w:rPr>
        <w:t>Timer</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318"/>
        <w:gridCol w:w="1502"/>
      </w:tblGrid>
      <w:tr w:rsidR="00E134FC" w:rsidRPr="00616F0C" w14:paraId="373C018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21842CA"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7C728A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6F96B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F6A51A" w14:textId="77777777" w:rsidR="00E134FC" w:rsidRPr="00616F0C" w:rsidRDefault="00E134FC" w:rsidP="008E16EE">
            <w:pPr>
              <w:pStyle w:val="TAH"/>
            </w:pPr>
            <w:r w:rsidRPr="0029480C">
              <w:t>Cardinality</w:t>
            </w:r>
          </w:p>
        </w:tc>
        <w:tc>
          <w:tcPr>
            <w:tcW w:w="3318" w:type="dxa"/>
            <w:tcBorders>
              <w:top w:val="single" w:sz="4" w:space="0" w:color="auto"/>
              <w:left w:val="single" w:sz="4" w:space="0" w:color="auto"/>
              <w:bottom w:val="single" w:sz="4" w:space="0" w:color="auto"/>
              <w:right w:val="single" w:sz="4" w:space="0" w:color="auto"/>
            </w:tcBorders>
            <w:shd w:val="clear" w:color="auto" w:fill="C0C0C0"/>
            <w:hideMark/>
          </w:tcPr>
          <w:p w14:paraId="3628CB7C" w14:textId="77777777" w:rsidR="00E134FC" w:rsidRPr="00616F0C" w:rsidRDefault="00E134FC" w:rsidP="008E16EE">
            <w:pPr>
              <w:pStyle w:val="TAH"/>
              <w:rPr>
                <w:rFonts w:cs="Arial"/>
                <w:szCs w:val="18"/>
              </w:rPr>
            </w:pPr>
            <w:r w:rsidRPr="00616F0C">
              <w:rPr>
                <w:rFonts w:cs="Arial"/>
                <w:szCs w:val="18"/>
              </w:rPr>
              <w:t>Description</w:t>
            </w:r>
          </w:p>
        </w:tc>
        <w:tc>
          <w:tcPr>
            <w:tcW w:w="1502" w:type="dxa"/>
            <w:tcBorders>
              <w:top w:val="single" w:sz="4" w:space="0" w:color="auto"/>
              <w:left w:val="single" w:sz="4" w:space="0" w:color="auto"/>
              <w:bottom w:val="single" w:sz="4" w:space="0" w:color="auto"/>
              <w:right w:val="single" w:sz="4" w:space="0" w:color="auto"/>
            </w:tcBorders>
            <w:shd w:val="clear" w:color="auto" w:fill="C0C0C0"/>
          </w:tcPr>
          <w:p w14:paraId="5613233F"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2C35B0E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4126EA2" w14:textId="77777777" w:rsidR="00E134FC" w:rsidRPr="00616F0C" w:rsidRDefault="00E134FC" w:rsidP="008E16EE">
            <w:pPr>
              <w:pStyle w:val="TAL"/>
            </w:pPr>
            <w:r>
              <w:t>timerId</w:t>
            </w:r>
          </w:p>
        </w:tc>
        <w:tc>
          <w:tcPr>
            <w:tcW w:w="1444" w:type="dxa"/>
            <w:tcBorders>
              <w:top w:val="single" w:sz="4" w:space="0" w:color="auto"/>
              <w:left w:val="single" w:sz="4" w:space="0" w:color="auto"/>
              <w:bottom w:val="single" w:sz="4" w:space="0" w:color="auto"/>
              <w:right w:val="single" w:sz="4" w:space="0" w:color="auto"/>
            </w:tcBorders>
          </w:tcPr>
          <w:p w14:paraId="222AFC3E" w14:textId="77777777" w:rsidR="00E134FC" w:rsidRPr="00616F0C" w:rsidRDefault="00E134FC" w:rsidP="008E16EE">
            <w:pPr>
              <w:pStyle w:val="TAL"/>
            </w:pPr>
            <w:r>
              <w:t>TimerId</w:t>
            </w:r>
          </w:p>
        </w:tc>
        <w:tc>
          <w:tcPr>
            <w:tcW w:w="425" w:type="dxa"/>
            <w:tcBorders>
              <w:top w:val="single" w:sz="4" w:space="0" w:color="auto"/>
              <w:left w:val="single" w:sz="4" w:space="0" w:color="auto"/>
              <w:bottom w:val="single" w:sz="4" w:space="0" w:color="auto"/>
              <w:right w:val="single" w:sz="4" w:space="0" w:color="auto"/>
            </w:tcBorders>
          </w:tcPr>
          <w:p w14:paraId="661BA39F" w14:textId="77777777" w:rsidR="00E134FC" w:rsidRPr="00616F0C" w:rsidRDefault="00E134FC" w:rsidP="008E16E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610771" w14:textId="77777777" w:rsidR="00E134FC" w:rsidRPr="00616F0C" w:rsidRDefault="00E134FC" w:rsidP="008E16EE">
            <w:pPr>
              <w:pStyle w:val="TAL"/>
            </w:pPr>
            <w:r>
              <w:t>0..</w:t>
            </w:r>
            <w:r w:rsidRPr="00616F0C">
              <w:t>1</w:t>
            </w:r>
          </w:p>
        </w:tc>
        <w:tc>
          <w:tcPr>
            <w:tcW w:w="3318" w:type="dxa"/>
            <w:tcBorders>
              <w:top w:val="single" w:sz="4" w:space="0" w:color="auto"/>
              <w:left w:val="single" w:sz="4" w:space="0" w:color="auto"/>
              <w:bottom w:val="single" w:sz="4" w:space="0" w:color="auto"/>
              <w:right w:val="single" w:sz="4" w:space="0" w:color="auto"/>
            </w:tcBorders>
          </w:tcPr>
          <w:p w14:paraId="1E675D7C" w14:textId="77777777" w:rsidR="00E134FC" w:rsidRPr="00616F0C" w:rsidRDefault="00E134FC" w:rsidP="008E16EE">
            <w:pPr>
              <w:pStyle w:val="TAL"/>
            </w:pPr>
            <w:r>
              <w:t>Identifier of the timer; shall be present in Notification request messages; otherwise shall be absent.</w:t>
            </w:r>
          </w:p>
        </w:tc>
        <w:tc>
          <w:tcPr>
            <w:tcW w:w="1502" w:type="dxa"/>
            <w:tcBorders>
              <w:top w:val="single" w:sz="4" w:space="0" w:color="auto"/>
              <w:left w:val="single" w:sz="4" w:space="0" w:color="auto"/>
              <w:bottom w:val="single" w:sz="4" w:space="0" w:color="auto"/>
              <w:right w:val="single" w:sz="4" w:space="0" w:color="auto"/>
            </w:tcBorders>
          </w:tcPr>
          <w:p w14:paraId="7E7A12F1" w14:textId="77777777" w:rsidR="00E134FC" w:rsidRPr="00616F0C" w:rsidRDefault="00E134FC" w:rsidP="008E16EE">
            <w:pPr>
              <w:pStyle w:val="TAL"/>
              <w:rPr>
                <w:rFonts w:cs="Arial"/>
                <w:szCs w:val="18"/>
              </w:rPr>
            </w:pPr>
          </w:p>
        </w:tc>
      </w:tr>
      <w:tr w:rsidR="00E134FC" w:rsidRPr="00616F0C" w14:paraId="6FB85BA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2D01916" w14:textId="77777777" w:rsidR="00E134FC" w:rsidRPr="00616F0C" w:rsidRDefault="00E134FC" w:rsidP="008E16EE">
            <w:pPr>
              <w:pStyle w:val="TAL"/>
            </w:pPr>
            <w:r>
              <w:t>expires</w:t>
            </w:r>
          </w:p>
        </w:tc>
        <w:tc>
          <w:tcPr>
            <w:tcW w:w="1444" w:type="dxa"/>
            <w:tcBorders>
              <w:top w:val="single" w:sz="4" w:space="0" w:color="auto"/>
              <w:left w:val="single" w:sz="4" w:space="0" w:color="auto"/>
              <w:bottom w:val="single" w:sz="4" w:space="0" w:color="auto"/>
              <w:right w:val="single" w:sz="4" w:space="0" w:color="auto"/>
            </w:tcBorders>
          </w:tcPr>
          <w:p w14:paraId="245F16F1" w14:textId="77777777" w:rsidR="00E134FC" w:rsidRPr="00616F0C" w:rsidRDefault="00E134FC" w:rsidP="008E16EE">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6EFFECFF"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B33DD7B" w14:textId="77777777" w:rsidR="00E134FC" w:rsidRPr="00616F0C" w:rsidRDefault="00E134FC" w:rsidP="008E16EE">
            <w:pPr>
              <w:pStyle w:val="TAL"/>
            </w:pPr>
            <w:r>
              <w:t>1</w:t>
            </w:r>
          </w:p>
        </w:tc>
        <w:tc>
          <w:tcPr>
            <w:tcW w:w="3318" w:type="dxa"/>
            <w:tcBorders>
              <w:top w:val="single" w:sz="4" w:space="0" w:color="auto"/>
              <w:left w:val="single" w:sz="4" w:space="0" w:color="auto"/>
              <w:bottom w:val="single" w:sz="4" w:space="0" w:color="auto"/>
              <w:right w:val="single" w:sz="4" w:space="0" w:color="auto"/>
            </w:tcBorders>
          </w:tcPr>
          <w:p w14:paraId="0C8A45BF" w14:textId="77777777" w:rsidR="00E134FC" w:rsidRDefault="00E134FC" w:rsidP="008E16EE">
            <w:pPr>
              <w:pStyle w:val="TAL"/>
            </w:pPr>
            <w:r>
              <w:t>Point in time of expiry</w:t>
            </w:r>
          </w:p>
          <w:p w14:paraId="3FC4B8C9" w14:textId="2120E8C3" w:rsidR="00AE5441" w:rsidRPr="00616F0C" w:rsidRDefault="00DD0C2B" w:rsidP="008E16EE">
            <w:pPr>
              <w:pStyle w:val="TAL"/>
              <w:rPr>
                <w:rFonts w:cs="Arial"/>
                <w:szCs w:val="18"/>
              </w:rPr>
            </w:pPr>
            <w:r w:rsidRPr="00DD0C2B">
              <w:rPr>
                <w:rFonts w:cs="Arial"/>
                <w:szCs w:val="18"/>
              </w:rPr>
              <w:t>For timer with periodicRepetition it refers to the first time the timer expires.</w:t>
            </w:r>
          </w:p>
        </w:tc>
        <w:tc>
          <w:tcPr>
            <w:tcW w:w="1502" w:type="dxa"/>
            <w:tcBorders>
              <w:top w:val="single" w:sz="4" w:space="0" w:color="auto"/>
              <w:left w:val="single" w:sz="4" w:space="0" w:color="auto"/>
              <w:bottom w:val="single" w:sz="4" w:space="0" w:color="auto"/>
              <w:right w:val="single" w:sz="4" w:space="0" w:color="auto"/>
            </w:tcBorders>
          </w:tcPr>
          <w:p w14:paraId="78F1CFA8" w14:textId="77777777" w:rsidR="00E134FC" w:rsidRPr="00616F0C" w:rsidRDefault="00E134FC" w:rsidP="008E16EE">
            <w:pPr>
              <w:pStyle w:val="TAL"/>
              <w:rPr>
                <w:rFonts w:cs="Arial"/>
                <w:szCs w:val="18"/>
              </w:rPr>
            </w:pPr>
          </w:p>
        </w:tc>
      </w:tr>
      <w:tr w:rsidR="00E134FC" w:rsidRPr="00616F0C" w14:paraId="7F96253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EA15783" w14:textId="77777777" w:rsidR="00E134FC" w:rsidRPr="00616F0C" w:rsidRDefault="00E134FC" w:rsidP="008E16EE">
            <w:pPr>
              <w:pStyle w:val="TAL"/>
            </w:pPr>
            <w:r>
              <w:t>metaTags</w:t>
            </w:r>
          </w:p>
        </w:tc>
        <w:tc>
          <w:tcPr>
            <w:tcW w:w="1444" w:type="dxa"/>
            <w:tcBorders>
              <w:top w:val="single" w:sz="4" w:space="0" w:color="auto"/>
              <w:left w:val="single" w:sz="4" w:space="0" w:color="auto"/>
              <w:bottom w:val="single" w:sz="4" w:space="0" w:color="auto"/>
              <w:right w:val="single" w:sz="4" w:space="0" w:color="auto"/>
            </w:tcBorders>
          </w:tcPr>
          <w:p w14:paraId="5EA6EC78" w14:textId="77777777" w:rsidR="00E134FC" w:rsidRPr="00616F0C" w:rsidRDefault="00E134FC" w:rsidP="008E16EE">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44CA940E" w14:textId="77777777" w:rsidR="00E134FC" w:rsidRPr="00616F0C" w:rsidRDefault="00E134FC" w:rsidP="008E16EE">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A9EBC79" w14:textId="54962691" w:rsidR="00E134FC" w:rsidRPr="00616F0C" w:rsidRDefault="00E134FC" w:rsidP="008E16EE">
            <w:pPr>
              <w:pStyle w:val="TAL"/>
            </w:pPr>
            <w:r>
              <w:t>1..N</w:t>
            </w:r>
            <w:ins w:id="7880" w:author="CR0093" w:date="2025-05-27T13:09:00Z" w16du:dateUtc="2025-05-27T18:09:00Z">
              <w:r w:rsidR="00267DA8">
                <w:t>(1..M)</w:t>
              </w:r>
            </w:ins>
          </w:p>
        </w:tc>
        <w:tc>
          <w:tcPr>
            <w:tcW w:w="3318" w:type="dxa"/>
            <w:tcBorders>
              <w:top w:val="single" w:sz="4" w:space="0" w:color="auto"/>
              <w:left w:val="single" w:sz="4" w:space="0" w:color="auto"/>
              <w:bottom w:val="single" w:sz="4" w:space="0" w:color="auto"/>
              <w:right w:val="single" w:sz="4" w:space="0" w:color="auto"/>
            </w:tcBorders>
          </w:tcPr>
          <w:p w14:paraId="26B12A34" w14:textId="77777777" w:rsidR="00E134FC" w:rsidRPr="00616F0C" w:rsidRDefault="00E134FC" w:rsidP="008E16EE">
            <w:pPr>
              <w:pStyle w:val="TAL"/>
            </w:pPr>
            <w:r>
              <w:rPr>
                <w:rFonts w:cs="Arial"/>
                <w:szCs w:val="18"/>
              </w:rPr>
              <w:t>A map (list of key-value pairs where tagName serves as key) of tagValue lists.</w:t>
            </w:r>
          </w:p>
        </w:tc>
        <w:tc>
          <w:tcPr>
            <w:tcW w:w="1502" w:type="dxa"/>
            <w:tcBorders>
              <w:top w:val="single" w:sz="4" w:space="0" w:color="auto"/>
              <w:left w:val="single" w:sz="4" w:space="0" w:color="auto"/>
              <w:bottom w:val="single" w:sz="4" w:space="0" w:color="auto"/>
              <w:right w:val="single" w:sz="4" w:space="0" w:color="auto"/>
            </w:tcBorders>
          </w:tcPr>
          <w:p w14:paraId="75ACC1DD" w14:textId="77777777" w:rsidR="00E134FC" w:rsidRPr="00616F0C" w:rsidRDefault="00E134FC" w:rsidP="008E16EE">
            <w:pPr>
              <w:pStyle w:val="TAL"/>
              <w:rPr>
                <w:rFonts w:cs="Arial"/>
                <w:szCs w:val="18"/>
              </w:rPr>
            </w:pPr>
          </w:p>
        </w:tc>
      </w:tr>
      <w:tr w:rsidR="00E134FC" w:rsidRPr="00616F0C" w14:paraId="0C9A261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E1F42A4" w14:textId="77777777" w:rsidR="00E134FC" w:rsidRDefault="00E134FC" w:rsidP="008E16EE">
            <w:pPr>
              <w:pStyle w:val="TAL"/>
            </w:pPr>
            <w:r>
              <w:t>callbackReference</w:t>
            </w:r>
          </w:p>
        </w:tc>
        <w:tc>
          <w:tcPr>
            <w:tcW w:w="1444" w:type="dxa"/>
            <w:tcBorders>
              <w:top w:val="single" w:sz="4" w:space="0" w:color="auto"/>
              <w:left w:val="single" w:sz="4" w:space="0" w:color="auto"/>
              <w:bottom w:val="single" w:sz="4" w:space="0" w:color="auto"/>
              <w:right w:val="single" w:sz="4" w:space="0" w:color="auto"/>
            </w:tcBorders>
          </w:tcPr>
          <w:p w14:paraId="504C714F" w14:textId="77777777" w:rsidR="00E134FC" w:rsidRDefault="00E134FC" w:rsidP="008E16E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FA3B479" w14:textId="77777777" w:rsidR="00E134FC" w:rsidRPr="00B3056F"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4F5873" w14:textId="77777777" w:rsidR="00E134FC" w:rsidRDefault="00E134FC" w:rsidP="008E16EE">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0D013375" w14:textId="77777777" w:rsidR="00E134FC" w:rsidRDefault="00E134FC" w:rsidP="008E16EE">
            <w:pPr>
              <w:pStyle w:val="TAL"/>
              <w:rPr>
                <w:rFonts w:cs="Arial"/>
                <w:szCs w:val="18"/>
              </w:rPr>
            </w:pPr>
            <w:r w:rsidRPr="00616F0C">
              <w:rPr>
                <w:rFonts w:cs="Arial"/>
                <w:szCs w:val="18"/>
              </w:rPr>
              <w:t>The U</w:t>
            </w:r>
            <w:r>
              <w:rPr>
                <w:rFonts w:cs="Arial"/>
                <w:szCs w:val="18"/>
              </w:rPr>
              <w:t>RI</w:t>
            </w:r>
            <w:r w:rsidRPr="00616F0C">
              <w:rPr>
                <w:rFonts w:cs="Arial"/>
                <w:szCs w:val="18"/>
              </w:rPr>
              <w:t xml:space="preserve"> where the NF Service Consumer shall receive notification on the expiry of the </w:t>
            </w:r>
            <w:r>
              <w:rPr>
                <w:rFonts w:cs="Arial"/>
                <w:szCs w:val="18"/>
              </w:rPr>
              <w:t>Timer</w:t>
            </w:r>
            <w:r w:rsidRPr="00616F0C">
              <w:rPr>
                <w:rFonts w:cs="Arial"/>
                <w:szCs w:val="18"/>
              </w:rPr>
              <w:t>.</w:t>
            </w:r>
          </w:p>
          <w:p w14:paraId="021FD6C4" w14:textId="77777777" w:rsidR="00E134FC" w:rsidRDefault="00E134FC" w:rsidP="008E16EE">
            <w:pPr>
              <w:pStyle w:val="TAL"/>
              <w:rPr>
                <w:rFonts w:cs="Arial"/>
                <w:szCs w:val="18"/>
              </w:rPr>
            </w:pPr>
            <w:r>
              <w:rPr>
                <w:rFonts w:cs="Arial"/>
                <w:szCs w:val="18"/>
              </w:rPr>
              <w:t>Shall be absent from Notification request messages.</w:t>
            </w:r>
          </w:p>
        </w:tc>
        <w:tc>
          <w:tcPr>
            <w:tcW w:w="1502" w:type="dxa"/>
            <w:tcBorders>
              <w:top w:val="single" w:sz="4" w:space="0" w:color="auto"/>
              <w:left w:val="single" w:sz="4" w:space="0" w:color="auto"/>
              <w:bottom w:val="single" w:sz="4" w:space="0" w:color="auto"/>
              <w:right w:val="single" w:sz="4" w:space="0" w:color="auto"/>
            </w:tcBorders>
          </w:tcPr>
          <w:p w14:paraId="1A7EC6B7" w14:textId="77777777" w:rsidR="00E134FC" w:rsidRPr="00616F0C" w:rsidRDefault="00E134FC" w:rsidP="008E16EE">
            <w:pPr>
              <w:pStyle w:val="TAL"/>
              <w:rPr>
                <w:rFonts w:cs="Arial"/>
                <w:szCs w:val="18"/>
              </w:rPr>
            </w:pPr>
          </w:p>
        </w:tc>
      </w:tr>
      <w:tr w:rsidR="00E134FC" w:rsidRPr="00616F0C" w14:paraId="27FBDE2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0B3EF0A" w14:textId="77777777" w:rsidR="00E134FC" w:rsidRDefault="00E134FC" w:rsidP="008E16EE">
            <w:pPr>
              <w:pStyle w:val="TAL"/>
            </w:pPr>
            <w:r>
              <w:t>deleteAfter</w:t>
            </w:r>
          </w:p>
        </w:tc>
        <w:tc>
          <w:tcPr>
            <w:tcW w:w="1444" w:type="dxa"/>
            <w:tcBorders>
              <w:top w:val="single" w:sz="4" w:space="0" w:color="auto"/>
              <w:left w:val="single" w:sz="4" w:space="0" w:color="auto"/>
              <w:bottom w:val="single" w:sz="4" w:space="0" w:color="auto"/>
              <w:right w:val="single" w:sz="4" w:space="0" w:color="auto"/>
            </w:tcBorders>
          </w:tcPr>
          <w:p w14:paraId="61E60C53" w14:textId="77777777" w:rsidR="00E134FC" w:rsidRDefault="00E134FC" w:rsidP="008E16EE">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5173C71C" w14:textId="77777777" w:rsidR="00E134FC" w:rsidRPr="00B3056F"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AA59C8" w14:textId="77777777" w:rsidR="00E134FC" w:rsidRDefault="00E134FC" w:rsidP="008E16EE">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5F433AFA" w14:textId="12B70E49" w:rsidR="00E134FC" w:rsidRDefault="00E134FC" w:rsidP="008E16EE">
            <w:pPr>
              <w:pStyle w:val="TAL"/>
              <w:rPr>
                <w:rFonts w:cs="Arial"/>
                <w:szCs w:val="18"/>
              </w:rPr>
            </w:pPr>
            <w:r w:rsidRPr="00E74FA4">
              <w:rPr>
                <w:rFonts w:cs="Arial"/>
                <w:szCs w:val="18"/>
              </w:rPr>
              <w:t xml:space="preserve">If specified, the timer resource will be deleted following a period after the </w:t>
            </w:r>
            <w:r w:rsidR="00961C82" w:rsidRPr="00961C82">
              <w:rPr>
                <w:rFonts w:cs="Arial"/>
                <w:szCs w:val="18"/>
              </w:rPr>
              <w:t>(last)</w:t>
            </w:r>
            <w:r w:rsidR="00961C82">
              <w:rPr>
                <w:rFonts w:cs="Arial"/>
                <w:szCs w:val="18"/>
              </w:rPr>
              <w:t xml:space="preserve"> </w:t>
            </w:r>
            <w:r w:rsidRPr="00E74FA4">
              <w:rPr>
                <w:rFonts w:cs="Arial"/>
                <w:szCs w:val="18"/>
              </w:rPr>
              <w:t xml:space="preserve">expires time of the number of seconds defined by the deleteAfter value. If not specified, the timer shall be deleted immediately after the </w:t>
            </w:r>
            <w:r w:rsidR="00D91896">
              <w:rPr>
                <w:rFonts w:cs="Arial"/>
                <w:szCs w:val="18"/>
              </w:rPr>
              <w:t xml:space="preserve">(last) </w:t>
            </w:r>
            <w:r w:rsidRPr="00E74FA4">
              <w:rPr>
                <w:rFonts w:cs="Arial"/>
                <w:szCs w:val="18"/>
              </w:rPr>
              <w:t>expires tim</w:t>
            </w:r>
            <w:r>
              <w:rPr>
                <w:rFonts w:cs="Arial"/>
                <w:szCs w:val="18"/>
              </w:rPr>
              <w:t>e.</w:t>
            </w:r>
          </w:p>
        </w:tc>
        <w:tc>
          <w:tcPr>
            <w:tcW w:w="1502" w:type="dxa"/>
            <w:tcBorders>
              <w:top w:val="single" w:sz="4" w:space="0" w:color="auto"/>
              <w:left w:val="single" w:sz="4" w:space="0" w:color="auto"/>
              <w:bottom w:val="single" w:sz="4" w:space="0" w:color="auto"/>
              <w:right w:val="single" w:sz="4" w:space="0" w:color="auto"/>
            </w:tcBorders>
          </w:tcPr>
          <w:p w14:paraId="313A632F" w14:textId="77777777" w:rsidR="00E134FC" w:rsidRPr="00616F0C" w:rsidRDefault="00E134FC" w:rsidP="008E16EE">
            <w:pPr>
              <w:pStyle w:val="TAL"/>
              <w:rPr>
                <w:rFonts w:cs="Arial"/>
                <w:szCs w:val="18"/>
              </w:rPr>
            </w:pPr>
          </w:p>
        </w:tc>
      </w:tr>
      <w:tr w:rsidR="006D587B" w:rsidRPr="00616F0C" w14:paraId="0D518292" w14:textId="77777777" w:rsidTr="006D587B">
        <w:trPr>
          <w:jc w:val="center"/>
        </w:trPr>
        <w:tc>
          <w:tcPr>
            <w:tcW w:w="1701" w:type="dxa"/>
            <w:tcBorders>
              <w:top w:val="single" w:sz="4" w:space="0" w:color="auto"/>
              <w:left w:val="single" w:sz="4" w:space="0" w:color="auto"/>
              <w:bottom w:val="single" w:sz="4" w:space="0" w:color="auto"/>
              <w:right w:val="single" w:sz="4" w:space="0" w:color="auto"/>
            </w:tcBorders>
          </w:tcPr>
          <w:p w14:paraId="4FD15C55" w14:textId="77777777" w:rsidR="006D587B" w:rsidRDefault="006D587B" w:rsidP="00112C4C">
            <w:pPr>
              <w:pStyle w:val="TAL"/>
            </w:pPr>
            <w:r>
              <w:t>periodicRepetition</w:t>
            </w:r>
          </w:p>
        </w:tc>
        <w:tc>
          <w:tcPr>
            <w:tcW w:w="1444" w:type="dxa"/>
            <w:tcBorders>
              <w:top w:val="single" w:sz="4" w:space="0" w:color="auto"/>
              <w:left w:val="single" w:sz="4" w:space="0" w:color="auto"/>
              <w:bottom w:val="single" w:sz="4" w:space="0" w:color="auto"/>
              <w:right w:val="single" w:sz="4" w:space="0" w:color="auto"/>
            </w:tcBorders>
          </w:tcPr>
          <w:p w14:paraId="2DD014B4" w14:textId="77777777" w:rsidR="006D587B" w:rsidRDefault="006D587B" w:rsidP="00112C4C">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22B6FF7B" w14:textId="77777777" w:rsidR="006D587B" w:rsidRDefault="006D587B" w:rsidP="00112C4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73CD1A" w14:textId="77777777" w:rsidR="006D587B" w:rsidRDefault="006D587B" w:rsidP="00112C4C">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329039DC" w14:textId="77777777" w:rsidR="006D587B" w:rsidRPr="00E74FA4" w:rsidRDefault="006D587B" w:rsidP="00112C4C">
            <w:pPr>
              <w:pStyle w:val="TAL"/>
              <w:rPr>
                <w:rFonts w:cs="Arial"/>
                <w:szCs w:val="18"/>
              </w:rPr>
            </w:pPr>
            <w:r>
              <w:rPr>
                <w:rFonts w:cs="Arial"/>
                <w:szCs w:val="18"/>
              </w:rPr>
              <w:t>If present, the timer shall be restarted after (each) expiry with the number of seconds defined by the periodicRepetition value, as often as indicated by the repetitionCount attribute.</w:t>
            </w:r>
          </w:p>
        </w:tc>
        <w:tc>
          <w:tcPr>
            <w:tcW w:w="1502" w:type="dxa"/>
            <w:tcBorders>
              <w:top w:val="single" w:sz="4" w:space="0" w:color="auto"/>
              <w:left w:val="single" w:sz="4" w:space="0" w:color="auto"/>
              <w:bottom w:val="single" w:sz="4" w:space="0" w:color="auto"/>
              <w:right w:val="single" w:sz="4" w:space="0" w:color="auto"/>
            </w:tcBorders>
          </w:tcPr>
          <w:p w14:paraId="62087779" w14:textId="77777777" w:rsidR="006D587B" w:rsidRPr="00616F0C" w:rsidRDefault="006D587B" w:rsidP="00112C4C">
            <w:pPr>
              <w:pStyle w:val="TAL"/>
              <w:rPr>
                <w:rFonts w:cs="Arial"/>
                <w:szCs w:val="18"/>
              </w:rPr>
            </w:pPr>
            <w:r>
              <w:rPr>
                <w:rFonts w:cs="Arial"/>
                <w:szCs w:val="18"/>
              </w:rPr>
              <w:t>PeriodicTimer</w:t>
            </w:r>
          </w:p>
        </w:tc>
      </w:tr>
      <w:tr w:rsidR="006D587B" w14:paraId="47A78534" w14:textId="77777777" w:rsidTr="006D587B">
        <w:trPr>
          <w:jc w:val="center"/>
        </w:trPr>
        <w:tc>
          <w:tcPr>
            <w:tcW w:w="1701" w:type="dxa"/>
            <w:tcBorders>
              <w:top w:val="single" w:sz="4" w:space="0" w:color="auto"/>
              <w:left w:val="single" w:sz="4" w:space="0" w:color="auto"/>
              <w:bottom w:val="single" w:sz="4" w:space="0" w:color="auto"/>
              <w:right w:val="single" w:sz="4" w:space="0" w:color="auto"/>
            </w:tcBorders>
          </w:tcPr>
          <w:p w14:paraId="1464F149" w14:textId="77777777" w:rsidR="006D587B" w:rsidRDefault="006D587B" w:rsidP="00112C4C">
            <w:pPr>
              <w:pStyle w:val="TAL"/>
            </w:pPr>
            <w:r>
              <w:t>repetitionCount</w:t>
            </w:r>
          </w:p>
        </w:tc>
        <w:tc>
          <w:tcPr>
            <w:tcW w:w="1444" w:type="dxa"/>
            <w:tcBorders>
              <w:top w:val="single" w:sz="4" w:space="0" w:color="auto"/>
              <w:left w:val="single" w:sz="4" w:space="0" w:color="auto"/>
              <w:bottom w:val="single" w:sz="4" w:space="0" w:color="auto"/>
              <w:right w:val="single" w:sz="4" w:space="0" w:color="auto"/>
            </w:tcBorders>
          </w:tcPr>
          <w:p w14:paraId="7F894C1E" w14:textId="77777777" w:rsidR="006D587B" w:rsidRDefault="006D587B" w:rsidP="00112C4C">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513A097E" w14:textId="77777777" w:rsidR="006D587B" w:rsidRDefault="006D587B" w:rsidP="00112C4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A8B0482" w14:textId="77777777" w:rsidR="006D587B" w:rsidRDefault="006D587B" w:rsidP="00112C4C">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0238D1FC" w14:textId="77777777" w:rsidR="006D587B" w:rsidRDefault="006D587B" w:rsidP="00112C4C">
            <w:pPr>
              <w:pStyle w:val="TAL"/>
              <w:rPr>
                <w:rFonts w:cs="Arial"/>
                <w:szCs w:val="18"/>
              </w:rPr>
            </w:pPr>
            <w:r>
              <w:rPr>
                <w:rFonts w:cs="Arial"/>
                <w:szCs w:val="18"/>
              </w:rPr>
              <w:t>Shall be present if periodicRepetition is present.</w:t>
            </w:r>
            <w:r>
              <w:rPr>
                <w:rFonts w:cs="Arial"/>
                <w:szCs w:val="18"/>
              </w:rPr>
              <w:br/>
              <w:t>It indicates the number of repetitions after first expiry. Minimum value shall be 1.</w:t>
            </w:r>
          </w:p>
        </w:tc>
        <w:tc>
          <w:tcPr>
            <w:tcW w:w="1502" w:type="dxa"/>
            <w:tcBorders>
              <w:top w:val="single" w:sz="4" w:space="0" w:color="auto"/>
              <w:left w:val="single" w:sz="4" w:space="0" w:color="auto"/>
              <w:bottom w:val="single" w:sz="4" w:space="0" w:color="auto"/>
              <w:right w:val="single" w:sz="4" w:space="0" w:color="auto"/>
            </w:tcBorders>
          </w:tcPr>
          <w:p w14:paraId="58DC7375" w14:textId="77777777" w:rsidR="006D587B" w:rsidRDefault="006D587B" w:rsidP="00112C4C">
            <w:pPr>
              <w:pStyle w:val="TAL"/>
              <w:rPr>
                <w:rFonts w:cs="Arial"/>
                <w:szCs w:val="18"/>
              </w:rPr>
            </w:pPr>
            <w:r>
              <w:rPr>
                <w:rFonts w:cs="Arial"/>
                <w:szCs w:val="18"/>
              </w:rPr>
              <w:t>PeriodicTimer</w:t>
            </w:r>
          </w:p>
        </w:tc>
      </w:tr>
      <w:tr w:rsidR="00273BFC" w14:paraId="1E2F1C4D" w14:textId="77777777" w:rsidTr="006D587B">
        <w:trPr>
          <w:jc w:val="center"/>
        </w:trPr>
        <w:tc>
          <w:tcPr>
            <w:tcW w:w="1701" w:type="dxa"/>
            <w:tcBorders>
              <w:top w:val="single" w:sz="4" w:space="0" w:color="auto"/>
              <w:left w:val="single" w:sz="4" w:space="0" w:color="auto"/>
              <w:bottom w:val="single" w:sz="4" w:space="0" w:color="auto"/>
              <w:right w:val="single" w:sz="4" w:space="0" w:color="auto"/>
            </w:tcBorders>
          </w:tcPr>
          <w:p w14:paraId="7D39060B" w14:textId="48B50134" w:rsidR="00273BFC" w:rsidRDefault="00273BFC" w:rsidP="00273BFC">
            <w:pPr>
              <w:pStyle w:val="TAL"/>
            </w:pPr>
            <w:r>
              <w:t>schemaId</w:t>
            </w:r>
          </w:p>
        </w:tc>
        <w:tc>
          <w:tcPr>
            <w:tcW w:w="1444" w:type="dxa"/>
            <w:tcBorders>
              <w:top w:val="single" w:sz="4" w:space="0" w:color="auto"/>
              <w:left w:val="single" w:sz="4" w:space="0" w:color="auto"/>
              <w:bottom w:val="single" w:sz="4" w:space="0" w:color="auto"/>
              <w:right w:val="single" w:sz="4" w:space="0" w:color="auto"/>
            </w:tcBorders>
          </w:tcPr>
          <w:p w14:paraId="0FA9C6F0" w14:textId="62FC0BEB" w:rsidR="00273BFC" w:rsidRDefault="00273BFC" w:rsidP="00273BFC">
            <w:pPr>
              <w:pStyle w:val="TAL"/>
            </w:pPr>
            <w:r>
              <w:t>SchemaId</w:t>
            </w:r>
          </w:p>
        </w:tc>
        <w:tc>
          <w:tcPr>
            <w:tcW w:w="425" w:type="dxa"/>
            <w:tcBorders>
              <w:top w:val="single" w:sz="4" w:space="0" w:color="auto"/>
              <w:left w:val="single" w:sz="4" w:space="0" w:color="auto"/>
              <w:bottom w:val="single" w:sz="4" w:space="0" w:color="auto"/>
              <w:right w:val="single" w:sz="4" w:space="0" w:color="auto"/>
            </w:tcBorders>
          </w:tcPr>
          <w:p w14:paraId="7F41B13C" w14:textId="7A622304" w:rsidR="00273BFC" w:rsidRDefault="00273BFC" w:rsidP="00273BF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395903" w14:textId="21E638D5" w:rsidR="00273BFC" w:rsidRDefault="00273BFC" w:rsidP="00273BFC">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311898A4" w14:textId="181EF7E8" w:rsidR="00273BFC" w:rsidRDefault="00273BFC" w:rsidP="00273BFC">
            <w:pPr>
              <w:pStyle w:val="TAL"/>
              <w:rPr>
                <w:rFonts w:cs="Arial"/>
                <w:szCs w:val="18"/>
              </w:rPr>
            </w:pPr>
            <w:r>
              <w:rPr>
                <w:rFonts w:cs="Arial"/>
                <w:szCs w:val="18"/>
              </w:rPr>
              <w:t>Id of the MetaSchema to which the metaTags comply to</w:t>
            </w:r>
          </w:p>
        </w:tc>
        <w:tc>
          <w:tcPr>
            <w:tcW w:w="1502" w:type="dxa"/>
            <w:tcBorders>
              <w:top w:val="single" w:sz="4" w:space="0" w:color="auto"/>
              <w:left w:val="single" w:sz="4" w:space="0" w:color="auto"/>
              <w:bottom w:val="single" w:sz="4" w:space="0" w:color="auto"/>
              <w:right w:val="single" w:sz="4" w:space="0" w:color="auto"/>
            </w:tcBorders>
          </w:tcPr>
          <w:p w14:paraId="17A4892C" w14:textId="77193F6B" w:rsidR="00273BFC" w:rsidRDefault="00273BFC" w:rsidP="00273BFC">
            <w:pPr>
              <w:pStyle w:val="TAL"/>
              <w:rPr>
                <w:rFonts w:cs="Arial"/>
                <w:szCs w:val="18"/>
              </w:rPr>
            </w:pPr>
            <w:r w:rsidRPr="00163532">
              <w:rPr>
                <w:rFonts w:cs="Arial"/>
                <w:szCs w:val="18"/>
              </w:rPr>
              <w:t>Meta Schema</w:t>
            </w:r>
          </w:p>
        </w:tc>
      </w:tr>
    </w:tbl>
    <w:p w14:paraId="0486ADCE" w14:textId="77777777" w:rsidR="00E134FC" w:rsidRDefault="00E134FC" w:rsidP="00E134FC"/>
    <w:p w14:paraId="3DC66252" w14:textId="77777777" w:rsidR="00E134FC" w:rsidRPr="00616F0C" w:rsidRDefault="00E134FC" w:rsidP="00E134FC">
      <w:pPr>
        <w:pStyle w:val="Heading5"/>
      </w:pPr>
      <w:bookmarkStart w:id="7881" w:name="_Toc66114975"/>
      <w:bookmarkStart w:id="7882" w:name="_Toc67686486"/>
      <w:bookmarkStart w:id="7883" w:name="_Toc74994775"/>
      <w:bookmarkStart w:id="7884" w:name="_Toc85468032"/>
      <w:bookmarkStart w:id="7885" w:name="_Toc89183080"/>
      <w:bookmarkStart w:id="7886" w:name="_Toc90651382"/>
      <w:bookmarkStart w:id="7887" w:name="_Toc96933532"/>
      <w:bookmarkStart w:id="7888" w:name="_Toc98507370"/>
      <w:bookmarkStart w:id="7889" w:name="_Toc98507823"/>
      <w:bookmarkStart w:id="7890" w:name="_Toc106640826"/>
      <w:bookmarkStart w:id="7891" w:name="_Toc122098700"/>
      <w:bookmarkStart w:id="7892" w:name="_Toc130844826"/>
      <w:bookmarkStart w:id="7893" w:name="_Toc138412348"/>
      <w:bookmarkStart w:id="7894" w:name="_Toc145957136"/>
      <w:bookmarkStart w:id="7895" w:name="_Toc153890833"/>
      <w:bookmarkStart w:id="7896" w:name="_Toc161835134"/>
      <w:bookmarkStart w:id="7897" w:name="_Toc169755956"/>
      <w:bookmarkStart w:id="7898" w:name="_Toc186730276"/>
      <w:bookmarkStart w:id="7899" w:name="_Toc192837373"/>
      <w:bookmarkStart w:id="7900" w:name="_Toc199251282"/>
      <w:r w:rsidRPr="00616F0C">
        <w:lastRenderedPageBreak/>
        <w:t>6.</w:t>
      </w:r>
      <w:r>
        <w:t>2</w:t>
      </w:r>
      <w:r w:rsidRPr="00616F0C">
        <w:t>.6.2.</w:t>
      </w:r>
      <w:r>
        <w:t>3</w:t>
      </w:r>
      <w:r w:rsidRPr="00616F0C">
        <w:tab/>
        <w:t xml:space="preserve">Type: </w:t>
      </w:r>
      <w:r>
        <w:t>TimerIdList</w:t>
      </w:r>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p>
    <w:p w14:paraId="7EB6BD40" w14:textId="77777777" w:rsidR="00E134FC" w:rsidRPr="00616F0C" w:rsidRDefault="00E134FC" w:rsidP="00E134FC">
      <w:pPr>
        <w:pStyle w:val="TH"/>
      </w:pPr>
      <w:r w:rsidRPr="00616F0C">
        <w:rPr>
          <w:noProof/>
        </w:rPr>
        <w:t>Table </w:t>
      </w:r>
      <w:r w:rsidRPr="00616F0C">
        <w:t>6.</w:t>
      </w:r>
      <w:r>
        <w:t>2</w:t>
      </w:r>
      <w:r w:rsidRPr="00616F0C">
        <w:t>.6.2.</w:t>
      </w:r>
      <w:r>
        <w:t>3</w:t>
      </w:r>
      <w:r w:rsidRPr="00616F0C">
        <w:t xml:space="preserve">-1: </w:t>
      </w:r>
      <w:r w:rsidRPr="00616F0C">
        <w:rPr>
          <w:noProof/>
        </w:rPr>
        <w:t xml:space="preserve">Definition of type </w:t>
      </w:r>
      <w:r>
        <w:rPr>
          <w:noProof/>
        </w:rPr>
        <w:t>TimerIdList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318"/>
        <w:gridCol w:w="1502"/>
      </w:tblGrid>
      <w:tr w:rsidR="00E134FC" w:rsidRPr="00616F0C" w14:paraId="0E0A4CE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3873BC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60E3BE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B1D069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931B30" w14:textId="77777777" w:rsidR="00E134FC" w:rsidRPr="00616F0C" w:rsidRDefault="00E134FC" w:rsidP="008E16EE">
            <w:pPr>
              <w:pStyle w:val="TAH"/>
            </w:pPr>
            <w:r w:rsidRPr="0029480C">
              <w:t>Cardinality</w:t>
            </w:r>
          </w:p>
        </w:tc>
        <w:tc>
          <w:tcPr>
            <w:tcW w:w="3318" w:type="dxa"/>
            <w:tcBorders>
              <w:top w:val="single" w:sz="4" w:space="0" w:color="auto"/>
              <w:left w:val="single" w:sz="4" w:space="0" w:color="auto"/>
              <w:bottom w:val="single" w:sz="4" w:space="0" w:color="auto"/>
              <w:right w:val="single" w:sz="4" w:space="0" w:color="auto"/>
            </w:tcBorders>
            <w:shd w:val="clear" w:color="auto" w:fill="C0C0C0"/>
            <w:hideMark/>
          </w:tcPr>
          <w:p w14:paraId="3D86C0BA" w14:textId="77777777" w:rsidR="00E134FC" w:rsidRPr="00616F0C" w:rsidRDefault="00E134FC" w:rsidP="008E16EE">
            <w:pPr>
              <w:pStyle w:val="TAH"/>
              <w:rPr>
                <w:rFonts w:cs="Arial"/>
                <w:szCs w:val="18"/>
              </w:rPr>
            </w:pPr>
            <w:r w:rsidRPr="00616F0C">
              <w:rPr>
                <w:rFonts w:cs="Arial"/>
                <w:szCs w:val="18"/>
              </w:rPr>
              <w:t>Description</w:t>
            </w:r>
          </w:p>
        </w:tc>
        <w:tc>
          <w:tcPr>
            <w:tcW w:w="1502" w:type="dxa"/>
            <w:tcBorders>
              <w:top w:val="single" w:sz="4" w:space="0" w:color="auto"/>
              <w:left w:val="single" w:sz="4" w:space="0" w:color="auto"/>
              <w:bottom w:val="single" w:sz="4" w:space="0" w:color="auto"/>
              <w:right w:val="single" w:sz="4" w:space="0" w:color="auto"/>
            </w:tcBorders>
            <w:shd w:val="clear" w:color="auto" w:fill="C0C0C0"/>
          </w:tcPr>
          <w:p w14:paraId="759C7390"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6C16B33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C3521D8" w14:textId="77777777" w:rsidR="00E134FC" w:rsidRPr="00616F0C" w:rsidRDefault="00E134FC" w:rsidP="008E16EE">
            <w:pPr>
              <w:pStyle w:val="TAL"/>
            </w:pPr>
            <w:r>
              <w:t>timerIds</w:t>
            </w:r>
          </w:p>
        </w:tc>
        <w:tc>
          <w:tcPr>
            <w:tcW w:w="1444" w:type="dxa"/>
            <w:tcBorders>
              <w:top w:val="single" w:sz="4" w:space="0" w:color="auto"/>
              <w:left w:val="single" w:sz="4" w:space="0" w:color="auto"/>
              <w:bottom w:val="single" w:sz="4" w:space="0" w:color="auto"/>
              <w:right w:val="single" w:sz="4" w:space="0" w:color="auto"/>
            </w:tcBorders>
          </w:tcPr>
          <w:p w14:paraId="5D6032D5" w14:textId="77777777" w:rsidR="00E134FC" w:rsidRPr="00616F0C" w:rsidRDefault="00E134FC" w:rsidP="008E16EE">
            <w:pPr>
              <w:pStyle w:val="TAL"/>
            </w:pPr>
            <w:r>
              <w:t>array(TimerId)</w:t>
            </w:r>
          </w:p>
        </w:tc>
        <w:tc>
          <w:tcPr>
            <w:tcW w:w="425" w:type="dxa"/>
            <w:tcBorders>
              <w:top w:val="single" w:sz="4" w:space="0" w:color="auto"/>
              <w:left w:val="single" w:sz="4" w:space="0" w:color="auto"/>
              <w:bottom w:val="single" w:sz="4" w:space="0" w:color="auto"/>
              <w:right w:val="single" w:sz="4" w:space="0" w:color="auto"/>
            </w:tcBorders>
          </w:tcPr>
          <w:p w14:paraId="4E8B0DA3"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47971482" w14:textId="77777777" w:rsidR="00E134FC" w:rsidRPr="00616F0C" w:rsidRDefault="00E134FC" w:rsidP="008E16EE">
            <w:pPr>
              <w:pStyle w:val="TAL"/>
            </w:pPr>
            <w:r w:rsidRPr="00616F0C">
              <w:t>1</w:t>
            </w:r>
            <w:r>
              <w:t>..N</w:t>
            </w:r>
          </w:p>
        </w:tc>
        <w:tc>
          <w:tcPr>
            <w:tcW w:w="3318" w:type="dxa"/>
            <w:tcBorders>
              <w:top w:val="single" w:sz="4" w:space="0" w:color="auto"/>
              <w:left w:val="single" w:sz="4" w:space="0" w:color="auto"/>
              <w:bottom w:val="single" w:sz="4" w:space="0" w:color="auto"/>
              <w:right w:val="single" w:sz="4" w:space="0" w:color="auto"/>
            </w:tcBorders>
          </w:tcPr>
          <w:p w14:paraId="09FAA775" w14:textId="77777777" w:rsidR="00E134FC" w:rsidRPr="00616F0C" w:rsidRDefault="00E134FC" w:rsidP="008E16EE">
            <w:pPr>
              <w:pStyle w:val="TAL"/>
            </w:pPr>
            <w:r>
              <w:t>List of Timer IDs</w:t>
            </w:r>
          </w:p>
        </w:tc>
        <w:tc>
          <w:tcPr>
            <w:tcW w:w="1502" w:type="dxa"/>
            <w:tcBorders>
              <w:top w:val="single" w:sz="4" w:space="0" w:color="auto"/>
              <w:left w:val="single" w:sz="4" w:space="0" w:color="auto"/>
              <w:bottom w:val="single" w:sz="4" w:space="0" w:color="auto"/>
              <w:right w:val="single" w:sz="4" w:space="0" w:color="auto"/>
            </w:tcBorders>
          </w:tcPr>
          <w:p w14:paraId="6FF6DA04" w14:textId="77777777" w:rsidR="00E134FC" w:rsidRPr="00616F0C" w:rsidRDefault="00E134FC" w:rsidP="008E16EE">
            <w:pPr>
              <w:pStyle w:val="TAL"/>
              <w:rPr>
                <w:rFonts w:cs="Arial"/>
                <w:szCs w:val="18"/>
              </w:rPr>
            </w:pPr>
          </w:p>
        </w:tc>
      </w:tr>
    </w:tbl>
    <w:p w14:paraId="3DE6A7F0" w14:textId="77777777" w:rsidR="00E134FC" w:rsidRDefault="00E134FC" w:rsidP="00E134FC"/>
    <w:p w14:paraId="54C5835E" w14:textId="77777777" w:rsidR="00E134FC" w:rsidRPr="00616F0C" w:rsidRDefault="00E134FC" w:rsidP="00E134FC">
      <w:pPr>
        <w:pStyle w:val="Heading4"/>
        <w:rPr>
          <w:lang w:val="en-US"/>
        </w:rPr>
      </w:pPr>
      <w:bookmarkStart w:id="7901" w:name="_Toc66114976"/>
      <w:bookmarkStart w:id="7902" w:name="_Toc67686487"/>
      <w:bookmarkStart w:id="7903" w:name="_Toc74994776"/>
      <w:bookmarkStart w:id="7904" w:name="_Toc85468033"/>
      <w:bookmarkStart w:id="7905" w:name="_Toc89183081"/>
      <w:bookmarkStart w:id="7906" w:name="_Toc90651383"/>
      <w:bookmarkStart w:id="7907" w:name="_Toc96933533"/>
      <w:bookmarkStart w:id="7908" w:name="_Toc98507371"/>
      <w:bookmarkStart w:id="7909" w:name="_Toc98507824"/>
      <w:bookmarkStart w:id="7910" w:name="_Toc106640827"/>
      <w:bookmarkStart w:id="7911" w:name="_Toc122098701"/>
      <w:bookmarkStart w:id="7912" w:name="_Toc130844827"/>
      <w:bookmarkStart w:id="7913" w:name="_Toc138412349"/>
      <w:bookmarkStart w:id="7914" w:name="_Toc145957137"/>
      <w:bookmarkStart w:id="7915" w:name="_Toc153890834"/>
      <w:bookmarkStart w:id="7916" w:name="_Toc161835135"/>
      <w:bookmarkStart w:id="7917" w:name="_Toc169755957"/>
      <w:bookmarkStart w:id="7918" w:name="_Toc186730277"/>
      <w:bookmarkStart w:id="7919" w:name="_Toc192837374"/>
      <w:bookmarkStart w:id="7920" w:name="_Toc199251283"/>
      <w:r w:rsidRPr="00616F0C">
        <w:rPr>
          <w:lang w:val="en-US"/>
        </w:rPr>
        <w:t>6.</w:t>
      </w:r>
      <w:r>
        <w:rPr>
          <w:lang w:val="en-US"/>
        </w:rPr>
        <w:t>2</w:t>
      </w:r>
      <w:r w:rsidRPr="00616F0C">
        <w:rPr>
          <w:lang w:val="en-US"/>
        </w:rPr>
        <w:t>.6.3</w:t>
      </w:r>
      <w:r w:rsidRPr="00616F0C">
        <w:rPr>
          <w:lang w:val="en-US"/>
        </w:rPr>
        <w:tab/>
        <w:t>Simple data types and enumerations</w:t>
      </w:r>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p>
    <w:p w14:paraId="384D9D8B" w14:textId="77777777" w:rsidR="00E134FC" w:rsidRPr="00616F0C" w:rsidRDefault="00E134FC" w:rsidP="00E134FC">
      <w:pPr>
        <w:pStyle w:val="Heading5"/>
      </w:pPr>
      <w:bookmarkStart w:id="7921" w:name="_Toc66114977"/>
      <w:bookmarkStart w:id="7922" w:name="_Toc67686488"/>
      <w:bookmarkStart w:id="7923" w:name="_Toc74994777"/>
      <w:bookmarkStart w:id="7924" w:name="_Toc85468034"/>
      <w:bookmarkStart w:id="7925" w:name="_Toc89183082"/>
      <w:bookmarkStart w:id="7926" w:name="_Toc90651384"/>
      <w:bookmarkStart w:id="7927" w:name="_Toc96933534"/>
      <w:bookmarkStart w:id="7928" w:name="_Toc98507372"/>
      <w:bookmarkStart w:id="7929" w:name="_Toc98507825"/>
      <w:bookmarkStart w:id="7930" w:name="_Toc106640828"/>
      <w:bookmarkStart w:id="7931" w:name="_Toc122098702"/>
      <w:bookmarkStart w:id="7932" w:name="_Toc130844828"/>
      <w:bookmarkStart w:id="7933" w:name="_Toc138412350"/>
      <w:bookmarkStart w:id="7934" w:name="_Toc145957138"/>
      <w:bookmarkStart w:id="7935" w:name="_Toc153890835"/>
      <w:bookmarkStart w:id="7936" w:name="_Toc161835136"/>
      <w:bookmarkStart w:id="7937" w:name="_Toc169755958"/>
      <w:bookmarkStart w:id="7938" w:name="_Toc186730278"/>
      <w:bookmarkStart w:id="7939" w:name="_Toc192837375"/>
      <w:bookmarkStart w:id="7940" w:name="_Toc199251284"/>
      <w:r w:rsidRPr="00616F0C">
        <w:t>6.</w:t>
      </w:r>
      <w:r>
        <w:t>2</w:t>
      </w:r>
      <w:r w:rsidRPr="00616F0C">
        <w:t>.6.3.1</w:t>
      </w:r>
      <w:r w:rsidRPr="00616F0C">
        <w:tab/>
        <w:t>Introduction</w:t>
      </w:r>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p>
    <w:p w14:paraId="14A1A2A8" w14:textId="77777777" w:rsidR="00E134FC" w:rsidRPr="00616F0C" w:rsidRDefault="00E134FC" w:rsidP="00E134FC">
      <w:r w:rsidRPr="00616F0C">
        <w:t>This clause defines simple data types and enumerations that can be referenced from data structures defined in the previous clauses.</w:t>
      </w:r>
    </w:p>
    <w:p w14:paraId="17E9D39C" w14:textId="77777777" w:rsidR="00E134FC" w:rsidRPr="00616F0C" w:rsidRDefault="00E134FC" w:rsidP="00E134FC">
      <w:pPr>
        <w:pStyle w:val="Heading5"/>
      </w:pPr>
      <w:bookmarkStart w:id="7941" w:name="_Toc66114978"/>
      <w:bookmarkStart w:id="7942" w:name="_Toc67686489"/>
      <w:bookmarkStart w:id="7943" w:name="_Toc74994778"/>
      <w:bookmarkStart w:id="7944" w:name="_Toc85468035"/>
      <w:bookmarkStart w:id="7945" w:name="_Toc89183083"/>
      <w:bookmarkStart w:id="7946" w:name="_Toc90651385"/>
      <w:bookmarkStart w:id="7947" w:name="_Toc96933535"/>
      <w:bookmarkStart w:id="7948" w:name="_Toc98507373"/>
      <w:bookmarkStart w:id="7949" w:name="_Toc98507826"/>
      <w:bookmarkStart w:id="7950" w:name="_Toc106640829"/>
      <w:bookmarkStart w:id="7951" w:name="_Toc122098703"/>
      <w:bookmarkStart w:id="7952" w:name="_Toc130844829"/>
      <w:bookmarkStart w:id="7953" w:name="_Toc138412351"/>
      <w:bookmarkStart w:id="7954" w:name="_Toc145957139"/>
      <w:bookmarkStart w:id="7955" w:name="_Toc153890836"/>
      <w:bookmarkStart w:id="7956" w:name="_Toc161835137"/>
      <w:bookmarkStart w:id="7957" w:name="_Toc169755959"/>
      <w:bookmarkStart w:id="7958" w:name="_Toc186730279"/>
      <w:bookmarkStart w:id="7959" w:name="_Toc192837376"/>
      <w:bookmarkStart w:id="7960" w:name="_Toc199251285"/>
      <w:r w:rsidRPr="00616F0C">
        <w:t>6.</w:t>
      </w:r>
      <w:r>
        <w:t>2</w:t>
      </w:r>
      <w:r w:rsidRPr="00616F0C">
        <w:t>.6.3.2</w:t>
      </w:r>
      <w:r w:rsidRPr="00616F0C">
        <w:tab/>
        <w:t>Simple data types</w:t>
      </w:r>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p>
    <w:p w14:paraId="0067D394" w14:textId="77777777" w:rsidR="00E134FC" w:rsidRPr="00616F0C" w:rsidRDefault="00E134FC" w:rsidP="00E134FC">
      <w:r w:rsidRPr="00616F0C">
        <w:t>The simple data types defined in table 6.</w:t>
      </w:r>
      <w:r>
        <w:t>2</w:t>
      </w:r>
      <w:r w:rsidRPr="00616F0C">
        <w:t>.6.3.2-1 shall be supported.</w:t>
      </w:r>
    </w:p>
    <w:p w14:paraId="2A2C8851" w14:textId="77777777" w:rsidR="00E134FC" w:rsidRPr="00616F0C" w:rsidRDefault="00E134FC" w:rsidP="00E134FC">
      <w:pPr>
        <w:pStyle w:val="TH"/>
      </w:pPr>
      <w:r w:rsidRPr="00616F0C">
        <w:t>Table 6.</w:t>
      </w:r>
      <w:r>
        <w:t>2</w:t>
      </w:r>
      <w:r w:rsidRPr="00616F0C">
        <w:t>.6.3.2-1: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E134FC" w:rsidRPr="00616F0C" w14:paraId="366A083E" w14:textId="77777777" w:rsidTr="008E16EE">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9766412" w14:textId="77777777" w:rsidR="00E134FC" w:rsidRPr="00616F0C" w:rsidRDefault="00E134FC" w:rsidP="008E16EE">
            <w:pPr>
              <w:pStyle w:val="TAH"/>
            </w:pPr>
            <w:r w:rsidRPr="00616F0C">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DE9C3D5" w14:textId="77777777" w:rsidR="00E134FC" w:rsidRPr="00616F0C" w:rsidRDefault="00E134FC" w:rsidP="008E16EE">
            <w:pPr>
              <w:pStyle w:val="TAH"/>
            </w:pPr>
            <w:r w:rsidRPr="00616F0C">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2C0A8C2F" w14:textId="77777777" w:rsidR="00E134FC" w:rsidRPr="00616F0C" w:rsidRDefault="00E134FC" w:rsidP="008E16EE">
            <w:pPr>
              <w:pStyle w:val="TAH"/>
            </w:pPr>
            <w:r w:rsidRPr="00616F0C">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BB0BDB1" w14:textId="77777777" w:rsidR="00E134FC" w:rsidRPr="00616F0C" w:rsidRDefault="00E134FC" w:rsidP="008E16EE">
            <w:pPr>
              <w:pStyle w:val="TAH"/>
            </w:pPr>
            <w:r w:rsidRPr="00616F0C">
              <w:t>Applicability</w:t>
            </w:r>
          </w:p>
        </w:tc>
      </w:tr>
      <w:tr w:rsidR="00E134FC" w:rsidRPr="00616F0C" w14:paraId="11E9B875" w14:textId="77777777" w:rsidTr="008E16EE">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CCAFD4E" w14:textId="77777777" w:rsidR="00E134FC" w:rsidRPr="00616F0C" w:rsidRDefault="00E134FC" w:rsidP="008E16EE">
            <w:pPr>
              <w:pStyle w:val="TAL"/>
            </w:pPr>
            <w:r>
              <w:t>TimerId</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2645774" w14:textId="77777777" w:rsidR="00E134FC" w:rsidRPr="00616F0C" w:rsidRDefault="00E134FC" w:rsidP="008E16EE">
            <w:pPr>
              <w:pStyle w:val="TAL"/>
            </w:pPr>
            <w:r>
              <w:t>string</w:t>
            </w:r>
          </w:p>
        </w:tc>
        <w:tc>
          <w:tcPr>
            <w:tcW w:w="2051" w:type="pct"/>
            <w:tcBorders>
              <w:top w:val="single" w:sz="4" w:space="0" w:color="auto"/>
              <w:left w:val="nil"/>
              <w:bottom w:val="single" w:sz="8" w:space="0" w:color="auto"/>
              <w:right w:val="single" w:sz="8" w:space="0" w:color="auto"/>
            </w:tcBorders>
          </w:tcPr>
          <w:p w14:paraId="4E7BC6DF" w14:textId="77777777" w:rsidR="00E134FC" w:rsidRPr="00616F0C" w:rsidRDefault="00E134FC" w:rsidP="008E16EE">
            <w:pPr>
              <w:pStyle w:val="TAL"/>
            </w:pPr>
            <w:r>
              <w:rPr>
                <w:rFonts w:cs="Arial"/>
                <w:szCs w:val="18"/>
                <w:lang w:val="en-US"/>
              </w:rPr>
              <w:t xml:space="preserve">Id of a timer. Used as reference. </w:t>
            </w:r>
          </w:p>
        </w:tc>
        <w:tc>
          <w:tcPr>
            <w:tcW w:w="1265" w:type="pct"/>
            <w:tcBorders>
              <w:top w:val="single" w:sz="4" w:space="0" w:color="auto"/>
              <w:left w:val="nil"/>
              <w:bottom w:val="single" w:sz="8" w:space="0" w:color="auto"/>
              <w:right w:val="single" w:sz="8" w:space="0" w:color="auto"/>
            </w:tcBorders>
          </w:tcPr>
          <w:p w14:paraId="7D8928A8" w14:textId="77777777" w:rsidR="00E134FC" w:rsidRPr="00616F0C" w:rsidRDefault="00E134FC" w:rsidP="008E16EE">
            <w:pPr>
              <w:pStyle w:val="TAL"/>
            </w:pPr>
          </w:p>
        </w:tc>
      </w:tr>
    </w:tbl>
    <w:p w14:paraId="4E562B0F" w14:textId="77777777" w:rsidR="00E134FC" w:rsidRDefault="00E134FC" w:rsidP="00E134FC">
      <w:pPr>
        <w:rPr>
          <w:lang w:val="en-US"/>
        </w:rPr>
      </w:pPr>
    </w:p>
    <w:p w14:paraId="5ABEAE06" w14:textId="77777777" w:rsidR="00E134FC" w:rsidRPr="00616F0C" w:rsidRDefault="00E134FC" w:rsidP="00E134FC">
      <w:pPr>
        <w:pStyle w:val="Heading3"/>
      </w:pPr>
      <w:bookmarkStart w:id="7961" w:name="_Toc66114979"/>
      <w:bookmarkStart w:id="7962" w:name="_Toc67686490"/>
      <w:bookmarkStart w:id="7963" w:name="_Toc74994779"/>
      <w:bookmarkStart w:id="7964" w:name="_Toc85468036"/>
      <w:bookmarkStart w:id="7965" w:name="_Toc89181530"/>
      <w:bookmarkStart w:id="7966" w:name="_Toc89183084"/>
      <w:bookmarkStart w:id="7967" w:name="_Toc90651386"/>
      <w:bookmarkStart w:id="7968" w:name="_Toc96933536"/>
      <w:bookmarkStart w:id="7969" w:name="_Toc98507374"/>
      <w:bookmarkStart w:id="7970" w:name="_Toc98507827"/>
      <w:bookmarkStart w:id="7971" w:name="_Toc106640830"/>
      <w:bookmarkStart w:id="7972" w:name="_Toc122098704"/>
      <w:bookmarkStart w:id="7973" w:name="_Toc130844830"/>
      <w:bookmarkStart w:id="7974" w:name="_Toc138412352"/>
      <w:bookmarkStart w:id="7975" w:name="_Toc145957140"/>
      <w:bookmarkStart w:id="7976" w:name="_Toc153890837"/>
      <w:bookmarkStart w:id="7977" w:name="_Toc161835138"/>
      <w:bookmarkStart w:id="7978" w:name="_Toc169755960"/>
      <w:bookmarkStart w:id="7979" w:name="_Toc186730280"/>
      <w:bookmarkStart w:id="7980" w:name="_Toc192837377"/>
      <w:bookmarkStart w:id="7981" w:name="_Toc199251286"/>
      <w:r w:rsidRPr="00616F0C">
        <w:t>6.</w:t>
      </w:r>
      <w:r>
        <w:t>2</w:t>
      </w:r>
      <w:r w:rsidRPr="00616F0C">
        <w:t>.7</w:t>
      </w:r>
      <w:r w:rsidRPr="00616F0C">
        <w:tab/>
        <w:t>Error Handling</w:t>
      </w:r>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p>
    <w:p w14:paraId="6026F245" w14:textId="77777777" w:rsidR="00E134FC" w:rsidRPr="00616F0C" w:rsidRDefault="00E134FC" w:rsidP="00E134FC">
      <w:pPr>
        <w:pStyle w:val="Heading4"/>
      </w:pPr>
      <w:bookmarkStart w:id="7982" w:name="_Toc66114980"/>
      <w:bookmarkStart w:id="7983" w:name="_Toc67686491"/>
      <w:bookmarkStart w:id="7984" w:name="_Toc74994780"/>
      <w:bookmarkStart w:id="7985" w:name="_Toc85468037"/>
      <w:bookmarkStart w:id="7986" w:name="_Toc89183085"/>
      <w:bookmarkStart w:id="7987" w:name="_Toc90651387"/>
      <w:bookmarkStart w:id="7988" w:name="_Toc96933537"/>
      <w:bookmarkStart w:id="7989" w:name="_Toc98507375"/>
      <w:bookmarkStart w:id="7990" w:name="_Toc98507828"/>
      <w:bookmarkStart w:id="7991" w:name="_Toc106640831"/>
      <w:bookmarkStart w:id="7992" w:name="_Toc122098705"/>
      <w:bookmarkStart w:id="7993" w:name="_Toc130844831"/>
      <w:bookmarkStart w:id="7994" w:name="_Toc138412353"/>
      <w:bookmarkStart w:id="7995" w:name="_Toc145957141"/>
      <w:bookmarkStart w:id="7996" w:name="_Toc153890838"/>
      <w:bookmarkStart w:id="7997" w:name="_Toc161835139"/>
      <w:bookmarkStart w:id="7998" w:name="_Toc169755961"/>
      <w:bookmarkStart w:id="7999" w:name="_Toc186730281"/>
      <w:bookmarkStart w:id="8000" w:name="_Toc192837378"/>
      <w:bookmarkStart w:id="8001" w:name="_Toc199251287"/>
      <w:r w:rsidRPr="00616F0C">
        <w:t>6.</w:t>
      </w:r>
      <w:r>
        <w:t>2</w:t>
      </w:r>
      <w:r w:rsidRPr="00616F0C">
        <w:t>.7.1</w:t>
      </w:r>
      <w:r w:rsidRPr="00616F0C">
        <w:tab/>
        <w:t>General</w:t>
      </w:r>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p>
    <w:p w14:paraId="512935F4" w14:textId="77777777" w:rsidR="00E134FC" w:rsidRPr="00616F0C" w:rsidRDefault="00E134FC" w:rsidP="00E134FC">
      <w:r w:rsidRPr="00616F0C">
        <w:t>For the Nudsf_</w:t>
      </w:r>
      <w:r>
        <w:t>Timer</w:t>
      </w:r>
      <w:r w:rsidRPr="00616F0C" w:rsidDel="00300C73">
        <w:rPr>
          <w:noProof/>
        </w:rPr>
        <w:t xml:space="preserve"> </w:t>
      </w:r>
      <w:r w:rsidRPr="00616F0C">
        <w:t>API, HTTP error responses shall be supported as specified in clause 4.8 of 3GPP</w:t>
      </w:r>
      <w:r>
        <w:t> </w:t>
      </w:r>
      <w:r w:rsidRPr="00616F0C">
        <w:t>TS</w:t>
      </w:r>
      <w:r>
        <w:t> </w:t>
      </w:r>
      <w:r w:rsidRPr="00616F0C">
        <w:t>29.501</w:t>
      </w:r>
      <w:r>
        <w:t> </w:t>
      </w:r>
      <w:r w:rsidRPr="00616F0C">
        <w:t>[5]. Protocol errors and application errors specified in table 5.2.7.2-1 of 3GPP</w:t>
      </w:r>
      <w:r>
        <w:t> </w:t>
      </w:r>
      <w:r w:rsidRPr="00616F0C">
        <w:t>TS</w:t>
      </w:r>
      <w:r>
        <w:t> </w:t>
      </w:r>
      <w:r w:rsidRPr="00616F0C">
        <w:t>29.500</w:t>
      </w:r>
      <w:r>
        <w:t> </w:t>
      </w:r>
      <w:r w:rsidRPr="00616F0C">
        <w:t>[4] shall be supported for an HTTP method if the corresponding HTTP status codes are specified as mandatory for that HTTP method in table 5.2.7.1-1 of 3GPP</w:t>
      </w:r>
      <w:r>
        <w:t> </w:t>
      </w:r>
      <w:r w:rsidRPr="00616F0C">
        <w:t>TS</w:t>
      </w:r>
      <w:r>
        <w:t> </w:t>
      </w:r>
      <w:r w:rsidRPr="00616F0C">
        <w:t>29.500</w:t>
      </w:r>
      <w:r>
        <w:t> </w:t>
      </w:r>
      <w:r w:rsidRPr="00616F0C">
        <w:t>[4].</w:t>
      </w:r>
    </w:p>
    <w:p w14:paraId="3507B944" w14:textId="77777777" w:rsidR="00E134FC" w:rsidRPr="00616F0C" w:rsidRDefault="00E134FC" w:rsidP="00E134FC">
      <w:pPr>
        <w:rPr>
          <w:rFonts w:eastAsia="Calibri"/>
        </w:rPr>
      </w:pPr>
      <w:r w:rsidRPr="00616F0C">
        <w:t>In addition, the requirements in the following clauses are applicable for the Nudsf_</w:t>
      </w:r>
      <w:r>
        <w:t>Timer</w:t>
      </w:r>
      <w:r w:rsidRPr="00616F0C">
        <w:t xml:space="preserve"> API.</w:t>
      </w:r>
    </w:p>
    <w:p w14:paraId="045B4790" w14:textId="77777777" w:rsidR="00E134FC" w:rsidRPr="00616F0C" w:rsidRDefault="00E134FC" w:rsidP="00E134FC">
      <w:pPr>
        <w:pStyle w:val="Heading4"/>
      </w:pPr>
      <w:bookmarkStart w:id="8002" w:name="_Toc66114981"/>
      <w:bookmarkStart w:id="8003" w:name="_Toc67686492"/>
      <w:bookmarkStart w:id="8004" w:name="_Toc74994781"/>
      <w:bookmarkStart w:id="8005" w:name="_Toc85468038"/>
      <w:bookmarkStart w:id="8006" w:name="_Toc89183086"/>
      <w:bookmarkStart w:id="8007" w:name="_Toc90651388"/>
      <w:bookmarkStart w:id="8008" w:name="_Toc96933538"/>
      <w:bookmarkStart w:id="8009" w:name="_Toc98507376"/>
      <w:bookmarkStart w:id="8010" w:name="_Toc98507829"/>
      <w:bookmarkStart w:id="8011" w:name="_Toc106640832"/>
      <w:bookmarkStart w:id="8012" w:name="_Toc122098706"/>
      <w:bookmarkStart w:id="8013" w:name="_Toc130844832"/>
      <w:bookmarkStart w:id="8014" w:name="_Toc138412354"/>
      <w:bookmarkStart w:id="8015" w:name="_Toc145957142"/>
      <w:bookmarkStart w:id="8016" w:name="_Toc153890839"/>
      <w:bookmarkStart w:id="8017" w:name="_Toc161835140"/>
      <w:bookmarkStart w:id="8018" w:name="_Toc169755962"/>
      <w:bookmarkStart w:id="8019" w:name="_Toc186730282"/>
      <w:bookmarkStart w:id="8020" w:name="_Toc192837379"/>
      <w:bookmarkStart w:id="8021" w:name="_Toc199251288"/>
      <w:r w:rsidRPr="00616F0C">
        <w:t>6.</w:t>
      </w:r>
      <w:r>
        <w:t>2</w:t>
      </w:r>
      <w:r w:rsidRPr="00616F0C">
        <w:t>.7.2</w:t>
      </w:r>
      <w:r w:rsidRPr="00616F0C">
        <w:tab/>
        <w:t>Protocol Errors</w:t>
      </w:r>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p>
    <w:p w14:paraId="3CD51B55" w14:textId="77777777" w:rsidR="00E134FC" w:rsidRPr="00616F0C" w:rsidRDefault="00E134FC" w:rsidP="00E134FC">
      <w:r w:rsidRPr="00616F0C">
        <w:t>Protocol errors handling shall be supported as specified in clause 5.2.7 of 3GPP</w:t>
      </w:r>
      <w:r>
        <w:t> </w:t>
      </w:r>
      <w:r w:rsidRPr="00616F0C">
        <w:t>TS</w:t>
      </w:r>
      <w:r>
        <w:t> </w:t>
      </w:r>
      <w:r w:rsidRPr="00616F0C">
        <w:t>29.500</w:t>
      </w:r>
      <w:r>
        <w:t> </w:t>
      </w:r>
      <w:r w:rsidRPr="00616F0C">
        <w:t>[4].</w:t>
      </w:r>
    </w:p>
    <w:p w14:paraId="5686524F" w14:textId="77777777" w:rsidR="00E134FC" w:rsidRPr="00616F0C" w:rsidRDefault="00E134FC" w:rsidP="00E134FC">
      <w:pPr>
        <w:pStyle w:val="Heading4"/>
      </w:pPr>
      <w:bookmarkStart w:id="8022" w:name="_Toc66114982"/>
      <w:bookmarkStart w:id="8023" w:name="_Toc67686493"/>
      <w:bookmarkStart w:id="8024" w:name="_Toc74994782"/>
      <w:bookmarkStart w:id="8025" w:name="_Toc85468039"/>
      <w:bookmarkStart w:id="8026" w:name="_Toc89183087"/>
      <w:bookmarkStart w:id="8027" w:name="_Toc90651389"/>
      <w:bookmarkStart w:id="8028" w:name="_Toc96933539"/>
      <w:bookmarkStart w:id="8029" w:name="_Toc98507377"/>
      <w:bookmarkStart w:id="8030" w:name="_Toc98507830"/>
      <w:bookmarkStart w:id="8031" w:name="_Toc106640833"/>
      <w:bookmarkStart w:id="8032" w:name="_Toc122098707"/>
      <w:bookmarkStart w:id="8033" w:name="_Toc130844833"/>
      <w:bookmarkStart w:id="8034" w:name="_Toc138412355"/>
      <w:bookmarkStart w:id="8035" w:name="_Toc145957143"/>
      <w:bookmarkStart w:id="8036" w:name="_Toc153890840"/>
      <w:bookmarkStart w:id="8037" w:name="_Toc161835141"/>
      <w:bookmarkStart w:id="8038" w:name="_Toc169755963"/>
      <w:bookmarkStart w:id="8039" w:name="_Toc186730283"/>
      <w:bookmarkStart w:id="8040" w:name="_Toc192837380"/>
      <w:bookmarkStart w:id="8041" w:name="_Toc199251289"/>
      <w:r w:rsidRPr="00616F0C">
        <w:t>6.</w:t>
      </w:r>
      <w:r>
        <w:t>2</w:t>
      </w:r>
      <w:r w:rsidRPr="00616F0C">
        <w:t>.7.3</w:t>
      </w:r>
      <w:r w:rsidRPr="00616F0C">
        <w:tab/>
        <w:t>Application Errors</w:t>
      </w:r>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p>
    <w:p w14:paraId="7A109702" w14:textId="77777777" w:rsidR="00E134FC" w:rsidRPr="00616F0C" w:rsidRDefault="00E134FC" w:rsidP="00E134FC">
      <w:r w:rsidRPr="00616F0C">
        <w:t>The application errors defined for the Nudsf_</w:t>
      </w:r>
      <w:r>
        <w:t>Timer</w:t>
      </w:r>
      <w:r w:rsidRPr="00616F0C">
        <w:t xml:space="preserve"> service are listed in Table 6.</w:t>
      </w:r>
      <w:r>
        <w:t>2</w:t>
      </w:r>
      <w:r w:rsidRPr="00616F0C">
        <w:t>.7.3-1.</w:t>
      </w:r>
    </w:p>
    <w:p w14:paraId="697E20A9" w14:textId="77777777" w:rsidR="00E134FC" w:rsidRPr="00616F0C" w:rsidRDefault="00E134FC" w:rsidP="00E134FC">
      <w:pPr>
        <w:pStyle w:val="TH"/>
      </w:pPr>
      <w:r w:rsidRPr="00616F0C">
        <w:t>Table 6.</w:t>
      </w:r>
      <w:r>
        <w:t>2</w:t>
      </w:r>
      <w:r w:rsidRPr="00616F0C">
        <w:t>.7.3-1: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68"/>
        <w:gridCol w:w="1592"/>
        <w:gridCol w:w="4834"/>
      </w:tblGrid>
      <w:tr w:rsidR="00E134FC" w:rsidRPr="00616F0C" w14:paraId="4ACAAFB1"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shd w:val="clear" w:color="auto" w:fill="C0C0C0"/>
            <w:hideMark/>
          </w:tcPr>
          <w:p w14:paraId="26B7D3D4" w14:textId="77777777" w:rsidR="00E134FC" w:rsidRPr="00616F0C" w:rsidRDefault="00E134FC" w:rsidP="008E16EE">
            <w:pPr>
              <w:pStyle w:val="TAH"/>
            </w:pPr>
            <w:r w:rsidRPr="00616F0C">
              <w:t>Application Error</w:t>
            </w:r>
          </w:p>
        </w:tc>
        <w:tc>
          <w:tcPr>
            <w:tcW w:w="1646" w:type="dxa"/>
            <w:tcBorders>
              <w:top w:val="single" w:sz="4" w:space="0" w:color="auto"/>
              <w:left w:val="single" w:sz="4" w:space="0" w:color="auto"/>
              <w:bottom w:val="single" w:sz="4" w:space="0" w:color="auto"/>
              <w:right w:val="single" w:sz="4" w:space="0" w:color="auto"/>
            </w:tcBorders>
            <w:shd w:val="clear" w:color="auto" w:fill="C0C0C0"/>
            <w:hideMark/>
          </w:tcPr>
          <w:p w14:paraId="75463D16" w14:textId="77777777" w:rsidR="00E134FC" w:rsidRPr="00616F0C" w:rsidRDefault="00E134FC" w:rsidP="008E16EE">
            <w:pPr>
              <w:pStyle w:val="TAH"/>
            </w:pPr>
            <w:r w:rsidRPr="00616F0C">
              <w:t>HTTP status code</w:t>
            </w:r>
          </w:p>
        </w:tc>
        <w:tc>
          <w:tcPr>
            <w:tcW w:w="5141" w:type="dxa"/>
            <w:tcBorders>
              <w:top w:val="single" w:sz="4" w:space="0" w:color="auto"/>
              <w:left w:val="single" w:sz="4" w:space="0" w:color="auto"/>
              <w:bottom w:val="single" w:sz="4" w:space="0" w:color="auto"/>
              <w:right w:val="single" w:sz="4" w:space="0" w:color="auto"/>
            </w:tcBorders>
            <w:shd w:val="clear" w:color="auto" w:fill="C0C0C0"/>
            <w:hideMark/>
          </w:tcPr>
          <w:p w14:paraId="22A2635D" w14:textId="77777777" w:rsidR="00E134FC" w:rsidRPr="00616F0C" w:rsidRDefault="00E134FC" w:rsidP="008E16EE">
            <w:pPr>
              <w:pStyle w:val="TAH"/>
            </w:pPr>
            <w:r w:rsidRPr="00616F0C">
              <w:t>Description</w:t>
            </w:r>
          </w:p>
        </w:tc>
      </w:tr>
      <w:tr w:rsidR="00E134FC" w:rsidRPr="00616F0C" w14:paraId="4D5DCFEE"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5CC2E906" w14:textId="77777777" w:rsidR="00E134FC" w:rsidRPr="00616F0C" w:rsidRDefault="00E134FC" w:rsidP="008E16EE">
            <w:pPr>
              <w:pStyle w:val="TAL"/>
            </w:pPr>
            <w:r w:rsidRPr="00616F0C">
              <w:t>REALM_NOT_FOUND</w:t>
            </w:r>
          </w:p>
        </w:tc>
        <w:tc>
          <w:tcPr>
            <w:tcW w:w="1646" w:type="dxa"/>
            <w:tcBorders>
              <w:top w:val="single" w:sz="4" w:space="0" w:color="auto"/>
              <w:left w:val="single" w:sz="4" w:space="0" w:color="auto"/>
              <w:bottom w:val="single" w:sz="4" w:space="0" w:color="auto"/>
              <w:right w:val="single" w:sz="4" w:space="0" w:color="auto"/>
            </w:tcBorders>
          </w:tcPr>
          <w:p w14:paraId="3C726F36"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0D2130E7" w14:textId="77777777" w:rsidR="00E134FC" w:rsidRPr="00616F0C" w:rsidRDefault="00E134FC" w:rsidP="008E16EE">
            <w:pPr>
              <w:pStyle w:val="TAL"/>
              <w:rPr>
                <w:rFonts w:cs="Arial"/>
                <w:szCs w:val="18"/>
              </w:rPr>
            </w:pPr>
            <w:r w:rsidRPr="00616F0C">
              <w:rPr>
                <w:lang w:eastAsia="zh-CN"/>
              </w:rPr>
              <w:t>The realm indicated in the HTTP/2 request is unavailable in the UDSF.</w:t>
            </w:r>
          </w:p>
        </w:tc>
      </w:tr>
      <w:tr w:rsidR="00E134FC" w:rsidRPr="00616F0C" w14:paraId="5FB20ABD"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2FEB847" w14:textId="77777777" w:rsidR="00E134FC" w:rsidRPr="00616F0C" w:rsidRDefault="00E134FC" w:rsidP="008E16EE">
            <w:pPr>
              <w:pStyle w:val="TAL"/>
            </w:pPr>
            <w:r w:rsidRPr="00616F0C">
              <w:t>STORAGE_NOT_FOUND</w:t>
            </w:r>
          </w:p>
        </w:tc>
        <w:tc>
          <w:tcPr>
            <w:tcW w:w="1646" w:type="dxa"/>
            <w:tcBorders>
              <w:top w:val="single" w:sz="4" w:space="0" w:color="auto"/>
              <w:left w:val="single" w:sz="4" w:space="0" w:color="auto"/>
              <w:bottom w:val="single" w:sz="4" w:space="0" w:color="auto"/>
              <w:right w:val="single" w:sz="4" w:space="0" w:color="auto"/>
            </w:tcBorders>
          </w:tcPr>
          <w:p w14:paraId="20F034F7"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3A2CB1E9" w14:textId="77777777" w:rsidR="00E134FC" w:rsidRPr="00616F0C" w:rsidRDefault="00E134FC" w:rsidP="008E16EE">
            <w:pPr>
              <w:pStyle w:val="TAL"/>
              <w:rPr>
                <w:lang w:eastAsia="zh-CN"/>
              </w:rPr>
            </w:pPr>
            <w:r w:rsidRPr="00616F0C">
              <w:rPr>
                <w:lang w:eastAsia="zh-CN"/>
              </w:rPr>
              <w:t>The storage indicated in the HTTP/2 request is unavailable in the UDSF.</w:t>
            </w:r>
          </w:p>
        </w:tc>
      </w:tr>
      <w:tr w:rsidR="00E134FC" w:rsidRPr="00616F0C" w14:paraId="1EB1C1BA"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4C52DF5C" w14:textId="77777777" w:rsidR="00E134FC" w:rsidRPr="00616F0C" w:rsidRDefault="00E134FC" w:rsidP="008E16EE">
            <w:pPr>
              <w:pStyle w:val="TAL"/>
            </w:pPr>
            <w:r>
              <w:t>TIMER</w:t>
            </w:r>
            <w:r w:rsidRPr="00616F0C">
              <w:t>_NOT_FOUND</w:t>
            </w:r>
          </w:p>
        </w:tc>
        <w:tc>
          <w:tcPr>
            <w:tcW w:w="1646" w:type="dxa"/>
            <w:tcBorders>
              <w:top w:val="single" w:sz="4" w:space="0" w:color="auto"/>
              <w:left w:val="single" w:sz="4" w:space="0" w:color="auto"/>
              <w:bottom w:val="single" w:sz="4" w:space="0" w:color="auto"/>
              <w:right w:val="single" w:sz="4" w:space="0" w:color="auto"/>
            </w:tcBorders>
          </w:tcPr>
          <w:p w14:paraId="224F9913"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62B040C5" w14:textId="77777777" w:rsidR="00E134FC" w:rsidRPr="00616F0C" w:rsidRDefault="00E134FC" w:rsidP="008E16EE">
            <w:pPr>
              <w:pStyle w:val="TAL"/>
              <w:rPr>
                <w:lang w:eastAsia="zh-CN"/>
              </w:rPr>
            </w:pPr>
            <w:r w:rsidRPr="00616F0C">
              <w:rPr>
                <w:lang w:eastAsia="zh-CN"/>
              </w:rPr>
              <w:t xml:space="preserve">The </w:t>
            </w:r>
            <w:r>
              <w:rPr>
                <w:lang w:eastAsia="zh-CN"/>
              </w:rPr>
              <w:t>Timer</w:t>
            </w:r>
            <w:r w:rsidRPr="00616F0C">
              <w:rPr>
                <w:lang w:eastAsia="zh-CN"/>
              </w:rPr>
              <w:t xml:space="preserve"> indicated in the HTTP/2 request is unavailable in the UDSF.</w:t>
            </w:r>
          </w:p>
        </w:tc>
      </w:tr>
      <w:tr w:rsidR="00E134FC" w:rsidRPr="00616F0C" w14:paraId="633B999A"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461AF39" w14:textId="77777777" w:rsidR="00E134FC" w:rsidRDefault="00E134FC" w:rsidP="008E16EE">
            <w:pPr>
              <w:pStyle w:val="TAL"/>
            </w:pPr>
            <w:r>
              <w:t>EXPIRES_VALUE_NOT_ALLOWED</w:t>
            </w:r>
          </w:p>
        </w:tc>
        <w:tc>
          <w:tcPr>
            <w:tcW w:w="1646" w:type="dxa"/>
            <w:tcBorders>
              <w:top w:val="single" w:sz="4" w:space="0" w:color="auto"/>
              <w:left w:val="single" w:sz="4" w:space="0" w:color="auto"/>
              <w:bottom w:val="single" w:sz="4" w:space="0" w:color="auto"/>
              <w:right w:val="single" w:sz="4" w:space="0" w:color="auto"/>
            </w:tcBorders>
          </w:tcPr>
          <w:p w14:paraId="528BEF74" w14:textId="77777777" w:rsidR="00E134FC" w:rsidRPr="00616F0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5D6E157F" w14:textId="77777777" w:rsidR="00E134FC" w:rsidRPr="00616F0C" w:rsidRDefault="00E134FC" w:rsidP="008E16EE">
            <w:pPr>
              <w:pStyle w:val="TAL"/>
              <w:rPr>
                <w:lang w:eastAsia="zh-CN"/>
              </w:rPr>
            </w:pPr>
            <w:r>
              <w:rPr>
                <w:lang w:eastAsia="zh-CN"/>
              </w:rPr>
              <w:t xml:space="preserve">The timer could not be started as the expires time is in the past. </w:t>
            </w:r>
          </w:p>
        </w:tc>
      </w:tr>
    </w:tbl>
    <w:p w14:paraId="00809B71" w14:textId="77777777" w:rsidR="00E134FC" w:rsidRPr="00616F0C" w:rsidRDefault="00E134FC" w:rsidP="00E134FC"/>
    <w:p w14:paraId="60D7E024" w14:textId="77777777" w:rsidR="00E134FC" w:rsidRPr="00616F0C" w:rsidRDefault="00E134FC" w:rsidP="00E134FC">
      <w:pPr>
        <w:pStyle w:val="Heading3"/>
        <w:rPr>
          <w:lang w:eastAsia="zh-CN"/>
        </w:rPr>
      </w:pPr>
      <w:bookmarkStart w:id="8042" w:name="_Toc66114983"/>
      <w:bookmarkStart w:id="8043" w:name="_Toc67686494"/>
      <w:bookmarkStart w:id="8044" w:name="_Toc74994783"/>
      <w:bookmarkStart w:id="8045" w:name="_Toc85468040"/>
      <w:bookmarkStart w:id="8046" w:name="_Toc89181531"/>
      <w:bookmarkStart w:id="8047" w:name="_Toc89183088"/>
      <w:bookmarkStart w:id="8048" w:name="_Toc90651390"/>
      <w:bookmarkStart w:id="8049" w:name="_Toc96933540"/>
      <w:bookmarkStart w:id="8050" w:name="_Toc98507378"/>
      <w:bookmarkStart w:id="8051" w:name="_Toc98507831"/>
      <w:bookmarkStart w:id="8052" w:name="_Toc106640834"/>
      <w:bookmarkStart w:id="8053" w:name="_Toc122098708"/>
      <w:bookmarkStart w:id="8054" w:name="_Toc130844834"/>
      <w:bookmarkStart w:id="8055" w:name="_Toc138412356"/>
      <w:bookmarkStart w:id="8056" w:name="_Toc145957144"/>
      <w:bookmarkStart w:id="8057" w:name="_Toc153890841"/>
      <w:bookmarkStart w:id="8058" w:name="_Toc161835142"/>
      <w:bookmarkStart w:id="8059" w:name="_Toc169755964"/>
      <w:bookmarkStart w:id="8060" w:name="_Toc186730284"/>
      <w:bookmarkStart w:id="8061" w:name="_Toc192837381"/>
      <w:bookmarkStart w:id="8062" w:name="_Toc199251290"/>
      <w:r w:rsidRPr="00616F0C">
        <w:lastRenderedPageBreak/>
        <w:t>6.</w:t>
      </w:r>
      <w:r>
        <w:t>2</w:t>
      </w:r>
      <w:r w:rsidRPr="00616F0C">
        <w:t>.8</w:t>
      </w:r>
      <w:r w:rsidRPr="00616F0C">
        <w:rPr>
          <w:lang w:eastAsia="zh-CN"/>
        </w:rPr>
        <w:tab/>
        <w:t>Feature negotiation</w:t>
      </w:r>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p>
    <w:p w14:paraId="54BEB7B8" w14:textId="77777777" w:rsidR="00E134FC" w:rsidRPr="00616F0C" w:rsidRDefault="00E134FC" w:rsidP="00E134FC">
      <w:r w:rsidRPr="00616F0C">
        <w:t>The optional features in table 6.1.8-1 are defined for the Nudsf_</w:t>
      </w:r>
      <w:r>
        <w:t>Timer</w:t>
      </w:r>
      <w:r w:rsidRPr="00616F0C" w:rsidDel="00484907">
        <w:t xml:space="preserve"> </w:t>
      </w:r>
      <w:r w:rsidRPr="00616F0C">
        <w:rPr>
          <w:lang w:eastAsia="zh-CN"/>
        </w:rPr>
        <w:t xml:space="preserve">API. They shall be negotiated using the </w:t>
      </w:r>
      <w:r w:rsidRPr="00616F0C">
        <w:t>extensibility mechanism defined in clause 6.6 of 3GPP</w:t>
      </w:r>
      <w:r>
        <w:t> </w:t>
      </w:r>
      <w:r w:rsidRPr="00616F0C">
        <w:t>TS</w:t>
      </w:r>
      <w:r>
        <w:t> </w:t>
      </w:r>
      <w:r w:rsidRPr="00616F0C">
        <w:t>29.500</w:t>
      </w:r>
      <w:r>
        <w:t> </w:t>
      </w:r>
      <w:r w:rsidRPr="00616F0C">
        <w:t>[4].</w:t>
      </w:r>
    </w:p>
    <w:p w14:paraId="339AEFB4" w14:textId="77777777" w:rsidR="00E134FC" w:rsidRPr="00616F0C" w:rsidRDefault="00E134FC" w:rsidP="00E134FC">
      <w:pPr>
        <w:pStyle w:val="TH"/>
      </w:pPr>
      <w:r w:rsidRPr="00616F0C">
        <w:t>Table 6.</w:t>
      </w:r>
      <w:r>
        <w:t>2</w:t>
      </w:r>
      <w:r w:rsidRPr="00616F0C">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134FC" w:rsidRPr="00616F0C" w14:paraId="0F9CE20E"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9EA8868" w14:textId="77777777" w:rsidR="00E134FC" w:rsidRPr="00616F0C" w:rsidRDefault="00E134FC" w:rsidP="008E16EE">
            <w:pPr>
              <w:pStyle w:val="TAH"/>
            </w:pPr>
            <w:r w:rsidRPr="00616F0C">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57FEA94" w14:textId="77777777" w:rsidR="00E134FC" w:rsidRPr="00616F0C" w:rsidRDefault="00E134FC" w:rsidP="008E16EE">
            <w:pPr>
              <w:pStyle w:val="TAH"/>
            </w:pPr>
            <w:r w:rsidRPr="00616F0C">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6756FFB6" w14:textId="77777777" w:rsidR="00E134FC" w:rsidRPr="00616F0C" w:rsidRDefault="00E134FC" w:rsidP="008E16EE">
            <w:pPr>
              <w:pStyle w:val="TAH"/>
            </w:pPr>
            <w:r w:rsidRPr="00616F0C">
              <w:t>Description</w:t>
            </w:r>
          </w:p>
        </w:tc>
      </w:tr>
      <w:tr w:rsidR="00E134FC" w:rsidRPr="00616F0C" w14:paraId="019D2DD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1098ED02" w14:textId="4F9EDA56" w:rsidR="00E134FC" w:rsidRPr="00616F0C" w:rsidRDefault="004D0422" w:rsidP="008E16EE">
            <w:pPr>
              <w:pStyle w:val="TAL"/>
            </w:pPr>
            <w:r>
              <w:t>1</w:t>
            </w:r>
          </w:p>
        </w:tc>
        <w:tc>
          <w:tcPr>
            <w:tcW w:w="2207" w:type="dxa"/>
            <w:tcBorders>
              <w:top w:val="single" w:sz="4" w:space="0" w:color="auto"/>
              <w:left w:val="single" w:sz="4" w:space="0" w:color="auto"/>
              <w:bottom w:val="single" w:sz="4" w:space="0" w:color="auto"/>
              <w:right w:val="single" w:sz="4" w:space="0" w:color="auto"/>
            </w:tcBorders>
          </w:tcPr>
          <w:p w14:paraId="55C928DC" w14:textId="20EC12F8" w:rsidR="00E134FC" w:rsidRPr="00616F0C" w:rsidRDefault="00566B99" w:rsidP="008E16EE">
            <w:pPr>
              <w:pStyle w:val="TAL"/>
            </w:pPr>
            <w:r>
              <w:t>PeriodicTimer</w:t>
            </w:r>
          </w:p>
        </w:tc>
        <w:tc>
          <w:tcPr>
            <w:tcW w:w="5758" w:type="dxa"/>
            <w:tcBorders>
              <w:top w:val="single" w:sz="4" w:space="0" w:color="auto"/>
              <w:left w:val="single" w:sz="4" w:space="0" w:color="auto"/>
              <w:bottom w:val="single" w:sz="4" w:space="0" w:color="auto"/>
              <w:right w:val="single" w:sz="4" w:space="0" w:color="auto"/>
            </w:tcBorders>
          </w:tcPr>
          <w:p w14:paraId="21317689" w14:textId="0C5FF861" w:rsidR="00E134FC" w:rsidRPr="00616F0C" w:rsidRDefault="0094289A" w:rsidP="008E16EE">
            <w:pPr>
              <w:pStyle w:val="TAL"/>
              <w:rPr>
                <w:rFonts w:cs="Arial"/>
                <w:szCs w:val="18"/>
              </w:rPr>
            </w:pPr>
            <w:r>
              <w:rPr>
                <w:rFonts w:cs="Arial"/>
                <w:szCs w:val="18"/>
              </w:rPr>
              <w:t>Support of periodic timer.</w:t>
            </w:r>
          </w:p>
        </w:tc>
      </w:tr>
      <w:tr w:rsidR="00B843B8" w:rsidRPr="00616F0C" w14:paraId="358E3427"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2853CE46" w14:textId="69E79972" w:rsidR="00B843B8" w:rsidRDefault="00B843B8" w:rsidP="00B843B8">
            <w:pPr>
              <w:pStyle w:val="TAL"/>
            </w:pPr>
            <w:r>
              <w:t>2</w:t>
            </w:r>
          </w:p>
        </w:tc>
        <w:tc>
          <w:tcPr>
            <w:tcW w:w="2207" w:type="dxa"/>
            <w:tcBorders>
              <w:top w:val="single" w:sz="4" w:space="0" w:color="auto"/>
              <w:left w:val="single" w:sz="4" w:space="0" w:color="auto"/>
              <w:bottom w:val="single" w:sz="4" w:space="0" w:color="auto"/>
              <w:right w:val="single" w:sz="4" w:space="0" w:color="auto"/>
            </w:tcBorders>
          </w:tcPr>
          <w:p w14:paraId="321D1ECF" w14:textId="07CB11C4" w:rsidR="00B843B8" w:rsidRDefault="00B843B8" w:rsidP="00B843B8">
            <w:pPr>
              <w:pStyle w:val="TAL"/>
            </w:pPr>
            <w:r>
              <w:t>Meta Schema</w:t>
            </w:r>
          </w:p>
        </w:tc>
        <w:tc>
          <w:tcPr>
            <w:tcW w:w="5758" w:type="dxa"/>
            <w:tcBorders>
              <w:top w:val="single" w:sz="4" w:space="0" w:color="auto"/>
              <w:left w:val="single" w:sz="4" w:space="0" w:color="auto"/>
              <w:bottom w:val="single" w:sz="4" w:space="0" w:color="auto"/>
              <w:right w:val="single" w:sz="4" w:space="0" w:color="auto"/>
            </w:tcBorders>
          </w:tcPr>
          <w:p w14:paraId="2233BAB3" w14:textId="147531F8" w:rsidR="00B843B8" w:rsidRDefault="00B843B8" w:rsidP="00B843B8">
            <w:pPr>
              <w:pStyle w:val="TAL"/>
              <w:rPr>
                <w:rFonts w:cs="Arial"/>
                <w:szCs w:val="18"/>
              </w:rPr>
            </w:pPr>
            <w:r>
              <w:rPr>
                <w:rFonts w:cs="Arial"/>
                <w:szCs w:val="18"/>
              </w:rPr>
              <w:t>This feature supports optimization of UDSF timer storage and allows the UDSF to know in advance how timer search access by the NF consumer is expected.</w:t>
            </w:r>
          </w:p>
        </w:tc>
      </w:tr>
    </w:tbl>
    <w:p w14:paraId="05F4D3FF" w14:textId="77777777" w:rsidR="00E134FC" w:rsidRPr="00616F0C" w:rsidRDefault="00E134FC" w:rsidP="00E134FC"/>
    <w:p w14:paraId="1C75A246" w14:textId="77777777" w:rsidR="00E134FC" w:rsidRPr="00616F0C" w:rsidRDefault="00E134FC" w:rsidP="00E134FC">
      <w:pPr>
        <w:pStyle w:val="Heading3"/>
      </w:pPr>
      <w:bookmarkStart w:id="8063" w:name="_Toc66114984"/>
      <w:bookmarkStart w:id="8064" w:name="_Toc67686495"/>
      <w:bookmarkStart w:id="8065" w:name="_Toc74994784"/>
      <w:bookmarkStart w:id="8066" w:name="_Toc85468041"/>
      <w:bookmarkStart w:id="8067" w:name="_Toc89181532"/>
      <w:bookmarkStart w:id="8068" w:name="_Toc89183089"/>
      <w:bookmarkStart w:id="8069" w:name="_Toc90651391"/>
      <w:bookmarkStart w:id="8070" w:name="_Toc96933541"/>
      <w:bookmarkStart w:id="8071" w:name="_Toc98507379"/>
      <w:bookmarkStart w:id="8072" w:name="_Toc98507832"/>
      <w:bookmarkStart w:id="8073" w:name="_Toc106640835"/>
      <w:bookmarkStart w:id="8074" w:name="_Toc122098709"/>
      <w:bookmarkStart w:id="8075" w:name="_Toc130844835"/>
      <w:bookmarkStart w:id="8076" w:name="_Toc138412357"/>
      <w:bookmarkStart w:id="8077" w:name="_Toc145957145"/>
      <w:bookmarkStart w:id="8078" w:name="_Toc153890842"/>
      <w:bookmarkStart w:id="8079" w:name="_Toc161835143"/>
      <w:bookmarkStart w:id="8080" w:name="_Toc169755965"/>
      <w:bookmarkStart w:id="8081" w:name="_Toc186730285"/>
      <w:bookmarkStart w:id="8082" w:name="_Toc192837382"/>
      <w:bookmarkStart w:id="8083" w:name="_Toc199251291"/>
      <w:r w:rsidRPr="00616F0C">
        <w:t>6.</w:t>
      </w:r>
      <w:r>
        <w:t>2</w:t>
      </w:r>
      <w:r w:rsidRPr="00616F0C">
        <w:t>.9</w:t>
      </w:r>
      <w:r w:rsidRPr="00616F0C">
        <w:tab/>
        <w:t>Security</w:t>
      </w:r>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p>
    <w:p w14:paraId="67DF2516" w14:textId="77777777" w:rsidR="00E134FC" w:rsidRPr="00616F0C" w:rsidRDefault="00E134FC" w:rsidP="00E134FC">
      <w:r w:rsidRPr="00616F0C">
        <w:t>As indicated in 3GPP</w:t>
      </w:r>
      <w:r>
        <w:t> </w:t>
      </w:r>
      <w:r w:rsidRPr="00616F0C">
        <w:t>TS</w:t>
      </w:r>
      <w:r>
        <w:t> </w:t>
      </w:r>
      <w:r w:rsidRPr="00616F0C">
        <w:t>33.501</w:t>
      </w:r>
      <w:r>
        <w:t> </w:t>
      </w:r>
      <w:r w:rsidRPr="00616F0C">
        <w:t>[8] and 3GPP</w:t>
      </w:r>
      <w:r>
        <w:t> </w:t>
      </w:r>
      <w:r w:rsidRPr="00616F0C">
        <w:t>TS</w:t>
      </w:r>
      <w:r>
        <w:t> </w:t>
      </w:r>
      <w:r w:rsidRPr="00616F0C">
        <w:t>29.500</w:t>
      </w:r>
      <w:r>
        <w:t> </w:t>
      </w:r>
      <w:r w:rsidRPr="00616F0C">
        <w:t>[4], the access to the Nudsf_</w:t>
      </w:r>
      <w:r>
        <w:t>Timer</w:t>
      </w:r>
      <w:r w:rsidRPr="00616F0C">
        <w:rPr>
          <w:noProof/>
          <w:lang w:eastAsia="zh-CN"/>
        </w:rPr>
        <w:t xml:space="preserve"> </w:t>
      </w:r>
      <w:r w:rsidRPr="00616F0C">
        <w:t>API may be authorized by means of the OAuth2 protocol (see IETF</w:t>
      </w:r>
      <w:r>
        <w:t> </w:t>
      </w:r>
      <w:r w:rsidRPr="00616F0C">
        <w:t>RFC</w:t>
      </w:r>
      <w:r>
        <w:t> </w:t>
      </w:r>
      <w:r w:rsidRPr="00616F0C">
        <w:t>6749 [9]), based on local configuration, using the "Client Credentials" authorization grant, where the NRF (see 3GPP</w:t>
      </w:r>
      <w:r>
        <w:t> </w:t>
      </w:r>
      <w:r w:rsidRPr="00616F0C">
        <w:t>TS</w:t>
      </w:r>
      <w:r>
        <w:t> </w:t>
      </w:r>
      <w:r w:rsidRPr="00616F0C">
        <w:t>29.510</w:t>
      </w:r>
      <w:r>
        <w:t> </w:t>
      </w:r>
      <w:r w:rsidRPr="00616F0C">
        <w:t>[10]) plays the role of the authorization server.</w:t>
      </w:r>
    </w:p>
    <w:p w14:paraId="769EACBF" w14:textId="77777777" w:rsidR="00E134FC" w:rsidRPr="00616F0C" w:rsidRDefault="00E134FC" w:rsidP="00E134FC">
      <w:r w:rsidRPr="00616F0C">
        <w:t xml:space="preserve">If OAuth2 is used, an NF Service Consumer, prior to consuming services offered by the </w:t>
      </w:r>
      <w:r>
        <w:t>Nudsf_Timer API</w:t>
      </w:r>
      <w:r w:rsidRPr="00616F0C">
        <w:t>, shall obtain a "token" from the authorization server, by invoking the Access Token Request service, as described in 3GPP</w:t>
      </w:r>
      <w:r>
        <w:t> </w:t>
      </w:r>
      <w:r w:rsidRPr="00616F0C">
        <w:t>TS</w:t>
      </w:r>
      <w:r>
        <w:t> </w:t>
      </w:r>
      <w:r w:rsidRPr="00616F0C">
        <w:t>29.510</w:t>
      </w:r>
      <w:r>
        <w:t> </w:t>
      </w:r>
      <w:r w:rsidRPr="00616F0C">
        <w:t>[10], clause 5.4.2.2.</w:t>
      </w:r>
    </w:p>
    <w:p w14:paraId="40560530" w14:textId="77777777" w:rsidR="00E134FC" w:rsidRPr="00616F0C" w:rsidRDefault="00E134FC" w:rsidP="00E134FC">
      <w:pPr>
        <w:pStyle w:val="NO"/>
      </w:pPr>
      <w:r w:rsidRPr="00616F0C">
        <w:t>NOTE:</w:t>
      </w:r>
      <w:r w:rsidRPr="00616F0C">
        <w:tab/>
        <w:t>When multiple NRFs are deployed in a network, the NRF used as authorization server is the same NRF that the NF Service Consumer used for discovering the Nudsf_</w:t>
      </w:r>
      <w:r>
        <w:t>Timer</w:t>
      </w:r>
      <w:r w:rsidRPr="00616F0C">
        <w:rPr>
          <w:noProof/>
          <w:lang w:eastAsia="zh-CN"/>
        </w:rPr>
        <w:t xml:space="preserve"> </w:t>
      </w:r>
      <w:r w:rsidRPr="00616F0C">
        <w:t>service.</w:t>
      </w:r>
    </w:p>
    <w:p w14:paraId="3F11C832" w14:textId="5E9E53B5" w:rsidR="00E134FC" w:rsidRDefault="00E134FC" w:rsidP="00E134FC">
      <w:pPr>
        <w:rPr>
          <w:lang w:val="en-US"/>
        </w:rPr>
      </w:pPr>
      <w:r w:rsidRPr="00616F0C">
        <w:rPr>
          <w:lang w:val="en-US"/>
        </w:rPr>
        <w:t xml:space="preserve">The </w:t>
      </w:r>
      <w:r w:rsidRPr="00616F0C">
        <w:t>Nudsf_</w:t>
      </w:r>
      <w:r>
        <w:t>Timer</w:t>
      </w:r>
      <w:r w:rsidRPr="00616F0C">
        <w:rPr>
          <w:noProof/>
          <w:lang w:eastAsia="zh-CN"/>
        </w:rPr>
        <w:t xml:space="preserve"> </w:t>
      </w:r>
      <w:r w:rsidRPr="00616F0C">
        <w:rPr>
          <w:lang w:val="en-US"/>
        </w:rPr>
        <w:t xml:space="preserve">API defines </w:t>
      </w:r>
      <w:r w:rsidR="000778A7">
        <w:rPr>
          <w:lang w:val="en-US"/>
        </w:rPr>
        <w:t>the following scopes</w:t>
      </w:r>
      <w:r w:rsidR="000778A7" w:rsidRPr="00B06F7A">
        <w:rPr>
          <w:lang w:val="en-US"/>
        </w:rPr>
        <w:t xml:space="preserve"> for OAuth2 authorization</w:t>
      </w:r>
      <w:r w:rsidR="000778A7">
        <w:rPr>
          <w:lang w:val="en-US"/>
        </w:rPr>
        <w:t>.</w:t>
      </w:r>
    </w:p>
    <w:p w14:paraId="2E7E6E88" w14:textId="77777777" w:rsidR="000778A7" w:rsidRPr="003B2883" w:rsidRDefault="000778A7" w:rsidP="000778A7">
      <w:pPr>
        <w:pStyle w:val="TH"/>
      </w:pPr>
      <w:r w:rsidRPr="003B2883">
        <w:t>Table </w:t>
      </w:r>
      <w:r>
        <w:t>6.2.9</w:t>
      </w:r>
      <w:r w:rsidRPr="003B2883">
        <w:t xml:space="preserve">-1: </w:t>
      </w:r>
      <w:r>
        <w:t>Oauth2 scopes defined in Nudsf_Timer API</w:t>
      </w:r>
    </w:p>
    <w:tbl>
      <w:tblPr>
        <w:tblW w:w="4650" w:type="pct"/>
        <w:tblCellMar>
          <w:left w:w="0" w:type="dxa"/>
          <w:right w:w="0" w:type="dxa"/>
        </w:tblCellMar>
        <w:tblLook w:val="04A0" w:firstRow="1" w:lastRow="0" w:firstColumn="1" w:lastColumn="0" w:noHBand="0" w:noVBand="1"/>
      </w:tblPr>
      <w:tblGrid>
        <w:gridCol w:w="3422"/>
        <w:gridCol w:w="5526"/>
      </w:tblGrid>
      <w:tr w:rsidR="000778A7" w:rsidRPr="003B2883" w14:paraId="23266203" w14:textId="77777777" w:rsidTr="005D73A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631094" w14:textId="77777777" w:rsidR="000778A7" w:rsidRPr="003B2883" w:rsidRDefault="000778A7" w:rsidP="005D73AD">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7FC7F2" w14:textId="77777777" w:rsidR="000778A7" w:rsidRPr="003B2883" w:rsidRDefault="000778A7" w:rsidP="005D73AD">
            <w:pPr>
              <w:pStyle w:val="TAH"/>
            </w:pPr>
            <w:r w:rsidRPr="003B2883">
              <w:t>Description</w:t>
            </w:r>
          </w:p>
        </w:tc>
      </w:tr>
      <w:tr w:rsidR="000778A7" w:rsidRPr="003B2883" w14:paraId="4202DD1F"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8AD16D" w14:textId="77777777" w:rsidR="000778A7" w:rsidRPr="003B2883" w:rsidRDefault="000778A7" w:rsidP="005D73AD">
            <w:pPr>
              <w:pStyle w:val="TAL"/>
            </w:pPr>
            <w:r>
              <w:t>"nudsf-timer"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910F3F" w14:textId="77777777" w:rsidR="000778A7" w:rsidRPr="003B2883" w:rsidRDefault="000778A7" w:rsidP="005D73AD">
            <w:pPr>
              <w:pStyle w:val="TAL"/>
            </w:pPr>
            <w:r w:rsidRPr="00286949">
              <w:t>Access to the N</w:t>
            </w:r>
            <w:r>
              <w:t>udsf_Timer</w:t>
            </w:r>
            <w:r w:rsidRPr="00286949">
              <w:t xml:space="preserve"> API</w:t>
            </w:r>
          </w:p>
        </w:tc>
      </w:tr>
      <w:tr w:rsidR="000778A7" w:rsidRPr="003B2883" w14:paraId="1F3658FA"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E9C435" w14:textId="77777777" w:rsidR="000778A7" w:rsidRPr="003B2883" w:rsidRDefault="000778A7" w:rsidP="005D73AD">
            <w:pPr>
              <w:pStyle w:val="TAL"/>
            </w:pPr>
            <w:r>
              <w:t>"</w:t>
            </w:r>
            <w:r w:rsidRPr="00286949">
              <w:t>n</w:t>
            </w:r>
            <w:r>
              <w:t>udsf</w:t>
            </w:r>
            <w:r w:rsidRPr="00286949">
              <w:t>-</w:t>
            </w:r>
            <w:r>
              <w:t>timer</w:t>
            </w:r>
            <w:r w:rsidRPr="00286949">
              <w:t>:</w:t>
            </w:r>
            <w:r>
              <w:t>timer:read"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18E5D7" w14:textId="77777777" w:rsidR="000778A7" w:rsidRPr="003B2883" w:rsidRDefault="000778A7" w:rsidP="005D73AD">
            <w:pPr>
              <w:pStyle w:val="TAL"/>
            </w:pPr>
            <w:r>
              <w:t>Access to read timers</w:t>
            </w:r>
          </w:p>
        </w:tc>
      </w:tr>
      <w:tr w:rsidR="000778A7" w:rsidRPr="003B2883" w14:paraId="6414B26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004092" w14:textId="77777777" w:rsidR="000778A7" w:rsidRPr="003B2883" w:rsidRDefault="000778A7" w:rsidP="005D73AD">
            <w:pPr>
              <w:pStyle w:val="TAL"/>
            </w:pPr>
            <w:r>
              <w:t>"</w:t>
            </w:r>
            <w:r w:rsidRPr="00286949">
              <w:t>n</w:t>
            </w:r>
            <w:r>
              <w:t>udsf</w:t>
            </w:r>
            <w:r w:rsidRPr="00286949">
              <w:t>-</w:t>
            </w:r>
            <w:r>
              <w:t>timer</w:t>
            </w:r>
            <w:r w:rsidRPr="00286949">
              <w:t>:</w:t>
            </w:r>
            <w:r>
              <w:t>timer:modify"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B9DB09" w14:textId="77777777" w:rsidR="000778A7" w:rsidRPr="003B2883" w:rsidRDefault="000778A7" w:rsidP="005D73AD">
            <w:pPr>
              <w:pStyle w:val="TAL"/>
            </w:pPr>
            <w:r>
              <w:t>Access to update timers</w:t>
            </w:r>
          </w:p>
        </w:tc>
      </w:tr>
      <w:tr w:rsidR="000778A7" w:rsidRPr="003B2883" w14:paraId="5926180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0BF002" w14:textId="77777777" w:rsidR="000778A7" w:rsidRPr="003B2883" w:rsidRDefault="000778A7" w:rsidP="005D73AD">
            <w:pPr>
              <w:pStyle w:val="TAL"/>
            </w:pPr>
            <w:r>
              <w:t>"</w:t>
            </w:r>
            <w:r w:rsidRPr="00286949">
              <w:t>n</w:t>
            </w:r>
            <w:r>
              <w:t>udsf</w:t>
            </w:r>
            <w:r w:rsidRPr="00286949">
              <w:t>-</w:t>
            </w:r>
            <w:r>
              <w:t>timer</w:t>
            </w:r>
            <w:r w:rsidRPr="00286949">
              <w:t>:</w:t>
            </w:r>
            <w:r>
              <w:t>timer:create"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033C1E" w14:textId="77777777" w:rsidR="000778A7" w:rsidRPr="003B2883" w:rsidRDefault="000778A7" w:rsidP="005D73AD">
            <w:pPr>
              <w:pStyle w:val="TAL"/>
            </w:pPr>
            <w:r>
              <w:t>Access to create timers</w:t>
            </w:r>
          </w:p>
        </w:tc>
      </w:tr>
    </w:tbl>
    <w:p w14:paraId="25C26A8D" w14:textId="77777777" w:rsidR="000778A7" w:rsidRPr="000F3D1B" w:rsidRDefault="000778A7" w:rsidP="00E134FC">
      <w:pPr>
        <w:rPr>
          <w:lang w:val="en-US"/>
        </w:rPr>
      </w:pPr>
    </w:p>
    <w:p w14:paraId="283A0420" w14:textId="77777777" w:rsidR="00E134FC" w:rsidRPr="00616F0C" w:rsidRDefault="00E134FC" w:rsidP="00E134FC">
      <w:pPr>
        <w:pStyle w:val="Heading8"/>
      </w:pPr>
      <w:r w:rsidRPr="00616F0C">
        <w:br w:type="page"/>
      </w:r>
      <w:bookmarkStart w:id="8084" w:name="_Toc22187602"/>
      <w:bookmarkStart w:id="8085" w:name="_Toc22630824"/>
      <w:bookmarkStart w:id="8086" w:name="_Toc34227119"/>
      <w:bookmarkStart w:id="8087" w:name="_Toc34749834"/>
      <w:bookmarkStart w:id="8088" w:name="_Toc34750394"/>
      <w:bookmarkStart w:id="8089" w:name="_Toc34750584"/>
      <w:bookmarkStart w:id="8090" w:name="_Toc35940990"/>
      <w:bookmarkStart w:id="8091" w:name="_Toc35937423"/>
      <w:bookmarkStart w:id="8092" w:name="_Toc36463817"/>
      <w:bookmarkStart w:id="8093" w:name="_Toc43131773"/>
      <w:bookmarkStart w:id="8094" w:name="_Toc45032608"/>
      <w:bookmarkStart w:id="8095" w:name="_Toc49782302"/>
      <w:bookmarkStart w:id="8096" w:name="_Toc51873738"/>
      <w:bookmarkStart w:id="8097" w:name="_Toc57209234"/>
      <w:bookmarkStart w:id="8098" w:name="_Toc58588577"/>
      <w:bookmarkStart w:id="8099" w:name="_Toc66114985"/>
      <w:bookmarkStart w:id="8100" w:name="_Toc67686496"/>
      <w:bookmarkStart w:id="8101" w:name="_Toc74994785"/>
      <w:bookmarkStart w:id="8102" w:name="_Toc85468042"/>
      <w:bookmarkStart w:id="8103" w:name="_Toc89183090"/>
      <w:bookmarkStart w:id="8104" w:name="_Toc90651392"/>
      <w:bookmarkStart w:id="8105" w:name="_Toc96933542"/>
      <w:bookmarkStart w:id="8106" w:name="_Toc98507380"/>
      <w:bookmarkStart w:id="8107" w:name="_Toc98507833"/>
      <w:bookmarkStart w:id="8108" w:name="_Toc106640836"/>
      <w:bookmarkStart w:id="8109" w:name="_Toc122098710"/>
      <w:bookmarkStart w:id="8110" w:name="_Toc130844836"/>
      <w:bookmarkStart w:id="8111" w:name="_Toc138412358"/>
      <w:bookmarkStart w:id="8112" w:name="_Toc145957146"/>
      <w:bookmarkStart w:id="8113" w:name="_Toc153890843"/>
      <w:bookmarkStart w:id="8114" w:name="_Toc161835144"/>
      <w:bookmarkStart w:id="8115" w:name="_Toc169755966"/>
      <w:bookmarkStart w:id="8116" w:name="_Toc186730286"/>
      <w:bookmarkStart w:id="8117" w:name="_Toc192837383"/>
      <w:bookmarkStart w:id="8118" w:name="_Toc199251292"/>
      <w:r w:rsidRPr="00616F0C">
        <w:lastRenderedPageBreak/>
        <w:t>Annex A (normative):</w:t>
      </w:r>
      <w:r w:rsidRPr="00616F0C">
        <w:br/>
        <w:t>OpenAPI specification</w:t>
      </w:r>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p>
    <w:p w14:paraId="54BD10EC" w14:textId="77777777" w:rsidR="00E134FC" w:rsidRPr="00616F0C" w:rsidRDefault="00E134FC" w:rsidP="0029216D">
      <w:pPr>
        <w:pStyle w:val="Heading1"/>
      </w:pPr>
      <w:bookmarkStart w:id="8119" w:name="_Toc22187603"/>
      <w:bookmarkStart w:id="8120" w:name="_Toc22630825"/>
      <w:bookmarkStart w:id="8121" w:name="_Toc34227120"/>
      <w:bookmarkStart w:id="8122" w:name="_Toc34749835"/>
      <w:bookmarkStart w:id="8123" w:name="_Toc34750395"/>
      <w:bookmarkStart w:id="8124" w:name="_Toc34750585"/>
      <w:bookmarkStart w:id="8125" w:name="_Toc35940991"/>
      <w:bookmarkStart w:id="8126" w:name="_Toc35937424"/>
      <w:bookmarkStart w:id="8127" w:name="_Toc36463818"/>
      <w:bookmarkStart w:id="8128" w:name="_Toc43131774"/>
      <w:bookmarkStart w:id="8129" w:name="_Toc45032609"/>
      <w:bookmarkStart w:id="8130" w:name="_Toc49782303"/>
      <w:bookmarkStart w:id="8131" w:name="_Toc51873739"/>
      <w:bookmarkStart w:id="8132" w:name="_Toc57209235"/>
      <w:bookmarkStart w:id="8133" w:name="_Toc58588578"/>
      <w:bookmarkStart w:id="8134" w:name="_Toc66114986"/>
      <w:bookmarkStart w:id="8135" w:name="_Toc67686497"/>
      <w:bookmarkStart w:id="8136" w:name="_Toc74994786"/>
      <w:bookmarkStart w:id="8137" w:name="_Toc85468043"/>
      <w:bookmarkStart w:id="8138" w:name="_Toc89181533"/>
      <w:bookmarkStart w:id="8139" w:name="_Toc89183091"/>
      <w:bookmarkStart w:id="8140" w:name="_Toc90651393"/>
      <w:bookmarkStart w:id="8141" w:name="_Toc96933543"/>
      <w:bookmarkStart w:id="8142" w:name="_Toc98507381"/>
      <w:bookmarkStart w:id="8143" w:name="_Toc98507834"/>
      <w:bookmarkStart w:id="8144" w:name="_Toc106640837"/>
      <w:bookmarkStart w:id="8145" w:name="_Toc122098711"/>
      <w:bookmarkStart w:id="8146" w:name="_Toc130844837"/>
      <w:bookmarkStart w:id="8147" w:name="_Toc138412359"/>
      <w:bookmarkStart w:id="8148" w:name="_Toc145957147"/>
      <w:bookmarkStart w:id="8149" w:name="_Toc153890844"/>
      <w:bookmarkStart w:id="8150" w:name="_Toc161835145"/>
      <w:bookmarkStart w:id="8151" w:name="_Toc169755967"/>
      <w:bookmarkStart w:id="8152" w:name="_Toc186730287"/>
      <w:bookmarkStart w:id="8153" w:name="_Toc192837384"/>
      <w:bookmarkStart w:id="8154" w:name="_Toc199251293"/>
      <w:r w:rsidRPr="00616F0C">
        <w:t>A.1</w:t>
      </w:r>
      <w:r w:rsidRPr="00616F0C">
        <w:tab/>
        <w:t>General</w:t>
      </w:r>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p>
    <w:p w14:paraId="743F0AA5" w14:textId="77777777" w:rsidR="00E134FC" w:rsidRPr="00616F0C" w:rsidRDefault="00E134FC" w:rsidP="00E134FC">
      <w:r w:rsidRPr="00616F0C">
        <w:t>This Annex specifies the formal definition of the API(s) defined in the present specification. It consists of OpenAPI 3.0.0 specifications in YAML format.</w:t>
      </w:r>
    </w:p>
    <w:p w14:paraId="31883EC6" w14:textId="77777777" w:rsidR="00E134FC" w:rsidRPr="00616F0C" w:rsidRDefault="00E134FC" w:rsidP="00E134FC">
      <w:r w:rsidRPr="00616F0C">
        <w:t>This Annex takes precedence when being discrepant to other parts of the specification with respect to the encoding of information elements and methods within the API(s).</w:t>
      </w:r>
    </w:p>
    <w:p w14:paraId="52DCFBE2" w14:textId="77777777" w:rsidR="00E134FC" w:rsidRPr="00616F0C" w:rsidRDefault="00E134FC" w:rsidP="00E134FC">
      <w:pPr>
        <w:pStyle w:val="NO"/>
      </w:pPr>
      <w:r w:rsidRPr="00616F0C">
        <w:t>NOTE:</w:t>
      </w:r>
      <w:r w:rsidRPr="00616F0C">
        <w:tab/>
        <w:t>The semantics and procedures, as well as conditions, e.g. for the applicability and allowed combinations of attributes or values, not expressed in the OpenAPI definitions but defined in other parts of the specification also apply.</w:t>
      </w:r>
    </w:p>
    <w:p w14:paraId="02B7F1A9" w14:textId="77777777" w:rsidR="00E134FC" w:rsidRPr="00616F0C" w:rsidRDefault="00E134FC" w:rsidP="00E134FC">
      <w:r w:rsidRPr="00616F0C">
        <w:t xml:space="preserve">Informative copies of the OpenAPI specification files contained in this 3GPP Technical Specification are available on </w:t>
      </w:r>
      <w:r>
        <w:t>a Git-based repository that uses the GitLab software version control system (see 3GPP TS 29.501 [5] clause 5.3.1 and 3GPP TR 21.900 [7] clause 5B).</w:t>
      </w:r>
    </w:p>
    <w:p w14:paraId="65BE8ABA" w14:textId="77777777" w:rsidR="00E134FC" w:rsidRPr="00616F0C" w:rsidRDefault="00E134FC" w:rsidP="0029216D">
      <w:pPr>
        <w:pStyle w:val="Heading1"/>
      </w:pPr>
      <w:bookmarkStart w:id="8155" w:name="_Toc22187604"/>
      <w:bookmarkStart w:id="8156" w:name="_Toc22630826"/>
      <w:bookmarkStart w:id="8157" w:name="_Toc34227121"/>
      <w:bookmarkStart w:id="8158" w:name="_Toc34749836"/>
      <w:bookmarkStart w:id="8159" w:name="_Toc34750396"/>
      <w:bookmarkStart w:id="8160" w:name="_Toc34750586"/>
      <w:bookmarkStart w:id="8161" w:name="_Toc35940992"/>
      <w:bookmarkStart w:id="8162" w:name="_Toc35937425"/>
      <w:bookmarkStart w:id="8163" w:name="_Toc36463819"/>
      <w:bookmarkStart w:id="8164" w:name="_Toc43131775"/>
      <w:bookmarkStart w:id="8165" w:name="_Toc45032610"/>
      <w:bookmarkStart w:id="8166" w:name="_Toc49782304"/>
      <w:bookmarkStart w:id="8167" w:name="_Toc51873740"/>
      <w:bookmarkStart w:id="8168" w:name="_Toc57209236"/>
      <w:bookmarkStart w:id="8169" w:name="_Toc58588579"/>
      <w:bookmarkStart w:id="8170" w:name="_Toc66114987"/>
      <w:bookmarkStart w:id="8171" w:name="_Toc67686498"/>
      <w:bookmarkStart w:id="8172" w:name="_Toc74994787"/>
      <w:bookmarkStart w:id="8173" w:name="_Toc85468044"/>
      <w:bookmarkStart w:id="8174" w:name="_Toc89181534"/>
      <w:bookmarkStart w:id="8175" w:name="_Toc89183092"/>
      <w:bookmarkStart w:id="8176" w:name="_Toc90651394"/>
      <w:bookmarkStart w:id="8177" w:name="_Toc96933544"/>
      <w:bookmarkStart w:id="8178" w:name="_Toc98507382"/>
      <w:bookmarkStart w:id="8179" w:name="_Toc98507835"/>
      <w:bookmarkStart w:id="8180" w:name="_Toc106640838"/>
      <w:bookmarkStart w:id="8181" w:name="_Toc122098712"/>
      <w:bookmarkStart w:id="8182" w:name="_Toc130844838"/>
      <w:bookmarkStart w:id="8183" w:name="_Toc138412360"/>
      <w:bookmarkStart w:id="8184" w:name="_Toc145957148"/>
      <w:bookmarkStart w:id="8185" w:name="_Toc153890845"/>
      <w:bookmarkStart w:id="8186" w:name="_Toc161835146"/>
      <w:bookmarkStart w:id="8187" w:name="_Toc169755968"/>
      <w:bookmarkStart w:id="8188" w:name="_Toc186730288"/>
      <w:bookmarkStart w:id="8189" w:name="_Toc192837385"/>
      <w:bookmarkStart w:id="8190" w:name="_Toc199251294"/>
      <w:r w:rsidRPr="00616F0C">
        <w:t>A.2</w:t>
      </w:r>
      <w:r w:rsidRPr="00616F0C">
        <w:tab/>
        <w:t>Nudsf_DataRepository API</w:t>
      </w:r>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p>
    <w:p w14:paraId="59DCF376" w14:textId="77777777" w:rsidR="00E134FC" w:rsidRPr="00616F0C" w:rsidRDefault="00E134FC" w:rsidP="00E134FC">
      <w:pPr>
        <w:pStyle w:val="PL"/>
      </w:pPr>
      <w:r w:rsidRPr="00616F0C">
        <w:t>openapi: 3.0.0</w:t>
      </w:r>
    </w:p>
    <w:p w14:paraId="0C74EA4F" w14:textId="77777777" w:rsidR="00E134FC" w:rsidRPr="00616F0C" w:rsidRDefault="00E134FC" w:rsidP="00E134FC">
      <w:pPr>
        <w:pStyle w:val="PL"/>
        <w:rPr>
          <w:lang w:val="fr-FR"/>
        </w:rPr>
      </w:pPr>
      <w:r w:rsidRPr="00616F0C">
        <w:rPr>
          <w:lang w:val="fr-FR"/>
        </w:rPr>
        <w:t>info:</w:t>
      </w:r>
    </w:p>
    <w:p w14:paraId="7C4D9683" w14:textId="77777777" w:rsidR="00E134FC" w:rsidRPr="00616F0C" w:rsidRDefault="00E134FC" w:rsidP="00E134FC">
      <w:pPr>
        <w:pStyle w:val="PL"/>
        <w:rPr>
          <w:lang w:val="fr-FR"/>
        </w:rPr>
      </w:pPr>
      <w:r w:rsidRPr="00616F0C">
        <w:rPr>
          <w:lang w:val="fr-FR"/>
        </w:rPr>
        <w:t xml:space="preserve">  title: </w:t>
      </w:r>
      <w:r w:rsidRPr="00616F0C">
        <w:t>Nudsf_DataRepository</w:t>
      </w:r>
    </w:p>
    <w:p w14:paraId="47941A2C" w14:textId="4956E6FF" w:rsidR="00E134FC" w:rsidRPr="00616F0C" w:rsidRDefault="00E134FC" w:rsidP="00E134FC">
      <w:pPr>
        <w:pStyle w:val="PL"/>
        <w:rPr>
          <w:lang w:val="fr-FR"/>
        </w:rPr>
      </w:pPr>
      <w:r w:rsidRPr="00616F0C">
        <w:rPr>
          <w:lang w:val="fr-FR"/>
        </w:rPr>
        <w:t xml:space="preserve">  version: 1.</w:t>
      </w:r>
      <w:r w:rsidR="00306205">
        <w:rPr>
          <w:lang w:val="fr-FR"/>
        </w:rPr>
        <w:t>3</w:t>
      </w:r>
      <w:r w:rsidRPr="00616F0C">
        <w:rPr>
          <w:lang w:val="fr-FR"/>
        </w:rPr>
        <w:t>.</w:t>
      </w:r>
      <w:r>
        <w:rPr>
          <w:lang w:val="fr-FR"/>
        </w:rPr>
        <w:t>0</w:t>
      </w:r>
      <w:r w:rsidR="00457FF8">
        <w:rPr>
          <w:lang w:val="fr-FR"/>
        </w:rPr>
        <w:t>-alpha.</w:t>
      </w:r>
      <w:ins w:id="8191" w:author="CR0095" w:date="2025-05-27T13:37:00Z" w16du:dateUtc="2025-05-27T18:37:00Z">
        <w:r w:rsidR="0070608E">
          <w:rPr>
            <w:lang w:val="fr-FR"/>
          </w:rPr>
          <w:t>2</w:t>
        </w:r>
      </w:ins>
      <w:del w:id="8192" w:author="CR0095" w:date="2025-05-27T13:37:00Z" w16du:dateUtc="2025-05-27T18:37:00Z">
        <w:r w:rsidR="00267729" w:rsidDel="0070608E">
          <w:rPr>
            <w:lang w:val="fr-FR"/>
          </w:rPr>
          <w:delText>1</w:delText>
        </w:r>
      </w:del>
    </w:p>
    <w:p w14:paraId="17BCEA1F" w14:textId="77777777" w:rsidR="00E134FC" w:rsidRPr="00616F0C" w:rsidRDefault="00E134FC" w:rsidP="00E134FC">
      <w:pPr>
        <w:pStyle w:val="PL"/>
      </w:pPr>
      <w:r w:rsidRPr="00616F0C">
        <w:rPr>
          <w:lang w:val="fr-FR"/>
        </w:rPr>
        <w:t xml:space="preserve">  description: </w:t>
      </w:r>
      <w:r w:rsidRPr="00616F0C">
        <w:t>|</w:t>
      </w:r>
    </w:p>
    <w:p w14:paraId="456E5C76" w14:textId="57392B63" w:rsidR="00E134FC" w:rsidRPr="00616F0C" w:rsidRDefault="00E134FC" w:rsidP="00E134FC">
      <w:pPr>
        <w:pStyle w:val="PL"/>
        <w:rPr>
          <w:lang w:val="fr-FR"/>
        </w:rPr>
      </w:pPr>
      <w:r w:rsidRPr="00616F0C">
        <w:rPr>
          <w:lang w:val="fr-FR"/>
        </w:rPr>
        <w:t xml:space="preserve">    </w:t>
      </w:r>
      <w:r w:rsidRPr="00616F0C">
        <w:t>Nudsf Data Repository</w:t>
      </w:r>
      <w:r w:rsidRPr="00616F0C">
        <w:rPr>
          <w:lang w:val="fr-FR"/>
        </w:rPr>
        <w:t xml:space="preserve"> Service.</w:t>
      </w:r>
      <w:r w:rsidR="005D1638">
        <w:rPr>
          <w:lang w:val="fr-FR"/>
        </w:rPr>
        <w:t xml:space="preserve">  </w:t>
      </w:r>
    </w:p>
    <w:p w14:paraId="35DDF35C" w14:textId="5E208D31" w:rsidR="00E134FC" w:rsidRPr="00616F0C" w:rsidRDefault="00E134FC" w:rsidP="00E134FC">
      <w:pPr>
        <w:pStyle w:val="PL"/>
      </w:pPr>
      <w:r w:rsidRPr="00616F0C">
        <w:t xml:space="preserve">    © 202</w:t>
      </w:r>
      <w:r w:rsidR="00457FF8">
        <w:t>5</w:t>
      </w:r>
      <w:r w:rsidRPr="00616F0C">
        <w:t>, 3GPP Organizational Partners (ARIB, ATIS, CCSA, ETSI, TSDSI, TTA, TTC).</w:t>
      </w:r>
      <w:r w:rsidR="005D1638">
        <w:t xml:space="preserve">  </w:t>
      </w:r>
    </w:p>
    <w:p w14:paraId="1ECDD7C2" w14:textId="77777777" w:rsidR="00E134FC" w:rsidRPr="00616F0C" w:rsidRDefault="00E134FC" w:rsidP="00E134FC">
      <w:pPr>
        <w:pStyle w:val="PL"/>
      </w:pPr>
      <w:r w:rsidRPr="00616F0C">
        <w:t xml:space="preserve">    All rights reserved.</w:t>
      </w:r>
    </w:p>
    <w:p w14:paraId="59DADDF4" w14:textId="77777777" w:rsidR="00E134FC" w:rsidRPr="00616F0C" w:rsidRDefault="00E134FC" w:rsidP="00E134FC">
      <w:pPr>
        <w:pStyle w:val="PL"/>
      </w:pPr>
    </w:p>
    <w:p w14:paraId="3C81C77C" w14:textId="77777777" w:rsidR="00E134FC" w:rsidRPr="00616F0C" w:rsidRDefault="00E134FC" w:rsidP="00E134FC">
      <w:pPr>
        <w:pStyle w:val="PL"/>
        <w:rPr>
          <w:lang w:val="fr-FR"/>
        </w:rPr>
      </w:pPr>
      <w:r w:rsidRPr="00616F0C">
        <w:rPr>
          <w:lang w:val="fr-FR"/>
        </w:rPr>
        <w:t>externalDocs:</w:t>
      </w:r>
    </w:p>
    <w:p w14:paraId="59CEC4D3" w14:textId="6ECD78A3" w:rsidR="00E134FC" w:rsidRPr="00616F0C" w:rsidRDefault="00E134FC" w:rsidP="00E134FC">
      <w:pPr>
        <w:pStyle w:val="PL"/>
        <w:rPr>
          <w:lang w:val="fr-FR"/>
        </w:rPr>
      </w:pPr>
      <w:r w:rsidRPr="00616F0C">
        <w:rPr>
          <w:lang w:val="fr-FR"/>
        </w:rPr>
        <w:t xml:space="preserve">  description: 3GPP TS 29.598 </w:t>
      </w:r>
      <w:r w:rsidRPr="00616F0C">
        <w:t>UDSF Services, V1</w:t>
      </w:r>
      <w:r w:rsidR="00457FF8">
        <w:t>9</w:t>
      </w:r>
      <w:r w:rsidRPr="00616F0C">
        <w:t>.</w:t>
      </w:r>
      <w:ins w:id="8193" w:author="CR0095" w:date="2025-05-27T13:37:00Z" w16du:dateUtc="2025-05-27T18:37:00Z">
        <w:r w:rsidR="0070608E">
          <w:t>2</w:t>
        </w:r>
      </w:ins>
      <w:del w:id="8194" w:author="CR0095" w:date="2025-05-27T13:37:00Z" w16du:dateUtc="2025-05-27T18:37:00Z">
        <w:r w:rsidR="00267729" w:rsidDel="0070608E">
          <w:delText>1</w:delText>
        </w:r>
      </w:del>
      <w:r w:rsidRPr="00616F0C">
        <w:t>.0</w:t>
      </w:r>
      <w:r w:rsidRPr="00616F0C">
        <w:rPr>
          <w:lang w:val="fr-FR"/>
        </w:rPr>
        <w:t>.</w:t>
      </w:r>
    </w:p>
    <w:p w14:paraId="6C61B841" w14:textId="67E8D675" w:rsidR="00E134FC" w:rsidRPr="00616F0C" w:rsidRDefault="00E134FC" w:rsidP="00E134FC">
      <w:pPr>
        <w:pStyle w:val="PL"/>
        <w:rPr>
          <w:lang w:val="fr-FR"/>
        </w:rPr>
      </w:pPr>
      <w:r w:rsidRPr="00616F0C">
        <w:rPr>
          <w:lang w:val="fr-FR"/>
        </w:rPr>
        <w:t xml:space="preserve">  url: 'http</w:t>
      </w:r>
      <w:r w:rsidR="001227DE">
        <w:rPr>
          <w:lang w:val="fr-FR"/>
        </w:rPr>
        <w:t>s</w:t>
      </w:r>
      <w:r w:rsidRPr="00616F0C">
        <w:rPr>
          <w:lang w:val="fr-FR"/>
        </w:rPr>
        <w:t>://www.3gpp.org/ftp/Specs/archive/29_series/29.598/'</w:t>
      </w:r>
    </w:p>
    <w:p w14:paraId="7BE67B23" w14:textId="77777777" w:rsidR="00E134FC" w:rsidRPr="00616F0C" w:rsidRDefault="00E134FC" w:rsidP="00E134FC">
      <w:pPr>
        <w:pStyle w:val="PL"/>
        <w:rPr>
          <w:lang w:val="fr-FR"/>
        </w:rPr>
      </w:pPr>
    </w:p>
    <w:p w14:paraId="540EF2B6" w14:textId="77777777" w:rsidR="00E134FC" w:rsidRPr="00616F0C" w:rsidRDefault="00E134FC" w:rsidP="00E134FC">
      <w:pPr>
        <w:pStyle w:val="PL"/>
        <w:rPr>
          <w:lang w:val="sv-SE"/>
        </w:rPr>
      </w:pPr>
      <w:r w:rsidRPr="00616F0C">
        <w:rPr>
          <w:lang w:val="sv-SE"/>
        </w:rPr>
        <w:t>servers:</w:t>
      </w:r>
    </w:p>
    <w:p w14:paraId="5C8219D7" w14:textId="77777777" w:rsidR="00E134FC" w:rsidRPr="00616F0C" w:rsidRDefault="00E134FC" w:rsidP="00E134FC">
      <w:pPr>
        <w:pStyle w:val="PL"/>
        <w:rPr>
          <w:lang w:val="sv-SE"/>
        </w:rPr>
      </w:pPr>
      <w:r w:rsidRPr="00616F0C">
        <w:rPr>
          <w:lang w:val="sv-SE"/>
        </w:rPr>
        <w:t xml:space="preserve">  - url: '{apiRoot}/nudsf-dr/v1'</w:t>
      </w:r>
    </w:p>
    <w:p w14:paraId="06263243" w14:textId="77777777" w:rsidR="00E134FC" w:rsidRPr="00616F0C" w:rsidRDefault="00E134FC" w:rsidP="00E134FC">
      <w:pPr>
        <w:pStyle w:val="PL"/>
      </w:pPr>
      <w:r w:rsidRPr="00616F0C">
        <w:rPr>
          <w:lang w:val="sv-SE"/>
        </w:rPr>
        <w:t xml:space="preserve">    </w:t>
      </w:r>
      <w:r w:rsidRPr="00616F0C">
        <w:t>variables:</w:t>
      </w:r>
    </w:p>
    <w:p w14:paraId="0262F010" w14:textId="77777777" w:rsidR="00E134FC" w:rsidRPr="00616F0C" w:rsidRDefault="00E134FC" w:rsidP="00E134FC">
      <w:pPr>
        <w:pStyle w:val="PL"/>
      </w:pPr>
      <w:r w:rsidRPr="00616F0C">
        <w:t xml:space="preserve">      apiRoot:</w:t>
      </w:r>
    </w:p>
    <w:p w14:paraId="28A04060" w14:textId="77777777" w:rsidR="00E134FC" w:rsidRPr="00616F0C" w:rsidRDefault="00E134FC" w:rsidP="00E134FC">
      <w:pPr>
        <w:pStyle w:val="PL"/>
      </w:pPr>
      <w:r w:rsidRPr="00616F0C">
        <w:t xml:space="preserve">        default: https://example.com</w:t>
      </w:r>
    </w:p>
    <w:p w14:paraId="26D25CF3" w14:textId="77777777" w:rsidR="00E134FC" w:rsidRPr="00616F0C" w:rsidRDefault="00E134FC" w:rsidP="00E134FC">
      <w:pPr>
        <w:pStyle w:val="PL"/>
      </w:pPr>
      <w:r w:rsidRPr="00616F0C">
        <w:t xml:space="preserve">        description: apiRoot as defined in clause 4.4 of 3GPP TS 29.501</w:t>
      </w:r>
    </w:p>
    <w:p w14:paraId="6F4497FD" w14:textId="77777777" w:rsidR="00E134FC" w:rsidRPr="00616F0C" w:rsidRDefault="00E134FC" w:rsidP="00E134FC">
      <w:pPr>
        <w:pStyle w:val="PL"/>
      </w:pPr>
    </w:p>
    <w:p w14:paraId="3587AA37" w14:textId="77777777" w:rsidR="00E134FC" w:rsidRPr="00616F0C" w:rsidRDefault="00E134FC" w:rsidP="00E134FC">
      <w:pPr>
        <w:pStyle w:val="PL"/>
        <w:rPr>
          <w:lang w:val="en-US"/>
        </w:rPr>
      </w:pPr>
      <w:r w:rsidRPr="00616F0C">
        <w:rPr>
          <w:lang w:val="en-US"/>
        </w:rPr>
        <w:t>security:</w:t>
      </w:r>
    </w:p>
    <w:p w14:paraId="3099C9A3" w14:textId="77777777" w:rsidR="00E134FC" w:rsidRPr="00616F0C" w:rsidRDefault="00E134FC" w:rsidP="00E134FC">
      <w:pPr>
        <w:pStyle w:val="PL"/>
        <w:rPr>
          <w:lang w:val="en-US"/>
        </w:rPr>
      </w:pPr>
      <w:r w:rsidRPr="00616F0C">
        <w:rPr>
          <w:lang w:val="en-US"/>
        </w:rPr>
        <w:t xml:space="preserve">  - {}</w:t>
      </w:r>
    </w:p>
    <w:p w14:paraId="16D93AE6" w14:textId="77777777" w:rsidR="00E134FC" w:rsidRPr="00616F0C" w:rsidRDefault="00E134FC" w:rsidP="00E134FC">
      <w:pPr>
        <w:pStyle w:val="PL"/>
        <w:rPr>
          <w:lang w:val="en-US"/>
        </w:rPr>
      </w:pPr>
      <w:r w:rsidRPr="00616F0C">
        <w:rPr>
          <w:lang w:val="en-US"/>
        </w:rPr>
        <w:t xml:space="preserve">  - oAuth2ClientCredentials:</w:t>
      </w:r>
    </w:p>
    <w:p w14:paraId="26B54460" w14:textId="77777777" w:rsidR="00E134FC" w:rsidRPr="00616F0C" w:rsidRDefault="00E134FC" w:rsidP="00E134FC">
      <w:pPr>
        <w:pStyle w:val="PL"/>
      </w:pPr>
      <w:r w:rsidRPr="00616F0C">
        <w:rPr>
          <w:lang w:val="en-US"/>
        </w:rPr>
        <w:t xml:space="preserve">    - </w:t>
      </w:r>
      <w:r w:rsidRPr="00616F0C">
        <w:t>nudsf-dr</w:t>
      </w:r>
    </w:p>
    <w:p w14:paraId="130CE0E8" w14:textId="77777777" w:rsidR="00E134FC" w:rsidRPr="00616F0C" w:rsidRDefault="00E134FC" w:rsidP="00E134FC">
      <w:pPr>
        <w:pStyle w:val="PL"/>
        <w:rPr>
          <w:lang w:val="en-US"/>
        </w:rPr>
      </w:pPr>
    </w:p>
    <w:p w14:paraId="701CE970" w14:textId="77777777" w:rsidR="00E134FC" w:rsidRPr="00616F0C" w:rsidRDefault="00E134FC" w:rsidP="00E134FC">
      <w:pPr>
        <w:pStyle w:val="PL"/>
        <w:rPr>
          <w:lang w:val="en-US"/>
        </w:rPr>
      </w:pPr>
      <w:r w:rsidRPr="00616F0C">
        <w:rPr>
          <w:lang w:val="en-US"/>
        </w:rPr>
        <w:t>paths:</w:t>
      </w:r>
    </w:p>
    <w:p w14:paraId="203460A1" w14:textId="77777777" w:rsidR="00E134FC" w:rsidRPr="00616F0C" w:rsidRDefault="00E134FC" w:rsidP="00E134FC">
      <w:pPr>
        <w:pStyle w:val="PL"/>
        <w:rPr>
          <w:lang w:val="en-US"/>
        </w:rPr>
      </w:pPr>
    </w:p>
    <w:p w14:paraId="146BCC8B" w14:textId="77777777" w:rsidR="00E134FC" w:rsidRPr="00616F0C" w:rsidRDefault="00E134FC" w:rsidP="00E134FC">
      <w:pPr>
        <w:pStyle w:val="PL"/>
        <w:rPr>
          <w:lang w:val="en-US"/>
        </w:rPr>
      </w:pPr>
      <w:r w:rsidRPr="00616F0C">
        <w:rPr>
          <w:lang w:val="en-US"/>
        </w:rPr>
        <w:t xml:space="preserve">  /{realmId}/{storageId}/records:</w:t>
      </w:r>
    </w:p>
    <w:p w14:paraId="0692B1FD" w14:textId="77777777" w:rsidR="00E134FC" w:rsidRPr="00616F0C" w:rsidRDefault="00E134FC" w:rsidP="00E134FC">
      <w:pPr>
        <w:pStyle w:val="PL"/>
        <w:rPr>
          <w:lang w:val="en-US"/>
        </w:rPr>
      </w:pPr>
      <w:r w:rsidRPr="00616F0C">
        <w:rPr>
          <w:lang w:val="en-US"/>
        </w:rPr>
        <w:t xml:space="preserve">    summary: Access to all Records of a Storage</w:t>
      </w:r>
    </w:p>
    <w:p w14:paraId="44C2E0F2" w14:textId="449A05FD" w:rsidR="00E134FC" w:rsidRPr="00616F0C" w:rsidRDefault="00E134FC" w:rsidP="00E134FC">
      <w:pPr>
        <w:pStyle w:val="PL"/>
        <w:rPr>
          <w:lang w:val="en-US"/>
        </w:rPr>
      </w:pPr>
      <w:r w:rsidRPr="00616F0C">
        <w:rPr>
          <w:lang w:val="en-US"/>
        </w:rPr>
        <w:t xml:space="preserve">    description: &gt;</w:t>
      </w:r>
    </w:p>
    <w:p w14:paraId="033C79F0" w14:textId="77777777" w:rsidR="00E134FC" w:rsidRPr="00616F0C" w:rsidRDefault="00E134FC" w:rsidP="00E134FC">
      <w:pPr>
        <w:pStyle w:val="PL"/>
        <w:rPr>
          <w:lang w:val="en-US"/>
        </w:rPr>
      </w:pPr>
      <w:r w:rsidRPr="00616F0C">
        <w:rPr>
          <w:lang w:val="en-US"/>
        </w:rPr>
        <w:t xml:space="preserve">      root of all Records of a Storage</w:t>
      </w:r>
    </w:p>
    <w:p w14:paraId="421E8D62" w14:textId="77777777" w:rsidR="00E134FC" w:rsidRPr="00616F0C" w:rsidRDefault="00E134FC" w:rsidP="00E134FC">
      <w:pPr>
        <w:pStyle w:val="PL"/>
        <w:rPr>
          <w:lang w:val="en-US"/>
        </w:rPr>
      </w:pPr>
      <w:r w:rsidRPr="00616F0C">
        <w:rPr>
          <w:lang w:val="en-US"/>
        </w:rPr>
        <w:t xml:space="preserve">    get:</w:t>
      </w:r>
    </w:p>
    <w:p w14:paraId="2922ADFD" w14:textId="77777777" w:rsidR="00E134FC" w:rsidRPr="00616F0C" w:rsidRDefault="00E134FC" w:rsidP="00E134FC">
      <w:pPr>
        <w:pStyle w:val="PL"/>
        <w:rPr>
          <w:lang w:val="en-US"/>
        </w:rPr>
      </w:pPr>
      <w:r w:rsidRPr="00616F0C">
        <w:rPr>
          <w:lang w:val="en-US"/>
        </w:rPr>
        <w:t xml:space="preserve">      summary:     Records search with get</w:t>
      </w:r>
    </w:p>
    <w:p w14:paraId="32799508" w14:textId="77777777" w:rsidR="00E134FC" w:rsidRPr="00616F0C" w:rsidRDefault="00E134FC" w:rsidP="00E134FC">
      <w:pPr>
        <w:pStyle w:val="PL"/>
        <w:rPr>
          <w:lang w:val="en-US"/>
        </w:rPr>
      </w:pPr>
      <w:r w:rsidRPr="00616F0C">
        <w:rPr>
          <w:lang w:val="en-US"/>
        </w:rPr>
        <w:t xml:space="preserve">      description: Retrieve one or multiple Records based on filter</w:t>
      </w:r>
    </w:p>
    <w:p w14:paraId="7D5730BD" w14:textId="77777777" w:rsidR="00E134FC" w:rsidRPr="00616F0C" w:rsidRDefault="00E134FC" w:rsidP="00E134FC">
      <w:pPr>
        <w:pStyle w:val="PL"/>
        <w:rPr>
          <w:lang w:val="en-US"/>
        </w:rPr>
      </w:pPr>
      <w:r w:rsidRPr="00616F0C">
        <w:rPr>
          <w:lang w:val="en-US"/>
        </w:rPr>
        <w:t xml:space="preserve">      operationId: SearchRecord</w:t>
      </w:r>
    </w:p>
    <w:p w14:paraId="14F5C4E3" w14:textId="77777777" w:rsidR="00E134FC" w:rsidRPr="00616F0C" w:rsidRDefault="00E134FC" w:rsidP="00E134FC">
      <w:pPr>
        <w:pStyle w:val="PL"/>
        <w:rPr>
          <w:lang w:val="en-US"/>
        </w:rPr>
      </w:pPr>
      <w:r w:rsidRPr="00616F0C">
        <w:rPr>
          <w:lang w:val="en-US"/>
        </w:rPr>
        <w:t xml:space="preserve">      tags:</w:t>
      </w:r>
    </w:p>
    <w:p w14:paraId="338F069E" w14:textId="77777777" w:rsidR="00E134FC" w:rsidRPr="00616F0C" w:rsidRDefault="00E134FC" w:rsidP="00E134FC">
      <w:pPr>
        <w:pStyle w:val="PL"/>
        <w:rPr>
          <w:lang w:val="en-US"/>
        </w:rPr>
      </w:pPr>
      <w:r w:rsidRPr="00616F0C">
        <w:rPr>
          <w:lang w:val="en-US"/>
        </w:rPr>
        <w:t xml:space="preserve">        - Record CRUD</w:t>
      </w:r>
    </w:p>
    <w:p w14:paraId="1480D584" w14:textId="77777777" w:rsidR="00CB722E" w:rsidRDefault="00CB722E" w:rsidP="00CB722E">
      <w:pPr>
        <w:pStyle w:val="PL"/>
      </w:pPr>
      <w:r>
        <w:t xml:space="preserve">      security:</w:t>
      </w:r>
    </w:p>
    <w:p w14:paraId="2D8BD337" w14:textId="77777777" w:rsidR="00CB722E" w:rsidRDefault="00CB722E" w:rsidP="00CB722E">
      <w:pPr>
        <w:pStyle w:val="PL"/>
      </w:pPr>
      <w:r>
        <w:t xml:space="preserve">        - {}</w:t>
      </w:r>
    </w:p>
    <w:p w14:paraId="6832A98A" w14:textId="77777777" w:rsidR="00CB722E" w:rsidRDefault="00CB722E" w:rsidP="00CB722E">
      <w:pPr>
        <w:pStyle w:val="PL"/>
      </w:pPr>
      <w:r>
        <w:t xml:space="preserve">        - oAuth2ClientCredentials:</w:t>
      </w:r>
    </w:p>
    <w:p w14:paraId="7A9EF4B0" w14:textId="77777777" w:rsidR="00CB722E" w:rsidRDefault="00CB722E" w:rsidP="00CB722E">
      <w:pPr>
        <w:pStyle w:val="PL"/>
      </w:pPr>
      <w:r>
        <w:t xml:space="preserve">          - nudsf-dr</w:t>
      </w:r>
    </w:p>
    <w:p w14:paraId="3F1DF0CF" w14:textId="77777777" w:rsidR="00CB722E" w:rsidRDefault="00CB722E" w:rsidP="00CB722E">
      <w:pPr>
        <w:pStyle w:val="PL"/>
      </w:pPr>
      <w:r>
        <w:t xml:space="preserve">        - oAuth2ClientCredentials:</w:t>
      </w:r>
    </w:p>
    <w:p w14:paraId="7AAC0C30" w14:textId="77777777" w:rsidR="00CB722E" w:rsidRDefault="00CB722E" w:rsidP="00CB722E">
      <w:pPr>
        <w:pStyle w:val="PL"/>
      </w:pPr>
      <w:r>
        <w:t xml:space="preserve">          - nudsf-dr</w:t>
      </w:r>
    </w:p>
    <w:p w14:paraId="355C8938" w14:textId="77777777" w:rsidR="00CB722E" w:rsidRDefault="00CB722E" w:rsidP="00CB722E">
      <w:pPr>
        <w:pStyle w:val="PL"/>
      </w:pPr>
      <w:r>
        <w:t xml:space="preserve">          - nudsf-dr:record:read</w:t>
      </w:r>
    </w:p>
    <w:p w14:paraId="10FDA030" w14:textId="77777777" w:rsidR="00E134FC" w:rsidRPr="00616F0C" w:rsidRDefault="00E134FC" w:rsidP="00E134FC">
      <w:pPr>
        <w:pStyle w:val="PL"/>
        <w:rPr>
          <w:lang w:val="en-US"/>
        </w:rPr>
      </w:pPr>
      <w:r w:rsidRPr="00616F0C">
        <w:rPr>
          <w:lang w:val="en-US"/>
        </w:rPr>
        <w:t xml:space="preserve">      parameters:</w:t>
      </w:r>
    </w:p>
    <w:p w14:paraId="6CF6FB2C" w14:textId="77777777" w:rsidR="00E134FC" w:rsidRPr="00616F0C" w:rsidRDefault="00E134FC" w:rsidP="00E134FC">
      <w:pPr>
        <w:pStyle w:val="PL"/>
        <w:rPr>
          <w:lang w:val="en-US"/>
        </w:rPr>
      </w:pPr>
      <w:r w:rsidRPr="00616F0C">
        <w:rPr>
          <w:lang w:val="en-US"/>
        </w:rPr>
        <w:t xml:space="preserve">        - name: realmId</w:t>
      </w:r>
    </w:p>
    <w:p w14:paraId="5A0EA77E" w14:textId="77777777" w:rsidR="00E134FC" w:rsidRPr="00616F0C" w:rsidRDefault="00E134FC" w:rsidP="00E134FC">
      <w:pPr>
        <w:pStyle w:val="PL"/>
        <w:rPr>
          <w:lang w:val="en-US"/>
        </w:rPr>
      </w:pPr>
      <w:r w:rsidRPr="00616F0C">
        <w:rPr>
          <w:lang w:val="en-US"/>
        </w:rPr>
        <w:lastRenderedPageBreak/>
        <w:t xml:space="preserve">          in: path</w:t>
      </w:r>
    </w:p>
    <w:p w14:paraId="7F3C64D0" w14:textId="77777777" w:rsidR="00E134FC" w:rsidRPr="00616F0C" w:rsidRDefault="00E134FC" w:rsidP="00E134FC">
      <w:pPr>
        <w:pStyle w:val="PL"/>
        <w:rPr>
          <w:lang w:val="en-US"/>
        </w:rPr>
      </w:pPr>
      <w:r w:rsidRPr="00616F0C">
        <w:rPr>
          <w:lang w:val="en-US"/>
        </w:rPr>
        <w:t xml:space="preserve">          description: Identifier of the Realm</w:t>
      </w:r>
    </w:p>
    <w:p w14:paraId="4AF469CF" w14:textId="77777777" w:rsidR="00E134FC" w:rsidRPr="00616F0C" w:rsidRDefault="00E134FC" w:rsidP="00E134FC">
      <w:pPr>
        <w:pStyle w:val="PL"/>
        <w:rPr>
          <w:lang w:val="en-US"/>
        </w:rPr>
      </w:pPr>
      <w:r w:rsidRPr="00616F0C">
        <w:rPr>
          <w:lang w:val="en-US"/>
        </w:rPr>
        <w:t xml:space="preserve">          required: true</w:t>
      </w:r>
    </w:p>
    <w:p w14:paraId="1D8C19EB" w14:textId="77777777" w:rsidR="00E134FC" w:rsidRPr="00616F0C" w:rsidRDefault="00E134FC" w:rsidP="00E134FC">
      <w:pPr>
        <w:pStyle w:val="PL"/>
        <w:rPr>
          <w:lang w:val="en-US"/>
        </w:rPr>
      </w:pPr>
      <w:r w:rsidRPr="00616F0C">
        <w:rPr>
          <w:lang w:val="en-US"/>
        </w:rPr>
        <w:t xml:space="preserve">          schema:</w:t>
      </w:r>
    </w:p>
    <w:p w14:paraId="22CB1F8B" w14:textId="77777777" w:rsidR="00E134FC" w:rsidRPr="00616F0C" w:rsidRDefault="00E134FC" w:rsidP="00E134FC">
      <w:pPr>
        <w:pStyle w:val="PL"/>
        <w:rPr>
          <w:lang w:val="en-US"/>
        </w:rPr>
      </w:pPr>
      <w:r w:rsidRPr="00616F0C">
        <w:rPr>
          <w:lang w:val="en-US"/>
        </w:rPr>
        <w:t xml:space="preserve">            type: string</w:t>
      </w:r>
    </w:p>
    <w:p w14:paraId="6585E2CC" w14:textId="77777777" w:rsidR="00E134FC" w:rsidRPr="00616F0C" w:rsidRDefault="00E134FC" w:rsidP="00E134FC">
      <w:pPr>
        <w:pStyle w:val="PL"/>
        <w:rPr>
          <w:lang w:val="en-US"/>
        </w:rPr>
      </w:pPr>
      <w:r w:rsidRPr="00616F0C">
        <w:rPr>
          <w:lang w:val="en-US"/>
        </w:rPr>
        <w:t xml:space="preserve">            example: Realm01</w:t>
      </w:r>
    </w:p>
    <w:p w14:paraId="5C5A9B00" w14:textId="77777777" w:rsidR="00E134FC" w:rsidRPr="00616F0C" w:rsidRDefault="00E134FC" w:rsidP="00E134FC">
      <w:pPr>
        <w:pStyle w:val="PL"/>
        <w:rPr>
          <w:lang w:val="en-US"/>
        </w:rPr>
      </w:pPr>
      <w:r w:rsidRPr="00616F0C">
        <w:rPr>
          <w:lang w:val="en-US"/>
        </w:rPr>
        <w:t xml:space="preserve">        - name: storageId</w:t>
      </w:r>
    </w:p>
    <w:p w14:paraId="1AF9489C" w14:textId="77777777" w:rsidR="00E134FC" w:rsidRPr="00616F0C" w:rsidRDefault="00E134FC" w:rsidP="00E134FC">
      <w:pPr>
        <w:pStyle w:val="PL"/>
        <w:rPr>
          <w:lang w:val="en-US"/>
        </w:rPr>
      </w:pPr>
      <w:r w:rsidRPr="00616F0C">
        <w:rPr>
          <w:lang w:val="en-US"/>
        </w:rPr>
        <w:t xml:space="preserve">          in: path</w:t>
      </w:r>
    </w:p>
    <w:p w14:paraId="68635AF1" w14:textId="77777777" w:rsidR="00E134FC" w:rsidRPr="00616F0C" w:rsidRDefault="00E134FC" w:rsidP="00E134FC">
      <w:pPr>
        <w:pStyle w:val="PL"/>
        <w:rPr>
          <w:lang w:val="en-US"/>
        </w:rPr>
      </w:pPr>
      <w:r w:rsidRPr="00616F0C">
        <w:rPr>
          <w:lang w:val="en-US"/>
        </w:rPr>
        <w:t xml:space="preserve">          description: Identifier of the Storage</w:t>
      </w:r>
    </w:p>
    <w:p w14:paraId="46A4BA53" w14:textId="77777777" w:rsidR="00E134FC" w:rsidRPr="00616F0C" w:rsidRDefault="00E134FC" w:rsidP="00E134FC">
      <w:pPr>
        <w:pStyle w:val="PL"/>
        <w:rPr>
          <w:lang w:val="en-US"/>
        </w:rPr>
      </w:pPr>
      <w:r w:rsidRPr="00616F0C">
        <w:rPr>
          <w:lang w:val="en-US"/>
        </w:rPr>
        <w:t xml:space="preserve">          required: true</w:t>
      </w:r>
    </w:p>
    <w:p w14:paraId="388CD5C6" w14:textId="77777777" w:rsidR="00E134FC" w:rsidRPr="00616F0C" w:rsidRDefault="00E134FC" w:rsidP="00E134FC">
      <w:pPr>
        <w:pStyle w:val="PL"/>
        <w:rPr>
          <w:lang w:val="en-US"/>
        </w:rPr>
      </w:pPr>
      <w:r w:rsidRPr="00616F0C">
        <w:rPr>
          <w:lang w:val="en-US"/>
        </w:rPr>
        <w:t xml:space="preserve">          schema:</w:t>
      </w:r>
    </w:p>
    <w:p w14:paraId="0DF1DBAF" w14:textId="77777777" w:rsidR="00E134FC" w:rsidRPr="00616F0C" w:rsidRDefault="00E134FC" w:rsidP="00E134FC">
      <w:pPr>
        <w:pStyle w:val="PL"/>
        <w:rPr>
          <w:lang w:val="en-US"/>
        </w:rPr>
      </w:pPr>
      <w:r w:rsidRPr="00616F0C">
        <w:rPr>
          <w:lang w:val="en-US"/>
        </w:rPr>
        <w:t xml:space="preserve">            type: string</w:t>
      </w:r>
    </w:p>
    <w:p w14:paraId="12857862" w14:textId="77777777" w:rsidR="00E134FC" w:rsidRPr="00616F0C" w:rsidRDefault="00E134FC" w:rsidP="00E134FC">
      <w:pPr>
        <w:pStyle w:val="PL"/>
        <w:rPr>
          <w:lang w:val="en-US"/>
        </w:rPr>
      </w:pPr>
      <w:r w:rsidRPr="00616F0C">
        <w:rPr>
          <w:lang w:val="en-US"/>
        </w:rPr>
        <w:t xml:space="preserve">            example: Storage01</w:t>
      </w:r>
    </w:p>
    <w:p w14:paraId="2567F6BC" w14:textId="77777777" w:rsidR="00E134FC" w:rsidRPr="00616F0C" w:rsidRDefault="00E134FC" w:rsidP="00E134FC">
      <w:pPr>
        <w:pStyle w:val="PL"/>
        <w:rPr>
          <w:lang w:val="en-US"/>
        </w:rPr>
      </w:pPr>
      <w:r w:rsidRPr="00616F0C">
        <w:rPr>
          <w:lang w:val="en-US"/>
        </w:rPr>
        <w:t xml:space="preserve">        - name: limit-range</w:t>
      </w:r>
    </w:p>
    <w:p w14:paraId="20714771" w14:textId="77777777" w:rsidR="00E134FC" w:rsidRPr="00616F0C" w:rsidRDefault="00E134FC" w:rsidP="00E134FC">
      <w:pPr>
        <w:pStyle w:val="PL"/>
        <w:rPr>
          <w:lang w:val="en-US"/>
        </w:rPr>
      </w:pPr>
      <w:r w:rsidRPr="00616F0C">
        <w:rPr>
          <w:lang w:val="en-US"/>
        </w:rPr>
        <w:t xml:space="preserve">          in: query</w:t>
      </w:r>
    </w:p>
    <w:p w14:paraId="34CE75EB" w14:textId="77777777" w:rsidR="00E134FC" w:rsidRPr="00616F0C" w:rsidRDefault="00E134FC" w:rsidP="00E134FC">
      <w:pPr>
        <w:pStyle w:val="PL"/>
        <w:rPr>
          <w:lang w:val="en-US"/>
        </w:rPr>
      </w:pPr>
      <w:r w:rsidRPr="00616F0C">
        <w:rPr>
          <w:lang w:val="en-US"/>
        </w:rPr>
        <w:t xml:space="preserve">          description: The </w:t>
      </w:r>
      <w:r>
        <w:rPr>
          <w:lang w:val="en-US"/>
        </w:rPr>
        <w:t xml:space="preserve">most </w:t>
      </w:r>
      <w:r w:rsidRPr="00616F0C">
        <w:rPr>
          <w:lang w:val="en-US"/>
        </w:rPr>
        <w:t>number of record references to fetch</w:t>
      </w:r>
    </w:p>
    <w:p w14:paraId="6F8E973A" w14:textId="77777777" w:rsidR="00E134FC" w:rsidRPr="00616F0C" w:rsidRDefault="00E134FC" w:rsidP="00E134FC">
      <w:pPr>
        <w:pStyle w:val="PL"/>
        <w:rPr>
          <w:lang w:val="en-US"/>
        </w:rPr>
      </w:pPr>
      <w:r w:rsidRPr="00616F0C">
        <w:rPr>
          <w:lang w:val="en-US"/>
        </w:rPr>
        <w:t xml:space="preserve">          schema:</w:t>
      </w:r>
    </w:p>
    <w:p w14:paraId="4C4C8AA0" w14:textId="77777777" w:rsidR="00E134FC" w:rsidRPr="00616F0C" w:rsidRDefault="00E134FC" w:rsidP="00E134FC">
      <w:pPr>
        <w:pStyle w:val="PL"/>
        <w:rPr>
          <w:lang w:val="en-US"/>
        </w:rPr>
      </w:pPr>
      <w:r w:rsidRPr="00616F0C">
        <w:rPr>
          <w:lang w:val="en-US"/>
        </w:rPr>
        <w:t xml:space="preserve">            $ref: 'TS29571_CommonData.yaml#/components/schemas/Uinteger'</w:t>
      </w:r>
    </w:p>
    <w:p w14:paraId="2F6EEE06" w14:textId="77777777" w:rsidR="00E134FC" w:rsidRPr="00616F0C" w:rsidRDefault="00E134FC" w:rsidP="00E134FC">
      <w:pPr>
        <w:pStyle w:val="PL"/>
        <w:rPr>
          <w:lang w:val="en-US"/>
        </w:rPr>
      </w:pPr>
      <w:r w:rsidRPr="00616F0C">
        <w:rPr>
          <w:lang w:val="en-US"/>
        </w:rPr>
        <w:t xml:space="preserve">        - name: filter</w:t>
      </w:r>
    </w:p>
    <w:p w14:paraId="4DAE241C" w14:textId="77777777" w:rsidR="00E134FC" w:rsidRPr="00616F0C" w:rsidRDefault="00E134FC" w:rsidP="00E134FC">
      <w:pPr>
        <w:pStyle w:val="PL"/>
        <w:rPr>
          <w:lang w:val="en-US"/>
        </w:rPr>
      </w:pPr>
      <w:r w:rsidRPr="00616F0C">
        <w:rPr>
          <w:lang w:val="en-US"/>
        </w:rPr>
        <w:t xml:space="preserve">          in: query</w:t>
      </w:r>
    </w:p>
    <w:p w14:paraId="2CAC2E66" w14:textId="77777777" w:rsidR="00E134FC" w:rsidRPr="00616F0C" w:rsidRDefault="00E134FC" w:rsidP="00E134FC">
      <w:pPr>
        <w:pStyle w:val="PL"/>
        <w:rPr>
          <w:lang w:val="en-US"/>
        </w:rPr>
      </w:pPr>
      <w:r w:rsidRPr="00616F0C">
        <w:rPr>
          <w:lang w:val="en-US"/>
        </w:rPr>
        <w:t xml:space="preserve">          description: Query filter using conditions on tags</w:t>
      </w:r>
    </w:p>
    <w:p w14:paraId="647CCBEE" w14:textId="77777777" w:rsidR="00E134FC" w:rsidRPr="00616F0C" w:rsidRDefault="00E134FC" w:rsidP="00E134FC">
      <w:pPr>
        <w:pStyle w:val="PL"/>
        <w:rPr>
          <w:lang w:val="en-US"/>
        </w:rPr>
      </w:pPr>
      <w:r w:rsidRPr="00616F0C">
        <w:rPr>
          <w:lang w:val="en-US"/>
        </w:rPr>
        <w:t xml:space="preserve">          content:</w:t>
      </w:r>
    </w:p>
    <w:p w14:paraId="22A8513D" w14:textId="77777777" w:rsidR="00E134FC" w:rsidRPr="00616F0C" w:rsidRDefault="00E134FC" w:rsidP="00E134FC">
      <w:pPr>
        <w:pStyle w:val="PL"/>
        <w:rPr>
          <w:lang w:val="en-US"/>
        </w:rPr>
      </w:pPr>
      <w:r w:rsidRPr="00616F0C">
        <w:rPr>
          <w:lang w:val="en-US"/>
        </w:rPr>
        <w:t xml:space="preserve">            application/json:</w:t>
      </w:r>
    </w:p>
    <w:p w14:paraId="2E415A97" w14:textId="77777777" w:rsidR="00E134FC" w:rsidRPr="00616F0C" w:rsidRDefault="00E134FC" w:rsidP="00E134FC">
      <w:pPr>
        <w:pStyle w:val="PL"/>
        <w:rPr>
          <w:lang w:val="en-US"/>
        </w:rPr>
      </w:pPr>
      <w:r w:rsidRPr="00616F0C">
        <w:rPr>
          <w:lang w:val="en-US"/>
        </w:rPr>
        <w:t xml:space="preserve">              schema:</w:t>
      </w:r>
    </w:p>
    <w:p w14:paraId="1C3D2CFF" w14:textId="77777777" w:rsidR="00E134FC" w:rsidRPr="00616F0C" w:rsidRDefault="00E134FC" w:rsidP="00E134FC">
      <w:pPr>
        <w:pStyle w:val="PL"/>
        <w:rPr>
          <w:lang w:val="en-US"/>
        </w:rPr>
      </w:pPr>
      <w:r w:rsidRPr="00616F0C">
        <w:rPr>
          <w:lang w:val="en-US"/>
        </w:rPr>
        <w:t xml:space="preserve">                $ref: '#/components/schemas/SearchExpression'</w:t>
      </w:r>
    </w:p>
    <w:p w14:paraId="71F3F9D1" w14:textId="77777777" w:rsidR="00E134FC" w:rsidRPr="00616F0C" w:rsidRDefault="00E134FC" w:rsidP="00E134FC">
      <w:pPr>
        <w:pStyle w:val="PL"/>
        <w:rPr>
          <w:lang w:val="en-US"/>
        </w:rPr>
      </w:pPr>
      <w:r w:rsidRPr="00616F0C">
        <w:rPr>
          <w:lang w:val="en-US"/>
        </w:rPr>
        <w:t xml:space="preserve">        - name: count-indicator</w:t>
      </w:r>
    </w:p>
    <w:p w14:paraId="37C3B632" w14:textId="77777777" w:rsidR="00E134FC" w:rsidRPr="00616F0C" w:rsidRDefault="00E134FC" w:rsidP="00E134FC">
      <w:pPr>
        <w:pStyle w:val="PL"/>
        <w:rPr>
          <w:lang w:val="en-US"/>
        </w:rPr>
      </w:pPr>
      <w:r w:rsidRPr="00616F0C">
        <w:rPr>
          <w:lang w:val="en-US"/>
        </w:rPr>
        <w:t xml:space="preserve">          in: query</w:t>
      </w:r>
    </w:p>
    <w:p w14:paraId="5723FECA" w14:textId="77777777" w:rsidR="00053A52" w:rsidRDefault="00E134FC" w:rsidP="00E134FC">
      <w:pPr>
        <w:pStyle w:val="PL"/>
        <w:rPr>
          <w:lang w:val="en-US"/>
        </w:rPr>
      </w:pPr>
      <w:r w:rsidRPr="00616F0C">
        <w:rPr>
          <w:lang w:val="en-US"/>
        </w:rPr>
        <w:t xml:space="preserve">          description: </w:t>
      </w:r>
      <w:r w:rsidR="00053A52">
        <w:rPr>
          <w:lang w:val="en-US"/>
        </w:rPr>
        <w:t>&gt;</w:t>
      </w:r>
    </w:p>
    <w:p w14:paraId="6A316BF6" w14:textId="55E7AB66" w:rsidR="00E134FC" w:rsidRPr="00616F0C" w:rsidRDefault="00053A52" w:rsidP="00E134FC">
      <w:pPr>
        <w:pStyle w:val="PL"/>
        <w:rPr>
          <w:lang w:val="en-US"/>
        </w:rPr>
      </w:pPr>
      <w:r>
        <w:rPr>
          <w:lang w:val="en-US"/>
        </w:rPr>
        <w:t xml:space="preserve">        </w:t>
      </w:r>
      <w:r w:rsidR="007723E7">
        <w:rPr>
          <w:lang w:val="en-US"/>
        </w:rPr>
        <w:t xml:space="preserve">    </w:t>
      </w:r>
      <w:r w:rsidR="00E134FC" w:rsidRPr="00616F0C">
        <w:rPr>
          <w:lang w:val="en-US"/>
        </w:rPr>
        <w:t xml:space="preserve">Indicates </w:t>
      </w:r>
      <w:r w:rsidR="00E134FC">
        <w:rPr>
          <w:lang w:val="en-US"/>
        </w:rPr>
        <w:t xml:space="preserve">whether </w:t>
      </w:r>
      <w:r w:rsidR="00E134FC" w:rsidRPr="001933A4">
        <w:rPr>
          <w:lang w:val="en-US"/>
        </w:rPr>
        <w:t>the number of records that matched the criteria shall be returned</w:t>
      </w:r>
      <w:r w:rsidR="00E134FC">
        <w:rPr>
          <w:lang w:val="en-US"/>
        </w:rPr>
        <w:t>.</w:t>
      </w:r>
    </w:p>
    <w:p w14:paraId="0507A75E" w14:textId="77777777" w:rsidR="00E134FC" w:rsidRPr="00616F0C" w:rsidRDefault="00E134FC" w:rsidP="00E134FC">
      <w:pPr>
        <w:pStyle w:val="PL"/>
        <w:rPr>
          <w:lang w:val="en-US"/>
        </w:rPr>
      </w:pPr>
      <w:r w:rsidRPr="00616F0C">
        <w:rPr>
          <w:lang w:val="en-US"/>
        </w:rPr>
        <w:t xml:space="preserve">          schema:</w:t>
      </w:r>
    </w:p>
    <w:p w14:paraId="11AC8350" w14:textId="77777777" w:rsidR="00E134FC" w:rsidRPr="00616F0C" w:rsidRDefault="00E134FC" w:rsidP="00E134FC">
      <w:pPr>
        <w:pStyle w:val="PL"/>
        <w:rPr>
          <w:lang w:val="en-US"/>
        </w:rPr>
      </w:pPr>
      <w:r w:rsidRPr="00616F0C">
        <w:rPr>
          <w:lang w:val="en-US"/>
        </w:rPr>
        <w:t xml:space="preserve">            type: boolean</w:t>
      </w:r>
    </w:p>
    <w:p w14:paraId="22365673" w14:textId="77777777" w:rsidR="00E134FC" w:rsidRPr="00616F0C" w:rsidRDefault="00E134FC" w:rsidP="00E134FC">
      <w:pPr>
        <w:pStyle w:val="PL"/>
        <w:rPr>
          <w:lang w:val="en-US"/>
        </w:rPr>
      </w:pPr>
      <w:r w:rsidRPr="00616F0C">
        <w:rPr>
          <w:lang w:val="en-US"/>
        </w:rPr>
        <w:t xml:space="preserve">            default: false</w:t>
      </w:r>
    </w:p>
    <w:p w14:paraId="199F5112" w14:textId="77777777" w:rsidR="00E134FC" w:rsidRPr="00616F0C" w:rsidRDefault="00E134FC" w:rsidP="00E134FC">
      <w:pPr>
        <w:pStyle w:val="PL"/>
        <w:rPr>
          <w:lang w:val="en-US"/>
        </w:rPr>
      </w:pPr>
      <w:r w:rsidRPr="00616F0C">
        <w:rPr>
          <w:lang w:val="en-US"/>
        </w:rPr>
        <w:t xml:space="preserve">        - name: supported-features</w:t>
      </w:r>
    </w:p>
    <w:p w14:paraId="0FF5EA78" w14:textId="77777777" w:rsidR="00E134FC" w:rsidRPr="00616F0C" w:rsidRDefault="00E134FC" w:rsidP="00E134FC">
      <w:pPr>
        <w:pStyle w:val="PL"/>
        <w:rPr>
          <w:lang w:val="en-US"/>
        </w:rPr>
      </w:pPr>
      <w:r w:rsidRPr="00616F0C">
        <w:rPr>
          <w:lang w:val="en-US"/>
        </w:rPr>
        <w:t xml:space="preserve">          in: query</w:t>
      </w:r>
    </w:p>
    <w:p w14:paraId="6830C9A5"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2B4A6CB" w14:textId="77777777" w:rsidR="00E134FC" w:rsidRPr="00616F0C" w:rsidRDefault="00E134FC" w:rsidP="00E134FC">
      <w:pPr>
        <w:pStyle w:val="PL"/>
        <w:rPr>
          <w:lang w:val="en-US"/>
        </w:rPr>
      </w:pPr>
      <w:r w:rsidRPr="00616F0C">
        <w:rPr>
          <w:lang w:val="en-US"/>
        </w:rPr>
        <w:t xml:space="preserve">          schema:</w:t>
      </w:r>
    </w:p>
    <w:p w14:paraId="576F8A25"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D138375" w14:textId="77777777" w:rsidR="00E134FC" w:rsidRDefault="00E134FC" w:rsidP="00E134FC">
      <w:pPr>
        <w:pStyle w:val="PL"/>
        <w:rPr>
          <w:lang w:val="en-US"/>
        </w:rPr>
      </w:pPr>
      <w:r>
        <w:rPr>
          <w:lang w:val="en-US"/>
        </w:rPr>
        <w:t xml:space="preserve">        - name: retrieve-records</w:t>
      </w:r>
    </w:p>
    <w:p w14:paraId="20A70D6D" w14:textId="77777777" w:rsidR="00E134FC" w:rsidRDefault="00E134FC" w:rsidP="00E134FC">
      <w:pPr>
        <w:pStyle w:val="PL"/>
        <w:rPr>
          <w:lang w:val="en-US"/>
        </w:rPr>
      </w:pPr>
      <w:r>
        <w:rPr>
          <w:lang w:val="en-US"/>
        </w:rPr>
        <w:t xml:space="preserve">          in: query</w:t>
      </w:r>
    </w:p>
    <w:p w14:paraId="3AC43CFE" w14:textId="77777777" w:rsidR="007723E7" w:rsidRDefault="00E134FC" w:rsidP="00E134FC">
      <w:pPr>
        <w:pStyle w:val="PL"/>
        <w:rPr>
          <w:lang w:val="en-US"/>
        </w:rPr>
      </w:pPr>
      <w:r>
        <w:rPr>
          <w:lang w:val="en-US"/>
        </w:rPr>
        <w:t xml:space="preserve">          description: </w:t>
      </w:r>
      <w:r w:rsidR="007723E7">
        <w:rPr>
          <w:lang w:val="en-US"/>
        </w:rPr>
        <w:t>&gt;</w:t>
      </w:r>
    </w:p>
    <w:p w14:paraId="43BAD40E" w14:textId="1DD2B81D" w:rsidR="00E134FC" w:rsidRDefault="007723E7" w:rsidP="00E134FC">
      <w:pPr>
        <w:pStyle w:val="PL"/>
        <w:rPr>
          <w:lang w:val="en-US"/>
        </w:rPr>
      </w:pPr>
      <w:r>
        <w:rPr>
          <w:lang w:val="en-US"/>
        </w:rPr>
        <w:t xml:space="preserve">           </w:t>
      </w:r>
      <w:r w:rsidR="00E962CA">
        <w:rPr>
          <w:lang w:val="en-US"/>
        </w:rPr>
        <w:t xml:space="preserve"> </w:t>
      </w:r>
      <w:r w:rsidR="00E134FC">
        <w:rPr>
          <w:lang w:val="en-US"/>
        </w:rPr>
        <w:t>Indicates whether the UDSF is requested to include matching records within the response.</w:t>
      </w:r>
    </w:p>
    <w:p w14:paraId="71660589" w14:textId="77777777" w:rsidR="00E134FC" w:rsidRDefault="00E134FC" w:rsidP="00E134FC">
      <w:pPr>
        <w:pStyle w:val="PL"/>
        <w:rPr>
          <w:lang w:val="en-US"/>
        </w:rPr>
      </w:pPr>
      <w:r>
        <w:rPr>
          <w:lang w:val="en-US"/>
        </w:rPr>
        <w:t xml:space="preserve">          schema:</w:t>
      </w:r>
    </w:p>
    <w:p w14:paraId="71EF3A8C" w14:textId="77777777" w:rsidR="00E134FC" w:rsidRPr="00616F0C" w:rsidRDefault="00E134FC" w:rsidP="00E134FC">
      <w:pPr>
        <w:pStyle w:val="PL"/>
        <w:rPr>
          <w:lang w:val="en-US"/>
        </w:rPr>
      </w:pPr>
      <w:r>
        <w:rPr>
          <w:lang w:val="en-US"/>
        </w:rPr>
        <w:t xml:space="preserve">            $ref: '#/components/schemas/RetrieveRecords'</w:t>
      </w:r>
    </w:p>
    <w:p w14:paraId="01A60EB7" w14:textId="77777777" w:rsidR="00E134FC" w:rsidRDefault="00E134FC" w:rsidP="00E134FC">
      <w:pPr>
        <w:pStyle w:val="PL"/>
        <w:rPr>
          <w:lang w:val="en-US"/>
        </w:rPr>
      </w:pPr>
      <w:r>
        <w:rPr>
          <w:lang w:val="en-US"/>
        </w:rPr>
        <w:t xml:space="preserve">        - name: max-payload-size</w:t>
      </w:r>
    </w:p>
    <w:p w14:paraId="5A8F2DB6" w14:textId="77777777" w:rsidR="00E134FC" w:rsidRDefault="00E134FC" w:rsidP="00E134FC">
      <w:pPr>
        <w:pStyle w:val="PL"/>
        <w:rPr>
          <w:lang w:val="en-US"/>
        </w:rPr>
      </w:pPr>
      <w:r>
        <w:rPr>
          <w:lang w:val="en-US"/>
        </w:rPr>
        <w:t xml:space="preserve">          in: query</w:t>
      </w:r>
    </w:p>
    <w:p w14:paraId="41D997E7" w14:textId="77777777" w:rsidR="00E134FC" w:rsidRDefault="00E134FC" w:rsidP="00E134FC">
      <w:pPr>
        <w:pStyle w:val="PL"/>
        <w:rPr>
          <w:lang w:val="en-US"/>
        </w:rPr>
      </w:pPr>
      <w:r>
        <w:rPr>
          <w:lang w:val="en-US"/>
        </w:rPr>
        <w:t xml:space="preserve">          description: Indicates the number of kilo octets the consumer is prepared to receive</w:t>
      </w:r>
    </w:p>
    <w:p w14:paraId="53A556BA" w14:textId="77777777" w:rsidR="00E134FC" w:rsidRPr="00616F0C" w:rsidRDefault="00E134FC" w:rsidP="00E134FC">
      <w:pPr>
        <w:pStyle w:val="PL"/>
        <w:rPr>
          <w:lang w:val="en-US"/>
        </w:rPr>
      </w:pPr>
      <w:r w:rsidRPr="00616F0C">
        <w:rPr>
          <w:lang w:val="en-US"/>
        </w:rPr>
        <w:t xml:space="preserve">          schema:</w:t>
      </w:r>
    </w:p>
    <w:p w14:paraId="08FD074C" w14:textId="77777777" w:rsidR="00E134FC" w:rsidRDefault="00E134FC" w:rsidP="00E134FC">
      <w:pPr>
        <w:pStyle w:val="PL"/>
        <w:rPr>
          <w:lang w:val="en-US"/>
        </w:rPr>
      </w:pPr>
      <w:r w:rsidRPr="00616F0C">
        <w:rPr>
          <w:lang w:val="en-US"/>
        </w:rPr>
        <w:t xml:space="preserve">            $ref: 'TS29571_CommonData.yaml#/components/schemas/Uinteger'</w:t>
      </w:r>
    </w:p>
    <w:p w14:paraId="5480B905" w14:textId="77777777" w:rsidR="002276D2" w:rsidRPr="00601D67" w:rsidRDefault="002276D2" w:rsidP="002276D2">
      <w:pPr>
        <w:pStyle w:val="PL"/>
        <w:rPr>
          <w:szCs w:val="16"/>
          <w:lang w:val="en-US"/>
        </w:rPr>
      </w:pPr>
      <w:r w:rsidRPr="00601D67">
        <w:rPr>
          <w:szCs w:val="16"/>
          <w:lang w:val="en-US"/>
        </w:rPr>
        <w:t xml:space="preserve">        - name: </w:t>
      </w:r>
      <w:r>
        <w:rPr>
          <w:szCs w:val="16"/>
          <w:lang w:val="en-US"/>
        </w:rPr>
        <w:t>tag-count-filter</w:t>
      </w:r>
    </w:p>
    <w:p w14:paraId="6946DAA4" w14:textId="77777777" w:rsidR="002276D2" w:rsidRPr="00601D67" w:rsidRDefault="002276D2" w:rsidP="002276D2">
      <w:pPr>
        <w:pStyle w:val="PL"/>
        <w:rPr>
          <w:szCs w:val="16"/>
          <w:lang w:val="en-US"/>
        </w:rPr>
      </w:pPr>
      <w:r w:rsidRPr="00601D67">
        <w:rPr>
          <w:szCs w:val="16"/>
          <w:lang w:val="en-US"/>
        </w:rPr>
        <w:t xml:space="preserve">          in: query</w:t>
      </w:r>
    </w:p>
    <w:p w14:paraId="5E3EC002" w14:textId="77777777" w:rsidR="002276D2" w:rsidRPr="00601D67" w:rsidRDefault="002276D2" w:rsidP="002276D2">
      <w:pPr>
        <w:pStyle w:val="PL"/>
        <w:rPr>
          <w:szCs w:val="16"/>
          <w:lang w:val="en-US"/>
        </w:rPr>
      </w:pPr>
      <w:r w:rsidRPr="00601D67">
        <w:rPr>
          <w:szCs w:val="16"/>
          <w:lang w:val="en-US"/>
        </w:rPr>
        <w:t xml:space="preserve">          description: Indicates the parameters for </w:t>
      </w:r>
      <w:r>
        <w:rPr>
          <w:szCs w:val="16"/>
          <w:lang w:val="en-US"/>
        </w:rPr>
        <w:t>advanced</w:t>
      </w:r>
      <w:r w:rsidRPr="00601D67">
        <w:rPr>
          <w:szCs w:val="16"/>
          <w:lang w:val="en-US"/>
        </w:rPr>
        <w:t xml:space="preserve"> counting feature</w:t>
      </w:r>
    </w:p>
    <w:p w14:paraId="2859054A" w14:textId="77777777" w:rsidR="002276D2" w:rsidRPr="00601D67" w:rsidRDefault="002276D2" w:rsidP="002276D2">
      <w:pPr>
        <w:pStyle w:val="PL"/>
        <w:rPr>
          <w:szCs w:val="16"/>
          <w:lang w:val="en-US"/>
        </w:rPr>
      </w:pPr>
      <w:r w:rsidRPr="00601D67">
        <w:rPr>
          <w:szCs w:val="16"/>
          <w:lang w:val="en-US"/>
        </w:rPr>
        <w:t xml:space="preserve">          schema:</w:t>
      </w:r>
    </w:p>
    <w:p w14:paraId="7A2CA552" w14:textId="77777777" w:rsidR="002276D2" w:rsidRPr="00AB2B59" w:rsidRDefault="002276D2" w:rsidP="002276D2">
      <w:pPr>
        <w:pStyle w:val="PL"/>
        <w:rPr>
          <w:szCs w:val="16"/>
          <w:lang w:val="en-US"/>
        </w:rPr>
      </w:pPr>
      <w:r w:rsidRPr="00601D67">
        <w:rPr>
          <w:szCs w:val="16"/>
          <w:lang w:val="en-US"/>
        </w:rPr>
        <w:t xml:space="preserve">            $ref: '#/components/schemas/</w:t>
      </w:r>
      <w:r>
        <w:rPr>
          <w:szCs w:val="16"/>
          <w:lang w:val="en-US"/>
        </w:rPr>
        <w:t>CountExpression</w:t>
      </w:r>
      <w:r w:rsidRPr="00601D67">
        <w:rPr>
          <w:szCs w:val="16"/>
          <w:lang w:val="en-US"/>
        </w:rPr>
        <w:t>'</w:t>
      </w:r>
    </w:p>
    <w:p w14:paraId="6E0DAD66" w14:textId="77777777" w:rsidR="00E134FC" w:rsidRPr="00616F0C" w:rsidRDefault="00E134FC" w:rsidP="00E134FC">
      <w:pPr>
        <w:pStyle w:val="PL"/>
        <w:rPr>
          <w:lang w:val="en-US"/>
        </w:rPr>
      </w:pPr>
      <w:r w:rsidRPr="00616F0C">
        <w:rPr>
          <w:lang w:val="en-US"/>
        </w:rPr>
        <w:t xml:space="preserve">      responses:</w:t>
      </w:r>
    </w:p>
    <w:p w14:paraId="5278B19D" w14:textId="77777777" w:rsidR="002652F7" w:rsidRPr="00616F0C" w:rsidRDefault="002652F7" w:rsidP="002652F7">
      <w:pPr>
        <w:pStyle w:val="PL"/>
        <w:rPr>
          <w:lang w:val="en-US"/>
        </w:rPr>
      </w:pPr>
      <w:r w:rsidRPr="00616F0C">
        <w:rPr>
          <w:lang w:val="en-US"/>
        </w:rPr>
        <w:t xml:space="preserve">        '200':</w:t>
      </w:r>
    </w:p>
    <w:p w14:paraId="7B42ADA5" w14:textId="77777777" w:rsidR="002652F7" w:rsidRPr="00616F0C" w:rsidRDefault="002652F7" w:rsidP="002652F7">
      <w:pPr>
        <w:pStyle w:val="PL"/>
        <w:rPr>
          <w:lang w:val="en-US"/>
        </w:rPr>
      </w:pPr>
      <w:bookmarkStart w:id="8195" w:name="_Hlk187402112"/>
      <w:r w:rsidRPr="00616F0C">
        <w:rPr>
          <w:lang w:val="en-US"/>
        </w:rPr>
        <w:t xml:space="preserve">          $ref: '#/components/responses/Record</w:t>
      </w:r>
      <w:r>
        <w:rPr>
          <w:lang w:val="en-US"/>
        </w:rPr>
        <w:t>SearchResult</w:t>
      </w:r>
      <w:r w:rsidRPr="00616F0C">
        <w:rPr>
          <w:lang w:val="en-US"/>
        </w:rPr>
        <w:t>Body'</w:t>
      </w:r>
    </w:p>
    <w:bookmarkEnd w:id="8195"/>
    <w:p w14:paraId="35B88582" w14:textId="77777777" w:rsidR="00E134FC" w:rsidRPr="00616F0C" w:rsidRDefault="00E134FC" w:rsidP="00E134FC">
      <w:pPr>
        <w:pStyle w:val="PL"/>
        <w:rPr>
          <w:lang w:val="en-US"/>
        </w:rPr>
      </w:pPr>
      <w:r w:rsidRPr="00616F0C">
        <w:rPr>
          <w:lang w:val="en-US"/>
        </w:rPr>
        <w:t xml:space="preserve">        '204':</w:t>
      </w:r>
    </w:p>
    <w:p w14:paraId="02E68FE4" w14:textId="63E48277" w:rsidR="00E134FC" w:rsidRPr="00616F0C" w:rsidRDefault="00E134FC" w:rsidP="00E134FC">
      <w:pPr>
        <w:pStyle w:val="PL"/>
        <w:rPr>
          <w:lang w:val="en-US"/>
        </w:rPr>
      </w:pPr>
      <w:r w:rsidRPr="00616F0C">
        <w:rPr>
          <w:lang w:val="en-US"/>
        </w:rPr>
        <w:t xml:space="preserve">          description: &gt;</w:t>
      </w:r>
    </w:p>
    <w:p w14:paraId="622AD220" w14:textId="77777777" w:rsidR="00E134FC" w:rsidRPr="00616F0C" w:rsidRDefault="00E134FC" w:rsidP="00E134FC">
      <w:pPr>
        <w:pStyle w:val="PL"/>
        <w:rPr>
          <w:lang w:val="en-US"/>
        </w:rPr>
      </w:pPr>
      <w:r w:rsidRPr="00616F0C">
        <w:rPr>
          <w:lang w:val="en-US"/>
        </w:rPr>
        <w:t xml:space="preserve">            The search condition does not match any Record.</w:t>
      </w:r>
    </w:p>
    <w:p w14:paraId="1FCC0D97" w14:textId="77777777" w:rsidR="00E134FC" w:rsidRPr="00616F0C" w:rsidRDefault="00E134FC" w:rsidP="00E134FC">
      <w:pPr>
        <w:pStyle w:val="PL"/>
        <w:rPr>
          <w:lang w:val="en-US"/>
        </w:rPr>
      </w:pPr>
      <w:r w:rsidRPr="00616F0C">
        <w:rPr>
          <w:lang w:val="en-US"/>
        </w:rPr>
        <w:t xml:space="preserve">        '400':</w:t>
      </w:r>
    </w:p>
    <w:p w14:paraId="72321CEA" w14:textId="77777777" w:rsidR="00E134FC" w:rsidRPr="00616F0C" w:rsidRDefault="00E134FC" w:rsidP="00E134FC">
      <w:pPr>
        <w:pStyle w:val="PL"/>
        <w:rPr>
          <w:lang w:val="en-US"/>
        </w:rPr>
      </w:pPr>
      <w:r w:rsidRPr="00616F0C">
        <w:rPr>
          <w:lang w:val="en-US"/>
        </w:rPr>
        <w:t xml:space="preserve">          $ref: 'TS29571_CommonData.yaml#/components/responses/400'</w:t>
      </w:r>
    </w:p>
    <w:p w14:paraId="078C2CA8" w14:textId="77777777" w:rsidR="00E134FC" w:rsidRPr="00616F0C" w:rsidRDefault="00E134FC" w:rsidP="00E134FC">
      <w:pPr>
        <w:pStyle w:val="PL"/>
        <w:rPr>
          <w:lang w:val="en-US"/>
        </w:rPr>
      </w:pPr>
      <w:r w:rsidRPr="00616F0C">
        <w:rPr>
          <w:lang w:val="en-US"/>
        </w:rPr>
        <w:t xml:space="preserve">        '401':</w:t>
      </w:r>
    </w:p>
    <w:p w14:paraId="2799CF06" w14:textId="77777777" w:rsidR="00E134FC" w:rsidRPr="00616F0C" w:rsidRDefault="00E134FC" w:rsidP="00E134FC">
      <w:pPr>
        <w:pStyle w:val="PL"/>
        <w:rPr>
          <w:lang w:val="en-US"/>
        </w:rPr>
      </w:pPr>
      <w:r w:rsidRPr="00616F0C">
        <w:rPr>
          <w:lang w:val="en-US"/>
        </w:rPr>
        <w:t xml:space="preserve">          $ref: 'TS29571_CommonData.yaml#/components/responses/401'</w:t>
      </w:r>
    </w:p>
    <w:p w14:paraId="52A7D02D" w14:textId="77777777" w:rsidR="00E134FC" w:rsidRPr="00616F0C" w:rsidRDefault="00E134FC" w:rsidP="00E134FC">
      <w:pPr>
        <w:pStyle w:val="PL"/>
        <w:rPr>
          <w:lang w:val="en-US"/>
        </w:rPr>
      </w:pPr>
      <w:r w:rsidRPr="00616F0C">
        <w:rPr>
          <w:lang w:val="en-US"/>
        </w:rPr>
        <w:t xml:space="preserve">        '403':</w:t>
      </w:r>
    </w:p>
    <w:p w14:paraId="0AEA34A1" w14:textId="77777777" w:rsidR="00E134FC" w:rsidRPr="00616F0C" w:rsidRDefault="00E134FC" w:rsidP="00E134FC">
      <w:pPr>
        <w:pStyle w:val="PL"/>
        <w:rPr>
          <w:lang w:val="en-US"/>
        </w:rPr>
      </w:pPr>
      <w:r w:rsidRPr="00616F0C">
        <w:rPr>
          <w:lang w:val="en-US"/>
        </w:rPr>
        <w:t xml:space="preserve">          $ref: 'TS29571_CommonData.yaml#/components/responses/403'</w:t>
      </w:r>
    </w:p>
    <w:p w14:paraId="55F1B5A4" w14:textId="77777777" w:rsidR="00E134FC" w:rsidRPr="00616F0C" w:rsidRDefault="00E134FC" w:rsidP="00E134FC">
      <w:pPr>
        <w:pStyle w:val="PL"/>
        <w:rPr>
          <w:lang w:val="en-US"/>
        </w:rPr>
      </w:pPr>
      <w:r w:rsidRPr="00616F0C">
        <w:rPr>
          <w:lang w:val="en-US"/>
        </w:rPr>
        <w:t xml:space="preserve">        '404':</w:t>
      </w:r>
    </w:p>
    <w:p w14:paraId="34D2346A" w14:textId="77777777" w:rsidR="00E134FC" w:rsidRPr="00616F0C" w:rsidRDefault="00E134FC" w:rsidP="00E134FC">
      <w:pPr>
        <w:pStyle w:val="PL"/>
        <w:rPr>
          <w:lang w:val="en-US"/>
        </w:rPr>
      </w:pPr>
      <w:r w:rsidRPr="00616F0C">
        <w:rPr>
          <w:lang w:val="en-US"/>
        </w:rPr>
        <w:t xml:space="preserve">          $ref: 'TS29571_CommonData.yaml#/components/responses/404'</w:t>
      </w:r>
    </w:p>
    <w:p w14:paraId="7F318631" w14:textId="77777777" w:rsidR="00E134FC" w:rsidRPr="00616F0C" w:rsidRDefault="00E134FC" w:rsidP="00E134FC">
      <w:pPr>
        <w:pStyle w:val="PL"/>
        <w:rPr>
          <w:lang w:val="en-US"/>
        </w:rPr>
      </w:pPr>
      <w:r w:rsidRPr="00616F0C">
        <w:rPr>
          <w:lang w:val="en-US"/>
        </w:rPr>
        <w:t xml:space="preserve">        '406':</w:t>
      </w:r>
    </w:p>
    <w:p w14:paraId="29F61524" w14:textId="77777777" w:rsidR="00E134FC" w:rsidRPr="00616F0C" w:rsidRDefault="00E134FC" w:rsidP="00E134FC">
      <w:pPr>
        <w:pStyle w:val="PL"/>
        <w:rPr>
          <w:lang w:val="en-US"/>
        </w:rPr>
      </w:pPr>
      <w:r w:rsidRPr="00616F0C">
        <w:rPr>
          <w:lang w:val="en-US"/>
        </w:rPr>
        <w:t xml:space="preserve">          $ref: 'TS29571_CommonData.yaml#/components/responses/406'</w:t>
      </w:r>
    </w:p>
    <w:p w14:paraId="6095CBFC" w14:textId="77777777" w:rsidR="00E134FC" w:rsidRPr="00616F0C" w:rsidRDefault="00E134FC" w:rsidP="00E134FC">
      <w:pPr>
        <w:pStyle w:val="PL"/>
        <w:rPr>
          <w:lang w:val="en-US"/>
        </w:rPr>
      </w:pPr>
      <w:r w:rsidRPr="00616F0C">
        <w:rPr>
          <w:lang w:val="en-US"/>
        </w:rPr>
        <w:t xml:space="preserve">        '429':</w:t>
      </w:r>
    </w:p>
    <w:p w14:paraId="6DBF6E71" w14:textId="77777777" w:rsidR="00E134FC" w:rsidRPr="00616F0C" w:rsidRDefault="00E134FC" w:rsidP="00E134FC">
      <w:pPr>
        <w:pStyle w:val="PL"/>
        <w:rPr>
          <w:lang w:val="en-US"/>
        </w:rPr>
      </w:pPr>
      <w:r w:rsidRPr="00616F0C">
        <w:rPr>
          <w:lang w:val="en-US"/>
        </w:rPr>
        <w:t xml:space="preserve">          $ref: 'TS29571_CommonData.yaml#/components/responses/429'</w:t>
      </w:r>
    </w:p>
    <w:p w14:paraId="63FCD478" w14:textId="77777777" w:rsidR="00E134FC" w:rsidRPr="00616F0C" w:rsidRDefault="00E134FC" w:rsidP="00E134FC">
      <w:pPr>
        <w:pStyle w:val="PL"/>
        <w:rPr>
          <w:lang w:val="en-US"/>
        </w:rPr>
      </w:pPr>
      <w:r w:rsidRPr="00616F0C">
        <w:rPr>
          <w:lang w:val="en-US"/>
        </w:rPr>
        <w:t xml:space="preserve">        '500':</w:t>
      </w:r>
    </w:p>
    <w:p w14:paraId="756FDD53" w14:textId="77777777" w:rsidR="00E134FC" w:rsidRPr="00616F0C" w:rsidRDefault="00E134FC" w:rsidP="00E134FC">
      <w:pPr>
        <w:pStyle w:val="PL"/>
        <w:rPr>
          <w:lang w:val="en-US"/>
        </w:rPr>
      </w:pPr>
      <w:r w:rsidRPr="00616F0C">
        <w:rPr>
          <w:lang w:val="en-US"/>
        </w:rPr>
        <w:t xml:space="preserve">          $ref: 'TS29571_CommonData.yaml#/components/responses/500'</w:t>
      </w:r>
    </w:p>
    <w:p w14:paraId="5914D075" w14:textId="77777777" w:rsidR="005938A1" w:rsidRPr="00616F0C" w:rsidRDefault="005938A1" w:rsidP="005938A1">
      <w:pPr>
        <w:pStyle w:val="PL"/>
        <w:rPr>
          <w:lang w:val="en-US"/>
        </w:rPr>
      </w:pPr>
      <w:r w:rsidRPr="00616F0C">
        <w:rPr>
          <w:lang w:val="en-US"/>
        </w:rPr>
        <w:t xml:space="preserve">        '50</w:t>
      </w:r>
      <w:r>
        <w:rPr>
          <w:lang w:val="en-US"/>
        </w:rPr>
        <w:t>2</w:t>
      </w:r>
      <w:r w:rsidRPr="00616F0C">
        <w:rPr>
          <w:lang w:val="en-US"/>
        </w:rPr>
        <w:t>':</w:t>
      </w:r>
    </w:p>
    <w:p w14:paraId="0E8E0BBF" w14:textId="77777777" w:rsidR="005938A1" w:rsidRPr="00616F0C" w:rsidRDefault="005938A1" w:rsidP="005938A1">
      <w:pPr>
        <w:pStyle w:val="PL"/>
        <w:rPr>
          <w:lang w:val="en-US"/>
        </w:rPr>
      </w:pPr>
      <w:r w:rsidRPr="00616F0C">
        <w:rPr>
          <w:lang w:val="en-US"/>
        </w:rPr>
        <w:t xml:space="preserve">          $ref: 'TS29571_CommonData.yaml#/components/responses/50</w:t>
      </w:r>
      <w:r>
        <w:rPr>
          <w:lang w:val="en-US"/>
        </w:rPr>
        <w:t>2</w:t>
      </w:r>
      <w:r w:rsidRPr="00616F0C">
        <w:rPr>
          <w:lang w:val="en-US"/>
        </w:rPr>
        <w:t>'</w:t>
      </w:r>
    </w:p>
    <w:p w14:paraId="5F8AC245" w14:textId="77777777" w:rsidR="00E134FC" w:rsidRPr="00616F0C" w:rsidRDefault="00E134FC" w:rsidP="00E134FC">
      <w:pPr>
        <w:pStyle w:val="PL"/>
        <w:rPr>
          <w:lang w:val="en-US"/>
        </w:rPr>
      </w:pPr>
      <w:r w:rsidRPr="00616F0C">
        <w:rPr>
          <w:lang w:val="en-US"/>
        </w:rPr>
        <w:t xml:space="preserve">        '503':</w:t>
      </w:r>
    </w:p>
    <w:p w14:paraId="694BBA7D" w14:textId="77777777" w:rsidR="00E134FC" w:rsidRPr="00616F0C" w:rsidRDefault="00E134FC" w:rsidP="00E134FC">
      <w:pPr>
        <w:pStyle w:val="PL"/>
        <w:rPr>
          <w:lang w:val="en-US"/>
        </w:rPr>
      </w:pPr>
      <w:r w:rsidRPr="00616F0C">
        <w:rPr>
          <w:lang w:val="en-US"/>
        </w:rPr>
        <w:t xml:space="preserve">          $ref: 'TS29571_CommonData.yaml#/components/responses/503'</w:t>
      </w:r>
    </w:p>
    <w:p w14:paraId="193E3D0E" w14:textId="77777777" w:rsidR="00E134FC" w:rsidRPr="00616F0C" w:rsidRDefault="00E134FC" w:rsidP="00E134FC">
      <w:pPr>
        <w:pStyle w:val="PL"/>
        <w:rPr>
          <w:lang w:val="en-US"/>
        </w:rPr>
      </w:pPr>
      <w:r w:rsidRPr="00616F0C">
        <w:rPr>
          <w:lang w:val="en-US"/>
        </w:rPr>
        <w:t xml:space="preserve">        default:</w:t>
      </w:r>
    </w:p>
    <w:p w14:paraId="03B90E4B" w14:textId="77777777" w:rsidR="00E134FC" w:rsidRPr="00616F0C" w:rsidRDefault="00E134FC" w:rsidP="00E134FC">
      <w:pPr>
        <w:pStyle w:val="PL"/>
        <w:rPr>
          <w:lang w:val="en-US"/>
        </w:rPr>
      </w:pPr>
      <w:r w:rsidRPr="00616F0C">
        <w:rPr>
          <w:lang w:val="en-US"/>
        </w:rPr>
        <w:lastRenderedPageBreak/>
        <w:t xml:space="preserve">          $ref: 'TS29571_CommonData.yaml#/components/responses/default'</w:t>
      </w:r>
    </w:p>
    <w:p w14:paraId="6D65FC4E" w14:textId="77777777" w:rsidR="00E134FC" w:rsidRPr="00616F0C" w:rsidRDefault="00E134FC" w:rsidP="00E134FC">
      <w:pPr>
        <w:pStyle w:val="PL"/>
        <w:rPr>
          <w:lang w:val="en-US"/>
        </w:rPr>
      </w:pPr>
      <w:r w:rsidRPr="00616F0C">
        <w:rPr>
          <w:lang w:val="en-US"/>
        </w:rPr>
        <w:t xml:space="preserve">    </w:t>
      </w:r>
      <w:r>
        <w:rPr>
          <w:lang w:val="en-US"/>
        </w:rPr>
        <w:t>delete</w:t>
      </w:r>
      <w:r w:rsidRPr="00616F0C">
        <w:rPr>
          <w:lang w:val="en-US"/>
        </w:rPr>
        <w:t>:</w:t>
      </w:r>
    </w:p>
    <w:p w14:paraId="7C8D2ADA" w14:textId="77777777" w:rsidR="00E134FC" w:rsidRPr="00616F0C" w:rsidRDefault="00E134FC" w:rsidP="00E134FC">
      <w:pPr>
        <w:pStyle w:val="PL"/>
        <w:rPr>
          <w:lang w:val="en-US"/>
        </w:rPr>
      </w:pPr>
      <w:r w:rsidRPr="00616F0C">
        <w:rPr>
          <w:lang w:val="en-US"/>
        </w:rPr>
        <w:t xml:space="preserve">      summary:     </w:t>
      </w:r>
      <w:r>
        <w:rPr>
          <w:lang w:val="en-US"/>
        </w:rPr>
        <w:t xml:space="preserve">Bulk Deletion of </w:t>
      </w:r>
      <w:r w:rsidRPr="00616F0C">
        <w:rPr>
          <w:lang w:val="en-US"/>
        </w:rPr>
        <w:t>Records</w:t>
      </w:r>
    </w:p>
    <w:p w14:paraId="4EB1EA66" w14:textId="77777777" w:rsidR="00E134FC" w:rsidRPr="00616F0C" w:rsidRDefault="00E134FC" w:rsidP="00E134FC">
      <w:pPr>
        <w:pStyle w:val="PL"/>
        <w:rPr>
          <w:lang w:val="en-US"/>
        </w:rPr>
      </w:pPr>
      <w:r w:rsidRPr="00616F0C">
        <w:rPr>
          <w:lang w:val="en-US"/>
        </w:rPr>
        <w:t xml:space="preserve">      description: </w:t>
      </w:r>
      <w:r>
        <w:rPr>
          <w:lang w:val="en-US"/>
        </w:rPr>
        <w:t>Delete</w:t>
      </w:r>
      <w:r w:rsidRPr="00616F0C">
        <w:rPr>
          <w:lang w:val="en-US"/>
        </w:rPr>
        <w:t xml:space="preserve"> multiple Records based on filter</w:t>
      </w:r>
    </w:p>
    <w:p w14:paraId="1A7A38FA" w14:textId="77777777" w:rsidR="00E134FC" w:rsidRPr="00616F0C" w:rsidRDefault="00E134FC" w:rsidP="00E134FC">
      <w:pPr>
        <w:pStyle w:val="PL"/>
        <w:rPr>
          <w:lang w:val="en-US"/>
        </w:rPr>
      </w:pPr>
      <w:r w:rsidRPr="00616F0C">
        <w:rPr>
          <w:lang w:val="en-US"/>
        </w:rPr>
        <w:t xml:space="preserve">      operationId: </w:t>
      </w:r>
      <w:r>
        <w:rPr>
          <w:lang w:val="en-US"/>
        </w:rPr>
        <w:t>BulkDelete</w:t>
      </w:r>
      <w:r w:rsidRPr="00616F0C">
        <w:rPr>
          <w:lang w:val="en-US"/>
        </w:rPr>
        <w:t>Record</w:t>
      </w:r>
      <w:r>
        <w:rPr>
          <w:lang w:val="en-US"/>
        </w:rPr>
        <w:t>s</w:t>
      </w:r>
    </w:p>
    <w:p w14:paraId="5DE89434" w14:textId="77777777" w:rsidR="00E134FC" w:rsidRPr="00616F0C" w:rsidRDefault="00E134FC" w:rsidP="00E134FC">
      <w:pPr>
        <w:pStyle w:val="PL"/>
        <w:rPr>
          <w:lang w:val="en-US"/>
        </w:rPr>
      </w:pPr>
      <w:r w:rsidRPr="00616F0C">
        <w:rPr>
          <w:lang w:val="en-US"/>
        </w:rPr>
        <w:t xml:space="preserve">      tags:</w:t>
      </w:r>
    </w:p>
    <w:p w14:paraId="3E8A705F" w14:textId="77777777" w:rsidR="00E134FC" w:rsidRPr="00616F0C" w:rsidRDefault="00E134FC" w:rsidP="00E134FC">
      <w:pPr>
        <w:pStyle w:val="PL"/>
        <w:rPr>
          <w:lang w:val="en-US"/>
        </w:rPr>
      </w:pPr>
      <w:r w:rsidRPr="00616F0C">
        <w:rPr>
          <w:lang w:val="en-US"/>
        </w:rPr>
        <w:t xml:space="preserve">        - Record CRUD</w:t>
      </w:r>
    </w:p>
    <w:p w14:paraId="11630250" w14:textId="77777777" w:rsidR="00CB722E" w:rsidRDefault="00CB722E" w:rsidP="00CB722E">
      <w:pPr>
        <w:pStyle w:val="PL"/>
      </w:pPr>
      <w:r>
        <w:t xml:space="preserve">      security:</w:t>
      </w:r>
    </w:p>
    <w:p w14:paraId="1E5C715C" w14:textId="77777777" w:rsidR="00CB722E" w:rsidRDefault="00CB722E" w:rsidP="00CB722E">
      <w:pPr>
        <w:pStyle w:val="PL"/>
      </w:pPr>
      <w:r>
        <w:t xml:space="preserve">        - {}</w:t>
      </w:r>
    </w:p>
    <w:p w14:paraId="5B759609" w14:textId="77777777" w:rsidR="00CB722E" w:rsidRDefault="00CB722E" w:rsidP="00CB722E">
      <w:pPr>
        <w:pStyle w:val="PL"/>
      </w:pPr>
      <w:r>
        <w:t xml:space="preserve">        - oAuth2ClientCredentials:</w:t>
      </w:r>
    </w:p>
    <w:p w14:paraId="4909B947" w14:textId="77777777" w:rsidR="00CB722E" w:rsidRDefault="00CB722E" w:rsidP="00CB722E">
      <w:pPr>
        <w:pStyle w:val="PL"/>
      </w:pPr>
      <w:r>
        <w:t xml:space="preserve">          - nudsf-dr</w:t>
      </w:r>
    </w:p>
    <w:p w14:paraId="1515A2C0" w14:textId="77777777" w:rsidR="00CB722E" w:rsidRDefault="00CB722E" w:rsidP="00CB722E">
      <w:pPr>
        <w:pStyle w:val="PL"/>
      </w:pPr>
      <w:r>
        <w:t xml:space="preserve">        - oAuth2ClientCredentials:</w:t>
      </w:r>
    </w:p>
    <w:p w14:paraId="7A115DF0" w14:textId="77777777" w:rsidR="00CB722E" w:rsidRDefault="00CB722E" w:rsidP="00CB722E">
      <w:pPr>
        <w:pStyle w:val="PL"/>
      </w:pPr>
      <w:r>
        <w:t xml:space="preserve">          - nudsf-dr</w:t>
      </w:r>
    </w:p>
    <w:p w14:paraId="074DB741" w14:textId="77777777" w:rsidR="00CB722E" w:rsidRDefault="00CB722E" w:rsidP="00CB722E">
      <w:pPr>
        <w:pStyle w:val="PL"/>
      </w:pPr>
      <w:r>
        <w:t xml:space="preserve">          - nudsf-dr:record:modify</w:t>
      </w:r>
    </w:p>
    <w:p w14:paraId="6005D26A" w14:textId="77777777" w:rsidR="00E134FC" w:rsidRPr="00616F0C" w:rsidRDefault="00E134FC" w:rsidP="00E134FC">
      <w:pPr>
        <w:pStyle w:val="PL"/>
        <w:rPr>
          <w:lang w:val="en-US"/>
        </w:rPr>
      </w:pPr>
      <w:r w:rsidRPr="00616F0C">
        <w:rPr>
          <w:lang w:val="en-US"/>
        </w:rPr>
        <w:t xml:space="preserve">      parameters:</w:t>
      </w:r>
    </w:p>
    <w:p w14:paraId="5A66078B" w14:textId="77777777" w:rsidR="00E134FC" w:rsidRPr="00616F0C" w:rsidRDefault="00E134FC" w:rsidP="00E134FC">
      <w:pPr>
        <w:pStyle w:val="PL"/>
        <w:rPr>
          <w:lang w:val="en-US"/>
        </w:rPr>
      </w:pPr>
      <w:r w:rsidRPr="00616F0C">
        <w:rPr>
          <w:lang w:val="en-US"/>
        </w:rPr>
        <w:t xml:space="preserve">        - name: realmId</w:t>
      </w:r>
    </w:p>
    <w:p w14:paraId="173C53F0" w14:textId="77777777" w:rsidR="00E134FC" w:rsidRPr="00616F0C" w:rsidRDefault="00E134FC" w:rsidP="00E134FC">
      <w:pPr>
        <w:pStyle w:val="PL"/>
        <w:rPr>
          <w:lang w:val="en-US"/>
        </w:rPr>
      </w:pPr>
      <w:r w:rsidRPr="00616F0C">
        <w:rPr>
          <w:lang w:val="en-US"/>
        </w:rPr>
        <w:t xml:space="preserve">          in: path</w:t>
      </w:r>
    </w:p>
    <w:p w14:paraId="006CDC02" w14:textId="77777777" w:rsidR="00E134FC" w:rsidRPr="00616F0C" w:rsidRDefault="00E134FC" w:rsidP="00E134FC">
      <w:pPr>
        <w:pStyle w:val="PL"/>
        <w:rPr>
          <w:lang w:val="en-US"/>
        </w:rPr>
      </w:pPr>
      <w:r w:rsidRPr="00616F0C">
        <w:rPr>
          <w:lang w:val="en-US"/>
        </w:rPr>
        <w:t xml:space="preserve">          description: Identifier of the Realm</w:t>
      </w:r>
    </w:p>
    <w:p w14:paraId="6B40E695" w14:textId="77777777" w:rsidR="00E134FC" w:rsidRPr="00616F0C" w:rsidRDefault="00E134FC" w:rsidP="00E134FC">
      <w:pPr>
        <w:pStyle w:val="PL"/>
        <w:rPr>
          <w:lang w:val="en-US"/>
        </w:rPr>
      </w:pPr>
      <w:r w:rsidRPr="00616F0C">
        <w:rPr>
          <w:lang w:val="en-US"/>
        </w:rPr>
        <w:t xml:space="preserve">          required: true</w:t>
      </w:r>
    </w:p>
    <w:p w14:paraId="33DAC244" w14:textId="77777777" w:rsidR="00E134FC" w:rsidRPr="00616F0C" w:rsidRDefault="00E134FC" w:rsidP="00E134FC">
      <w:pPr>
        <w:pStyle w:val="PL"/>
        <w:rPr>
          <w:lang w:val="en-US"/>
        </w:rPr>
      </w:pPr>
      <w:r w:rsidRPr="00616F0C">
        <w:rPr>
          <w:lang w:val="en-US"/>
        </w:rPr>
        <w:t xml:space="preserve">          schema:</w:t>
      </w:r>
    </w:p>
    <w:p w14:paraId="6A5B6B84" w14:textId="77777777" w:rsidR="00E134FC" w:rsidRPr="00616F0C" w:rsidRDefault="00E134FC" w:rsidP="00E134FC">
      <w:pPr>
        <w:pStyle w:val="PL"/>
        <w:rPr>
          <w:lang w:val="en-US"/>
        </w:rPr>
      </w:pPr>
      <w:r w:rsidRPr="00616F0C">
        <w:rPr>
          <w:lang w:val="en-US"/>
        </w:rPr>
        <w:t xml:space="preserve">            type: string</w:t>
      </w:r>
    </w:p>
    <w:p w14:paraId="5038855D" w14:textId="77777777" w:rsidR="00E134FC" w:rsidRPr="00616F0C" w:rsidRDefault="00E134FC" w:rsidP="00E134FC">
      <w:pPr>
        <w:pStyle w:val="PL"/>
        <w:rPr>
          <w:lang w:val="en-US"/>
        </w:rPr>
      </w:pPr>
      <w:r w:rsidRPr="00616F0C">
        <w:rPr>
          <w:lang w:val="en-US"/>
        </w:rPr>
        <w:t xml:space="preserve">            example: Realm01</w:t>
      </w:r>
    </w:p>
    <w:p w14:paraId="23611588" w14:textId="77777777" w:rsidR="00E134FC" w:rsidRPr="00616F0C" w:rsidRDefault="00E134FC" w:rsidP="00E134FC">
      <w:pPr>
        <w:pStyle w:val="PL"/>
        <w:rPr>
          <w:lang w:val="en-US"/>
        </w:rPr>
      </w:pPr>
      <w:r w:rsidRPr="00616F0C">
        <w:rPr>
          <w:lang w:val="en-US"/>
        </w:rPr>
        <w:t xml:space="preserve">        - name: storageId</w:t>
      </w:r>
    </w:p>
    <w:p w14:paraId="5E83C697" w14:textId="77777777" w:rsidR="00E134FC" w:rsidRPr="00616F0C" w:rsidRDefault="00E134FC" w:rsidP="00E134FC">
      <w:pPr>
        <w:pStyle w:val="PL"/>
        <w:rPr>
          <w:lang w:val="en-US"/>
        </w:rPr>
      </w:pPr>
      <w:r w:rsidRPr="00616F0C">
        <w:rPr>
          <w:lang w:val="en-US"/>
        </w:rPr>
        <w:t xml:space="preserve">          in: path</w:t>
      </w:r>
    </w:p>
    <w:p w14:paraId="006673F0" w14:textId="77777777" w:rsidR="00E134FC" w:rsidRPr="00616F0C" w:rsidRDefault="00E134FC" w:rsidP="00E134FC">
      <w:pPr>
        <w:pStyle w:val="PL"/>
        <w:rPr>
          <w:lang w:val="en-US"/>
        </w:rPr>
      </w:pPr>
      <w:r w:rsidRPr="00616F0C">
        <w:rPr>
          <w:lang w:val="en-US"/>
        </w:rPr>
        <w:t xml:space="preserve">          description: Identifier of the Storage</w:t>
      </w:r>
    </w:p>
    <w:p w14:paraId="757A72EF" w14:textId="77777777" w:rsidR="00E134FC" w:rsidRPr="00616F0C" w:rsidRDefault="00E134FC" w:rsidP="00E134FC">
      <w:pPr>
        <w:pStyle w:val="PL"/>
        <w:rPr>
          <w:lang w:val="en-US"/>
        </w:rPr>
      </w:pPr>
      <w:r w:rsidRPr="00616F0C">
        <w:rPr>
          <w:lang w:val="en-US"/>
        </w:rPr>
        <w:t xml:space="preserve">          required: true</w:t>
      </w:r>
    </w:p>
    <w:p w14:paraId="7598363B" w14:textId="77777777" w:rsidR="00E134FC" w:rsidRPr="00616F0C" w:rsidRDefault="00E134FC" w:rsidP="00E134FC">
      <w:pPr>
        <w:pStyle w:val="PL"/>
        <w:rPr>
          <w:lang w:val="en-US"/>
        </w:rPr>
      </w:pPr>
      <w:r w:rsidRPr="00616F0C">
        <w:rPr>
          <w:lang w:val="en-US"/>
        </w:rPr>
        <w:t xml:space="preserve">          schema:</w:t>
      </w:r>
    </w:p>
    <w:p w14:paraId="6B6563F3" w14:textId="77777777" w:rsidR="00E134FC" w:rsidRPr="00616F0C" w:rsidRDefault="00E134FC" w:rsidP="00E134FC">
      <w:pPr>
        <w:pStyle w:val="PL"/>
        <w:rPr>
          <w:lang w:val="en-US"/>
        </w:rPr>
      </w:pPr>
      <w:r w:rsidRPr="00616F0C">
        <w:rPr>
          <w:lang w:val="en-US"/>
        </w:rPr>
        <w:t xml:space="preserve">            type: string</w:t>
      </w:r>
    </w:p>
    <w:p w14:paraId="2BB85E7C" w14:textId="77777777" w:rsidR="00E134FC" w:rsidRPr="00616F0C" w:rsidRDefault="00E134FC" w:rsidP="00E134FC">
      <w:pPr>
        <w:pStyle w:val="PL"/>
        <w:rPr>
          <w:lang w:val="en-US"/>
        </w:rPr>
      </w:pPr>
      <w:r w:rsidRPr="00616F0C">
        <w:rPr>
          <w:lang w:val="en-US"/>
        </w:rPr>
        <w:t xml:space="preserve">            example: Storage01</w:t>
      </w:r>
    </w:p>
    <w:p w14:paraId="5B0D829A" w14:textId="77777777" w:rsidR="00E134FC" w:rsidRPr="00616F0C" w:rsidRDefault="00E134FC" w:rsidP="00E134FC">
      <w:pPr>
        <w:pStyle w:val="PL"/>
        <w:rPr>
          <w:lang w:val="en-US"/>
        </w:rPr>
      </w:pPr>
      <w:r w:rsidRPr="00616F0C">
        <w:rPr>
          <w:lang w:val="en-US"/>
        </w:rPr>
        <w:t xml:space="preserve">        - name: filter</w:t>
      </w:r>
    </w:p>
    <w:p w14:paraId="305839B2" w14:textId="77777777" w:rsidR="00E134FC" w:rsidRPr="00616F0C" w:rsidRDefault="00E134FC" w:rsidP="00E134FC">
      <w:pPr>
        <w:pStyle w:val="PL"/>
        <w:rPr>
          <w:lang w:val="en-US"/>
        </w:rPr>
      </w:pPr>
      <w:r w:rsidRPr="00616F0C">
        <w:rPr>
          <w:lang w:val="en-US"/>
        </w:rPr>
        <w:t xml:space="preserve">          in: query</w:t>
      </w:r>
    </w:p>
    <w:p w14:paraId="43AA1CC8" w14:textId="77777777" w:rsidR="00E134FC" w:rsidRPr="00616F0C" w:rsidRDefault="00E134FC" w:rsidP="00E134FC">
      <w:pPr>
        <w:pStyle w:val="PL"/>
        <w:rPr>
          <w:lang w:val="en-US"/>
        </w:rPr>
      </w:pPr>
      <w:r w:rsidRPr="00616F0C">
        <w:rPr>
          <w:lang w:val="en-US"/>
        </w:rPr>
        <w:t xml:space="preserve">          required: true</w:t>
      </w:r>
    </w:p>
    <w:p w14:paraId="701F0A8E" w14:textId="77777777" w:rsidR="00E134FC" w:rsidRPr="00616F0C" w:rsidRDefault="00E134FC" w:rsidP="00E134FC">
      <w:pPr>
        <w:pStyle w:val="PL"/>
        <w:rPr>
          <w:lang w:val="en-US"/>
        </w:rPr>
      </w:pPr>
      <w:r w:rsidRPr="00616F0C">
        <w:rPr>
          <w:lang w:val="en-US"/>
        </w:rPr>
        <w:t xml:space="preserve">          content:</w:t>
      </w:r>
    </w:p>
    <w:p w14:paraId="71E4EAFC" w14:textId="77777777" w:rsidR="00E134FC" w:rsidRPr="00616F0C" w:rsidRDefault="00E134FC" w:rsidP="00E134FC">
      <w:pPr>
        <w:pStyle w:val="PL"/>
        <w:rPr>
          <w:lang w:val="en-US"/>
        </w:rPr>
      </w:pPr>
      <w:r w:rsidRPr="00616F0C">
        <w:rPr>
          <w:lang w:val="en-US"/>
        </w:rPr>
        <w:t xml:space="preserve">            application/json:</w:t>
      </w:r>
    </w:p>
    <w:p w14:paraId="7617BA0F" w14:textId="77777777" w:rsidR="00E134FC" w:rsidRPr="00616F0C" w:rsidRDefault="00E134FC" w:rsidP="00E134FC">
      <w:pPr>
        <w:pStyle w:val="PL"/>
        <w:rPr>
          <w:lang w:val="en-US"/>
        </w:rPr>
      </w:pPr>
      <w:r w:rsidRPr="00616F0C">
        <w:rPr>
          <w:lang w:val="en-US"/>
        </w:rPr>
        <w:t xml:space="preserve">              schema:</w:t>
      </w:r>
    </w:p>
    <w:p w14:paraId="0749BCAD" w14:textId="77777777" w:rsidR="00E134FC" w:rsidRDefault="00E134FC" w:rsidP="00E134FC">
      <w:pPr>
        <w:pStyle w:val="PL"/>
        <w:rPr>
          <w:lang w:val="en-US"/>
        </w:rPr>
      </w:pPr>
      <w:r w:rsidRPr="00616F0C">
        <w:rPr>
          <w:lang w:val="en-US"/>
        </w:rPr>
        <w:t xml:space="preserve">                $ref: '#/components/schemas/SearchExpression'</w:t>
      </w:r>
    </w:p>
    <w:p w14:paraId="32D7E9A1" w14:textId="77777777" w:rsidR="00E134FC" w:rsidRPr="00616F0C" w:rsidRDefault="00E134FC" w:rsidP="00E134FC">
      <w:pPr>
        <w:pStyle w:val="PL"/>
        <w:rPr>
          <w:lang w:val="en-US"/>
        </w:rPr>
      </w:pPr>
      <w:r w:rsidRPr="00616F0C">
        <w:rPr>
          <w:lang w:val="en-US"/>
        </w:rPr>
        <w:t xml:space="preserve">        - name: supported-features</w:t>
      </w:r>
    </w:p>
    <w:p w14:paraId="202A827B" w14:textId="77777777" w:rsidR="00E134FC" w:rsidRPr="00616F0C" w:rsidRDefault="00E134FC" w:rsidP="00E134FC">
      <w:pPr>
        <w:pStyle w:val="PL"/>
        <w:rPr>
          <w:lang w:val="en-US"/>
        </w:rPr>
      </w:pPr>
      <w:r w:rsidRPr="00616F0C">
        <w:rPr>
          <w:lang w:val="en-US"/>
        </w:rPr>
        <w:t xml:space="preserve">          in: query</w:t>
      </w:r>
    </w:p>
    <w:p w14:paraId="19DC7CF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AB369EC" w14:textId="77777777" w:rsidR="00E134FC" w:rsidRPr="00616F0C" w:rsidRDefault="00E134FC" w:rsidP="00E134FC">
      <w:pPr>
        <w:pStyle w:val="PL"/>
        <w:rPr>
          <w:lang w:val="en-US"/>
        </w:rPr>
      </w:pPr>
      <w:r w:rsidRPr="00616F0C">
        <w:rPr>
          <w:lang w:val="en-US"/>
        </w:rPr>
        <w:t xml:space="preserve">          schema:</w:t>
      </w:r>
    </w:p>
    <w:p w14:paraId="0FF35A2E"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5D74937" w14:textId="77777777" w:rsidR="00E134FC" w:rsidRPr="00616F0C" w:rsidRDefault="00E134FC" w:rsidP="00E134FC">
      <w:pPr>
        <w:pStyle w:val="PL"/>
        <w:rPr>
          <w:lang w:val="en-US"/>
        </w:rPr>
      </w:pPr>
      <w:r w:rsidRPr="00616F0C">
        <w:rPr>
          <w:lang w:val="en-US"/>
        </w:rPr>
        <w:t xml:space="preserve">      responses:</w:t>
      </w:r>
    </w:p>
    <w:p w14:paraId="2F2086CB" w14:textId="77777777" w:rsidR="00E134FC" w:rsidRPr="00616F0C" w:rsidRDefault="00E134FC" w:rsidP="00E134FC">
      <w:pPr>
        <w:pStyle w:val="PL"/>
        <w:rPr>
          <w:lang w:val="en-US"/>
        </w:rPr>
      </w:pPr>
      <w:r w:rsidRPr="00616F0C">
        <w:rPr>
          <w:lang w:val="en-US"/>
        </w:rPr>
        <w:t xml:space="preserve">        '200':</w:t>
      </w:r>
    </w:p>
    <w:p w14:paraId="0DDFDBFC" w14:textId="77777777" w:rsidR="00E134FC" w:rsidRPr="00616F0C" w:rsidRDefault="00E134FC" w:rsidP="00E134FC">
      <w:pPr>
        <w:pStyle w:val="PL"/>
        <w:rPr>
          <w:lang w:val="en-US"/>
        </w:rPr>
      </w:pPr>
      <w:r w:rsidRPr="00616F0C">
        <w:rPr>
          <w:lang w:val="en-US"/>
        </w:rPr>
        <w:t xml:space="preserve">          description: Successful case. Response contains </w:t>
      </w:r>
      <w:r>
        <w:rPr>
          <w:lang w:val="en-US"/>
        </w:rPr>
        <w:t>RecordIdList</w:t>
      </w:r>
      <w:r w:rsidRPr="00616F0C">
        <w:rPr>
          <w:lang w:val="en-US"/>
        </w:rPr>
        <w:t>.</w:t>
      </w:r>
    </w:p>
    <w:p w14:paraId="60071BE6" w14:textId="77777777" w:rsidR="00E134FC" w:rsidRPr="00616F0C" w:rsidRDefault="00E134FC" w:rsidP="00E134FC">
      <w:pPr>
        <w:pStyle w:val="PL"/>
        <w:rPr>
          <w:lang w:val="en-US"/>
        </w:rPr>
      </w:pPr>
      <w:r w:rsidRPr="00616F0C">
        <w:rPr>
          <w:lang w:val="en-US"/>
        </w:rPr>
        <w:t xml:space="preserve">          content:</w:t>
      </w:r>
    </w:p>
    <w:p w14:paraId="0BC64018" w14:textId="77777777" w:rsidR="00E134FC" w:rsidRPr="00616F0C" w:rsidRDefault="00E134FC" w:rsidP="00E134FC">
      <w:pPr>
        <w:pStyle w:val="PL"/>
        <w:rPr>
          <w:lang w:val="en-US"/>
        </w:rPr>
      </w:pPr>
      <w:r w:rsidRPr="00616F0C">
        <w:rPr>
          <w:lang w:val="en-US"/>
        </w:rPr>
        <w:t xml:space="preserve">            application/json:</w:t>
      </w:r>
    </w:p>
    <w:p w14:paraId="4F957DA8" w14:textId="77777777" w:rsidR="00E134FC" w:rsidRPr="00616F0C" w:rsidRDefault="00E134FC" w:rsidP="00E134FC">
      <w:pPr>
        <w:pStyle w:val="PL"/>
        <w:rPr>
          <w:lang w:val="en-US"/>
        </w:rPr>
      </w:pPr>
      <w:r w:rsidRPr="00616F0C">
        <w:rPr>
          <w:lang w:val="en-US"/>
        </w:rPr>
        <w:t xml:space="preserve">              schema:</w:t>
      </w:r>
    </w:p>
    <w:p w14:paraId="350284ED" w14:textId="4882CDDE" w:rsidR="00E134FC" w:rsidRPr="00616F0C" w:rsidRDefault="00E134FC" w:rsidP="00E134FC">
      <w:pPr>
        <w:pStyle w:val="PL"/>
        <w:rPr>
          <w:lang w:val="en-US"/>
        </w:rPr>
      </w:pPr>
      <w:r w:rsidRPr="00616F0C">
        <w:rPr>
          <w:lang w:val="en-US"/>
        </w:rPr>
        <w:t xml:space="preserve">                $ref: '#/components/schemas/</w:t>
      </w:r>
      <w:ins w:id="8196" w:author="CR0094" w:date="2025-05-27T13:22:00Z" w16du:dateUtc="2025-05-27T18:22:00Z">
        <w:r w:rsidR="00E52B1A">
          <w:rPr>
            <w:lang w:val="en-US"/>
          </w:rPr>
          <w:t>RecordDeleteResponse</w:t>
        </w:r>
      </w:ins>
      <w:del w:id="8197" w:author="CR0094" w:date="2025-05-27T13:22:00Z" w16du:dateUtc="2025-05-27T18:22:00Z">
        <w:r w:rsidDel="00E52B1A">
          <w:rPr>
            <w:lang w:val="en-US"/>
          </w:rPr>
          <w:delText>RecordIdList</w:delText>
        </w:r>
      </w:del>
      <w:r w:rsidRPr="00616F0C">
        <w:rPr>
          <w:lang w:val="en-US"/>
        </w:rPr>
        <w:t>'</w:t>
      </w:r>
    </w:p>
    <w:p w14:paraId="3CB24B58" w14:textId="77777777" w:rsidR="00E134FC" w:rsidRPr="00616F0C" w:rsidRDefault="00E134FC" w:rsidP="00E134FC">
      <w:pPr>
        <w:pStyle w:val="PL"/>
        <w:rPr>
          <w:lang w:val="en-US"/>
        </w:rPr>
      </w:pPr>
      <w:r w:rsidRPr="00616F0C">
        <w:rPr>
          <w:lang w:val="en-US"/>
        </w:rPr>
        <w:t xml:space="preserve">        '204':</w:t>
      </w:r>
    </w:p>
    <w:p w14:paraId="1F01413E" w14:textId="77777777" w:rsidR="00E134FC" w:rsidRPr="00616F0C" w:rsidRDefault="00E134FC" w:rsidP="00E134FC">
      <w:pPr>
        <w:pStyle w:val="PL"/>
        <w:rPr>
          <w:lang w:val="en-US"/>
        </w:rPr>
      </w:pPr>
      <w:r w:rsidRPr="00616F0C">
        <w:rPr>
          <w:lang w:val="en-US"/>
        </w:rPr>
        <w:t xml:space="preserve">          description: Successful case.</w:t>
      </w:r>
    </w:p>
    <w:p w14:paraId="0E30ABF0" w14:textId="77777777" w:rsidR="00E134FC" w:rsidRPr="00616F0C" w:rsidRDefault="00E134FC" w:rsidP="00E134FC">
      <w:pPr>
        <w:pStyle w:val="PL"/>
        <w:rPr>
          <w:lang w:val="en-US"/>
        </w:rPr>
      </w:pPr>
      <w:r w:rsidRPr="00616F0C">
        <w:rPr>
          <w:lang w:val="en-US"/>
        </w:rPr>
        <w:t xml:space="preserve">        '400':</w:t>
      </w:r>
    </w:p>
    <w:p w14:paraId="7C40C371" w14:textId="77777777" w:rsidR="00E134FC" w:rsidRPr="00616F0C" w:rsidRDefault="00E134FC" w:rsidP="00E134FC">
      <w:pPr>
        <w:pStyle w:val="PL"/>
        <w:rPr>
          <w:lang w:val="en-US"/>
        </w:rPr>
      </w:pPr>
      <w:r w:rsidRPr="00616F0C">
        <w:rPr>
          <w:lang w:val="en-US"/>
        </w:rPr>
        <w:t xml:space="preserve">          $ref: 'TS29571_CommonData.yaml#/components/responses/400'</w:t>
      </w:r>
    </w:p>
    <w:p w14:paraId="5B96BB2A" w14:textId="77777777" w:rsidR="00E134FC" w:rsidRPr="00616F0C" w:rsidRDefault="00E134FC" w:rsidP="00E134FC">
      <w:pPr>
        <w:pStyle w:val="PL"/>
        <w:rPr>
          <w:lang w:val="en-US"/>
        </w:rPr>
      </w:pPr>
      <w:r w:rsidRPr="00616F0C">
        <w:rPr>
          <w:lang w:val="en-US"/>
        </w:rPr>
        <w:t xml:space="preserve">        '401':</w:t>
      </w:r>
    </w:p>
    <w:p w14:paraId="40971080" w14:textId="77777777" w:rsidR="00E134FC" w:rsidRPr="00616F0C" w:rsidRDefault="00E134FC" w:rsidP="00E134FC">
      <w:pPr>
        <w:pStyle w:val="PL"/>
        <w:rPr>
          <w:lang w:val="en-US"/>
        </w:rPr>
      </w:pPr>
      <w:r w:rsidRPr="00616F0C">
        <w:rPr>
          <w:lang w:val="en-US"/>
        </w:rPr>
        <w:t xml:space="preserve">          $ref: 'TS29571_CommonData.yaml#/components/responses/401'</w:t>
      </w:r>
    </w:p>
    <w:p w14:paraId="7E60DAF5" w14:textId="77777777" w:rsidR="00E134FC" w:rsidRPr="00616F0C" w:rsidRDefault="00E134FC" w:rsidP="00E134FC">
      <w:pPr>
        <w:pStyle w:val="PL"/>
        <w:rPr>
          <w:lang w:val="en-US"/>
        </w:rPr>
      </w:pPr>
      <w:r w:rsidRPr="00616F0C">
        <w:rPr>
          <w:lang w:val="en-US"/>
        </w:rPr>
        <w:t xml:space="preserve">        '403':</w:t>
      </w:r>
    </w:p>
    <w:p w14:paraId="64BCEEC0" w14:textId="77777777" w:rsidR="00E134FC" w:rsidRPr="00616F0C" w:rsidRDefault="00E134FC" w:rsidP="00E134FC">
      <w:pPr>
        <w:pStyle w:val="PL"/>
        <w:rPr>
          <w:lang w:val="en-US"/>
        </w:rPr>
      </w:pPr>
      <w:r w:rsidRPr="00616F0C">
        <w:rPr>
          <w:lang w:val="en-US"/>
        </w:rPr>
        <w:t xml:space="preserve">          $ref: 'TS29571_CommonData.yaml#/components/responses/403'</w:t>
      </w:r>
    </w:p>
    <w:p w14:paraId="3F201E6E" w14:textId="77777777" w:rsidR="00E134FC" w:rsidRPr="00616F0C" w:rsidRDefault="00E134FC" w:rsidP="00E134FC">
      <w:pPr>
        <w:pStyle w:val="PL"/>
        <w:rPr>
          <w:lang w:val="en-US"/>
        </w:rPr>
      </w:pPr>
      <w:r w:rsidRPr="00616F0C">
        <w:rPr>
          <w:lang w:val="en-US"/>
        </w:rPr>
        <w:t xml:space="preserve">        '404':</w:t>
      </w:r>
    </w:p>
    <w:p w14:paraId="4E3C4444" w14:textId="77777777" w:rsidR="00E134FC" w:rsidRPr="00616F0C" w:rsidRDefault="00E134FC" w:rsidP="00E134FC">
      <w:pPr>
        <w:pStyle w:val="PL"/>
        <w:rPr>
          <w:lang w:val="en-US"/>
        </w:rPr>
      </w:pPr>
      <w:r w:rsidRPr="00616F0C">
        <w:rPr>
          <w:lang w:val="en-US"/>
        </w:rPr>
        <w:t xml:space="preserve">          $ref: 'TS29571_CommonData.yaml#/components/responses/404'</w:t>
      </w:r>
    </w:p>
    <w:p w14:paraId="7913CA87" w14:textId="77777777" w:rsidR="00E134FC" w:rsidRPr="00616F0C" w:rsidRDefault="00E134FC" w:rsidP="00E134FC">
      <w:pPr>
        <w:pStyle w:val="PL"/>
        <w:rPr>
          <w:lang w:val="en-US"/>
        </w:rPr>
      </w:pPr>
      <w:r w:rsidRPr="00616F0C">
        <w:rPr>
          <w:lang w:val="en-US"/>
        </w:rPr>
        <w:t xml:space="preserve">        '406':</w:t>
      </w:r>
    </w:p>
    <w:p w14:paraId="074D977B" w14:textId="77777777" w:rsidR="00E134FC" w:rsidRPr="00616F0C" w:rsidRDefault="00E134FC" w:rsidP="00E134FC">
      <w:pPr>
        <w:pStyle w:val="PL"/>
        <w:rPr>
          <w:lang w:val="en-US"/>
        </w:rPr>
      </w:pPr>
      <w:r w:rsidRPr="00616F0C">
        <w:rPr>
          <w:lang w:val="en-US"/>
        </w:rPr>
        <w:t xml:space="preserve">          $ref: 'TS29571_CommonData.yaml#/components/responses/406'</w:t>
      </w:r>
    </w:p>
    <w:p w14:paraId="46B8F5AB" w14:textId="77777777" w:rsidR="00E134FC" w:rsidRPr="00616F0C" w:rsidRDefault="00E134FC" w:rsidP="00E134FC">
      <w:pPr>
        <w:pStyle w:val="PL"/>
        <w:rPr>
          <w:lang w:val="en-US"/>
        </w:rPr>
      </w:pPr>
      <w:r w:rsidRPr="00616F0C">
        <w:rPr>
          <w:lang w:val="en-US"/>
        </w:rPr>
        <w:t xml:space="preserve">        '429':</w:t>
      </w:r>
    </w:p>
    <w:p w14:paraId="40B56C80" w14:textId="77777777" w:rsidR="00E134FC" w:rsidRPr="00616F0C" w:rsidRDefault="00E134FC" w:rsidP="00E134FC">
      <w:pPr>
        <w:pStyle w:val="PL"/>
        <w:rPr>
          <w:lang w:val="en-US"/>
        </w:rPr>
      </w:pPr>
      <w:r w:rsidRPr="00616F0C">
        <w:rPr>
          <w:lang w:val="en-US"/>
        </w:rPr>
        <w:t xml:space="preserve">          $ref: 'TS29571_CommonData.yaml#/components/responses/429'</w:t>
      </w:r>
    </w:p>
    <w:p w14:paraId="0B103A01" w14:textId="77777777" w:rsidR="00E134FC" w:rsidRPr="00616F0C" w:rsidRDefault="00E134FC" w:rsidP="00E134FC">
      <w:pPr>
        <w:pStyle w:val="PL"/>
        <w:rPr>
          <w:lang w:val="en-US"/>
        </w:rPr>
      </w:pPr>
      <w:r w:rsidRPr="00616F0C">
        <w:rPr>
          <w:lang w:val="en-US"/>
        </w:rPr>
        <w:t xml:space="preserve">        '500':</w:t>
      </w:r>
    </w:p>
    <w:p w14:paraId="088DE121" w14:textId="77777777" w:rsidR="00E134FC" w:rsidRPr="00616F0C" w:rsidRDefault="00E134FC" w:rsidP="00E134FC">
      <w:pPr>
        <w:pStyle w:val="PL"/>
        <w:rPr>
          <w:lang w:val="en-US"/>
        </w:rPr>
      </w:pPr>
      <w:r w:rsidRPr="00616F0C">
        <w:rPr>
          <w:lang w:val="en-US"/>
        </w:rPr>
        <w:t xml:space="preserve">          $ref: 'TS29571_CommonData.yaml#/components/responses/500'</w:t>
      </w:r>
    </w:p>
    <w:p w14:paraId="40DDEC0F" w14:textId="77777777" w:rsidR="005938A1" w:rsidRPr="00616F0C" w:rsidRDefault="005938A1" w:rsidP="005938A1">
      <w:pPr>
        <w:pStyle w:val="PL"/>
        <w:rPr>
          <w:lang w:val="en-US"/>
        </w:rPr>
      </w:pPr>
      <w:r w:rsidRPr="00616F0C">
        <w:rPr>
          <w:lang w:val="en-US"/>
        </w:rPr>
        <w:t xml:space="preserve">        '50</w:t>
      </w:r>
      <w:r>
        <w:rPr>
          <w:lang w:val="en-US"/>
        </w:rPr>
        <w:t>2</w:t>
      </w:r>
      <w:r w:rsidRPr="00616F0C">
        <w:rPr>
          <w:lang w:val="en-US"/>
        </w:rPr>
        <w:t>':</w:t>
      </w:r>
    </w:p>
    <w:p w14:paraId="1CB5C2A2" w14:textId="77777777" w:rsidR="005938A1" w:rsidRPr="00616F0C" w:rsidRDefault="005938A1" w:rsidP="005938A1">
      <w:pPr>
        <w:pStyle w:val="PL"/>
        <w:rPr>
          <w:lang w:val="en-US"/>
        </w:rPr>
      </w:pPr>
      <w:r w:rsidRPr="00616F0C">
        <w:rPr>
          <w:lang w:val="en-US"/>
        </w:rPr>
        <w:t xml:space="preserve">          $ref: 'TS29571_CommonData.yaml#/components/responses/50</w:t>
      </w:r>
      <w:r>
        <w:rPr>
          <w:lang w:val="en-US"/>
        </w:rPr>
        <w:t>2</w:t>
      </w:r>
      <w:r w:rsidRPr="00616F0C">
        <w:rPr>
          <w:lang w:val="en-US"/>
        </w:rPr>
        <w:t>'</w:t>
      </w:r>
    </w:p>
    <w:p w14:paraId="46025B45" w14:textId="77777777" w:rsidR="00E134FC" w:rsidRPr="00616F0C" w:rsidRDefault="00E134FC" w:rsidP="00E134FC">
      <w:pPr>
        <w:pStyle w:val="PL"/>
        <w:rPr>
          <w:lang w:val="en-US"/>
        </w:rPr>
      </w:pPr>
      <w:r w:rsidRPr="00616F0C">
        <w:rPr>
          <w:lang w:val="en-US"/>
        </w:rPr>
        <w:t xml:space="preserve">        '503':</w:t>
      </w:r>
    </w:p>
    <w:p w14:paraId="63744D51" w14:textId="77777777" w:rsidR="00E134FC" w:rsidRPr="00616F0C" w:rsidRDefault="00E134FC" w:rsidP="00E134FC">
      <w:pPr>
        <w:pStyle w:val="PL"/>
        <w:rPr>
          <w:lang w:val="en-US"/>
        </w:rPr>
      </w:pPr>
      <w:r w:rsidRPr="00616F0C">
        <w:rPr>
          <w:lang w:val="en-US"/>
        </w:rPr>
        <w:t xml:space="preserve">          $ref: 'TS29571_CommonData.yaml#/components/responses/503'</w:t>
      </w:r>
    </w:p>
    <w:p w14:paraId="7FC701CD" w14:textId="77777777" w:rsidR="00E134FC" w:rsidRPr="00616F0C" w:rsidRDefault="00E134FC" w:rsidP="00E134FC">
      <w:pPr>
        <w:pStyle w:val="PL"/>
        <w:rPr>
          <w:lang w:val="en-US"/>
        </w:rPr>
      </w:pPr>
      <w:r w:rsidRPr="00616F0C">
        <w:rPr>
          <w:lang w:val="en-US"/>
        </w:rPr>
        <w:t xml:space="preserve">        default:</w:t>
      </w:r>
    </w:p>
    <w:p w14:paraId="109D0C76" w14:textId="77777777" w:rsidR="00E134FC" w:rsidRPr="00616F0C" w:rsidRDefault="00E134FC" w:rsidP="00E134FC">
      <w:pPr>
        <w:pStyle w:val="PL"/>
        <w:rPr>
          <w:lang w:val="en-US"/>
        </w:rPr>
      </w:pPr>
      <w:r w:rsidRPr="00616F0C">
        <w:rPr>
          <w:lang w:val="en-US"/>
        </w:rPr>
        <w:t xml:space="preserve">          $ref: 'TS29571_CommonData.yaml#/components/responses/default'</w:t>
      </w:r>
    </w:p>
    <w:p w14:paraId="73F3CF6C" w14:textId="77777777" w:rsidR="00E134FC" w:rsidRPr="00616F0C" w:rsidRDefault="00E134FC" w:rsidP="00E134FC">
      <w:pPr>
        <w:pStyle w:val="PL"/>
        <w:rPr>
          <w:lang w:val="en-US"/>
        </w:rPr>
      </w:pPr>
    </w:p>
    <w:p w14:paraId="6B696A27" w14:textId="77777777" w:rsidR="00E134FC" w:rsidRPr="00616F0C" w:rsidRDefault="00E134FC" w:rsidP="00E134FC">
      <w:pPr>
        <w:pStyle w:val="PL"/>
        <w:rPr>
          <w:lang w:val="en-US"/>
        </w:rPr>
      </w:pPr>
      <w:r w:rsidRPr="00616F0C">
        <w:rPr>
          <w:lang w:val="en-US"/>
        </w:rPr>
        <w:t xml:space="preserve">  /{realmId}/{storageId}/records/{recordId}:</w:t>
      </w:r>
    </w:p>
    <w:p w14:paraId="461A4730" w14:textId="77777777" w:rsidR="00E134FC" w:rsidRPr="00616F0C" w:rsidRDefault="00E134FC" w:rsidP="00E134FC">
      <w:pPr>
        <w:pStyle w:val="PL"/>
        <w:rPr>
          <w:lang w:val="en-US"/>
        </w:rPr>
      </w:pPr>
      <w:r w:rsidRPr="00616F0C">
        <w:rPr>
          <w:lang w:val="en-US"/>
        </w:rPr>
        <w:t xml:space="preserve">    summary: Access to a specific Record, identified by its RecordId</w:t>
      </w:r>
    </w:p>
    <w:p w14:paraId="7929E15D" w14:textId="506DFAFA" w:rsidR="00E134FC" w:rsidRPr="00616F0C" w:rsidRDefault="00E134FC" w:rsidP="00E134FC">
      <w:pPr>
        <w:pStyle w:val="PL"/>
        <w:rPr>
          <w:lang w:val="en-US"/>
        </w:rPr>
      </w:pPr>
      <w:r w:rsidRPr="00616F0C">
        <w:rPr>
          <w:lang w:val="en-US"/>
        </w:rPr>
        <w:t xml:space="preserve">    description: &gt;</w:t>
      </w:r>
    </w:p>
    <w:p w14:paraId="56B7A053" w14:textId="77777777" w:rsidR="00E134FC" w:rsidRPr="00616F0C" w:rsidRDefault="00E134FC" w:rsidP="00E134FC">
      <w:pPr>
        <w:pStyle w:val="PL"/>
        <w:rPr>
          <w:lang w:val="en-US"/>
        </w:rPr>
      </w:pPr>
      <w:r w:rsidRPr="00616F0C">
        <w:rPr>
          <w:lang w:val="en-US"/>
        </w:rPr>
        <w:t xml:space="preserve">      Access to a specific Record</w:t>
      </w:r>
    </w:p>
    <w:p w14:paraId="5D8E6D96" w14:textId="77777777" w:rsidR="00E134FC" w:rsidRPr="00616F0C" w:rsidRDefault="00E134FC" w:rsidP="00E134FC">
      <w:pPr>
        <w:pStyle w:val="PL"/>
        <w:rPr>
          <w:lang w:val="en-US"/>
        </w:rPr>
      </w:pPr>
      <w:r w:rsidRPr="00616F0C">
        <w:rPr>
          <w:lang w:val="en-US"/>
        </w:rPr>
        <w:t xml:space="preserve">    get:</w:t>
      </w:r>
    </w:p>
    <w:p w14:paraId="3C0F00BD" w14:textId="77777777" w:rsidR="00E134FC" w:rsidRPr="00616F0C" w:rsidRDefault="00E134FC" w:rsidP="00E134FC">
      <w:pPr>
        <w:pStyle w:val="PL"/>
        <w:rPr>
          <w:lang w:val="en-US"/>
        </w:rPr>
      </w:pPr>
      <w:r w:rsidRPr="00616F0C">
        <w:rPr>
          <w:lang w:val="en-US"/>
        </w:rPr>
        <w:t xml:space="preserve">      summary: Record access</w:t>
      </w:r>
    </w:p>
    <w:p w14:paraId="269C260F" w14:textId="77777777" w:rsidR="00E134FC" w:rsidRPr="00616F0C" w:rsidRDefault="00E134FC" w:rsidP="00E134FC">
      <w:pPr>
        <w:pStyle w:val="PL"/>
        <w:rPr>
          <w:lang w:val="en-US"/>
        </w:rPr>
      </w:pPr>
      <w:r w:rsidRPr="00616F0C">
        <w:rPr>
          <w:lang w:val="en-US"/>
        </w:rPr>
        <w:t xml:space="preserve">      description: retrieve one specific Record</w:t>
      </w:r>
    </w:p>
    <w:p w14:paraId="4F6CC74B" w14:textId="77777777" w:rsidR="00E134FC" w:rsidRPr="00616F0C" w:rsidRDefault="00E134FC" w:rsidP="00E134FC">
      <w:pPr>
        <w:pStyle w:val="PL"/>
        <w:rPr>
          <w:lang w:val="en-US"/>
        </w:rPr>
      </w:pPr>
      <w:r w:rsidRPr="00616F0C">
        <w:rPr>
          <w:lang w:val="en-US"/>
        </w:rPr>
        <w:lastRenderedPageBreak/>
        <w:t xml:space="preserve">      operationId: GetRecord</w:t>
      </w:r>
    </w:p>
    <w:p w14:paraId="1B266AC8" w14:textId="77777777" w:rsidR="00E134FC" w:rsidRPr="00616F0C" w:rsidRDefault="00E134FC" w:rsidP="00E134FC">
      <w:pPr>
        <w:pStyle w:val="PL"/>
        <w:rPr>
          <w:lang w:val="en-US"/>
        </w:rPr>
      </w:pPr>
      <w:r w:rsidRPr="00616F0C">
        <w:rPr>
          <w:lang w:val="en-US"/>
        </w:rPr>
        <w:t xml:space="preserve">      tags:</w:t>
      </w:r>
    </w:p>
    <w:p w14:paraId="2BDB28AA" w14:textId="77777777" w:rsidR="00E134FC" w:rsidRPr="00616F0C" w:rsidRDefault="00E134FC" w:rsidP="00E134FC">
      <w:pPr>
        <w:pStyle w:val="PL"/>
        <w:rPr>
          <w:lang w:val="en-US"/>
        </w:rPr>
      </w:pPr>
      <w:r w:rsidRPr="00616F0C">
        <w:rPr>
          <w:lang w:val="en-US"/>
        </w:rPr>
        <w:t xml:space="preserve">      - Record CRUD</w:t>
      </w:r>
    </w:p>
    <w:p w14:paraId="3AAF9721" w14:textId="77777777" w:rsidR="00133BE2" w:rsidRDefault="00133BE2" w:rsidP="00133BE2">
      <w:pPr>
        <w:pStyle w:val="PL"/>
      </w:pPr>
      <w:r>
        <w:t xml:space="preserve">      security:</w:t>
      </w:r>
    </w:p>
    <w:p w14:paraId="7D458E9F" w14:textId="77777777" w:rsidR="00133BE2" w:rsidRDefault="00133BE2" w:rsidP="00133BE2">
      <w:pPr>
        <w:pStyle w:val="PL"/>
      </w:pPr>
      <w:r>
        <w:t xml:space="preserve">        - {}</w:t>
      </w:r>
    </w:p>
    <w:p w14:paraId="707D6E75" w14:textId="77777777" w:rsidR="00133BE2" w:rsidRDefault="00133BE2" w:rsidP="00133BE2">
      <w:pPr>
        <w:pStyle w:val="PL"/>
      </w:pPr>
      <w:r>
        <w:t xml:space="preserve">        - oAuth2ClientCredentials:</w:t>
      </w:r>
    </w:p>
    <w:p w14:paraId="170372B8" w14:textId="77777777" w:rsidR="00133BE2" w:rsidRDefault="00133BE2" w:rsidP="00133BE2">
      <w:pPr>
        <w:pStyle w:val="PL"/>
      </w:pPr>
      <w:r>
        <w:t xml:space="preserve">          - nudsf-dr</w:t>
      </w:r>
    </w:p>
    <w:p w14:paraId="7A54CC31" w14:textId="77777777" w:rsidR="00133BE2" w:rsidRDefault="00133BE2" w:rsidP="00133BE2">
      <w:pPr>
        <w:pStyle w:val="PL"/>
      </w:pPr>
      <w:r>
        <w:t xml:space="preserve">        - oAuth2ClientCredentials:</w:t>
      </w:r>
    </w:p>
    <w:p w14:paraId="222A5B5B" w14:textId="77777777" w:rsidR="00133BE2" w:rsidRDefault="00133BE2" w:rsidP="00133BE2">
      <w:pPr>
        <w:pStyle w:val="PL"/>
      </w:pPr>
      <w:r>
        <w:t xml:space="preserve">          - nudsf-dr</w:t>
      </w:r>
    </w:p>
    <w:p w14:paraId="4DFF66BC" w14:textId="77777777" w:rsidR="00133BE2" w:rsidRDefault="00133BE2" w:rsidP="00133BE2">
      <w:pPr>
        <w:pStyle w:val="PL"/>
      </w:pPr>
      <w:r>
        <w:t xml:space="preserve">          - nudsf-dr:record:read</w:t>
      </w:r>
    </w:p>
    <w:p w14:paraId="11B3C978" w14:textId="77777777" w:rsidR="00E134FC" w:rsidRPr="00616F0C" w:rsidRDefault="00E134FC" w:rsidP="00E134FC">
      <w:pPr>
        <w:pStyle w:val="PL"/>
        <w:rPr>
          <w:lang w:val="en-US"/>
        </w:rPr>
      </w:pPr>
      <w:r w:rsidRPr="00616F0C">
        <w:rPr>
          <w:lang w:val="en-US"/>
        </w:rPr>
        <w:t xml:space="preserve">      parameters:</w:t>
      </w:r>
    </w:p>
    <w:p w14:paraId="3944AD8D" w14:textId="77777777" w:rsidR="00E134FC" w:rsidRPr="00616F0C" w:rsidRDefault="00E134FC" w:rsidP="00E134FC">
      <w:pPr>
        <w:pStyle w:val="PL"/>
        <w:rPr>
          <w:lang w:val="en-US"/>
        </w:rPr>
      </w:pPr>
      <w:r w:rsidRPr="00616F0C">
        <w:rPr>
          <w:lang w:val="en-US"/>
        </w:rPr>
        <w:t xml:space="preserve">        - name: realmId</w:t>
      </w:r>
    </w:p>
    <w:p w14:paraId="1AC2D377" w14:textId="77777777" w:rsidR="00E134FC" w:rsidRPr="00616F0C" w:rsidRDefault="00E134FC" w:rsidP="00E134FC">
      <w:pPr>
        <w:pStyle w:val="PL"/>
        <w:rPr>
          <w:lang w:val="en-US"/>
        </w:rPr>
      </w:pPr>
      <w:r w:rsidRPr="00616F0C">
        <w:rPr>
          <w:lang w:val="en-US"/>
        </w:rPr>
        <w:t xml:space="preserve">          in: path</w:t>
      </w:r>
    </w:p>
    <w:p w14:paraId="3F373C85" w14:textId="77777777" w:rsidR="00E134FC" w:rsidRPr="00616F0C" w:rsidRDefault="00E134FC" w:rsidP="00E134FC">
      <w:pPr>
        <w:pStyle w:val="PL"/>
        <w:rPr>
          <w:lang w:val="en-US"/>
        </w:rPr>
      </w:pPr>
      <w:r w:rsidRPr="00616F0C">
        <w:rPr>
          <w:lang w:val="en-US"/>
        </w:rPr>
        <w:t xml:space="preserve">          description: Identifier of the Realm</w:t>
      </w:r>
    </w:p>
    <w:p w14:paraId="45198E50" w14:textId="77777777" w:rsidR="00E134FC" w:rsidRPr="00616F0C" w:rsidRDefault="00E134FC" w:rsidP="00E134FC">
      <w:pPr>
        <w:pStyle w:val="PL"/>
        <w:rPr>
          <w:lang w:val="en-US"/>
        </w:rPr>
      </w:pPr>
      <w:r w:rsidRPr="00616F0C">
        <w:rPr>
          <w:lang w:val="en-US"/>
        </w:rPr>
        <w:t xml:space="preserve">          required: true</w:t>
      </w:r>
    </w:p>
    <w:p w14:paraId="00755E4B" w14:textId="77777777" w:rsidR="00E134FC" w:rsidRPr="00616F0C" w:rsidRDefault="00E134FC" w:rsidP="00E134FC">
      <w:pPr>
        <w:pStyle w:val="PL"/>
        <w:rPr>
          <w:lang w:val="en-US"/>
        </w:rPr>
      </w:pPr>
      <w:r w:rsidRPr="00616F0C">
        <w:rPr>
          <w:lang w:val="en-US"/>
        </w:rPr>
        <w:t xml:space="preserve">          schema:</w:t>
      </w:r>
    </w:p>
    <w:p w14:paraId="31AF24CF" w14:textId="77777777" w:rsidR="00E134FC" w:rsidRPr="00616F0C" w:rsidRDefault="00E134FC" w:rsidP="00E134FC">
      <w:pPr>
        <w:pStyle w:val="PL"/>
        <w:rPr>
          <w:lang w:val="en-US"/>
        </w:rPr>
      </w:pPr>
      <w:r w:rsidRPr="00616F0C">
        <w:rPr>
          <w:lang w:val="en-US"/>
        </w:rPr>
        <w:t xml:space="preserve">            type: string</w:t>
      </w:r>
    </w:p>
    <w:p w14:paraId="2723F092" w14:textId="77777777" w:rsidR="00E134FC" w:rsidRPr="00616F0C" w:rsidRDefault="00E134FC" w:rsidP="00E134FC">
      <w:pPr>
        <w:pStyle w:val="PL"/>
        <w:rPr>
          <w:lang w:val="en-US"/>
        </w:rPr>
      </w:pPr>
      <w:r w:rsidRPr="00616F0C">
        <w:rPr>
          <w:lang w:val="en-US"/>
        </w:rPr>
        <w:t xml:space="preserve">            example: Realm01</w:t>
      </w:r>
    </w:p>
    <w:p w14:paraId="28D0C813" w14:textId="77777777" w:rsidR="00E134FC" w:rsidRPr="00616F0C" w:rsidRDefault="00E134FC" w:rsidP="00E134FC">
      <w:pPr>
        <w:pStyle w:val="PL"/>
        <w:rPr>
          <w:lang w:val="en-US"/>
        </w:rPr>
      </w:pPr>
      <w:r w:rsidRPr="00616F0C">
        <w:rPr>
          <w:lang w:val="en-US"/>
        </w:rPr>
        <w:t xml:space="preserve">        - name: storageId</w:t>
      </w:r>
    </w:p>
    <w:p w14:paraId="6C98577B" w14:textId="77777777" w:rsidR="00E134FC" w:rsidRPr="00616F0C" w:rsidRDefault="00E134FC" w:rsidP="00E134FC">
      <w:pPr>
        <w:pStyle w:val="PL"/>
        <w:rPr>
          <w:lang w:val="en-US"/>
        </w:rPr>
      </w:pPr>
      <w:r w:rsidRPr="00616F0C">
        <w:rPr>
          <w:lang w:val="en-US"/>
        </w:rPr>
        <w:t xml:space="preserve">          in: path</w:t>
      </w:r>
    </w:p>
    <w:p w14:paraId="2B60F253" w14:textId="77777777" w:rsidR="00E134FC" w:rsidRPr="00616F0C" w:rsidRDefault="00E134FC" w:rsidP="00E134FC">
      <w:pPr>
        <w:pStyle w:val="PL"/>
        <w:rPr>
          <w:lang w:val="en-US"/>
        </w:rPr>
      </w:pPr>
      <w:r w:rsidRPr="00616F0C">
        <w:rPr>
          <w:lang w:val="en-US"/>
        </w:rPr>
        <w:t xml:space="preserve">          description: Identifier of the Storage</w:t>
      </w:r>
    </w:p>
    <w:p w14:paraId="413D13EC" w14:textId="77777777" w:rsidR="00E134FC" w:rsidRPr="00616F0C" w:rsidRDefault="00E134FC" w:rsidP="00E134FC">
      <w:pPr>
        <w:pStyle w:val="PL"/>
        <w:rPr>
          <w:lang w:val="en-US"/>
        </w:rPr>
      </w:pPr>
      <w:r w:rsidRPr="00616F0C">
        <w:rPr>
          <w:lang w:val="en-US"/>
        </w:rPr>
        <w:t xml:space="preserve">          required: true</w:t>
      </w:r>
    </w:p>
    <w:p w14:paraId="5F32204C" w14:textId="77777777" w:rsidR="00E134FC" w:rsidRPr="00616F0C" w:rsidRDefault="00E134FC" w:rsidP="00E134FC">
      <w:pPr>
        <w:pStyle w:val="PL"/>
        <w:rPr>
          <w:lang w:val="en-US"/>
        </w:rPr>
      </w:pPr>
      <w:r w:rsidRPr="00616F0C">
        <w:rPr>
          <w:lang w:val="en-US"/>
        </w:rPr>
        <w:t xml:space="preserve">          schema:</w:t>
      </w:r>
    </w:p>
    <w:p w14:paraId="210DDC1A" w14:textId="77777777" w:rsidR="00E134FC" w:rsidRPr="00616F0C" w:rsidRDefault="00E134FC" w:rsidP="00E134FC">
      <w:pPr>
        <w:pStyle w:val="PL"/>
        <w:rPr>
          <w:lang w:val="en-US"/>
        </w:rPr>
      </w:pPr>
      <w:r w:rsidRPr="00616F0C">
        <w:rPr>
          <w:lang w:val="en-US"/>
        </w:rPr>
        <w:t xml:space="preserve">            type: string</w:t>
      </w:r>
    </w:p>
    <w:p w14:paraId="2BC198C7" w14:textId="77777777" w:rsidR="00E134FC" w:rsidRPr="00616F0C" w:rsidRDefault="00E134FC" w:rsidP="00E134FC">
      <w:pPr>
        <w:pStyle w:val="PL"/>
        <w:rPr>
          <w:lang w:val="en-US"/>
        </w:rPr>
      </w:pPr>
      <w:r w:rsidRPr="00616F0C">
        <w:rPr>
          <w:lang w:val="en-US"/>
        </w:rPr>
        <w:t xml:space="preserve">            example: Storage01</w:t>
      </w:r>
    </w:p>
    <w:p w14:paraId="3D0EE123" w14:textId="77777777" w:rsidR="00E134FC" w:rsidRPr="00616F0C" w:rsidRDefault="00E134FC" w:rsidP="00E134FC">
      <w:pPr>
        <w:pStyle w:val="PL"/>
        <w:rPr>
          <w:lang w:val="en-US"/>
        </w:rPr>
      </w:pPr>
      <w:r w:rsidRPr="00616F0C">
        <w:rPr>
          <w:lang w:val="en-US"/>
        </w:rPr>
        <w:t xml:space="preserve">        - name: recordId</w:t>
      </w:r>
    </w:p>
    <w:p w14:paraId="7EDFC331" w14:textId="77777777" w:rsidR="00E134FC" w:rsidRPr="00616F0C" w:rsidRDefault="00E134FC" w:rsidP="00E134FC">
      <w:pPr>
        <w:pStyle w:val="PL"/>
        <w:rPr>
          <w:lang w:val="en-US"/>
        </w:rPr>
      </w:pPr>
      <w:r w:rsidRPr="00616F0C">
        <w:rPr>
          <w:lang w:val="en-US"/>
        </w:rPr>
        <w:t xml:space="preserve">          in: path</w:t>
      </w:r>
    </w:p>
    <w:p w14:paraId="695039F1" w14:textId="77777777" w:rsidR="00E134FC" w:rsidRPr="00616F0C" w:rsidRDefault="00E134FC" w:rsidP="00E134FC">
      <w:pPr>
        <w:pStyle w:val="PL"/>
        <w:rPr>
          <w:lang w:val="en-US"/>
        </w:rPr>
      </w:pPr>
      <w:r w:rsidRPr="00616F0C">
        <w:rPr>
          <w:lang w:val="en-US"/>
        </w:rPr>
        <w:t xml:space="preserve">          description: Identifier of the Record</w:t>
      </w:r>
    </w:p>
    <w:p w14:paraId="45CBB83A" w14:textId="77777777" w:rsidR="00E134FC" w:rsidRPr="00616F0C" w:rsidRDefault="00E134FC" w:rsidP="00E134FC">
      <w:pPr>
        <w:pStyle w:val="PL"/>
        <w:rPr>
          <w:lang w:val="en-US"/>
        </w:rPr>
      </w:pPr>
      <w:r w:rsidRPr="00616F0C">
        <w:rPr>
          <w:lang w:val="en-US"/>
        </w:rPr>
        <w:t xml:space="preserve">          required: true</w:t>
      </w:r>
    </w:p>
    <w:p w14:paraId="33677591" w14:textId="77777777" w:rsidR="00E134FC" w:rsidRPr="00616F0C" w:rsidRDefault="00E134FC" w:rsidP="00E134FC">
      <w:pPr>
        <w:pStyle w:val="PL"/>
        <w:rPr>
          <w:lang w:val="en-US"/>
        </w:rPr>
      </w:pPr>
      <w:r w:rsidRPr="00616F0C">
        <w:rPr>
          <w:lang w:val="en-US"/>
        </w:rPr>
        <w:t xml:space="preserve">          schema:</w:t>
      </w:r>
    </w:p>
    <w:p w14:paraId="2316161E" w14:textId="77777777" w:rsidR="00E134FC" w:rsidRPr="00616F0C" w:rsidRDefault="00E134FC" w:rsidP="00E134FC">
      <w:pPr>
        <w:pStyle w:val="PL"/>
        <w:rPr>
          <w:lang w:val="en-US"/>
        </w:rPr>
      </w:pPr>
      <w:r w:rsidRPr="00616F0C">
        <w:rPr>
          <w:lang w:val="en-US"/>
        </w:rPr>
        <w:t xml:space="preserve">            type: string</w:t>
      </w:r>
    </w:p>
    <w:p w14:paraId="215B3998" w14:textId="77777777" w:rsidR="00E134FC" w:rsidRPr="00616F0C" w:rsidRDefault="00E134FC" w:rsidP="00E134FC">
      <w:pPr>
        <w:pStyle w:val="PL"/>
        <w:rPr>
          <w:lang w:val="en-US"/>
        </w:rPr>
      </w:pPr>
      <w:r w:rsidRPr="00616F0C">
        <w:rPr>
          <w:lang w:val="en-US"/>
        </w:rPr>
        <w:t xml:space="preserve">            example: 'UserRecordValue000000001'</w:t>
      </w:r>
    </w:p>
    <w:p w14:paraId="43BD34A4" w14:textId="77777777" w:rsidR="00E134FC" w:rsidRPr="00616F0C" w:rsidRDefault="00E134FC" w:rsidP="00E134FC">
      <w:pPr>
        <w:pStyle w:val="PL"/>
        <w:rPr>
          <w:lang w:val="en-US"/>
        </w:rPr>
      </w:pPr>
      <w:r w:rsidRPr="00616F0C">
        <w:rPr>
          <w:lang w:val="en-US"/>
        </w:rPr>
        <w:t xml:space="preserve">        - name: If-None-Match</w:t>
      </w:r>
    </w:p>
    <w:p w14:paraId="4C9948CD" w14:textId="77777777" w:rsidR="00E134FC" w:rsidRPr="00616F0C" w:rsidRDefault="00E134FC" w:rsidP="00E134FC">
      <w:pPr>
        <w:pStyle w:val="PL"/>
        <w:rPr>
          <w:lang w:val="en-US"/>
        </w:rPr>
      </w:pPr>
      <w:r w:rsidRPr="00616F0C">
        <w:rPr>
          <w:lang w:val="en-US"/>
        </w:rPr>
        <w:t xml:space="preserve">          in: header</w:t>
      </w:r>
    </w:p>
    <w:p w14:paraId="2F8AB66B" w14:textId="36250AF5" w:rsidR="00E134FC" w:rsidRPr="00616F0C" w:rsidRDefault="00E134FC" w:rsidP="00E134FC">
      <w:pPr>
        <w:pStyle w:val="PL"/>
        <w:rPr>
          <w:lang w:val="en-US"/>
        </w:rPr>
      </w:pPr>
      <w:r w:rsidRPr="00616F0C">
        <w:rPr>
          <w:lang w:val="en-US"/>
        </w:rPr>
        <w:t xml:space="preserve">          description: Validator for conditional requests, as described in RFC </w:t>
      </w:r>
      <w:r w:rsidR="00DB0674">
        <w:rPr>
          <w:lang w:val="en-US"/>
        </w:rPr>
        <w:t>9110</w:t>
      </w:r>
      <w:r w:rsidRPr="00616F0C">
        <w:rPr>
          <w:lang w:val="en-US"/>
        </w:rPr>
        <w:t xml:space="preserve">, </w:t>
      </w:r>
      <w:r w:rsidR="00216CBE">
        <w:rPr>
          <w:lang w:val="en-US"/>
        </w:rPr>
        <w:t>13.1.2</w:t>
      </w:r>
    </w:p>
    <w:p w14:paraId="7784E775" w14:textId="77777777" w:rsidR="00E134FC" w:rsidRPr="00616F0C" w:rsidRDefault="00E134FC" w:rsidP="00E134FC">
      <w:pPr>
        <w:pStyle w:val="PL"/>
        <w:rPr>
          <w:lang w:val="en-US"/>
        </w:rPr>
      </w:pPr>
      <w:r w:rsidRPr="00616F0C">
        <w:rPr>
          <w:lang w:val="en-US"/>
        </w:rPr>
        <w:t xml:space="preserve">          schema:</w:t>
      </w:r>
    </w:p>
    <w:p w14:paraId="40B0635F" w14:textId="77777777" w:rsidR="00E134FC" w:rsidRPr="00616F0C" w:rsidRDefault="00E134FC" w:rsidP="00E134FC">
      <w:pPr>
        <w:pStyle w:val="PL"/>
        <w:rPr>
          <w:lang w:val="en-US"/>
        </w:rPr>
      </w:pPr>
      <w:r w:rsidRPr="00616F0C">
        <w:rPr>
          <w:lang w:val="en-US"/>
        </w:rPr>
        <w:t xml:space="preserve">            type: string</w:t>
      </w:r>
    </w:p>
    <w:p w14:paraId="49E114B2" w14:textId="77777777" w:rsidR="00E134FC" w:rsidRPr="00616F0C" w:rsidRDefault="00E134FC" w:rsidP="00E134FC">
      <w:pPr>
        <w:pStyle w:val="PL"/>
        <w:rPr>
          <w:lang w:val="en-US"/>
        </w:rPr>
      </w:pPr>
      <w:r w:rsidRPr="00616F0C">
        <w:rPr>
          <w:lang w:val="en-US"/>
        </w:rPr>
        <w:t xml:space="preserve">        - name: If-Modified-Since</w:t>
      </w:r>
    </w:p>
    <w:p w14:paraId="5AE3BAB1" w14:textId="77777777" w:rsidR="00E134FC" w:rsidRPr="00616F0C" w:rsidRDefault="00E134FC" w:rsidP="00E134FC">
      <w:pPr>
        <w:pStyle w:val="PL"/>
        <w:rPr>
          <w:lang w:val="en-US"/>
        </w:rPr>
      </w:pPr>
      <w:r w:rsidRPr="00616F0C">
        <w:rPr>
          <w:lang w:val="en-US"/>
        </w:rPr>
        <w:t xml:space="preserve">          in: header</w:t>
      </w:r>
    </w:p>
    <w:p w14:paraId="6D7E03D2" w14:textId="25F77D52" w:rsidR="00E134FC" w:rsidRPr="00616F0C" w:rsidRDefault="00E134FC" w:rsidP="00E134FC">
      <w:pPr>
        <w:pStyle w:val="PL"/>
        <w:rPr>
          <w:lang w:val="en-US"/>
        </w:rPr>
      </w:pPr>
      <w:r w:rsidRPr="00616F0C">
        <w:rPr>
          <w:lang w:val="en-US"/>
        </w:rPr>
        <w:t xml:space="preserve">          description: Validator for conditional requests, as described in RFC </w:t>
      </w:r>
      <w:r w:rsidR="00DB0674">
        <w:rPr>
          <w:lang w:val="en-US"/>
        </w:rPr>
        <w:t>9110</w:t>
      </w:r>
      <w:r w:rsidRPr="00616F0C">
        <w:rPr>
          <w:lang w:val="en-US"/>
        </w:rPr>
        <w:t xml:space="preserve">, </w:t>
      </w:r>
      <w:r w:rsidR="00216CBE">
        <w:rPr>
          <w:lang w:val="en-US"/>
        </w:rPr>
        <w:t>13.1.3</w:t>
      </w:r>
    </w:p>
    <w:p w14:paraId="1665823B" w14:textId="77777777" w:rsidR="00E134FC" w:rsidRPr="00616F0C" w:rsidRDefault="00E134FC" w:rsidP="00E134FC">
      <w:pPr>
        <w:pStyle w:val="PL"/>
        <w:rPr>
          <w:lang w:val="en-US"/>
        </w:rPr>
      </w:pPr>
      <w:r w:rsidRPr="00616F0C">
        <w:rPr>
          <w:lang w:val="en-US"/>
        </w:rPr>
        <w:t xml:space="preserve">          schema:</w:t>
      </w:r>
    </w:p>
    <w:p w14:paraId="4F41DD7C" w14:textId="77777777" w:rsidR="00E134FC" w:rsidRPr="00616F0C" w:rsidRDefault="00E134FC" w:rsidP="00E134FC">
      <w:pPr>
        <w:pStyle w:val="PL"/>
        <w:rPr>
          <w:lang w:val="en-US"/>
        </w:rPr>
      </w:pPr>
      <w:r w:rsidRPr="00616F0C">
        <w:rPr>
          <w:lang w:val="en-US"/>
        </w:rPr>
        <w:t xml:space="preserve">            type: string</w:t>
      </w:r>
    </w:p>
    <w:p w14:paraId="2CDAC5E6" w14:textId="77777777" w:rsidR="00E134FC" w:rsidRPr="00616F0C" w:rsidRDefault="00E134FC" w:rsidP="00E134FC">
      <w:pPr>
        <w:pStyle w:val="PL"/>
        <w:rPr>
          <w:lang w:val="en-US"/>
        </w:rPr>
      </w:pPr>
      <w:r w:rsidRPr="00616F0C">
        <w:rPr>
          <w:lang w:val="en-US"/>
        </w:rPr>
        <w:t xml:space="preserve">        - name: supported-features</w:t>
      </w:r>
    </w:p>
    <w:p w14:paraId="5FE6D8F3" w14:textId="77777777" w:rsidR="00E134FC" w:rsidRPr="00616F0C" w:rsidRDefault="00E134FC" w:rsidP="00E134FC">
      <w:pPr>
        <w:pStyle w:val="PL"/>
        <w:rPr>
          <w:lang w:val="en-US"/>
        </w:rPr>
      </w:pPr>
      <w:r w:rsidRPr="00616F0C">
        <w:rPr>
          <w:lang w:val="en-US"/>
        </w:rPr>
        <w:t xml:space="preserve">          in: query</w:t>
      </w:r>
    </w:p>
    <w:p w14:paraId="361DDEA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2F3C0F4" w14:textId="77777777" w:rsidR="00E134FC" w:rsidRPr="00616F0C" w:rsidRDefault="00E134FC" w:rsidP="00E134FC">
      <w:pPr>
        <w:pStyle w:val="PL"/>
        <w:rPr>
          <w:lang w:val="en-US"/>
        </w:rPr>
      </w:pPr>
      <w:r w:rsidRPr="00616F0C">
        <w:rPr>
          <w:lang w:val="en-US"/>
        </w:rPr>
        <w:t xml:space="preserve">          schema:</w:t>
      </w:r>
    </w:p>
    <w:p w14:paraId="4C3E160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4DFC5AA" w14:textId="77777777" w:rsidR="00E134FC" w:rsidRPr="00616F0C" w:rsidRDefault="00E134FC" w:rsidP="00E134FC">
      <w:pPr>
        <w:pStyle w:val="PL"/>
        <w:rPr>
          <w:lang w:val="en-US"/>
        </w:rPr>
      </w:pPr>
      <w:r w:rsidRPr="00616F0C">
        <w:rPr>
          <w:lang w:val="en-US"/>
        </w:rPr>
        <w:t xml:space="preserve">      responses:</w:t>
      </w:r>
    </w:p>
    <w:p w14:paraId="17AECA4D" w14:textId="77777777" w:rsidR="00E134FC" w:rsidRPr="00616F0C" w:rsidRDefault="00E134FC" w:rsidP="00E134FC">
      <w:pPr>
        <w:pStyle w:val="PL"/>
        <w:rPr>
          <w:lang w:val="en-US"/>
        </w:rPr>
      </w:pPr>
      <w:r w:rsidRPr="00616F0C">
        <w:rPr>
          <w:lang w:val="en-US"/>
        </w:rPr>
        <w:t xml:space="preserve">        '200' : #result ok</w:t>
      </w:r>
    </w:p>
    <w:p w14:paraId="2793A0A6" w14:textId="77777777" w:rsidR="00E134FC" w:rsidRPr="00616F0C" w:rsidRDefault="00E134FC" w:rsidP="00E134FC">
      <w:pPr>
        <w:pStyle w:val="PL"/>
        <w:rPr>
          <w:lang w:val="en-US"/>
        </w:rPr>
      </w:pPr>
      <w:r w:rsidRPr="00616F0C">
        <w:rPr>
          <w:lang w:val="en-US"/>
        </w:rPr>
        <w:t xml:space="preserve">          $ref: '#/components/responses/RecordBody'</w:t>
      </w:r>
    </w:p>
    <w:p w14:paraId="6586CE61" w14:textId="77777777" w:rsidR="00E134FC" w:rsidRPr="00616F0C" w:rsidRDefault="00E134FC" w:rsidP="00E134FC">
      <w:pPr>
        <w:pStyle w:val="PL"/>
        <w:rPr>
          <w:lang w:val="en-US"/>
        </w:rPr>
      </w:pPr>
      <w:r w:rsidRPr="00616F0C">
        <w:rPr>
          <w:lang w:val="en-US"/>
        </w:rPr>
        <w:t xml:space="preserve">        '304':</w:t>
      </w:r>
    </w:p>
    <w:p w14:paraId="7FA8436A" w14:textId="77777777" w:rsidR="00E134FC" w:rsidRPr="00616F0C" w:rsidRDefault="00E134FC" w:rsidP="00E134FC">
      <w:pPr>
        <w:pStyle w:val="PL"/>
        <w:rPr>
          <w:lang w:val="en-US"/>
        </w:rPr>
      </w:pPr>
      <w:r w:rsidRPr="00616F0C">
        <w:rPr>
          <w:lang w:val="en-US"/>
        </w:rPr>
        <w:t xml:space="preserve">          $ref: '#/components/responses/304'</w:t>
      </w:r>
    </w:p>
    <w:p w14:paraId="752F3416" w14:textId="77777777" w:rsidR="00E134FC" w:rsidRPr="00616F0C" w:rsidRDefault="00E134FC" w:rsidP="00E134FC">
      <w:pPr>
        <w:pStyle w:val="PL"/>
        <w:rPr>
          <w:lang w:val="en-US"/>
        </w:rPr>
      </w:pPr>
      <w:r w:rsidRPr="00616F0C">
        <w:rPr>
          <w:lang w:val="en-US"/>
        </w:rPr>
        <w:t xml:space="preserve">        '400':</w:t>
      </w:r>
    </w:p>
    <w:p w14:paraId="2EEE367D" w14:textId="77777777" w:rsidR="00E134FC" w:rsidRPr="00616F0C" w:rsidRDefault="00E134FC" w:rsidP="00E134FC">
      <w:pPr>
        <w:pStyle w:val="PL"/>
        <w:rPr>
          <w:lang w:val="en-US"/>
        </w:rPr>
      </w:pPr>
      <w:r w:rsidRPr="00616F0C">
        <w:rPr>
          <w:lang w:val="en-US"/>
        </w:rPr>
        <w:t xml:space="preserve">          $ref: 'TS29571_CommonData.yaml#/components/responses/400'</w:t>
      </w:r>
    </w:p>
    <w:p w14:paraId="03AD350D" w14:textId="77777777" w:rsidR="00E134FC" w:rsidRPr="00616F0C" w:rsidRDefault="00E134FC" w:rsidP="00E134FC">
      <w:pPr>
        <w:pStyle w:val="PL"/>
        <w:rPr>
          <w:lang w:val="en-US"/>
        </w:rPr>
      </w:pPr>
      <w:r w:rsidRPr="00616F0C">
        <w:rPr>
          <w:lang w:val="en-US"/>
        </w:rPr>
        <w:t xml:space="preserve">        '401':</w:t>
      </w:r>
    </w:p>
    <w:p w14:paraId="26D8ECD2" w14:textId="77777777" w:rsidR="00E134FC" w:rsidRPr="00616F0C" w:rsidRDefault="00E134FC" w:rsidP="00E134FC">
      <w:pPr>
        <w:pStyle w:val="PL"/>
        <w:rPr>
          <w:lang w:val="en-US"/>
        </w:rPr>
      </w:pPr>
      <w:r w:rsidRPr="00616F0C">
        <w:rPr>
          <w:lang w:val="en-US"/>
        </w:rPr>
        <w:t xml:space="preserve">          $ref: 'TS29571_CommonData.yaml#/components/responses/401'</w:t>
      </w:r>
    </w:p>
    <w:p w14:paraId="6B01F77F" w14:textId="77777777" w:rsidR="00E134FC" w:rsidRPr="00616F0C" w:rsidRDefault="00E134FC" w:rsidP="00E134FC">
      <w:pPr>
        <w:pStyle w:val="PL"/>
        <w:rPr>
          <w:lang w:val="en-US"/>
        </w:rPr>
      </w:pPr>
      <w:r w:rsidRPr="00616F0C">
        <w:rPr>
          <w:lang w:val="en-US"/>
        </w:rPr>
        <w:t xml:space="preserve">        '403':</w:t>
      </w:r>
    </w:p>
    <w:p w14:paraId="4580C0B7" w14:textId="77777777" w:rsidR="00E134FC" w:rsidRPr="00616F0C" w:rsidRDefault="00E134FC" w:rsidP="00E134FC">
      <w:pPr>
        <w:pStyle w:val="PL"/>
        <w:rPr>
          <w:lang w:val="en-US"/>
        </w:rPr>
      </w:pPr>
      <w:r w:rsidRPr="00616F0C">
        <w:rPr>
          <w:lang w:val="en-US"/>
        </w:rPr>
        <w:t xml:space="preserve">          $ref: 'TS29571_CommonData.yaml#/components/responses/403'</w:t>
      </w:r>
    </w:p>
    <w:p w14:paraId="776E16CD" w14:textId="77777777" w:rsidR="00E134FC" w:rsidRPr="00616F0C" w:rsidRDefault="00E134FC" w:rsidP="00E134FC">
      <w:pPr>
        <w:pStyle w:val="PL"/>
        <w:rPr>
          <w:lang w:val="en-US"/>
        </w:rPr>
      </w:pPr>
      <w:r w:rsidRPr="00616F0C">
        <w:rPr>
          <w:lang w:val="en-US"/>
        </w:rPr>
        <w:t xml:space="preserve">        '404':</w:t>
      </w:r>
    </w:p>
    <w:p w14:paraId="556DAD02" w14:textId="77777777" w:rsidR="00E134FC" w:rsidRPr="00616F0C" w:rsidRDefault="00E134FC" w:rsidP="00E134FC">
      <w:pPr>
        <w:pStyle w:val="PL"/>
        <w:rPr>
          <w:lang w:val="en-US"/>
        </w:rPr>
      </w:pPr>
      <w:r w:rsidRPr="00616F0C">
        <w:rPr>
          <w:lang w:val="en-US"/>
        </w:rPr>
        <w:t xml:space="preserve">          $ref: 'TS29571_CommonData.yaml#/components/responses/404'</w:t>
      </w:r>
    </w:p>
    <w:p w14:paraId="512C8EAE" w14:textId="77777777" w:rsidR="005938A1" w:rsidRPr="00616F0C" w:rsidRDefault="005938A1" w:rsidP="005938A1">
      <w:pPr>
        <w:pStyle w:val="PL"/>
        <w:rPr>
          <w:lang w:val="en-US"/>
        </w:rPr>
      </w:pPr>
      <w:r w:rsidRPr="00616F0C">
        <w:rPr>
          <w:lang w:val="en-US"/>
        </w:rPr>
        <w:t xml:space="preserve">        '406':</w:t>
      </w:r>
    </w:p>
    <w:p w14:paraId="356A96E6" w14:textId="77777777" w:rsidR="005938A1" w:rsidRPr="00616F0C" w:rsidRDefault="005938A1" w:rsidP="005938A1">
      <w:pPr>
        <w:pStyle w:val="PL"/>
        <w:rPr>
          <w:lang w:val="en-US"/>
        </w:rPr>
      </w:pPr>
      <w:r w:rsidRPr="00616F0C">
        <w:rPr>
          <w:lang w:val="en-US"/>
        </w:rPr>
        <w:t xml:space="preserve">          $ref: 'TS29571_CommonData.yaml#/components/responses/406'</w:t>
      </w:r>
    </w:p>
    <w:p w14:paraId="6D86082A" w14:textId="77777777" w:rsidR="005900EE" w:rsidRPr="0039131F" w:rsidRDefault="005900EE" w:rsidP="005900EE">
      <w:pPr>
        <w:pStyle w:val="PL"/>
        <w:rPr>
          <w:lang w:val="en-US"/>
        </w:rPr>
      </w:pPr>
      <w:r w:rsidRPr="0039131F">
        <w:rPr>
          <w:lang w:val="en-US"/>
        </w:rPr>
        <w:t xml:space="preserve">        '412':</w:t>
      </w:r>
    </w:p>
    <w:p w14:paraId="49F41DBB" w14:textId="77777777" w:rsidR="005900EE" w:rsidRPr="0039131F" w:rsidRDefault="005900EE" w:rsidP="005900EE">
      <w:pPr>
        <w:pStyle w:val="PL"/>
        <w:rPr>
          <w:lang w:val="en-US"/>
        </w:rPr>
      </w:pPr>
      <w:r w:rsidRPr="0039131F">
        <w:rPr>
          <w:lang w:val="en-US"/>
        </w:rPr>
        <w:t xml:space="preserve">          $ref: '#/components/responses/412'</w:t>
      </w:r>
    </w:p>
    <w:p w14:paraId="552BBD1C" w14:textId="77777777" w:rsidR="005938A1" w:rsidRPr="00616F0C" w:rsidRDefault="005938A1" w:rsidP="005938A1">
      <w:pPr>
        <w:pStyle w:val="PL"/>
        <w:rPr>
          <w:lang w:val="en-US"/>
        </w:rPr>
      </w:pPr>
      <w:r w:rsidRPr="00616F0C">
        <w:rPr>
          <w:lang w:val="en-US"/>
        </w:rPr>
        <w:t xml:space="preserve">        '</w:t>
      </w:r>
      <w:r>
        <w:rPr>
          <w:lang w:val="en-US"/>
        </w:rPr>
        <w:t>429</w:t>
      </w:r>
      <w:r w:rsidRPr="00616F0C">
        <w:rPr>
          <w:lang w:val="en-US"/>
        </w:rPr>
        <w:t>':</w:t>
      </w:r>
    </w:p>
    <w:p w14:paraId="0A02C6EC" w14:textId="77777777" w:rsidR="005938A1" w:rsidRPr="00616F0C" w:rsidRDefault="005938A1" w:rsidP="005938A1">
      <w:pPr>
        <w:pStyle w:val="PL"/>
        <w:rPr>
          <w:lang w:val="en-US"/>
        </w:rPr>
      </w:pPr>
      <w:r w:rsidRPr="00616F0C">
        <w:rPr>
          <w:lang w:val="en-US"/>
        </w:rPr>
        <w:t xml:space="preserve">          $ref: 'TS29571_CommonData.yaml#/components/responses/</w:t>
      </w:r>
      <w:r>
        <w:rPr>
          <w:lang w:val="en-US"/>
        </w:rPr>
        <w:t>429</w:t>
      </w:r>
      <w:r w:rsidRPr="00616F0C">
        <w:rPr>
          <w:lang w:val="en-US"/>
        </w:rPr>
        <w:t>'</w:t>
      </w:r>
    </w:p>
    <w:p w14:paraId="6B930D5A" w14:textId="77777777" w:rsidR="00E134FC" w:rsidRPr="00616F0C" w:rsidRDefault="00E134FC" w:rsidP="00E134FC">
      <w:pPr>
        <w:pStyle w:val="PL"/>
        <w:rPr>
          <w:lang w:val="en-US"/>
        </w:rPr>
      </w:pPr>
      <w:r w:rsidRPr="00616F0C">
        <w:rPr>
          <w:lang w:val="en-US"/>
        </w:rPr>
        <w:t xml:space="preserve">        '500':</w:t>
      </w:r>
    </w:p>
    <w:p w14:paraId="0374178E" w14:textId="686205B2" w:rsidR="00E134FC" w:rsidRPr="00616F0C" w:rsidRDefault="00E134FC" w:rsidP="00E134FC">
      <w:pPr>
        <w:pStyle w:val="PL"/>
        <w:rPr>
          <w:lang w:val="en-US"/>
        </w:rPr>
      </w:pPr>
      <w:r w:rsidRPr="00616F0C">
        <w:rPr>
          <w:lang w:val="en-US"/>
        </w:rPr>
        <w:t xml:space="preserve">          $ref: '#/components/responses/500'</w:t>
      </w:r>
    </w:p>
    <w:p w14:paraId="0F5CFD20" w14:textId="77777777" w:rsidR="005938A1" w:rsidRPr="00616F0C" w:rsidRDefault="005938A1" w:rsidP="005938A1">
      <w:pPr>
        <w:pStyle w:val="PL"/>
        <w:rPr>
          <w:lang w:val="en-US"/>
        </w:rPr>
      </w:pPr>
      <w:r w:rsidRPr="00616F0C">
        <w:rPr>
          <w:lang w:val="en-US"/>
        </w:rPr>
        <w:t xml:space="preserve">        '50</w:t>
      </w:r>
      <w:r>
        <w:rPr>
          <w:lang w:val="en-US"/>
        </w:rPr>
        <w:t>2</w:t>
      </w:r>
      <w:r w:rsidRPr="00616F0C">
        <w:rPr>
          <w:lang w:val="en-US"/>
        </w:rPr>
        <w:t>':</w:t>
      </w:r>
    </w:p>
    <w:p w14:paraId="7D675C55" w14:textId="77777777" w:rsidR="005938A1" w:rsidRPr="00616F0C" w:rsidRDefault="005938A1" w:rsidP="005938A1">
      <w:pPr>
        <w:pStyle w:val="PL"/>
        <w:rPr>
          <w:lang w:val="en-US"/>
        </w:rPr>
      </w:pPr>
      <w:r w:rsidRPr="00616F0C">
        <w:rPr>
          <w:lang w:val="en-US"/>
        </w:rPr>
        <w:t xml:space="preserve">          $ref: 'TS29571_CommonData.yaml#/components/responses/50</w:t>
      </w:r>
      <w:r>
        <w:rPr>
          <w:lang w:val="en-US"/>
        </w:rPr>
        <w:t>2</w:t>
      </w:r>
      <w:r w:rsidRPr="00616F0C">
        <w:rPr>
          <w:lang w:val="en-US"/>
        </w:rPr>
        <w:t>'</w:t>
      </w:r>
    </w:p>
    <w:p w14:paraId="17B85EC2" w14:textId="77777777" w:rsidR="00E134FC" w:rsidRPr="00616F0C" w:rsidRDefault="00E134FC" w:rsidP="00E134FC">
      <w:pPr>
        <w:pStyle w:val="PL"/>
        <w:rPr>
          <w:lang w:val="en-US"/>
        </w:rPr>
      </w:pPr>
      <w:r w:rsidRPr="00616F0C">
        <w:rPr>
          <w:lang w:val="en-US"/>
        </w:rPr>
        <w:t xml:space="preserve">        '503':</w:t>
      </w:r>
    </w:p>
    <w:p w14:paraId="1717E67C" w14:textId="77777777" w:rsidR="00E134FC" w:rsidRPr="00616F0C" w:rsidRDefault="00E134FC" w:rsidP="00E134FC">
      <w:pPr>
        <w:pStyle w:val="PL"/>
        <w:rPr>
          <w:lang w:val="en-US"/>
        </w:rPr>
      </w:pPr>
      <w:r w:rsidRPr="00616F0C">
        <w:rPr>
          <w:lang w:val="en-US"/>
        </w:rPr>
        <w:t xml:space="preserve">          $ref: 'TS29571_CommonData.yaml#/components/responses/503'</w:t>
      </w:r>
    </w:p>
    <w:p w14:paraId="0AF1EAC2" w14:textId="77777777" w:rsidR="00E134FC" w:rsidRPr="00616F0C" w:rsidRDefault="00E134FC" w:rsidP="00E134FC">
      <w:pPr>
        <w:pStyle w:val="PL"/>
        <w:rPr>
          <w:lang w:val="en-US"/>
        </w:rPr>
      </w:pPr>
      <w:r w:rsidRPr="00616F0C">
        <w:rPr>
          <w:lang w:val="en-US"/>
        </w:rPr>
        <w:t xml:space="preserve">        default:</w:t>
      </w:r>
    </w:p>
    <w:p w14:paraId="7DC7C16E" w14:textId="77777777" w:rsidR="00E134FC" w:rsidRPr="00616F0C" w:rsidRDefault="00E134FC" w:rsidP="00E134FC">
      <w:pPr>
        <w:pStyle w:val="PL"/>
        <w:rPr>
          <w:lang w:val="en-US"/>
        </w:rPr>
      </w:pPr>
      <w:r w:rsidRPr="00616F0C">
        <w:rPr>
          <w:lang w:val="en-US"/>
        </w:rPr>
        <w:t xml:space="preserve">          $ref: 'TS29571_CommonData.yaml#/components/responses/default'</w:t>
      </w:r>
    </w:p>
    <w:p w14:paraId="73549890" w14:textId="77777777" w:rsidR="00E134FC" w:rsidRPr="00616F0C" w:rsidRDefault="00E134FC" w:rsidP="00E134FC">
      <w:pPr>
        <w:pStyle w:val="PL"/>
        <w:rPr>
          <w:lang w:val="en-US"/>
        </w:rPr>
      </w:pPr>
      <w:r w:rsidRPr="00616F0C">
        <w:rPr>
          <w:lang w:val="en-US"/>
        </w:rPr>
        <w:t xml:space="preserve">    put:</w:t>
      </w:r>
    </w:p>
    <w:p w14:paraId="0F6DB30B" w14:textId="77777777" w:rsidR="00E134FC" w:rsidRPr="00616F0C" w:rsidRDefault="00E134FC" w:rsidP="00E134FC">
      <w:pPr>
        <w:pStyle w:val="PL"/>
        <w:rPr>
          <w:lang w:val="en-US"/>
        </w:rPr>
      </w:pPr>
      <w:r w:rsidRPr="00616F0C">
        <w:rPr>
          <w:lang w:val="en-US"/>
        </w:rPr>
        <w:t xml:space="preserve">      summary: Create/Modify Record</w:t>
      </w:r>
    </w:p>
    <w:p w14:paraId="7E7A61AB" w14:textId="77777777" w:rsidR="00E134FC" w:rsidRPr="00616F0C" w:rsidRDefault="00E134FC" w:rsidP="00E134FC">
      <w:pPr>
        <w:pStyle w:val="PL"/>
        <w:rPr>
          <w:lang w:val="en-US"/>
        </w:rPr>
      </w:pPr>
      <w:r w:rsidRPr="00616F0C">
        <w:rPr>
          <w:lang w:val="en-US"/>
        </w:rPr>
        <w:t xml:space="preserve">      description: Create or Modify a Record with a user provided RecordId</w:t>
      </w:r>
    </w:p>
    <w:p w14:paraId="3801D18F" w14:textId="77777777" w:rsidR="00E134FC" w:rsidRPr="00616F0C" w:rsidRDefault="00E134FC" w:rsidP="00E134FC">
      <w:pPr>
        <w:pStyle w:val="PL"/>
        <w:rPr>
          <w:lang w:val="en-US"/>
        </w:rPr>
      </w:pPr>
      <w:r w:rsidRPr="00616F0C">
        <w:rPr>
          <w:lang w:val="en-US"/>
        </w:rPr>
        <w:t xml:space="preserve">      operationId: CreateOrModifyRecord</w:t>
      </w:r>
    </w:p>
    <w:p w14:paraId="38D13F47" w14:textId="77777777" w:rsidR="00E134FC" w:rsidRPr="00616F0C" w:rsidRDefault="00E134FC" w:rsidP="00E134FC">
      <w:pPr>
        <w:pStyle w:val="PL"/>
        <w:rPr>
          <w:lang w:val="en-US"/>
        </w:rPr>
      </w:pPr>
      <w:r w:rsidRPr="00616F0C">
        <w:rPr>
          <w:lang w:val="en-US"/>
        </w:rPr>
        <w:lastRenderedPageBreak/>
        <w:t xml:space="preserve">      tags:</w:t>
      </w:r>
    </w:p>
    <w:p w14:paraId="4E7568F3" w14:textId="77777777" w:rsidR="00E134FC" w:rsidRPr="00616F0C" w:rsidRDefault="00E134FC" w:rsidP="00E134FC">
      <w:pPr>
        <w:pStyle w:val="PL"/>
        <w:rPr>
          <w:lang w:val="en-US"/>
        </w:rPr>
      </w:pPr>
      <w:r w:rsidRPr="00616F0C">
        <w:rPr>
          <w:lang w:val="en-US"/>
        </w:rPr>
        <w:t xml:space="preserve">        - Record CRUD</w:t>
      </w:r>
    </w:p>
    <w:p w14:paraId="62C77438" w14:textId="77777777" w:rsidR="00133BE2" w:rsidRDefault="00133BE2" w:rsidP="00133BE2">
      <w:pPr>
        <w:pStyle w:val="PL"/>
      </w:pPr>
      <w:r>
        <w:t xml:space="preserve">      security:</w:t>
      </w:r>
    </w:p>
    <w:p w14:paraId="18C27212" w14:textId="77777777" w:rsidR="00133BE2" w:rsidRDefault="00133BE2" w:rsidP="00133BE2">
      <w:pPr>
        <w:pStyle w:val="PL"/>
      </w:pPr>
      <w:r>
        <w:t xml:space="preserve">        - {}</w:t>
      </w:r>
    </w:p>
    <w:p w14:paraId="769EDB53" w14:textId="77777777" w:rsidR="00133BE2" w:rsidRDefault="00133BE2" w:rsidP="00133BE2">
      <w:pPr>
        <w:pStyle w:val="PL"/>
      </w:pPr>
      <w:r>
        <w:t xml:space="preserve">        - oAuth2ClientCredentials:</w:t>
      </w:r>
    </w:p>
    <w:p w14:paraId="47510799" w14:textId="77777777" w:rsidR="00133BE2" w:rsidRDefault="00133BE2" w:rsidP="00133BE2">
      <w:pPr>
        <w:pStyle w:val="PL"/>
      </w:pPr>
      <w:r>
        <w:t xml:space="preserve">          - nudsf-dr</w:t>
      </w:r>
    </w:p>
    <w:p w14:paraId="0A9D4995" w14:textId="77777777" w:rsidR="00133BE2" w:rsidRDefault="00133BE2" w:rsidP="00133BE2">
      <w:pPr>
        <w:pStyle w:val="PL"/>
      </w:pPr>
      <w:r>
        <w:t xml:space="preserve">        - oAuth2ClientCredentials:</w:t>
      </w:r>
    </w:p>
    <w:p w14:paraId="4F1C9A2B" w14:textId="77777777" w:rsidR="00133BE2" w:rsidRDefault="00133BE2" w:rsidP="00133BE2">
      <w:pPr>
        <w:pStyle w:val="PL"/>
      </w:pPr>
      <w:r>
        <w:t xml:space="preserve">          - nudsf-dr</w:t>
      </w:r>
    </w:p>
    <w:p w14:paraId="17533093" w14:textId="77777777" w:rsidR="00133BE2" w:rsidRDefault="00133BE2" w:rsidP="00133BE2">
      <w:pPr>
        <w:pStyle w:val="PL"/>
      </w:pPr>
      <w:r>
        <w:t xml:space="preserve">          - nudsf-dr:record:create</w:t>
      </w:r>
    </w:p>
    <w:p w14:paraId="09480A2C" w14:textId="77777777" w:rsidR="00E134FC" w:rsidRPr="00616F0C" w:rsidRDefault="00E134FC" w:rsidP="00E134FC">
      <w:pPr>
        <w:pStyle w:val="PL"/>
        <w:rPr>
          <w:lang w:val="en-US"/>
        </w:rPr>
      </w:pPr>
      <w:r w:rsidRPr="00616F0C">
        <w:rPr>
          <w:lang w:val="en-US"/>
        </w:rPr>
        <w:t xml:space="preserve">      parameters:</w:t>
      </w:r>
    </w:p>
    <w:p w14:paraId="2BBAEFEF" w14:textId="77777777" w:rsidR="00E134FC" w:rsidRPr="00616F0C" w:rsidRDefault="00E134FC" w:rsidP="00E134FC">
      <w:pPr>
        <w:pStyle w:val="PL"/>
        <w:rPr>
          <w:lang w:val="en-US"/>
        </w:rPr>
      </w:pPr>
      <w:r w:rsidRPr="00616F0C">
        <w:rPr>
          <w:lang w:val="en-US"/>
        </w:rPr>
        <w:t xml:space="preserve">        - name: realmId</w:t>
      </w:r>
    </w:p>
    <w:p w14:paraId="3D937546" w14:textId="77777777" w:rsidR="00E134FC" w:rsidRPr="00616F0C" w:rsidRDefault="00E134FC" w:rsidP="00E134FC">
      <w:pPr>
        <w:pStyle w:val="PL"/>
        <w:rPr>
          <w:lang w:val="en-US"/>
        </w:rPr>
      </w:pPr>
      <w:r w:rsidRPr="00616F0C">
        <w:rPr>
          <w:lang w:val="en-US"/>
        </w:rPr>
        <w:t xml:space="preserve">          in: path</w:t>
      </w:r>
    </w:p>
    <w:p w14:paraId="5D06C2EA" w14:textId="77777777" w:rsidR="00E134FC" w:rsidRPr="00616F0C" w:rsidRDefault="00E134FC" w:rsidP="00E134FC">
      <w:pPr>
        <w:pStyle w:val="PL"/>
        <w:rPr>
          <w:lang w:val="en-US"/>
        </w:rPr>
      </w:pPr>
      <w:r w:rsidRPr="00616F0C">
        <w:rPr>
          <w:lang w:val="en-US"/>
        </w:rPr>
        <w:t xml:space="preserve">          description: Identifier(name) of the Realm</w:t>
      </w:r>
    </w:p>
    <w:p w14:paraId="67706598" w14:textId="77777777" w:rsidR="00E134FC" w:rsidRPr="00616F0C" w:rsidRDefault="00E134FC" w:rsidP="00E134FC">
      <w:pPr>
        <w:pStyle w:val="PL"/>
        <w:rPr>
          <w:lang w:val="en-US"/>
        </w:rPr>
      </w:pPr>
      <w:r w:rsidRPr="00616F0C">
        <w:rPr>
          <w:lang w:val="en-US"/>
        </w:rPr>
        <w:t xml:space="preserve">          required: true</w:t>
      </w:r>
    </w:p>
    <w:p w14:paraId="5DF66936" w14:textId="77777777" w:rsidR="00E134FC" w:rsidRPr="00616F0C" w:rsidRDefault="00E134FC" w:rsidP="00E134FC">
      <w:pPr>
        <w:pStyle w:val="PL"/>
        <w:rPr>
          <w:lang w:val="en-US"/>
        </w:rPr>
      </w:pPr>
      <w:r w:rsidRPr="00616F0C">
        <w:rPr>
          <w:lang w:val="en-US"/>
        </w:rPr>
        <w:t xml:space="preserve">          schema:</w:t>
      </w:r>
    </w:p>
    <w:p w14:paraId="512F1329" w14:textId="77777777" w:rsidR="00E134FC" w:rsidRPr="00616F0C" w:rsidRDefault="00E134FC" w:rsidP="00E134FC">
      <w:pPr>
        <w:pStyle w:val="PL"/>
        <w:rPr>
          <w:lang w:val="en-US"/>
        </w:rPr>
      </w:pPr>
      <w:r w:rsidRPr="00616F0C">
        <w:rPr>
          <w:lang w:val="en-US"/>
        </w:rPr>
        <w:t xml:space="preserve">            type: string</w:t>
      </w:r>
    </w:p>
    <w:p w14:paraId="15FEDDDE" w14:textId="77777777" w:rsidR="00E134FC" w:rsidRPr="00616F0C" w:rsidRDefault="00E134FC" w:rsidP="00E134FC">
      <w:pPr>
        <w:pStyle w:val="PL"/>
        <w:rPr>
          <w:lang w:val="en-US"/>
        </w:rPr>
      </w:pPr>
      <w:r w:rsidRPr="00616F0C">
        <w:rPr>
          <w:lang w:val="en-US"/>
        </w:rPr>
        <w:t xml:space="preserve">            example: Realm01</w:t>
      </w:r>
    </w:p>
    <w:p w14:paraId="6D925C8C" w14:textId="77777777" w:rsidR="00E134FC" w:rsidRPr="00616F0C" w:rsidRDefault="00E134FC" w:rsidP="00E134FC">
      <w:pPr>
        <w:pStyle w:val="PL"/>
        <w:rPr>
          <w:lang w:val="en-US"/>
        </w:rPr>
      </w:pPr>
      <w:r w:rsidRPr="00616F0C">
        <w:rPr>
          <w:lang w:val="en-US"/>
        </w:rPr>
        <w:t xml:space="preserve">        - name: storageId</w:t>
      </w:r>
    </w:p>
    <w:p w14:paraId="22F54AF7" w14:textId="77777777" w:rsidR="00E134FC" w:rsidRPr="00616F0C" w:rsidRDefault="00E134FC" w:rsidP="00E134FC">
      <w:pPr>
        <w:pStyle w:val="PL"/>
        <w:rPr>
          <w:lang w:val="en-US"/>
        </w:rPr>
      </w:pPr>
      <w:r w:rsidRPr="00616F0C">
        <w:rPr>
          <w:lang w:val="en-US"/>
        </w:rPr>
        <w:t xml:space="preserve">          in: path</w:t>
      </w:r>
    </w:p>
    <w:p w14:paraId="3749B2FB" w14:textId="77777777" w:rsidR="00E134FC" w:rsidRPr="00616F0C" w:rsidRDefault="00E134FC" w:rsidP="00E134FC">
      <w:pPr>
        <w:pStyle w:val="PL"/>
        <w:rPr>
          <w:lang w:val="en-US"/>
        </w:rPr>
      </w:pPr>
      <w:r w:rsidRPr="00616F0C">
        <w:rPr>
          <w:lang w:val="en-US"/>
        </w:rPr>
        <w:t xml:space="preserve">          description: Identifier of the Storage</w:t>
      </w:r>
    </w:p>
    <w:p w14:paraId="21642B71" w14:textId="77777777" w:rsidR="00E134FC" w:rsidRPr="00616F0C" w:rsidRDefault="00E134FC" w:rsidP="00E134FC">
      <w:pPr>
        <w:pStyle w:val="PL"/>
        <w:rPr>
          <w:lang w:val="en-US"/>
        </w:rPr>
      </w:pPr>
      <w:r w:rsidRPr="00616F0C">
        <w:rPr>
          <w:lang w:val="en-US"/>
        </w:rPr>
        <w:t xml:space="preserve">          required: true</w:t>
      </w:r>
    </w:p>
    <w:p w14:paraId="1AE342E1" w14:textId="77777777" w:rsidR="00E134FC" w:rsidRPr="00616F0C" w:rsidRDefault="00E134FC" w:rsidP="00E134FC">
      <w:pPr>
        <w:pStyle w:val="PL"/>
        <w:rPr>
          <w:lang w:val="en-US"/>
        </w:rPr>
      </w:pPr>
      <w:r w:rsidRPr="00616F0C">
        <w:rPr>
          <w:lang w:val="en-US"/>
        </w:rPr>
        <w:t xml:space="preserve">          schema:</w:t>
      </w:r>
    </w:p>
    <w:p w14:paraId="1B896764" w14:textId="77777777" w:rsidR="00E134FC" w:rsidRPr="00616F0C" w:rsidRDefault="00E134FC" w:rsidP="00E134FC">
      <w:pPr>
        <w:pStyle w:val="PL"/>
        <w:rPr>
          <w:lang w:val="en-US"/>
        </w:rPr>
      </w:pPr>
      <w:r w:rsidRPr="00616F0C">
        <w:rPr>
          <w:lang w:val="en-US"/>
        </w:rPr>
        <w:t xml:space="preserve">            type: string</w:t>
      </w:r>
    </w:p>
    <w:p w14:paraId="01501CE8" w14:textId="77777777" w:rsidR="00E134FC" w:rsidRPr="00616F0C" w:rsidRDefault="00E134FC" w:rsidP="00E134FC">
      <w:pPr>
        <w:pStyle w:val="PL"/>
        <w:rPr>
          <w:lang w:val="en-US"/>
        </w:rPr>
      </w:pPr>
      <w:r w:rsidRPr="00616F0C">
        <w:rPr>
          <w:lang w:val="en-US"/>
        </w:rPr>
        <w:t xml:space="preserve">            example: Storage01</w:t>
      </w:r>
    </w:p>
    <w:p w14:paraId="79719EE2" w14:textId="77777777" w:rsidR="00E134FC" w:rsidRPr="00616F0C" w:rsidRDefault="00E134FC" w:rsidP="00E134FC">
      <w:pPr>
        <w:pStyle w:val="PL"/>
        <w:rPr>
          <w:lang w:val="en-US"/>
        </w:rPr>
      </w:pPr>
      <w:r w:rsidRPr="00616F0C">
        <w:rPr>
          <w:lang w:val="en-US"/>
        </w:rPr>
        <w:t xml:space="preserve">        - name: recordId</w:t>
      </w:r>
    </w:p>
    <w:p w14:paraId="16E9438F" w14:textId="77777777" w:rsidR="00E134FC" w:rsidRPr="00616F0C" w:rsidRDefault="00E134FC" w:rsidP="00E134FC">
      <w:pPr>
        <w:pStyle w:val="PL"/>
        <w:rPr>
          <w:lang w:val="en-US"/>
        </w:rPr>
      </w:pPr>
      <w:r w:rsidRPr="00616F0C">
        <w:rPr>
          <w:lang w:val="en-US"/>
        </w:rPr>
        <w:t xml:space="preserve">          in: path</w:t>
      </w:r>
    </w:p>
    <w:p w14:paraId="0DD182EB" w14:textId="77777777" w:rsidR="00E134FC" w:rsidRPr="00616F0C" w:rsidRDefault="00E134FC" w:rsidP="00E134FC">
      <w:pPr>
        <w:pStyle w:val="PL"/>
        <w:rPr>
          <w:lang w:val="en-US"/>
        </w:rPr>
      </w:pPr>
      <w:r w:rsidRPr="00616F0C">
        <w:rPr>
          <w:lang w:val="en-US"/>
        </w:rPr>
        <w:t xml:space="preserve">          description: Identifier of the Record</w:t>
      </w:r>
    </w:p>
    <w:p w14:paraId="39982D2A" w14:textId="77777777" w:rsidR="00E134FC" w:rsidRPr="00616F0C" w:rsidRDefault="00E134FC" w:rsidP="00E134FC">
      <w:pPr>
        <w:pStyle w:val="PL"/>
        <w:rPr>
          <w:lang w:val="en-US"/>
        </w:rPr>
      </w:pPr>
      <w:r w:rsidRPr="00616F0C">
        <w:rPr>
          <w:lang w:val="en-US"/>
        </w:rPr>
        <w:t xml:space="preserve">          required: true</w:t>
      </w:r>
    </w:p>
    <w:p w14:paraId="1E097C27" w14:textId="77777777" w:rsidR="00E134FC" w:rsidRPr="00616F0C" w:rsidRDefault="00E134FC" w:rsidP="00E134FC">
      <w:pPr>
        <w:pStyle w:val="PL"/>
        <w:rPr>
          <w:lang w:val="en-US"/>
        </w:rPr>
      </w:pPr>
      <w:r w:rsidRPr="00616F0C">
        <w:rPr>
          <w:lang w:val="en-US"/>
        </w:rPr>
        <w:t xml:space="preserve">          schema:</w:t>
      </w:r>
    </w:p>
    <w:p w14:paraId="6CEC9A1D" w14:textId="77777777" w:rsidR="00E134FC" w:rsidRPr="00616F0C" w:rsidRDefault="00E134FC" w:rsidP="00E134FC">
      <w:pPr>
        <w:pStyle w:val="PL"/>
        <w:rPr>
          <w:lang w:val="en-US"/>
        </w:rPr>
      </w:pPr>
      <w:r w:rsidRPr="00616F0C">
        <w:rPr>
          <w:lang w:val="en-US"/>
        </w:rPr>
        <w:t xml:space="preserve">            type: string</w:t>
      </w:r>
    </w:p>
    <w:p w14:paraId="4BE14258" w14:textId="77777777" w:rsidR="00E134FC" w:rsidRPr="00616F0C" w:rsidRDefault="00E134FC" w:rsidP="00E134FC">
      <w:pPr>
        <w:pStyle w:val="PL"/>
        <w:rPr>
          <w:lang w:val="en-US"/>
        </w:rPr>
      </w:pPr>
      <w:r w:rsidRPr="00616F0C">
        <w:rPr>
          <w:lang w:val="en-US"/>
        </w:rPr>
        <w:t xml:space="preserve">            example: UserRecordValue000000001</w:t>
      </w:r>
    </w:p>
    <w:p w14:paraId="1BBB14E5" w14:textId="77777777" w:rsidR="00E134FC" w:rsidRPr="00616F0C" w:rsidRDefault="00E134FC" w:rsidP="00E134FC">
      <w:pPr>
        <w:pStyle w:val="PL"/>
        <w:rPr>
          <w:lang w:val="en-US"/>
        </w:rPr>
      </w:pPr>
      <w:r w:rsidRPr="00616F0C">
        <w:rPr>
          <w:lang w:val="en-US"/>
        </w:rPr>
        <w:t xml:space="preserve">        - name: If-None-Match</w:t>
      </w:r>
    </w:p>
    <w:p w14:paraId="731D5062" w14:textId="77777777" w:rsidR="00E134FC" w:rsidRPr="00616F0C" w:rsidRDefault="00E134FC" w:rsidP="00E134FC">
      <w:pPr>
        <w:pStyle w:val="PL"/>
        <w:rPr>
          <w:lang w:val="en-US"/>
        </w:rPr>
      </w:pPr>
      <w:r w:rsidRPr="00616F0C">
        <w:rPr>
          <w:lang w:val="en-US"/>
        </w:rPr>
        <w:t xml:space="preserve">          in: header</w:t>
      </w:r>
    </w:p>
    <w:p w14:paraId="46A1AC79" w14:textId="7383C2AA" w:rsidR="00E134FC" w:rsidRPr="00616F0C" w:rsidRDefault="00E134FC" w:rsidP="00E134FC">
      <w:pPr>
        <w:pStyle w:val="PL"/>
        <w:rPr>
          <w:lang w:val="en-US"/>
        </w:rPr>
      </w:pPr>
      <w:r w:rsidRPr="00616F0C">
        <w:rPr>
          <w:lang w:val="en-US"/>
        </w:rPr>
        <w:t xml:space="preserve">          description: Validator for conditional requests, as described in RFC </w:t>
      </w:r>
      <w:r w:rsidR="00DB0674">
        <w:rPr>
          <w:lang w:val="en-US"/>
        </w:rPr>
        <w:t>9110</w:t>
      </w:r>
      <w:r w:rsidRPr="00616F0C">
        <w:rPr>
          <w:lang w:val="en-US"/>
        </w:rPr>
        <w:t xml:space="preserve">, </w:t>
      </w:r>
      <w:r w:rsidR="00216CBE">
        <w:rPr>
          <w:lang w:val="en-US"/>
        </w:rPr>
        <w:t>13.1.2</w:t>
      </w:r>
    </w:p>
    <w:p w14:paraId="436274F3" w14:textId="77777777" w:rsidR="00E134FC" w:rsidRPr="00616F0C" w:rsidRDefault="00E134FC" w:rsidP="00E134FC">
      <w:pPr>
        <w:pStyle w:val="PL"/>
        <w:rPr>
          <w:lang w:val="en-US"/>
        </w:rPr>
      </w:pPr>
      <w:r w:rsidRPr="00616F0C">
        <w:rPr>
          <w:lang w:val="en-US"/>
        </w:rPr>
        <w:t xml:space="preserve">          schema:</w:t>
      </w:r>
    </w:p>
    <w:p w14:paraId="332D63B2" w14:textId="77777777" w:rsidR="00E134FC" w:rsidRPr="00616F0C" w:rsidRDefault="00E134FC" w:rsidP="00E134FC">
      <w:pPr>
        <w:pStyle w:val="PL"/>
        <w:rPr>
          <w:lang w:val="en-US"/>
        </w:rPr>
      </w:pPr>
      <w:r w:rsidRPr="00616F0C">
        <w:rPr>
          <w:lang w:val="en-US"/>
        </w:rPr>
        <w:t xml:space="preserve">            type: string</w:t>
      </w:r>
    </w:p>
    <w:p w14:paraId="6F568033" w14:textId="77777777" w:rsidR="00E134FC" w:rsidRPr="00616F0C" w:rsidRDefault="00E134FC" w:rsidP="00E134FC">
      <w:pPr>
        <w:pStyle w:val="PL"/>
        <w:rPr>
          <w:lang w:val="en-US"/>
        </w:rPr>
      </w:pPr>
      <w:r w:rsidRPr="00616F0C">
        <w:rPr>
          <w:lang w:val="en-US"/>
        </w:rPr>
        <w:t xml:space="preserve">        - name: If-Match</w:t>
      </w:r>
    </w:p>
    <w:p w14:paraId="64810AE1" w14:textId="77777777" w:rsidR="00E134FC" w:rsidRPr="00616F0C" w:rsidRDefault="00E134FC" w:rsidP="00E134FC">
      <w:pPr>
        <w:pStyle w:val="PL"/>
        <w:rPr>
          <w:lang w:val="en-US"/>
        </w:rPr>
      </w:pPr>
      <w:r w:rsidRPr="00616F0C">
        <w:rPr>
          <w:lang w:val="en-US"/>
        </w:rPr>
        <w:t xml:space="preserve">          in: header</w:t>
      </w:r>
    </w:p>
    <w:p w14:paraId="458B385F" w14:textId="12A83533" w:rsidR="00E134FC" w:rsidRPr="00616F0C" w:rsidRDefault="00E134FC" w:rsidP="00E134FC">
      <w:pPr>
        <w:pStyle w:val="PL"/>
        <w:rPr>
          <w:lang w:val="en-US"/>
        </w:rPr>
      </w:pPr>
      <w:r w:rsidRPr="00616F0C">
        <w:rPr>
          <w:lang w:val="en-US"/>
        </w:rPr>
        <w:t xml:space="preserve">          description: Record validator for conditional requests, as described in RFC </w:t>
      </w:r>
      <w:r w:rsidR="00DB0674">
        <w:rPr>
          <w:lang w:val="en-US"/>
        </w:rPr>
        <w:t>9110</w:t>
      </w:r>
      <w:r w:rsidRPr="00616F0C">
        <w:rPr>
          <w:lang w:val="en-US"/>
        </w:rPr>
        <w:t xml:space="preserve">, </w:t>
      </w:r>
      <w:r w:rsidR="00216CBE">
        <w:rPr>
          <w:lang w:val="en-US"/>
        </w:rPr>
        <w:t>13.1.2</w:t>
      </w:r>
    </w:p>
    <w:p w14:paraId="08FE7E2A" w14:textId="77777777" w:rsidR="00E134FC" w:rsidRPr="00616F0C" w:rsidRDefault="00E134FC" w:rsidP="00E134FC">
      <w:pPr>
        <w:pStyle w:val="PL"/>
        <w:rPr>
          <w:lang w:val="en-US"/>
        </w:rPr>
      </w:pPr>
      <w:r w:rsidRPr="00616F0C">
        <w:rPr>
          <w:lang w:val="en-US"/>
        </w:rPr>
        <w:t xml:space="preserve">          schema:</w:t>
      </w:r>
    </w:p>
    <w:p w14:paraId="263AC915" w14:textId="77777777" w:rsidR="00E134FC" w:rsidRPr="00616F0C" w:rsidRDefault="00E134FC" w:rsidP="00E134FC">
      <w:pPr>
        <w:pStyle w:val="PL"/>
        <w:rPr>
          <w:lang w:val="en-US"/>
        </w:rPr>
      </w:pPr>
      <w:r w:rsidRPr="00616F0C">
        <w:rPr>
          <w:lang w:val="en-US"/>
        </w:rPr>
        <w:t xml:space="preserve">            type: string</w:t>
      </w:r>
    </w:p>
    <w:p w14:paraId="3840EA78" w14:textId="77777777" w:rsidR="00E134FC" w:rsidRPr="00616F0C" w:rsidRDefault="00E134FC" w:rsidP="00E134FC">
      <w:pPr>
        <w:pStyle w:val="PL"/>
        <w:rPr>
          <w:lang w:val="en-US"/>
        </w:rPr>
      </w:pPr>
      <w:r w:rsidRPr="00616F0C">
        <w:rPr>
          <w:lang w:val="en-US"/>
        </w:rPr>
        <w:t xml:space="preserve">        - name: get-previous</w:t>
      </w:r>
    </w:p>
    <w:p w14:paraId="2D6FCE25" w14:textId="77777777" w:rsidR="00E134FC" w:rsidRPr="00616F0C" w:rsidRDefault="00E134FC" w:rsidP="00E134FC">
      <w:pPr>
        <w:pStyle w:val="PL"/>
        <w:rPr>
          <w:lang w:val="en-US"/>
        </w:rPr>
      </w:pPr>
      <w:r w:rsidRPr="00616F0C">
        <w:rPr>
          <w:lang w:val="en-US"/>
        </w:rPr>
        <w:t xml:space="preserve">          in: query</w:t>
      </w:r>
    </w:p>
    <w:p w14:paraId="35441F09" w14:textId="77777777" w:rsidR="00E134FC" w:rsidRPr="00616F0C" w:rsidRDefault="00E134FC" w:rsidP="00E134FC">
      <w:pPr>
        <w:pStyle w:val="PL"/>
        <w:rPr>
          <w:lang w:val="en-US"/>
        </w:rPr>
      </w:pPr>
      <w:r w:rsidRPr="00616F0C">
        <w:rPr>
          <w:lang w:val="en-US"/>
        </w:rPr>
        <w:t xml:space="preserve">          description: Retrieve the Record before update</w:t>
      </w:r>
    </w:p>
    <w:p w14:paraId="11675B96" w14:textId="77777777" w:rsidR="00E134FC" w:rsidRPr="00616F0C" w:rsidRDefault="00E134FC" w:rsidP="00E134FC">
      <w:pPr>
        <w:pStyle w:val="PL"/>
        <w:rPr>
          <w:lang w:val="en-US"/>
        </w:rPr>
      </w:pPr>
      <w:r w:rsidRPr="00616F0C">
        <w:rPr>
          <w:lang w:val="en-US"/>
        </w:rPr>
        <w:t xml:space="preserve">          required: false</w:t>
      </w:r>
    </w:p>
    <w:p w14:paraId="45314FA0" w14:textId="77777777" w:rsidR="00E134FC" w:rsidRPr="00616F0C" w:rsidRDefault="00E134FC" w:rsidP="00E134FC">
      <w:pPr>
        <w:pStyle w:val="PL"/>
        <w:rPr>
          <w:lang w:val="en-US"/>
        </w:rPr>
      </w:pPr>
      <w:r w:rsidRPr="00616F0C">
        <w:rPr>
          <w:lang w:val="en-US"/>
        </w:rPr>
        <w:t xml:space="preserve">          schema:</w:t>
      </w:r>
    </w:p>
    <w:p w14:paraId="0FC88791" w14:textId="77777777" w:rsidR="00E134FC" w:rsidRPr="00616F0C" w:rsidRDefault="00E134FC" w:rsidP="00E134FC">
      <w:pPr>
        <w:pStyle w:val="PL"/>
        <w:rPr>
          <w:lang w:val="en-US"/>
        </w:rPr>
      </w:pPr>
      <w:r w:rsidRPr="00616F0C">
        <w:rPr>
          <w:lang w:val="en-US"/>
        </w:rPr>
        <w:t xml:space="preserve">            type: boolean</w:t>
      </w:r>
    </w:p>
    <w:p w14:paraId="1B05825F" w14:textId="77777777" w:rsidR="00E134FC" w:rsidRPr="00616F0C" w:rsidRDefault="00E134FC" w:rsidP="00E134FC">
      <w:pPr>
        <w:pStyle w:val="PL"/>
        <w:rPr>
          <w:lang w:val="en-US"/>
        </w:rPr>
      </w:pPr>
      <w:r w:rsidRPr="00616F0C">
        <w:rPr>
          <w:lang w:val="en-US"/>
        </w:rPr>
        <w:t xml:space="preserve">            default: false</w:t>
      </w:r>
    </w:p>
    <w:p w14:paraId="3D672EEF" w14:textId="77777777" w:rsidR="00E134FC" w:rsidRPr="00616F0C" w:rsidRDefault="00E134FC" w:rsidP="00E134FC">
      <w:pPr>
        <w:pStyle w:val="PL"/>
        <w:rPr>
          <w:lang w:val="en-US"/>
        </w:rPr>
      </w:pPr>
      <w:r w:rsidRPr="00616F0C">
        <w:rPr>
          <w:lang w:val="en-US"/>
        </w:rPr>
        <w:t xml:space="preserve">        - name: supported-features</w:t>
      </w:r>
    </w:p>
    <w:p w14:paraId="3A80580C" w14:textId="77777777" w:rsidR="00E134FC" w:rsidRPr="00616F0C" w:rsidRDefault="00E134FC" w:rsidP="00E134FC">
      <w:pPr>
        <w:pStyle w:val="PL"/>
        <w:rPr>
          <w:lang w:val="en-US"/>
        </w:rPr>
      </w:pPr>
      <w:r w:rsidRPr="00616F0C">
        <w:rPr>
          <w:lang w:val="en-US"/>
        </w:rPr>
        <w:t xml:space="preserve">          in: query</w:t>
      </w:r>
    </w:p>
    <w:p w14:paraId="68BE9A4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33262EC" w14:textId="77777777" w:rsidR="00E134FC" w:rsidRPr="00616F0C" w:rsidRDefault="00E134FC" w:rsidP="00E134FC">
      <w:pPr>
        <w:pStyle w:val="PL"/>
        <w:rPr>
          <w:lang w:val="en-US"/>
        </w:rPr>
      </w:pPr>
      <w:r w:rsidRPr="00616F0C">
        <w:rPr>
          <w:lang w:val="en-US"/>
        </w:rPr>
        <w:t xml:space="preserve">          schema:</w:t>
      </w:r>
    </w:p>
    <w:p w14:paraId="6F09E79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A06E020" w14:textId="77777777" w:rsidR="00E134FC" w:rsidRPr="00616F0C" w:rsidRDefault="00E134FC" w:rsidP="00E134FC">
      <w:pPr>
        <w:pStyle w:val="PL"/>
        <w:rPr>
          <w:lang w:val="en-US"/>
        </w:rPr>
      </w:pPr>
      <w:r w:rsidRPr="00616F0C">
        <w:rPr>
          <w:lang w:val="en-US"/>
        </w:rPr>
        <w:t xml:space="preserve">      requestBody:</w:t>
      </w:r>
    </w:p>
    <w:p w14:paraId="24D11C18" w14:textId="77777777" w:rsidR="00E134FC" w:rsidRPr="00616F0C" w:rsidRDefault="00E134FC" w:rsidP="00E134FC">
      <w:pPr>
        <w:pStyle w:val="PL"/>
        <w:rPr>
          <w:lang w:val="en-US"/>
        </w:rPr>
      </w:pPr>
      <w:r w:rsidRPr="00616F0C">
        <w:rPr>
          <w:lang w:val="en-US"/>
        </w:rPr>
        <w:t xml:space="preserve">        $ref: '#/components/requestBodies/RecordBody'</w:t>
      </w:r>
    </w:p>
    <w:p w14:paraId="052F90DA" w14:textId="77777777" w:rsidR="00E134FC" w:rsidRPr="00616F0C" w:rsidRDefault="00E134FC" w:rsidP="00E134FC">
      <w:pPr>
        <w:pStyle w:val="PL"/>
        <w:rPr>
          <w:lang w:val="en-US"/>
        </w:rPr>
      </w:pPr>
      <w:r w:rsidRPr="00616F0C">
        <w:rPr>
          <w:lang w:val="en-US"/>
        </w:rPr>
        <w:t xml:space="preserve">      callbacks:</w:t>
      </w:r>
    </w:p>
    <w:p w14:paraId="0CD49D4B" w14:textId="77777777" w:rsidR="00E134FC" w:rsidRPr="00616F0C" w:rsidRDefault="00E134FC" w:rsidP="00E134FC">
      <w:pPr>
        <w:pStyle w:val="PL"/>
        <w:rPr>
          <w:lang w:val="en-US"/>
        </w:rPr>
      </w:pPr>
      <w:r w:rsidRPr="00616F0C">
        <w:rPr>
          <w:lang w:val="en-US"/>
        </w:rPr>
        <w:t xml:space="preserve">        recordExpired:</w:t>
      </w:r>
    </w:p>
    <w:p w14:paraId="53A2EC29" w14:textId="77777777" w:rsidR="00E134FC" w:rsidRPr="00616F0C" w:rsidRDefault="00E134FC" w:rsidP="00E134FC">
      <w:pPr>
        <w:pStyle w:val="PL"/>
        <w:rPr>
          <w:lang w:val="en-US"/>
        </w:rPr>
      </w:pPr>
      <w:r w:rsidRPr="00616F0C">
        <w:rPr>
          <w:lang w:val="en-US"/>
        </w:rPr>
        <w:t xml:space="preserve">          '{$request.body#/callbackReference}':</w:t>
      </w:r>
    </w:p>
    <w:p w14:paraId="2C4AB74A" w14:textId="77777777" w:rsidR="00E134FC" w:rsidRPr="00616F0C" w:rsidRDefault="00E134FC" w:rsidP="00E134FC">
      <w:pPr>
        <w:pStyle w:val="PL"/>
        <w:rPr>
          <w:lang w:val="en-US"/>
        </w:rPr>
      </w:pPr>
      <w:r w:rsidRPr="00616F0C">
        <w:rPr>
          <w:lang w:val="en-US"/>
        </w:rPr>
        <w:t xml:space="preserve">            post:</w:t>
      </w:r>
    </w:p>
    <w:p w14:paraId="496655EB" w14:textId="77777777" w:rsidR="00E134FC" w:rsidRPr="00616F0C" w:rsidRDefault="00E134FC" w:rsidP="00E134FC">
      <w:pPr>
        <w:pStyle w:val="PL"/>
        <w:rPr>
          <w:lang w:val="en-US"/>
        </w:rPr>
      </w:pPr>
      <w:r w:rsidRPr="00616F0C">
        <w:rPr>
          <w:lang w:val="en-US"/>
        </w:rPr>
        <w:t xml:space="preserve">              parameters:</w:t>
      </w:r>
    </w:p>
    <w:p w14:paraId="75FAEF82" w14:textId="77777777" w:rsidR="00E134FC" w:rsidRPr="00616F0C" w:rsidRDefault="00E134FC" w:rsidP="00E134FC">
      <w:pPr>
        <w:pStyle w:val="PL"/>
        <w:rPr>
          <w:lang w:val="en-US"/>
        </w:rPr>
      </w:pPr>
      <w:r w:rsidRPr="00616F0C">
        <w:rPr>
          <w:lang w:val="en-US"/>
        </w:rPr>
        <w:t xml:space="preserve">                - name: Content-Location</w:t>
      </w:r>
    </w:p>
    <w:p w14:paraId="36C357F2" w14:textId="77777777" w:rsidR="00E134FC" w:rsidRPr="00616F0C" w:rsidRDefault="00E134FC" w:rsidP="00E134FC">
      <w:pPr>
        <w:pStyle w:val="PL"/>
        <w:rPr>
          <w:lang w:val="en-US"/>
        </w:rPr>
      </w:pPr>
      <w:r w:rsidRPr="00616F0C">
        <w:rPr>
          <w:lang w:val="en-US"/>
        </w:rPr>
        <w:t xml:space="preserve">                  in: header</w:t>
      </w:r>
    </w:p>
    <w:p w14:paraId="7F11B35B" w14:textId="77777777" w:rsidR="00E134FC" w:rsidRPr="00616F0C" w:rsidRDefault="00E134FC" w:rsidP="00E134FC">
      <w:pPr>
        <w:pStyle w:val="PL"/>
        <w:rPr>
          <w:lang w:val="en-US"/>
        </w:rPr>
      </w:pPr>
      <w:r w:rsidRPr="00616F0C">
        <w:rPr>
          <w:lang w:val="en-US"/>
        </w:rPr>
        <w:t xml:space="preserve">                  description: The expired record URI</w:t>
      </w:r>
    </w:p>
    <w:p w14:paraId="651A9F18" w14:textId="77777777" w:rsidR="00E134FC" w:rsidRPr="00616F0C" w:rsidRDefault="00E134FC" w:rsidP="00E134FC">
      <w:pPr>
        <w:pStyle w:val="PL"/>
        <w:rPr>
          <w:lang w:val="en-US"/>
        </w:rPr>
      </w:pPr>
      <w:r w:rsidRPr="00616F0C">
        <w:rPr>
          <w:lang w:val="en-US"/>
        </w:rPr>
        <w:t xml:space="preserve">                  schema:</w:t>
      </w:r>
    </w:p>
    <w:p w14:paraId="4956516E" w14:textId="77777777" w:rsidR="00E134FC" w:rsidRPr="00616F0C" w:rsidRDefault="00E134FC" w:rsidP="00E134FC">
      <w:pPr>
        <w:pStyle w:val="PL"/>
        <w:rPr>
          <w:lang w:val="en-US"/>
        </w:rPr>
      </w:pPr>
      <w:r w:rsidRPr="00616F0C">
        <w:rPr>
          <w:lang w:val="en-US"/>
        </w:rPr>
        <w:t xml:space="preserve">                    $ref: 'TS29571_CommonData.yaml#/components/schemas/Uri'</w:t>
      </w:r>
    </w:p>
    <w:p w14:paraId="0F7ED084" w14:textId="77777777" w:rsidR="00E134FC" w:rsidRPr="00616F0C" w:rsidRDefault="00E134FC" w:rsidP="00E134FC">
      <w:pPr>
        <w:pStyle w:val="PL"/>
        <w:rPr>
          <w:lang w:val="en-US"/>
        </w:rPr>
      </w:pPr>
      <w:r w:rsidRPr="00616F0C">
        <w:rPr>
          <w:lang w:val="en-US"/>
        </w:rPr>
        <w:t xml:space="preserve">              requestBody:</w:t>
      </w:r>
    </w:p>
    <w:p w14:paraId="0F120C7B" w14:textId="77777777" w:rsidR="00E134FC" w:rsidRPr="00616F0C" w:rsidRDefault="00E134FC" w:rsidP="00E134FC">
      <w:pPr>
        <w:pStyle w:val="PL"/>
        <w:rPr>
          <w:lang w:val="en-US"/>
        </w:rPr>
      </w:pPr>
      <w:r w:rsidRPr="00616F0C">
        <w:rPr>
          <w:lang w:val="en-US"/>
        </w:rPr>
        <w:t xml:space="preserve">                $ref: '#/components/requestBodies/RecordBody'</w:t>
      </w:r>
    </w:p>
    <w:p w14:paraId="42758AD3" w14:textId="77777777" w:rsidR="00E134FC" w:rsidRPr="00616F0C" w:rsidRDefault="00E134FC" w:rsidP="00E134FC">
      <w:pPr>
        <w:pStyle w:val="PL"/>
        <w:rPr>
          <w:lang w:val="en-US"/>
        </w:rPr>
      </w:pPr>
      <w:r w:rsidRPr="00616F0C">
        <w:rPr>
          <w:lang w:val="en-US"/>
        </w:rPr>
        <w:t xml:space="preserve">              responses:</w:t>
      </w:r>
    </w:p>
    <w:p w14:paraId="325B86B6" w14:textId="77777777" w:rsidR="00E134FC" w:rsidRPr="00616F0C" w:rsidRDefault="00E134FC" w:rsidP="00E134FC">
      <w:pPr>
        <w:pStyle w:val="PL"/>
        <w:rPr>
          <w:lang w:val="en-US"/>
        </w:rPr>
      </w:pPr>
      <w:r w:rsidRPr="00616F0C">
        <w:rPr>
          <w:lang w:val="en-US"/>
        </w:rPr>
        <w:t xml:space="preserve">                '204':</w:t>
      </w:r>
    </w:p>
    <w:p w14:paraId="7C4BC795" w14:textId="77777777" w:rsidR="00E134FC" w:rsidRPr="00616F0C" w:rsidRDefault="00E134FC" w:rsidP="00E134FC">
      <w:pPr>
        <w:pStyle w:val="PL"/>
        <w:rPr>
          <w:lang w:val="en-US"/>
        </w:rPr>
      </w:pPr>
      <w:r w:rsidRPr="00616F0C">
        <w:rPr>
          <w:lang w:val="en-US"/>
        </w:rPr>
        <w:t xml:space="preserve">                  description: Callback executed successfully</w:t>
      </w:r>
    </w:p>
    <w:p w14:paraId="0234ACAC" w14:textId="77777777" w:rsidR="00E134FC" w:rsidRPr="00616F0C" w:rsidRDefault="00E134FC" w:rsidP="00E134FC">
      <w:pPr>
        <w:pStyle w:val="PL"/>
        <w:rPr>
          <w:lang w:val="en-US"/>
        </w:rPr>
      </w:pPr>
      <w:r w:rsidRPr="00616F0C">
        <w:rPr>
          <w:lang w:val="en-US"/>
        </w:rPr>
        <w:t xml:space="preserve">                '400':</w:t>
      </w:r>
    </w:p>
    <w:p w14:paraId="39D0FA9B" w14:textId="77777777" w:rsidR="00E134FC" w:rsidRPr="00616F0C" w:rsidRDefault="00E134FC" w:rsidP="00E134FC">
      <w:pPr>
        <w:pStyle w:val="PL"/>
        <w:rPr>
          <w:lang w:val="en-US"/>
        </w:rPr>
      </w:pPr>
      <w:r w:rsidRPr="00616F0C">
        <w:rPr>
          <w:lang w:val="en-US"/>
        </w:rPr>
        <w:t xml:space="preserve">                  $ref: 'TS29571_CommonData.yaml#/components/responses/400'</w:t>
      </w:r>
    </w:p>
    <w:p w14:paraId="212AE806" w14:textId="77777777" w:rsidR="00E134FC" w:rsidRPr="00616F0C" w:rsidRDefault="00E134FC" w:rsidP="00E134FC">
      <w:pPr>
        <w:pStyle w:val="PL"/>
        <w:rPr>
          <w:lang w:val="en-US"/>
        </w:rPr>
      </w:pPr>
      <w:r w:rsidRPr="00616F0C">
        <w:rPr>
          <w:lang w:val="en-US"/>
        </w:rPr>
        <w:t xml:space="preserve">                '401':</w:t>
      </w:r>
    </w:p>
    <w:p w14:paraId="06140540" w14:textId="77777777" w:rsidR="00E134FC" w:rsidRPr="00616F0C" w:rsidRDefault="00E134FC" w:rsidP="00E134FC">
      <w:pPr>
        <w:pStyle w:val="PL"/>
        <w:rPr>
          <w:lang w:val="en-US"/>
        </w:rPr>
      </w:pPr>
      <w:r w:rsidRPr="00616F0C">
        <w:rPr>
          <w:lang w:val="en-US"/>
        </w:rPr>
        <w:t xml:space="preserve">                  $ref: 'TS29571_CommonData.yaml#/components/responses/401'</w:t>
      </w:r>
    </w:p>
    <w:p w14:paraId="491A1E46" w14:textId="77777777" w:rsidR="00E134FC" w:rsidRPr="00616F0C" w:rsidRDefault="00E134FC" w:rsidP="00E134FC">
      <w:pPr>
        <w:pStyle w:val="PL"/>
        <w:rPr>
          <w:lang w:val="en-US"/>
        </w:rPr>
      </w:pPr>
      <w:r w:rsidRPr="00616F0C">
        <w:rPr>
          <w:lang w:val="en-US"/>
        </w:rPr>
        <w:t xml:space="preserve">                '403':</w:t>
      </w:r>
    </w:p>
    <w:p w14:paraId="0A083BD9" w14:textId="77777777" w:rsidR="00E134FC" w:rsidRPr="00616F0C" w:rsidRDefault="00E134FC" w:rsidP="00E134FC">
      <w:pPr>
        <w:pStyle w:val="PL"/>
        <w:rPr>
          <w:lang w:val="en-US"/>
        </w:rPr>
      </w:pPr>
      <w:r w:rsidRPr="00616F0C">
        <w:rPr>
          <w:lang w:val="en-US"/>
        </w:rPr>
        <w:t xml:space="preserve">                  $ref: 'TS29571_CommonData.yaml#/components/responses/403'</w:t>
      </w:r>
    </w:p>
    <w:p w14:paraId="72DB5EE4" w14:textId="77777777" w:rsidR="005938A1" w:rsidRPr="00616F0C" w:rsidRDefault="005938A1" w:rsidP="005938A1">
      <w:pPr>
        <w:pStyle w:val="PL"/>
        <w:rPr>
          <w:lang w:val="en-US"/>
        </w:rPr>
      </w:pPr>
      <w:r w:rsidRPr="00616F0C">
        <w:rPr>
          <w:lang w:val="en-US"/>
        </w:rPr>
        <w:t xml:space="preserve">                '40</w:t>
      </w:r>
      <w:r>
        <w:rPr>
          <w:lang w:val="en-US"/>
        </w:rPr>
        <w:t>4</w:t>
      </w:r>
      <w:r w:rsidRPr="00616F0C">
        <w:rPr>
          <w:lang w:val="en-US"/>
        </w:rPr>
        <w:t>':</w:t>
      </w:r>
    </w:p>
    <w:p w14:paraId="64D43528" w14:textId="77777777" w:rsidR="005938A1" w:rsidRPr="00616F0C" w:rsidRDefault="005938A1" w:rsidP="005938A1">
      <w:pPr>
        <w:pStyle w:val="PL"/>
        <w:rPr>
          <w:lang w:val="en-US"/>
        </w:rPr>
      </w:pPr>
      <w:r w:rsidRPr="00616F0C">
        <w:rPr>
          <w:lang w:val="en-US"/>
        </w:rPr>
        <w:t xml:space="preserve">                  $ref: 'TS29571_CommonData.yaml#/components/responses/40</w:t>
      </w:r>
      <w:r>
        <w:rPr>
          <w:lang w:val="en-US"/>
        </w:rPr>
        <w:t>4</w:t>
      </w:r>
      <w:r w:rsidRPr="00616F0C">
        <w:rPr>
          <w:lang w:val="en-US"/>
        </w:rPr>
        <w:t>'</w:t>
      </w:r>
    </w:p>
    <w:p w14:paraId="3C0821C3" w14:textId="77777777" w:rsidR="005938A1" w:rsidRPr="00616F0C" w:rsidRDefault="005938A1" w:rsidP="005938A1">
      <w:pPr>
        <w:pStyle w:val="PL"/>
        <w:rPr>
          <w:lang w:val="en-US"/>
        </w:rPr>
      </w:pPr>
      <w:r w:rsidRPr="00616F0C">
        <w:rPr>
          <w:lang w:val="en-US"/>
        </w:rPr>
        <w:lastRenderedPageBreak/>
        <w:t xml:space="preserve">                '4</w:t>
      </w:r>
      <w:r>
        <w:rPr>
          <w:lang w:val="en-US"/>
        </w:rPr>
        <w:t>11</w:t>
      </w:r>
      <w:r w:rsidRPr="00616F0C">
        <w:rPr>
          <w:lang w:val="en-US"/>
        </w:rPr>
        <w:t>':</w:t>
      </w:r>
    </w:p>
    <w:p w14:paraId="1F0414B4"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11</w:t>
      </w:r>
      <w:r w:rsidRPr="00616F0C">
        <w:rPr>
          <w:lang w:val="en-US"/>
        </w:rPr>
        <w:t>'</w:t>
      </w:r>
    </w:p>
    <w:p w14:paraId="7A9AEF37" w14:textId="77777777" w:rsidR="005938A1" w:rsidRPr="00616F0C" w:rsidRDefault="005938A1" w:rsidP="005938A1">
      <w:pPr>
        <w:pStyle w:val="PL"/>
        <w:rPr>
          <w:lang w:val="en-US"/>
        </w:rPr>
      </w:pPr>
      <w:r w:rsidRPr="00616F0C">
        <w:rPr>
          <w:lang w:val="en-US"/>
        </w:rPr>
        <w:t xml:space="preserve">                '4</w:t>
      </w:r>
      <w:r>
        <w:rPr>
          <w:lang w:val="en-US"/>
        </w:rPr>
        <w:t>13</w:t>
      </w:r>
      <w:r w:rsidRPr="00616F0C">
        <w:rPr>
          <w:lang w:val="en-US"/>
        </w:rPr>
        <w:t>':</w:t>
      </w:r>
    </w:p>
    <w:p w14:paraId="24D8092B"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13</w:t>
      </w:r>
      <w:r w:rsidRPr="00616F0C">
        <w:rPr>
          <w:lang w:val="en-US"/>
        </w:rPr>
        <w:t>'</w:t>
      </w:r>
    </w:p>
    <w:p w14:paraId="0EE47796" w14:textId="77777777" w:rsidR="005938A1" w:rsidRPr="00616F0C" w:rsidRDefault="005938A1" w:rsidP="005938A1">
      <w:pPr>
        <w:pStyle w:val="PL"/>
        <w:rPr>
          <w:lang w:val="en-US"/>
        </w:rPr>
      </w:pPr>
      <w:r w:rsidRPr="00616F0C">
        <w:rPr>
          <w:lang w:val="en-US"/>
        </w:rPr>
        <w:t xml:space="preserve">                '4</w:t>
      </w:r>
      <w:r>
        <w:rPr>
          <w:lang w:val="en-US"/>
        </w:rPr>
        <w:t>15</w:t>
      </w:r>
      <w:r w:rsidRPr="00616F0C">
        <w:rPr>
          <w:lang w:val="en-US"/>
        </w:rPr>
        <w:t>':</w:t>
      </w:r>
    </w:p>
    <w:p w14:paraId="6DCC7B79"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15</w:t>
      </w:r>
      <w:r w:rsidRPr="00616F0C">
        <w:rPr>
          <w:lang w:val="en-US"/>
        </w:rPr>
        <w:t>'</w:t>
      </w:r>
    </w:p>
    <w:p w14:paraId="58A9C3D2" w14:textId="77777777" w:rsidR="005938A1" w:rsidRPr="00616F0C" w:rsidRDefault="005938A1" w:rsidP="005938A1">
      <w:pPr>
        <w:pStyle w:val="PL"/>
        <w:rPr>
          <w:lang w:val="en-US"/>
        </w:rPr>
      </w:pPr>
      <w:r w:rsidRPr="00616F0C">
        <w:rPr>
          <w:lang w:val="en-US"/>
        </w:rPr>
        <w:t xml:space="preserve">                '4</w:t>
      </w:r>
      <w:r>
        <w:rPr>
          <w:lang w:val="en-US"/>
        </w:rPr>
        <w:t>29</w:t>
      </w:r>
      <w:r w:rsidRPr="00616F0C">
        <w:rPr>
          <w:lang w:val="en-US"/>
        </w:rPr>
        <w:t>':</w:t>
      </w:r>
    </w:p>
    <w:p w14:paraId="03CA3AAA"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29</w:t>
      </w:r>
      <w:r w:rsidRPr="00616F0C">
        <w:rPr>
          <w:lang w:val="en-US"/>
        </w:rPr>
        <w:t>'</w:t>
      </w:r>
    </w:p>
    <w:p w14:paraId="78ECB431" w14:textId="77777777" w:rsidR="00E134FC" w:rsidRPr="00616F0C" w:rsidRDefault="00E134FC" w:rsidP="00E134FC">
      <w:pPr>
        <w:pStyle w:val="PL"/>
        <w:rPr>
          <w:lang w:val="en-US"/>
        </w:rPr>
      </w:pPr>
      <w:r w:rsidRPr="00616F0C">
        <w:rPr>
          <w:lang w:val="en-US"/>
        </w:rPr>
        <w:t xml:space="preserve">                '500':</w:t>
      </w:r>
    </w:p>
    <w:p w14:paraId="2BC9BD21" w14:textId="77777777" w:rsidR="00E134FC" w:rsidRPr="00616F0C" w:rsidRDefault="00E134FC" w:rsidP="00E134FC">
      <w:pPr>
        <w:pStyle w:val="PL"/>
        <w:rPr>
          <w:lang w:val="en-US"/>
        </w:rPr>
      </w:pPr>
      <w:r w:rsidRPr="00616F0C">
        <w:rPr>
          <w:lang w:val="en-US"/>
        </w:rPr>
        <w:t xml:space="preserve">                  $ref: 'TS29571_CommonData.yaml#/components/responses/500'</w:t>
      </w:r>
    </w:p>
    <w:p w14:paraId="4F3620B1" w14:textId="77777777" w:rsidR="005938A1" w:rsidRPr="00616F0C" w:rsidRDefault="005938A1" w:rsidP="005938A1">
      <w:pPr>
        <w:pStyle w:val="PL"/>
        <w:rPr>
          <w:lang w:val="en-US"/>
        </w:rPr>
      </w:pPr>
      <w:r w:rsidRPr="00616F0C">
        <w:rPr>
          <w:lang w:val="en-US"/>
        </w:rPr>
        <w:t xml:space="preserve">                '</w:t>
      </w:r>
      <w:r>
        <w:rPr>
          <w:lang w:val="en-US"/>
        </w:rPr>
        <w:t>502</w:t>
      </w:r>
      <w:r w:rsidRPr="00616F0C">
        <w:rPr>
          <w:lang w:val="en-US"/>
        </w:rPr>
        <w:t>':</w:t>
      </w:r>
    </w:p>
    <w:p w14:paraId="6A91145E" w14:textId="77777777" w:rsidR="005938A1" w:rsidRPr="00616F0C" w:rsidRDefault="005938A1" w:rsidP="005938A1">
      <w:pPr>
        <w:pStyle w:val="PL"/>
        <w:rPr>
          <w:lang w:val="en-US"/>
        </w:rPr>
      </w:pPr>
      <w:r w:rsidRPr="00616F0C">
        <w:rPr>
          <w:lang w:val="en-US"/>
        </w:rPr>
        <w:t xml:space="preserve">                  $ref: 'TS29571_CommonData.yaml#/components/responses/</w:t>
      </w:r>
      <w:r>
        <w:rPr>
          <w:lang w:val="en-US"/>
        </w:rPr>
        <w:t>502</w:t>
      </w:r>
      <w:r w:rsidRPr="00616F0C">
        <w:rPr>
          <w:lang w:val="en-US"/>
        </w:rPr>
        <w:t>'</w:t>
      </w:r>
    </w:p>
    <w:p w14:paraId="7569623E" w14:textId="77777777" w:rsidR="00E134FC" w:rsidRPr="00616F0C" w:rsidRDefault="00E134FC" w:rsidP="00E134FC">
      <w:pPr>
        <w:pStyle w:val="PL"/>
        <w:rPr>
          <w:lang w:val="en-US"/>
        </w:rPr>
      </w:pPr>
      <w:r w:rsidRPr="00616F0C">
        <w:rPr>
          <w:lang w:val="en-US"/>
        </w:rPr>
        <w:t xml:space="preserve">                '503':</w:t>
      </w:r>
    </w:p>
    <w:p w14:paraId="66EADAC2" w14:textId="77777777" w:rsidR="00E134FC" w:rsidRPr="00616F0C" w:rsidRDefault="00E134FC" w:rsidP="00E134FC">
      <w:pPr>
        <w:pStyle w:val="PL"/>
        <w:rPr>
          <w:lang w:val="en-US"/>
        </w:rPr>
      </w:pPr>
      <w:r w:rsidRPr="00616F0C">
        <w:rPr>
          <w:lang w:val="en-US"/>
        </w:rPr>
        <w:t xml:space="preserve">                  $ref: 'TS29571_CommonData.yaml#/components/responses/503'</w:t>
      </w:r>
    </w:p>
    <w:p w14:paraId="5AD73697" w14:textId="77777777" w:rsidR="00E134FC" w:rsidRPr="00616F0C" w:rsidRDefault="00E134FC" w:rsidP="00E134FC">
      <w:pPr>
        <w:pStyle w:val="PL"/>
        <w:rPr>
          <w:lang w:val="en-US"/>
        </w:rPr>
      </w:pPr>
      <w:r w:rsidRPr="00616F0C">
        <w:rPr>
          <w:lang w:val="en-US"/>
        </w:rPr>
        <w:t xml:space="preserve">                default:</w:t>
      </w:r>
    </w:p>
    <w:p w14:paraId="0D563133" w14:textId="77777777" w:rsidR="00E134FC" w:rsidRPr="00616F0C" w:rsidRDefault="00E134FC" w:rsidP="00E134FC">
      <w:pPr>
        <w:pStyle w:val="PL"/>
        <w:rPr>
          <w:lang w:val="en-US"/>
        </w:rPr>
      </w:pPr>
      <w:r w:rsidRPr="00616F0C">
        <w:rPr>
          <w:lang w:val="en-US"/>
        </w:rPr>
        <w:t xml:space="preserve">                  $ref: 'TS29571_CommonData.yaml#/components/responses/default'</w:t>
      </w:r>
    </w:p>
    <w:p w14:paraId="3EAA2C0C" w14:textId="77777777" w:rsidR="00E134FC" w:rsidRPr="00616F0C" w:rsidRDefault="00E134FC" w:rsidP="00E134FC">
      <w:pPr>
        <w:pStyle w:val="PL"/>
        <w:rPr>
          <w:lang w:val="en-US"/>
        </w:rPr>
      </w:pPr>
      <w:r w:rsidRPr="00616F0C">
        <w:rPr>
          <w:lang w:val="en-US"/>
        </w:rPr>
        <w:t xml:space="preserve">      responses:</w:t>
      </w:r>
    </w:p>
    <w:p w14:paraId="21689CE1" w14:textId="77777777" w:rsidR="00E134FC" w:rsidRPr="00616F0C" w:rsidRDefault="00E134FC" w:rsidP="00E134FC">
      <w:pPr>
        <w:pStyle w:val="PL"/>
        <w:rPr>
          <w:lang w:val="en-US"/>
        </w:rPr>
      </w:pPr>
      <w:r w:rsidRPr="00616F0C">
        <w:rPr>
          <w:lang w:val="en-US"/>
        </w:rPr>
        <w:t xml:space="preserve">        '200' : # Update with return</w:t>
      </w:r>
    </w:p>
    <w:p w14:paraId="45573962" w14:textId="77777777" w:rsidR="00E134FC" w:rsidRPr="00616F0C" w:rsidRDefault="00E134FC" w:rsidP="00E134FC">
      <w:pPr>
        <w:pStyle w:val="PL"/>
        <w:rPr>
          <w:lang w:val="en-US"/>
        </w:rPr>
      </w:pPr>
      <w:r w:rsidRPr="00616F0C">
        <w:rPr>
          <w:lang w:val="en-US"/>
        </w:rPr>
        <w:t xml:space="preserve">          $ref: '#/components/responses/RecordBody'</w:t>
      </w:r>
    </w:p>
    <w:p w14:paraId="3E412FAE" w14:textId="77777777" w:rsidR="00E134FC" w:rsidRPr="00616F0C" w:rsidRDefault="00E134FC" w:rsidP="00E134FC">
      <w:pPr>
        <w:pStyle w:val="PL"/>
        <w:rPr>
          <w:lang w:val="en-US"/>
        </w:rPr>
      </w:pPr>
      <w:r w:rsidRPr="00616F0C">
        <w:rPr>
          <w:lang w:val="en-US"/>
        </w:rPr>
        <w:t xml:space="preserve">        '201':</w:t>
      </w:r>
    </w:p>
    <w:p w14:paraId="65CF0033" w14:textId="26422A4E" w:rsidR="00E134FC" w:rsidRPr="00616F0C" w:rsidRDefault="00E134FC" w:rsidP="00E134FC">
      <w:pPr>
        <w:pStyle w:val="PL"/>
        <w:rPr>
          <w:lang w:val="en-US"/>
        </w:rPr>
      </w:pPr>
      <w:r w:rsidRPr="00616F0C">
        <w:rPr>
          <w:lang w:val="en-US"/>
        </w:rPr>
        <w:t xml:space="preserve">          description: &gt;</w:t>
      </w:r>
    </w:p>
    <w:p w14:paraId="51478423" w14:textId="77777777" w:rsidR="00E134FC" w:rsidRPr="00616F0C" w:rsidRDefault="00E134FC" w:rsidP="00E134FC">
      <w:pPr>
        <w:pStyle w:val="PL"/>
        <w:rPr>
          <w:lang w:val="en-US"/>
        </w:rPr>
      </w:pPr>
      <w:r w:rsidRPr="00616F0C">
        <w:rPr>
          <w:lang w:val="en-US"/>
        </w:rPr>
        <w:t xml:space="preserve">            Create case. The resource has been successfully created, location header indicates</w:t>
      </w:r>
    </w:p>
    <w:p w14:paraId="3FA503DD" w14:textId="77777777" w:rsidR="00E134FC" w:rsidRPr="00616F0C" w:rsidRDefault="00E134FC" w:rsidP="00E134FC">
      <w:pPr>
        <w:pStyle w:val="PL"/>
        <w:rPr>
          <w:lang w:val="en-US"/>
        </w:rPr>
      </w:pPr>
      <w:r w:rsidRPr="00616F0C">
        <w:rPr>
          <w:lang w:val="en-US"/>
        </w:rPr>
        <w:t xml:space="preserve">            the URI of the created Record.</w:t>
      </w:r>
    </w:p>
    <w:p w14:paraId="60E9B6C5"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w:t>
      </w:r>
    </w:p>
    <w:p w14:paraId="01159E14"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multipart/mixed:</w:t>
      </w:r>
    </w:p>
    <w:p w14:paraId="355E1811"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schema:</w:t>
      </w:r>
    </w:p>
    <w:p w14:paraId="75CE23DC"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$ref: '#/components/schemas/Record'</w:t>
      </w:r>
    </w:p>
    <w:p w14:paraId="0042928B"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encoding:</w:t>
      </w:r>
    </w:p>
    <w:p w14:paraId="14FC91AD"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meta: # The meta part shall be the first part and is mandatory but can be empty.</w:t>
      </w:r>
    </w:p>
    <w:p w14:paraId="386D4FA6"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contentType: application/json</w:t>
      </w:r>
    </w:p>
    <w:p w14:paraId="5495652F"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headers:</w:t>
      </w:r>
    </w:p>
    <w:p w14:paraId="02578BE0"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Content-Id: # The meta part is identified by the 'meta' Content-Id header.</w:t>
      </w:r>
    </w:p>
    <w:p w14:paraId="739DD502"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schema:</w:t>
      </w:r>
    </w:p>
    <w:p w14:paraId="09019642"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type: string</w:t>
      </w:r>
    </w:p>
    <w:p w14:paraId="1CEE1501"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required: true</w:t>
      </w:r>
    </w:p>
    <w:p w14:paraId="74A89596"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 xml:space="preserve"> blocks: # Zero or more block parts may follow the meta part</w:t>
      </w:r>
    </w:p>
    <w:p w14:paraId="027F8D9D"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contentType: '*/*' # Block parts can be of any type.</w:t>
      </w:r>
    </w:p>
    <w:p w14:paraId="726865B9"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headers:</w:t>
      </w:r>
    </w:p>
    <w:p w14:paraId="2A135210"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Content-Id: # Block identifier is defined by the Content-Id header.</w:t>
      </w:r>
    </w:p>
    <w:p w14:paraId="423FF0ED"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schema:</w:t>
      </w:r>
    </w:p>
    <w:p w14:paraId="2A0A8805"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type: string</w:t>
      </w:r>
    </w:p>
    <w:p w14:paraId="7110EC13"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required: true</w:t>
      </w:r>
    </w:p>
    <w:p w14:paraId="313D80F3"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t>Content-Transfer-Encoding</w:t>
      </w:r>
      <w:r w:rsidRPr="00616F0C">
        <w:rPr>
          <w:lang w:val="en-US"/>
        </w:rPr>
        <w:t>:</w:t>
      </w:r>
    </w:p>
    <w:p w14:paraId="1F88C16C"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schema:</w:t>
      </w:r>
    </w:p>
    <w:p w14:paraId="5C710939"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type: string</w:t>
      </w:r>
    </w:p>
    <w:p w14:paraId="777BCA5D"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required: true</w:t>
      </w:r>
    </w:p>
    <w:p w14:paraId="54BA430C" w14:textId="77777777" w:rsidR="00E134FC" w:rsidRPr="00616F0C" w:rsidRDefault="00E134FC" w:rsidP="00E134FC">
      <w:pPr>
        <w:pStyle w:val="PL"/>
        <w:rPr>
          <w:lang w:val="en-US"/>
        </w:rPr>
      </w:pPr>
      <w:r w:rsidRPr="00616F0C">
        <w:rPr>
          <w:lang w:val="en-US"/>
        </w:rPr>
        <w:t xml:space="preserve">          headers:</w:t>
      </w:r>
    </w:p>
    <w:p w14:paraId="08AB12DB" w14:textId="77777777" w:rsidR="00E134FC" w:rsidRPr="00616F0C" w:rsidRDefault="00E134FC" w:rsidP="00E134FC">
      <w:pPr>
        <w:pStyle w:val="PL"/>
        <w:rPr>
          <w:lang w:val="en-US"/>
        </w:rPr>
      </w:pPr>
      <w:r w:rsidRPr="00616F0C">
        <w:rPr>
          <w:lang w:val="en-US"/>
        </w:rPr>
        <w:t xml:space="preserve">            Location:</w:t>
      </w:r>
    </w:p>
    <w:p w14:paraId="25FF19D3" w14:textId="77777777" w:rsidR="00E134FC" w:rsidRPr="00616F0C" w:rsidRDefault="00E134FC" w:rsidP="00E134FC">
      <w:pPr>
        <w:pStyle w:val="PL"/>
        <w:rPr>
          <w:lang w:val="en-US"/>
        </w:rPr>
      </w:pPr>
      <w:r w:rsidRPr="00616F0C">
        <w:rPr>
          <w:lang w:val="en-US"/>
        </w:rPr>
        <w:t xml:space="preserve">              $ref: '#/components/headers/Location'</w:t>
      </w:r>
    </w:p>
    <w:p w14:paraId="468E8B52" w14:textId="77777777" w:rsidR="00E134FC" w:rsidRPr="00616F0C" w:rsidRDefault="00E134FC" w:rsidP="00E134FC">
      <w:pPr>
        <w:pStyle w:val="PL"/>
        <w:rPr>
          <w:lang w:val="en-US"/>
        </w:rPr>
      </w:pPr>
      <w:r w:rsidRPr="00616F0C">
        <w:rPr>
          <w:lang w:val="en-US"/>
        </w:rPr>
        <w:t xml:space="preserve">            Cache-Control:</w:t>
      </w:r>
    </w:p>
    <w:p w14:paraId="65839032" w14:textId="77777777" w:rsidR="00E134FC" w:rsidRPr="00616F0C" w:rsidRDefault="00E134FC" w:rsidP="00E134FC">
      <w:pPr>
        <w:pStyle w:val="PL"/>
        <w:rPr>
          <w:lang w:val="en-US"/>
        </w:rPr>
      </w:pPr>
      <w:r w:rsidRPr="00616F0C">
        <w:rPr>
          <w:lang w:val="en-US"/>
        </w:rPr>
        <w:t xml:space="preserve">              $ref: '#/components/headers/Cache-Control'</w:t>
      </w:r>
    </w:p>
    <w:p w14:paraId="033FABFA" w14:textId="77777777" w:rsidR="00E134FC" w:rsidRPr="00616F0C" w:rsidRDefault="00E134FC" w:rsidP="00E134FC">
      <w:pPr>
        <w:pStyle w:val="PL"/>
        <w:rPr>
          <w:lang w:val="en-US"/>
        </w:rPr>
      </w:pPr>
      <w:r w:rsidRPr="00616F0C">
        <w:rPr>
          <w:lang w:val="en-US"/>
        </w:rPr>
        <w:t xml:space="preserve">            ETag:</w:t>
      </w:r>
    </w:p>
    <w:p w14:paraId="3CB5592E" w14:textId="77777777" w:rsidR="00E134FC" w:rsidRPr="00616F0C" w:rsidRDefault="00E134FC" w:rsidP="00E134FC">
      <w:pPr>
        <w:pStyle w:val="PL"/>
        <w:rPr>
          <w:lang w:val="en-US"/>
        </w:rPr>
      </w:pPr>
      <w:r w:rsidRPr="00616F0C">
        <w:rPr>
          <w:lang w:val="en-US"/>
        </w:rPr>
        <w:t xml:space="preserve">              $ref: '#/components/headers/ETag'</w:t>
      </w:r>
    </w:p>
    <w:p w14:paraId="142B1EDF" w14:textId="77777777" w:rsidR="00E134FC" w:rsidRPr="00616F0C" w:rsidRDefault="00E134FC" w:rsidP="00E134FC">
      <w:pPr>
        <w:pStyle w:val="PL"/>
        <w:rPr>
          <w:lang w:val="en-US"/>
        </w:rPr>
      </w:pPr>
      <w:r w:rsidRPr="00616F0C">
        <w:rPr>
          <w:lang w:val="en-US"/>
        </w:rPr>
        <w:t xml:space="preserve">            Last-Modified:</w:t>
      </w:r>
    </w:p>
    <w:p w14:paraId="554BFD5E" w14:textId="77777777" w:rsidR="00E134FC" w:rsidRPr="00616F0C" w:rsidRDefault="00E134FC" w:rsidP="00E134FC">
      <w:pPr>
        <w:pStyle w:val="PL"/>
        <w:rPr>
          <w:lang w:val="en-US"/>
        </w:rPr>
      </w:pPr>
      <w:r w:rsidRPr="00616F0C">
        <w:rPr>
          <w:lang w:val="en-US"/>
        </w:rPr>
        <w:t xml:space="preserve">              $ref: '#/components/headers/Last-Modified'</w:t>
      </w:r>
    </w:p>
    <w:p w14:paraId="5F43ED5E" w14:textId="77777777" w:rsidR="00E134FC" w:rsidRPr="00616F0C" w:rsidRDefault="00E134FC" w:rsidP="00E134FC">
      <w:pPr>
        <w:pStyle w:val="PL"/>
        <w:rPr>
          <w:lang w:val="en-US"/>
        </w:rPr>
      </w:pPr>
      <w:r w:rsidRPr="00616F0C">
        <w:rPr>
          <w:lang w:val="en-US"/>
        </w:rPr>
        <w:t xml:space="preserve">        '204': # Update without return</w:t>
      </w:r>
    </w:p>
    <w:p w14:paraId="4BF61068" w14:textId="2AA6CFEC" w:rsidR="00E134FC" w:rsidRPr="00616F0C" w:rsidRDefault="00E134FC" w:rsidP="00E134FC">
      <w:pPr>
        <w:pStyle w:val="PL"/>
        <w:rPr>
          <w:lang w:val="en-US"/>
        </w:rPr>
      </w:pPr>
      <w:r w:rsidRPr="00616F0C">
        <w:rPr>
          <w:lang w:val="en-US"/>
        </w:rPr>
        <w:t xml:space="preserve">          description: &gt;</w:t>
      </w:r>
    </w:p>
    <w:p w14:paraId="39E036C8" w14:textId="77777777" w:rsidR="00E134FC" w:rsidRPr="00616F0C" w:rsidRDefault="00E134FC" w:rsidP="00E134FC">
      <w:pPr>
        <w:pStyle w:val="PL"/>
        <w:rPr>
          <w:lang w:val="en-US"/>
        </w:rPr>
      </w:pPr>
      <w:r w:rsidRPr="00616F0C">
        <w:rPr>
          <w:lang w:val="en-US"/>
        </w:rPr>
        <w:t xml:space="preserve">            Update case. The resource has been successfully updated and no</w:t>
      </w:r>
    </w:p>
    <w:p w14:paraId="69A257B1" w14:textId="77777777" w:rsidR="00E134FC" w:rsidRPr="00616F0C" w:rsidRDefault="00E134FC" w:rsidP="00E134FC">
      <w:pPr>
        <w:pStyle w:val="PL"/>
        <w:rPr>
          <w:lang w:val="en-US"/>
        </w:rPr>
      </w:pPr>
      <w:r w:rsidRPr="00616F0C">
        <w:rPr>
          <w:lang w:val="en-US"/>
        </w:rPr>
        <w:t xml:space="preserve">            additional content is included in the response message.</w:t>
      </w:r>
    </w:p>
    <w:p w14:paraId="140B149E" w14:textId="77777777" w:rsidR="00E134FC" w:rsidRPr="00616F0C" w:rsidRDefault="00E134FC" w:rsidP="00E134FC">
      <w:pPr>
        <w:pStyle w:val="PL"/>
        <w:rPr>
          <w:lang w:val="en-US"/>
        </w:rPr>
      </w:pPr>
      <w:r w:rsidRPr="00616F0C">
        <w:rPr>
          <w:lang w:val="en-US"/>
        </w:rPr>
        <w:t xml:space="preserve">          headers:</w:t>
      </w:r>
    </w:p>
    <w:p w14:paraId="0822B9C8" w14:textId="77777777" w:rsidR="00E134FC" w:rsidRPr="00616F0C" w:rsidRDefault="00E134FC" w:rsidP="00E134FC">
      <w:pPr>
        <w:pStyle w:val="PL"/>
        <w:rPr>
          <w:lang w:val="en-US"/>
        </w:rPr>
      </w:pPr>
      <w:r w:rsidRPr="00616F0C">
        <w:rPr>
          <w:lang w:val="en-US"/>
        </w:rPr>
        <w:t xml:space="preserve">            Cache-Control:</w:t>
      </w:r>
    </w:p>
    <w:p w14:paraId="373DF2F7" w14:textId="77777777" w:rsidR="00E134FC" w:rsidRPr="00616F0C" w:rsidRDefault="00E134FC" w:rsidP="00E134FC">
      <w:pPr>
        <w:pStyle w:val="PL"/>
        <w:rPr>
          <w:lang w:val="en-US"/>
        </w:rPr>
      </w:pPr>
      <w:r w:rsidRPr="00616F0C">
        <w:rPr>
          <w:lang w:val="en-US"/>
        </w:rPr>
        <w:t xml:space="preserve">              $ref: '#/components/headers/Cache-Control'</w:t>
      </w:r>
    </w:p>
    <w:p w14:paraId="5E9EC83E" w14:textId="77777777" w:rsidR="00E134FC" w:rsidRPr="00616F0C" w:rsidRDefault="00E134FC" w:rsidP="00E134FC">
      <w:pPr>
        <w:pStyle w:val="PL"/>
        <w:rPr>
          <w:lang w:val="en-US"/>
        </w:rPr>
      </w:pPr>
      <w:r w:rsidRPr="00616F0C">
        <w:rPr>
          <w:lang w:val="en-US"/>
        </w:rPr>
        <w:t xml:space="preserve">            ETag:</w:t>
      </w:r>
    </w:p>
    <w:p w14:paraId="0C74DC8D" w14:textId="77777777" w:rsidR="00E134FC" w:rsidRPr="00616F0C" w:rsidRDefault="00E134FC" w:rsidP="00E134FC">
      <w:pPr>
        <w:pStyle w:val="PL"/>
        <w:rPr>
          <w:lang w:val="en-US"/>
        </w:rPr>
      </w:pPr>
      <w:r w:rsidRPr="00616F0C">
        <w:rPr>
          <w:lang w:val="en-US"/>
        </w:rPr>
        <w:t xml:space="preserve">              $ref: '#/components/headers/ETag'</w:t>
      </w:r>
    </w:p>
    <w:p w14:paraId="7A3DC185" w14:textId="77777777" w:rsidR="00E134FC" w:rsidRPr="00616F0C" w:rsidRDefault="00E134FC" w:rsidP="00E134FC">
      <w:pPr>
        <w:pStyle w:val="PL"/>
        <w:rPr>
          <w:lang w:val="en-US"/>
        </w:rPr>
      </w:pPr>
      <w:r w:rsidRPr="00616F0C">
        <w:rPr>
          <w:lang w:val="en-US"/>
        </w:rPr>
        <w:t xml:space="preserve">            Last-Modified:</w:t>
      </w:r>
    </w:p>
    <w:p w14:paraId="2E360347" w14:textId="77777777" w:rsidR="00E134FC" w:rsidRPr="00616F0C" w:rsidRDefault="00E134FC" w:rsidP="00E134FC">
      <w:pPr>
        <w:pStyle w:val="PL"/>
        <w:rPr>
          <w:lang w:val="en-US"/>
        </w:rPr>
      </w:pPr>
      <w:r w:rsidRPr="00616F0C">
        <w:rPr>
          <w:lang w:val="en-US"/>
        </w:rPr>
        <w:t xml:space="preserve">              $ref: '#/components/headers/Last-Modified'</w:t>
      </w:r>
    </w:p>
    <w:p w14:paraId="69288D49" w14:textId="77777777" w:rsidR="00E134FC" w:rsidRPr="00616F0C" w:rsidRDefault="00E134FC" w:rsidP="00E134FC">
      <w:pPr>
        <w:pStyle w:val="PL"/>
        <w:rPr>
          <w:lang w:val="en-US"/>
        </w:rPr>
      </w:pPr>
      <w:r w:rsidRPr="00616F0C">
        <w:rPr>
          <w:lang w:val="en-US"/>
        </w:rPr>
        <w:t xml:space="preserve">        '304':</w:t>
      </w:r>
    </w:p>
    <w:p w14:paraId="53C12932" w14:textId="77777777" w:rsidR="00E134FC" w:rsidRPr="00616F0C" w:rsidRDefault="00E134FC" w:rsidP="00E134FC">
      <w:pPr>
        <w:pStyle w:val="PL"/>
        <w:rPr>
          <w:lang w:val="en-US"/>
        </w:rPr>
      </w:pPr>
      <w:r w:rsidRPr="00616F0C">
        <w:rPr>
          <w:lang w:val="en-US"/>
        </w:rPr>
        <w:t xml:space="preserve">          $ref: '#/components/responses/304'</w:t>
      </w:r>
    </w:p>
    <w:p w14:paraId="345650C9" w14:textId="77777777" w:rsidR="00E134FC" w:rsidRPr="00616F0C" w:rsidRDefault="00E134FC" w:rsidP="00E134FC">
      <w:pPr>
        <w:pStyle w:val="PL"/>
        <w:rPr>
          <w:lang w:val="en-US"/>
        </w:rPr>
      </w:pPr>
      <w:r w:rsidRPr="00616F0C">
        <w:rPr>
          <w:lang w:val="en-US"/>
        </w:rPr>
        <w:t xml:space="preserve">        '400':</w:t>
      </w:r>
    </w:p>
    <w:p w14:paraId="6E65FEE4" w14:textId="77777777" w:rsidR="00E134FC" w:rsidRPr="00616F0C" w:rsidRDefault="00E134FC" w:rsidP="00E134FC">
      <w:pPr>
        <w:pStyle w:val="PL"/>
        <w:rPr>
          <w:lang w:val="en-US"/>
        </w:rPr>
      </w:pPr>
      <w:r w:rsidRPr="00616F0C">
        <w:rPr>
          <w:lang w:val="en-US"/>
        </w:rPr>
        <w:t xml:space="preserve">          $ref: 'TS29571_CommonData.yaml#/components/responses/400'</w:t>
      </w:r>
    </w:p>
    <w:p w14:paraId="59F062CB" w14:textId="77777777" w:rsidR="00E134FC" w:rsidRPr="00616F0C" w:rsidRDefault="00E134FC" w:rsidP="00E134FC">
      <w:pPr>
        <w:pStyle w:val="PL"/>
        <w:rPr>
          <w:lang w:val="en-US"/>
        </w:rPr>
      </w:pPr>
      <w:r w:rsidRPr="00616F0C">
        <w:rPr>
          <w:lang w:val="en-US"/>
        </w:rPr>
        <w:t xml:space="preserve">        '401':</w:t>
      </w:r>
    </w:p>
    <w:p w14:paraId="760AEA39" w14:textId="77777777" w:rsidR="00E134FC" w:rsidRPr="00616F0C" w:rsidRDefault="00E134FC" w:rsidP="00E134FC">
      <w:pPr>
        <w:pStyle w:val="PL"/>
        <w:rPr>
          <w:lang w:val="en-US"/>
        </w:rPr>
      </w:pPr>
      <w:r w:rsidRPr="00616F0C">
        <w:rPr>
          <w:lang w:val="en-US"/>
        </w:rPr>
        <w:t xml:space="preserve">          $ref: 'TS29571_CommonData.yaml#/components/responses/401'</w:t>
      </w:r>
    </w:p>
    <w:p w14:paraId="1BC87CCD" w14:textId="77777777" w:rsidR="00E134FC" w:rsidRPr="00616F0C" w:rsidRDefault="00E134FC" w:rsidP="00E134FC">
      <w:pPr>
        <w:pStyle w:val="PL"/>
        <w:rPr>
          <w:lang w:val="en-US"/>
        </w:rPr>
      </w:pPr>
      <w:r w:rsidRPr="00616F0C">
        <w:rPr>
          <w:lang w:val="en-US"/>
        </w:rPr>
        <w:t xml:space="preserve">        '403':</w:t>
      </w:r>
    </w:p>
    <w:p w14:paraId="7568941E" w14:textId="77777777" w:rsidR="00E134FC" w:rsidRPr="00616F0C" w:rsidRDefault="00E134FC" w:rsidP="00E134FC">
      <w:pPr>
        <w:pStyle w:val="PL"/>
        <w:rPr>
          <w:lang w:val="en-US"/>
        </w:rPr>
      </w:pPr>
      <w:r w:rsidRPr="00616F0C">
        <w:rPr>
          <w:lang w:val="en-US"/>
        </w:rPr>
        <w:t xml:space="preserve">          $ref: 'TS29571_CommonData.yaml#/components/responses/403'</w:t>
      </w:r>
    </w:p>
    <w:p w14:paraId="48074653" w14:textId="77777777" w:rsidR="00E134FC" w:rsidRPr="00616F0C" w:rsidRDefault="00E134FC" w:rsidP="00E134FC">
      <w:pPr>
        <w:pStyle w:val="PL"/>
        <w:rPr>
          <w:lang w:val="en-US"/>
        </w:rPr>
      </w:pPr>
      <w:r w:rsidRPr="00616F0C">
        <w:rPr>
          <w:lang w:val="en-US"/>
        </w:rPr>
        <w:t xml:space="preserve">        '404':</w:t>
      </w:r>
    </w:p>
    <w:p w14:paraId="5A21A8B4" w14:textId="77777777" w:rsidR="00E134FC" w:rsidRPr="00616F0C" w:rsidRDefault="00E134FC" w:rsidP="00E134FC">
      <w:pPr>
        <w:pStyle w:val="PL"/>
        <w:rPr>
          <w:lang w:val="en-US"/>
        </w:rPr>
      </w:pPr>
      <w:r w:rsidRPr="00616F0C">
        <w:rPr>
          <w:lang w:val="en-US"/>
        </w:rPr>
        <w:t xml:space="preserve">          $ref: 'TS29571_CommonData.yaml#/components/responses/404'</w:t>
      </w:r>
    </w:p>
    <w:p w14:paraId="5851F754" w14:textId="77777777" w:rsidR="00E134FC" w:rsidRPr="00616F0C" w:rsidRDefault="00E134FC" w:rsidP="00E134FC">
      <w:pPr>
        <w:pStyle w:val="PL"/>
        <w:rPr>
          <w:lang w:val="en-US"/>
        </w:rPr>
      </w:pPr>
      <w:r w:rsidRPr="00616F0C">
        <w:rPr>
          <w:lang w:val="en-US"/>
        </w:rPr>
        <w:t xml:space="preserve">        '408':</w:t>
      </w:r>
    </w:p>
    <w:p w14:paraId="5B8A279B" w14:textId="77777777" w:rsidR="00E134FC" w:rsidRPr="00616F0C" w:rsidRDefault="00E134FC" w:rsidP="00E134FC">
      <w:pPr>
        <w:pStyle w:val="PL"/>
        <w:rPr>
          <w:lang w:val="en-US"/>
        </w:rPr>
      </w:pPr>
      <w:r w:rsidRPr="00616F0C">
        <w:rPr>
          <w:lang w:val="en-US"/>
        </w:rPr>
        <w:t xml:space="preserve">          $ref: 'TS29571_CommonData.yaml#/components/responses/408'</w:t>
      </w:r>
    </w:p>
    <w:p w14:paraId="6588B359" w14:textId="77777777" w:rsidR="005900EE" w:rsidRDefault="005900EE" w:rsidP="005900EE">
      <w:pPr>
        <w:pStyle w:val="PL"/>
        <w:rPr>
          <w:lang w:val="en-US"/>
        </w:rPr>
      </w:pPr>
      <w:r w:rsidRPr="0039131F">
        <w:rPr>
          <w:lang w:val="en-US"/>
        </w:rPr>
        <w:lastRenderedPageBreak/>
        <w:t xml:space="preserve">        </w:t>
      </w:r>
      <w:bookmarkStart w:id="8198" w:name="_Hlk142598406"/>
      <w:r w:rsidRPr="0039131F">
        <w:rPr>
          <w:lang w:val="en-US"/>
        </w:rPr>
        <w:t>'4</w:t>
      </w:r>
      <w:r>
        <w:rPr>
          <w:lang w:val="en-US"/>
        </w:rPr>
        <w:t>09</w:t>
      </w:r>
      <w:r w:rsidRPr="0039131F">
        <w:rPr>
          <w:lang w:val="en-US"/>
        </w:rPr>
        <w:t xml:space="preserve">': </w:t>
      </w:r>
    </w:p>
    <w:p w14:paraId="485537D8" w14:textId="77777777" w:rsidR="005900EE" w:rsidRPr="0039131F" w:rsidRDefault="005900EE" w:rsidP="005900EE">
      <w:pPr>
        <w:pStyle w:val="PL"/>
        <w:rPr>
          <w:lang w:val="en-US"/>
        </w:rPr>
      </w:pPr>
      <w:bookmarkStart w:id="8199" w:name="_Hlk143653288"/>
      <w:r w:rsidRPr="0039131F">
        <w:rPr>
          <w:lang w:val="en-US"/>
        </w:rPr>
        <w:t xml:space="preserve">        </w:t>
      </w:r>
      <w:r>
        <w:rPr>
          <w:lang w:val="en-US"/>
        </w:rPr>
        <w:t xml:space="preserve">  </w:t>
      </w:r>
      <w:r w:rsidRPr="0039131F">
        <w:rPr>
          <w:lang w:val="en-US"/>
        </w:rPr>
        <w:t>$ref: '#/components/</w:t>
      </w:r>
      <w:r>
        <w:rPr>
          <w:lang w:val="en-US"/>
        </w:rPr>
        <w:t>responses</w:t>
      </w:r>
      <w:r w:rsidRPr="0039131F">
        <w:rPr>
          <w:lang w:val="en-US"/>
        </w:rPr>
        <w:t>/</w:t>
      </w:r>
      <w:r>
        <w:rPr>
          <w:lang w:val="en-US"/>
        </w:rPr>
        <w:t>409</w:t>
      </w:r>
      <w:r w:rsidRPr="0039131F">
        <w:rPr>
          <w:lang w:val="en-US"/>
        </w:rPr>
        <w:t>'</w:t>
      </w:r>
    </w:p>
    <w:bookmarkEnd w:id="8198"/>
    <w:bookmarkEnd w:id="8199"/>
    <w:p w14:paraId="1BA4505D" w14:textId="77777777" w:rsidR="000E46C7" w:rsidRPr="00616F0C" w:rsidRDefault="000E46C7" w:rsidP="000E46C7">
      <w:pPr>
        <w:pStyle w:val="PL"/>
        <w:rPr>
          <w:lang w:val="en-US"/>
        </w:rPr>
      </w:pPr>
      <w:r w:rsidRPr="00616F0C">
        <w:rPr>
          <w:lang w:val="en-US"/>
        </w:rPr>
        <w:t xml:space="preserve">        '</w:t>
      </w:r>
      <w:r>
        <w:rPr>
          <w:lang w:val="en-US"/>
        </w:rPr>
        <w:t>411</w:t>
      </w:r>
      <w:r w:rsidRPr="00616F0C">
        <w:rPr>
          <w:lang w:val="en-US"/>
        </w:rPr>
        <w:t>':</w:t>
      </w:r>
    </w:p>
    <w:p w14:paraId="09ABAE9E"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411</w:t>
      </w:r>
      <w:r w:rsidRPr="00616F0C">
        <w:rPr>
          <w:lang w:val="en-US"/>
        </w:rPr>
        <w:t>'</w:t>
      </w:r>
    </w:p>
    <w:p w14:paraId="5E1E5A32" w14:textId="77777777" w:rsidR="00E134FC" w:rsidRPr="00616F0C" w:rsidRDefault="00E134FC" w:rsidP="00E134FC">
      <w:pPr>
        <w:pStyle w:val="PL"/>
        <w:rPr>
          <w:lang w:val="en-US"/>
        </w:rPr>
      </w:pPr>
      <w:r w:rsidRPr="00616F0C">
        <w:rPr>
          <w:lang w:val="en-US"/>
        </w:rPr>
        <w:t xml:space="preserve">        '412': # Return Record value if get-previous=true</w:t>
      </w:r>
    </w:p>
    <w:p w14:paraId="4D7717CA" w14:textId="77777777" w:rsidR="00E134FC" w:rsidRPr="00616F0C" w:rsidRDefault="00E134FC" w:rsidP="00E134FC">
      <w:pPr>
        <w:pStyle w:val="PL"/>
        <w:rPr>
          <w:lang w:val="en-US"/>
        </w:rPr>
      </w:pPr>
      <w:r w:rsidRPr="00616F0C">
        <w:rPr>
          <w:lang w:val="en-US"/>
        </w:rPr>
        <w:t xml:space="preserve">          $ref: '#/components/responses/RecordBody'</w:t>
      </w:r>
    </w:p>
    <w:p w14:paraId="6CD8823D" w14:textId="77777777" w:rsidR="00E134FC" w:rsidRPr="00616F0C" w:rsidRDefault="00E134FC" w:rsidP="00E134FC">
      <w:pPr>
        <w:pStyle w:val="PL"/>
        <w:rPr>
          <w:lang w:val="en-US"/>
        </w:rPr>
      </w:pPr>
      <w:r w:rsidRPr="00616F0C">
        <w:rPr>
          <w:lang w:val="en-US"/>
        </w:rPr>
        <w:t xml:space="preserve">        '413':</w:t>
      </w:r>
    </w:p>
    <w:p w14:paraId="4909408A" w14:textId="77777777" w:rsidR="00E134FC" w:rsidRPr="00616F0C" w:rsidRDefault="00E134FC" w:rsidP="00E134FC">
      <w:pPr>
        <w:pStyle w:val="PL"/>
        <w:rPr>
          <w:lang w:val="en-US"/>
        </w:rPr>
      </w:pPr>
      <w:r w:rsidRPr="00616F0C">
        <w:rPr>
          <w:lang w:val="en-US"/>
        </w:rPr>
        <w:t xml:space="preserve">          $ref: 'TS29571_CommonData.yaml#/components/responses/413'</w:t>
      </w:r>
    </w:p>
    <w:p w14:paraId="3ABBE9D5" w14:textId="77777777" w:rsidR="000E46C7" w:rsidRPr="00616F0C" w:rsidRDefault="000E46C7" w:rsidP="000E46C7">
      <w:pPr>
        <w:pStyle w:val="PL"/>
        <w:rPr>
          <w:lang w:val="en-US"/>
        </w:rPr>
      </w:pPr>
      <w:r w:rsidRPr="00616F0C">
        <w:rPr>
          <w:lang w:val="en-US"/>
        </w:rPr>
        <w:t xml:space="preserve">        '</w:t>
      </w:r>
      <w:r>
        <w:rPr>
          <w:lang w:val="en-US"/>
        </w:rPr>
        <w:t>415</w:t>
      </w:r>
      <w:r w:rsidRPr="00616F0C">
        <w:rPr>
          <w:lang w:val="en-US"/>
        </w:rPr>
        <w:t>':</w:t>
      </w:r>
    </w:p>
    <w:p w14:paraId="56067036"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415</w:t>
      </w:r>
      <w:r w:rsidRPr="00616F0C">
        <w:rPr>
          <w:lang w:val="en-US"/>
        </w:rPr>
        <w:t>'</w:t>
      </w:r>
    </w:p>
    <w:p w14:paraId="500BADAB"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6B126218"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02FDDB02" w14:textId="77777777" w:rsidR="00E134FC" w:rsidRPr="00616F0C" w:rsidRDefault="00E134FC" w:rsidP="00E134FC">
      <w:pPr>
        <w:pStyle w:val="PL"/>
        <w:rPr>
          <w:lang w:val="en-US"/>
        </w:rPr>
      </w:pPr>
      <w:r w:rsidRPr="00616F0C">
        <w:rPr>
          <w:lang w:val="en-US"/>
        </w:rPr>
        <w:t xml:space="preserve">        '500':</w:t>
      </w:r>
    </w:p>
    <w:p w14:paraId="5FC78C47" w14:textId="77777777" w:rsidR="00E134FC" w:rsidRPr="00616F0C" w:rsidRDefault="00E134FC" w:rsidP="00E134FC">
      <w:pPr>
        <w:pStyle w:val="PL"/>
        <w:rPr>
          <w:lang w:val="en-US"/>
        </w:rPr>
      </w:pPr>
      <w:r w:rsidRPr="00616F0C">
        <w:rPr>
          <w:lang w:val="en-US"/>
        </w:rPr>
        <w:t xml:space="preserve">          $ref: 'TS29571_CommonData.yaml#/components/responses/500'</w:t>
      </w:r>
    </w:p>
    <w:p w14:paraId="4152535D" w14:textId="77777777" w:rsidR="000E46C7" w:rsidRPr="00616F0C" w:rsidRDefault="000E46C7" w:rsidP="000E46C7">
      <w:pPr>
        <w:pStyle w:val="PL"/>
        <w:rPr>
          <w:lang w:val="en-US"/>
        </w:rPr>
      </w:pPr>
      <w:r w:rsidRPr="00616F0C">
        <w:rPr>
          <w:lang w:val="en-US"/>
        </w:rPr>
        <w:t xml:space="preserve">        '</w:t>
      </w:r>
      <w:r>
        <w:rPr>
          <w:lang w:val="en-US"/>
        </w:rPr>
        <w:t>502</w:t>
      </w:r>
      <w:r w:rsidRPr="00616F0C">
        <w:rPr>
          <w:lang w:val="en-US"/>
        </w:rPr>
        <w:t>':</w:t>
      </w:r>
    </w:p>
    <w:p w14:paraId="0E54F413"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502</w:t>
      </w:r>
      <w:r w:rsidRPr="00616F0C">
        <w:rPr>
          <w:lang w:val="en-US"/>
        </w:rPr>
        <w:t>'</w:t>
      </w:r>
    </w:p>
    <w:p w14:paraId="055D749D" w14:textId="77777777" w:rsidR="00E134FC" w:rsidRPr="00616F0C" w:rsidRDefault="00E134FC" w:rsidP="00E134FC">
      <w:pPr>
        <w:pStyle w:val="PL"/>
        <w:rPr>
          <w:lang w:val="en-US"/>
        </w:rPr>
      </w:pPr>
      <w:r w:rsidRPr="00616F0C">
        <w:rPr>
          <w:lang w:val="en-US"/>
        </w:rPr>
        <w:t xml:space="preserve">        '503':</w:t>
      </w:r>
    </w:p>
    <w:p w14:paraId="6D4F55F7" w14:textId="77777777" w:rsidR="00E134FC" w:rsidRPr="00616F0C" w:rsidRDefault="00E134FC" w:rsidP="00E134FC">
      <w:pPr>
        <w:pStyle w:val="PL"/>
        <w:rPr>
          <w:lang w:val="en-US"/>
        </w:rPr>
      </w:pPr>
      <w:r w:rsidRPr="00616F0C">
        <w:rPr>
          <w:lang w:val="en-US"/>
        </w:rPr>
        <w:t xml:space="preserve">          $ref: 'TS29571_CommonData.yaml#/components/responses/503'</w:t>
      </w:r>
    </w:p>
    <w:p w14:paraId="17A1E802" w14:textId="77777777" w:rsidR="00E134FC" w:rsidRPr="00616F0C" w:rsidRDefault="00E134FC" w:rsidP="00E134FC">
      <w:pPr>
        <w:pStyle w:val="PL"/>
        <w:rPr>
          <w:lang w:val="en-US"/>
        </w:rPr>
      </w:pPr>
      <w:r w:rsidRPr="00616F0C">
        <w:rPr>
          <w:lang w:val="en-US"/>
        </w:rPr>
        <w:t xml:space="preserve">        default:</w:t>
      </w:r>
    </w:p>
    <w:p w14:paraId="394E5132" w14:textId="77777777" w:rsidR="00E134FC" w:rsidRPr="00616F0C" w:rsidRDefault="00E134FC" w:rsidP="00E134FC">
      <w:pPr>
        <w:pStyle w:val="PL"/>
        <w:rPr>
          <w:lang w:val="en-US"/>
        </w:rPr>
      </w:pPr>
      <w:r w:rsidRPr="00616F0C">
        <w:rPr>
          <w:lang w:val="en-US"/>
        </w:rPr>
        <w:t xml:space="preserve">          $ref: 'TS29571_CommonData.yaml#/components/responses/default'</w:t>
      </w:r>
    </w:p>
    <w:p w14:paraId="6F77E37A" w14:textId="77777777" w:rsidR="009A2531" w:rsidRDefault="009A2531" w:rsidP="009A2531">
      <w:pPr>
        <w:pStyle w:val="PL"/>
        <w:rPr>
          <w:lang w:val="en-US"/>
        </w:rPr>
      </w:pPr>
      <w:r w:rsidRPr="00282C3E">
        <w:rPr>
          <w:lang w:val="en-US"/>
        </w:rPr>
        <w:t xml:space="preserve">    </w:t>
      </w:r>
    </w:p>
    <w:p w14:paraId="655EA539" w14:textId="77777777" w:rsidR="009A2531" w:rsidRPr="001A3F93" w:rsidRDefault="009A2531" w:rsidP="009A2531">
      <w:pPr>
        <w:pStyle w:val="PL"/>
        <w:rPr>
          <w:lang w:val="en-US"/>
        </w:rPr>
      </w:pPr>
      <w:r w:rsidRPr="00616F0C">
        <w:rPr>
          <w:lang w:val="en-US"/>
        </w:rPr>
        <w:t xml:space="preserve">    </w:t>
      </w:r>
      <w:r w:rsidRPr="001A3F93">
        <w:rPr>
          <w:lang w:val="en-US"/>
        </w:rPr>
        <w:t>patch:</w:t>
      </w:r>
    </w:p>
    <w:p w14:paraId="7AF556BE" w14:textId="77777777" w:rsidR="009A2531" w:rsidRPr="001A3F93" w:rsidRDefault="009A2531" w:rsidP="009A2531">
      <w:pPr>
        <w:pStyle w:val="PL"/>
        <w:rPr>
          <w:lang w:val="en-US"/>
        </w:rPr>
      </w:pPr>
      <w:r w:rsidRPr="001A3F93">
        <w:rPr>
          <w:lang w:val="en-US"/>
        </w:rPr>
        <w:t xml:space="preserve">      summary: Partial update Record</w:t>
      </w:r>
    </w:p>
    <w:p w14:paraId="310DAB77" w14:textId="77777777" w:rsidR="009A2531" w:rsidRPr="001A3F93" w:rsidRDefault="009A2531" w:rsidP="009A2531">
      <w:pPr>
        <w:pStyle w:val="PL"/>
        <w:rPr>
          <w:lang w:val="en-US"/>
        </w:rPr>
      </w:pPr>
      <w:r w:rsidRPr="001A3F93">
        <w:rPr>
          <w:lang w:val="en-US"/>
        </w:rPr>
        <w:t xml:space="preserve">      description: </w:t>
      </w:r>
      <w:r>
        <w:rPr>
          <w:lang w:val="en-US"/>
        </w:rPr>
        <w:t>P</w:t>
      </w:r>
      <w:r w:rsidRPr="001A3F93">
        <w:rPr>
          <w:lang w:val="en-US"/>
        </w:rPr>
        <w:t>artial update Record with a user provided RecordId</w:t>
      </w:r>
    </w:p>
    <w:p w14:paraId="7477B231" w14:textId="77777777" w:rsidR="009A2531" w:rsidRPr="001A3F93" w:rsidRDefault="009A2531" w:rsidP="009A2531">
      <w:pPr>
        <w:pStyle w:val="PL"/>
        <w:rPr>
          <w:lang w:val="en-US"/>
        </w:rPr>
      </w:pPr>
      <w:r w:rsidRPr="001A3F93">
        <w:rPr>
          <w:lang w:val="en-US"/>
        </w:rPr>
        <w:t xml:space="preserve">      operationId: PatchRecord</w:t>
      </w:r>
    </w:p>
    <w:p w14:paraId="2EFC0A52" w14:textId="77777777" w:rsidR="009A2531" w:rsidRPr="001A3F93" w:rsidRDefault="009A2531" w:rsidP="009A2531">
      <w:pPr>
        <w:pStyle w:val="PL"/>
        <w:rPr>
          <w:lang w:val="en-US"/>
        </w:rPr>
      </w:pPr>
      <w:r w:rsidRPr="001A3F93">
        <w:rPr>
          <w:lang w:val="en-US"/>
        </w:rPr>
        <w:t xml:space="preserve">      tags:</w:t>
      </w:r>
    </w:p>
    <w:p w14:paraId="1624C3D5" w14:textId="77777777" w:rsidR="009A2531" w:rsidRPr="001A3F93" w:rsidRDefault="009A2531" w:rsidP="009A2531">
      <w:pPr>
        <w:pStyle w:val="PL"/>
        <w:rPr>
          <w:lang w:val="en-US"/>
        </w:rPr>
      </w:pPr>
      <w:r w:rsidRPr="001A3F93">
        <w:rPr>
          <w:lang w:val="en-US"/>
        </w:rPr>
        <w:t xml:space="preserve">        - Record CRUD</w:t>
      </w:r>
    </w:p>
    <w:p w14:paraId="1B798644" w14:textId="77777777" w:rsidR="009A2531" w:rsidRPr="001A3F93" w:rsidRDefault="009A2531" w:rsidP="009A2531">
      <w:pPr>
        <w:pStyle w:val="PL"/>
        <w:rPr>
          <w:lang w:val="en-US"/>
        </w:rPr>
      </w:pPr>
      <w:r w:rsidRPr="001A3F93">
        <w:rPr>
          <w:lang w:val="en-US"/>
        </w:rPr>
        <w:t xml:space="preserve">      security:</w:t>
      </w:r>
    </w:p>
    <w:p w14:paraId="2020A7E9" w14:textId="77777777" w:rsidR="009A2531" w:rsidRPr="001A3F93" w:rsidRDefault="009A2531" w:rsidP="009A2531">
      <w:pPr>
        <w:pStyle w:val="PL"/>
        <w:rPr>
          <w:lang w:val="en-US"/>
        </w:rPr>
      </w:pPr>
      <w:r w:rsidRPr="001A3F93">
        <w:rPr>
          <w:lang w:val="en-US"/>
        </w:rPr>
        <w:t xml:space="preserve">        - {}</w:t>
      </w:r>
    </w:p>
    <w:p w14:paraId="1FD65AE1" w14:textId="77777777" w:rsidR="009A2531" w:rsidRPr="001A3F93" w:rsidRDefault="009A2531" w:rsidP="009A2531">
      <w:pPr>
        <w:pStyle w:val="PL"/>
        <w:rPr>
          <w:lang w:val="en-US"/>
        </w:rPr>
      </w:pPr>
      <w:r w:rsidRPr="001A3F93">
        <w:rPr>
          <w:lang w:val="en-US"/>
        </w:rPr>
        <w:t xml:space="preserve">        - oAuth2ClientCredentials:</w:t>
      </w:r>
    </w:p>
    <w:p w14:paraId="7D693D48" w14:textId="77777777" w:rsidR="009A2531" w:rsidRPr="001A3F93" w:rsidRDefault="009A2531" w:rsidP="009A2531">
      <w:pPr>
        <w:pStyle w:val="PL"/>
        <w:rPr>
          <w:lang w:val="en-US"/>
        </w:rPr>
      </w:pPr>
      <w:r w:rsidRPr="001A3F93">
        <w:rPr>
          <w:lang w:val="en-US"/>
        </w:rPr>
        <w:t xml:space="preserve">          - nudsf-dr</w:t>
      </w:r>
    </w:p>
    <w:p w14:paraId="4960E14D" w14:textId="77777777" w:rsidR="009A2531" w:rsidRPr="001A3F93" w:rsidRDefault="009A2531" w:rsidP="009A2531">
      <w:pPr>
        <w:pStyle w:val="PL"/>
        <w:rPr>
          <w:lang w:val="en-US"/>
        </w:rPr>
      </w:pPr>
      <w:r w:rsidRPr="001A3F93">
        <w:rPr>
          <w:lang w:val="en-US"/>
        </w:rPr>
        <w:t xml:space="preserve">        - oAuth2ClientCredentials:</w:t>
      </w:r>
    </w:p>
    <w:p w14:paraId="24B0216A" w14:textId="77777777" w:rsidR="009A2531" w:rsidRPr="001A3F93" w:rsidRDefault="009A2531" w:rsidP="009A2531">
      <w:pPr>
        <w:pStyle w:val="PL"/>
        <w:rPr>
          <w:lang w:val="en-US"/>
        </w:rPr>
      </w:pPr>
      <w:r w:rsidRPr="001A3F93">
        <w:rPr>
          <w:lang w:val="en-US"/>
        </w:rPr>
        <w:t xml:space="preserve">          - nudsf-dr</w:t>
      </w:r>
    </w:p>
    <w:p w14:paraId="13FE9C34" w14:textId="77777777" w:rsidR="009A2531" w:rsidRPr="001A3F93" w:rsidRDefault="009A2531" w:rsidP="009A2531">
      <w:pPr>
        <w:pStyle w:val="PL"/>
        <w:rPr>
          <w:lang w:val="en-US"/>
        </w:rPr>
      </w:pPr>
      <w:r w:rsidRPr="001A3F93">
        <w:rPr>
          <w:lang w:val="en-US"/>
        </w:rPr>
        <w:t xml:space="preserve">          - nudsf-dr:record:modify</w:t>
      </w:r>
    </w:p>
    <w:p w14:paraId="29BB2F50" w14:textId="77777777" w:rsidR="009A2531" w:rsidRPr="001A3F93" w:rsidRDefault="009A2531" w:rsidP="009A2531">
      <w:pPr>
        <w:pStyle w:val="PL"/>
        <w:rPr>
          <w:lang w:val="en-US"/>
        </w:rPr>
      </w:pPr>
      <w:r w:rsidRPr="001A3F93">
        <w:rPr>
          <w:lang w:val="en-US"/>
        </w:rPr>
        <w:t xml:space="preserve">      parameters:</w:t>
      </w:r>
    </w:p>
    <w:p w14:paraId="0D12E14A" w14:textId="77777777" w:rsidR="009A2531" w:rsidRPr="001A3F93" w:rsidRDefault="009A2531" w:rsidP="009A2531">
      <w:pPr>
        <w:pStyle w:val="PL"/>
        <w:rPr>
          <w:lang w:val="en-US"/>
        </w:rPr>
      </w:pPr>
      <w:r w:rsidRPr="001A3F93">
        <w:rPr>
          <w:lang w:val="en-US"/>
        </w:rPr>
        <w:t xml:space="preserve">        - name: realmId</w:t>
      </w:r>
    </w:p>
    <w:p w14:paraId="28598377" w14:textId="77777777" w:rsidR="009A2531" w:rsidRPr="001A3F93" w:rsidRDefault="009A2531" w:rsidP="009A2531">
      <w:pPr>
        <w:pStyle w:val="PL"/>
        <w:rPr>
          <w:lang w:val="en-US"/>
        </w:rPr>
      </w:pPr>
      <w:r w:rsidRPr="001A3F93">
        <w:rPr>
          <w:lang w:val="en-US"/>
        </w:rPr>
        <w:t xml:space="preserve">          in: path</w:t>
      </w:r>
    </w:p>
    <w:p w14:paraId="0D152CD2" w14:textId="77777777" w:rsidR="009A2531" w:rsidRPr="001A3F93" w:rsidRDefault="009A2531" w:rsidP="009A2531">
      <w:pPr>
        <w:pStyle w:val="PL"/>
        <w:rPr>
          <w:lang w:val="en-US"/>
        </w:rPr>
      </w:pPr>
      <w:r w:rsidRPr="001A3F93">
        <w:rPr>
          <w:lang w:val="en-US"/>
        </w:rPr>
        <w:t xml:space="preserve">          description: Identifier(name) of the Realm</w:t>
      </w:r>
    </w:p>
    <w:p w14:paraId="00653DCC" w14:textId="77777777" w:rsidR="009A2531" w:rsidRPr="001A3F93" w:rsidRDefault="009A2531" w:rsidP="009A2531">
      <w:pPr>
        <w:pStyle w:val="PL"/>
        <w:rPr>
          <w:lang w:val="en-US"/>
        </w:rPr>
      </w:pPr>
      <w:r w:rsidRPr="001A3F93">
        <w:rPr>
          <w:lang w:val="en-US"/>
        </w:rPr>
        <w:t xml:space="preserve">          required: true</w:t>
      </w:r>
    </w:p>
    <w:p w14:paraId="470075DA" w14:textId="77777777" w:rsidR="009A2531" w:rsidRPr="001A3F93" w:rsidRDefault="009A2531" w:rsidP="009A2531">
      <w:pPr>
        <w:pStyle w:val="PL"/>
        <w:rPr>
          <w:lang w:val="en-US"/>
        </w:rPr>
      </w:pPr>
      <w:r w:rsidRPr="001A3F93">
        <w:rPr>
          <w:lang w:val="en-US"/>
        </w:rPr>
        <w:t xml:space="preserve">          schema:</w:t>
      </w:r>
    </w:p>
    <w:p w14:paraId="77B6159E" w14:textId="77777777" w:rsidR="009A2531" w:rsidRPr="001A3F93" w:rsidRDefault="009A2531" w:rsidP="009A2531">
      <w:pPr>
        <w:pStyle w:val="PL"/>
        <w:rPr>
          <w:lang w:val="en-US"/>
        </w:rPr>
      </w:pPr>
      <w:r w:rsidRPr="001A3F93">
        <w:rPr>
          <w:lang w:val="en-US"/>
        </w:rPr>
        <w:t xml:space="preserve">            type: string</w:t>
      </w:r>
    </w:p>
    <w:p w14:paraId="1F684C6E" w14:textId="77777777" w:rsidR="009A2531" w:rsidRPr="001A3F93" w:rsidRDefault="009A2531" w:rsidP="009A2531">
      <w:pPr>
        <w:pStyle w:val="PL"/>
        <w:rPr>
          <w:lang w:val="en-US"/>
        </w:rPr>
      </w:pPr>
      <w:r w:rsidRPr="001A3F93">
        <w:rPr>
          <w:lang w:val="en-US"/>
        </w:rPr>
        <w:t xml:space="preserve">            example: Realm01</w:t>
      </w:r>
    </w:p>
    <w:p w14:paraId="7F48DF84" w14:textId="77777777" w:rsidR="009A2531" w:rsidRPr="001A3F93" w:rsidRDefault="009A2531" w:rsidP="009A2531">
      <w:pPr>
        <w:pStyle w:val="PL"/>
        <w:rPr>
          <w:lang w:val="en-US"/>
        </w:rPr>
      </w:pPr>
      <w:r w:rsidRPr="001A3F93">
        <w:rPr>
          <w:lang w:val="en-US"/>
        </w:rPr>
        <w:t xml:space="preserve">        - name: storageId</w:t>
      </w:r>
    </w:p>
    <w:p w14:paraId="29B3B6B4" w14:textId="77777777" w:rsidR="009A2531" w:rsidRPr="001A3F93" w:rsidRDefault="009A2531" w:rsidP="009A2531">
      <w:pPr>
        <w:pStyle w:val="PL"/>
        <w:rPr>
          <w:lang w:val="en-US"/>
        </w:rPr>
      </w:pPr>
      <w:r w:rsidRPr="001A3F93">
        <w:rPr>
          <w:lang w:val="en-US"/>
        </w:rPr>
        <w:t xml:space="preserve">          in: path</w:t>
      </w:r>
    </w:p>
    <w:p w14:paraId="6E74D2A8" w14:textId="77777777" w:rsidR="009A2531" w:rsidRPr="001A3F93" w:rsidRDefault="009A2531" w:rsidP="009A2531">
      <w:pPr>
        <w:pStyle w:val="PL"/>
        <w:rPr>
          <w:lang w:val="en-US"/>
        </w:rPr>
      </w:pPr>
      <w:r w:rsidRPr="001A3F93">
        <w:rPr>
          <w:lang w:val="en-US"/>
        </w:rPr>
        <w:t xml:space="preserve">          description: Identifier of the Storage</w:t>
      </w:r>
    </w:p>
    <w:p w14:paraId="12C26AE0" w14:textId="77777777" w:rsidR="009A2531" w:rsidRPr="001A3F93" w:rsidRDefault="009A2531" w:rsidP="009A2531">
      <w:pPr>
        <w:pStyle w:val="PL"/>
        <w:rPr>
          <w:lang w:val="en-US"/>
        </w:rPr>
      </w:pPr>
      <w:r w:rsidRPr="001A3F93">
        <w:rPr>
          <w:lang w:val="en-US"/>
        </w:rPr>
        <w:t xml:space="preserve">          required: true</w:t>
      </w:r>
    </w:p>
    <w:p w14:paraId="478ABFF5" w14:textId="77777777" w:rsidR="009A2531" w:rsidRPr="001A3F93" w:rsidRDefault="009A2531" w:rsidP="009A2531">
      <w:pPr>
        <w:pStyle w:val="PL"/>
        <w:rPr>
          <w:lang w:val="en-US"/>
        </w:rPr>
      </w:pPr>
      <w:r w:rsidRPr="001A3F93">
        <w:rPr>
          <w:lang w:val="en-US"/>
        </w:rPr>
        <w:t xml:space="preserve">          schema:</w:t>
      </w:r>
    </w:p>
    <w:p w14:paraId="30F2F6C4" w14:textId="77777777" w:rsidR="009A2531" w:rsidRPr="001A3F93" w:rsidRDefault="009A2531" w:rsidP="009A2531">
      <w:pPr>
        <w:pStyle w:val="PL"/>
        <w:rPr>
          <w:lang w:val="en-US"/>
        </w:rPr>
      </w:pPr>
      <w:r w:rsidRPr="001A3F93">
        <w:rPr>
          <w:lang w:val="en-US"/>
        </w:rPr>
        <w:t xml:space="preserve">            type: string</w:t>
      </w:r>
    </w:p>
    <w:p w14:paraId="73F19218" w14:textId="77777777" w:rsidR="009A2531" w:rsidRPr="001A3F93" w:rsidRDefault="009A2531" w:rsidP="009A2531">
      <w:pPr>
        <w:pStyle w:val="PL"/>
        <w:rPr>
          <w:lang w:val="en-US"/>
        </w:rPr>
      </w:pPr>
      <w:r w:rsidRPr="001A3F93">
        <w:rPr>
          <w:lang w:val="en-US"/>
        </w:rPr>
        <w:t xml:space="preserve">            example: Storage01</w:t>
      </w:r>
    </w:p>
    <w:p w14:paraId="157E9B35" w14:textId="77777777" w:rsidR="009A2531" w:rsidRPr="001A3F93" w:rsidRDefault="009A2531" w:rsidP="009A2531">
      <w:pPr>
        <w:pStyle w:val="PL"/>
        <w:rPr>
          <w:lang w:val="en-US"/>
        </w:rPr>
      </w:pPr>
      <w:r w:rsidRPr="001A3F93">
        <w:rPr>
          <w:lang w:val="en-US"/>
        </w:rPr>
        <w:t xml:space="preserve">        - name: recordId</w:t>
      </w:r>
    </w:p>
    <w:p w14:paraId="3514F6BA" w14:textId="77777777" w:rsidR="009A2531" w:rsidRPr="001A3F93" w:rsidRDefault="009A2531" w:rsidP="009A2531">
      <w:pPr>
        <w:pStyle w:val="PL"/>
        <w:rPr>
          <w:lang w:val="en-US"/>
        </w:rPr>
      </w:pPr>
      <w:r w:rsidRPr="001A3F93">
        <w:rPr>
          <w:lang w:val="en-US"/>
        </w:rPr>
        <w:t xml:space="preserve">          in: path</w:t>
      </w:r>
    </w:p>
    <w:p w14:paraId="004A1970" w14:textId="77777777" w:rsidR="009A2531" w:rsidRPr="001A3F93" w:rsidRDefault="009A2531" w:rsidP="009A2531">
      <w:pPr>
        <w:pStyle w:val="PL"/>
        <w:rPr>
          <w:lang w:val="en-US"/>
        </w:rPr>
      </w:pPr>
      <w:r w:rsidRPr="001A3F93">
        <w:rPr>
          <w:lang w:val="en-US"/>
        </w:rPr>
        <w:t xml:space="preserve">          description: Identifier of the Record</w:t>
      </w:r>
    </w:p>
    <w:p w14:paraId="35BE8553" w14:textId="77777777" w:rsidR="009A2531" w:rsidRPr="001A3F93" w:rsidRDefault="009A2531" w:rsidP="009A2531">
      <w:pPr>
        <w:pStyle w:val="PL"/>
        <w:rPr>
          <w:lang w:val="en-US"/>
        </w:rPr>
      </w:pPr>
      <w:r w:rsidRPr="001A3F93">
        <w:rPr>
          <w:lang w:val="en-US"/>
        </w:rPr>
        <w:t xml:space="preserve">          required: true</w:t>
      </w:r>
    </w:p>
    <w:p w14:paraId="690D9E5D" w14:textId="77777777" w:rsidR="009A2531" w:rsidRPr="001A3F93" w:rsidRDefault="009A2531" w:rsidP="009A2531">
      <w:pPr>
        <w:pStyle w:val="PL"/>
        <w:rPr>
          <w:lang w:val="en-US"/>
        </w:rPr>
      </w:pPr>
      <w:r w:rsidRPr="001A3F93">
        <w:rPr>
          <w:lang w:val="en-US"/>
        </w:rPr>
        <w:t xml:space="preserve">          schema:</w:t>
      </w:r>
    </w:p>
    <w:p w14:paraId="4A813C83" w14:textId="77777777" w:rsidR="009A2531" w:rsidRPr="001A3F93" w:rsidRDefault="009A2531" w:rsidP="009A2531">
      <w:pPr>
        <w:pStyle w:val="PL"/>
        <w:rPr>
          <w:lang w:val="en-US"/>
        </w:rPr>
      </w:pPr>
      <w:r w:rsidRPr="001A3F93">
        <w:rPr>
          <w:lang w:val="en-US"/>
        </w:rPr>
        <w:t xml:space="preserve">            type: string</w:t>
      </w:r>
    </w:p>
    <w:p w14:paraId="5AFB488D" w14:textId="77777777" w:rsidR="009A2531" w:rsidRPr="001A3F93" w:rsidRDefault="009A2531" w:rsidP="009A2531">
      <w:pPr>
        <w:pStyle w:val="PL"/>
        <w:rPr>
          <w:lang w:val="en-US"/>
        </w:rPr>
      </w:pPr>
      <w:r w:rsidRPr="001A3F93">
        <w:rPr>
          <w:lang w:val="en-US"/>
        </w:rPr>
        <w:t xml:space="preserve">            example: UserRecordValue000000001</w:t>
      </w:r>
    </w:p>
    <w:p w14:paraId="751B36B1" w14:textId="77777777" w:rsidR="009A2531" w:rsidRPr="001A3F93" w:rsidRDefault="009A2531" w:rsidP="009A2531">
      <w:pPr>
        <w:pStyle w:val="PL"/>
        <w:rPr>
          <w:lang w:val="en-US"/>
        </w:rPr>
      </w:pPr>
      <w:r w:rsidRPr="001A3F93">
        <w:rPr>
          <w:lang w:val="en-US"/>
        </w:rPr>
        <w:t xml:space="preserve">        - name: If-Match</w:t>
      </w:r>
    </w:p>
    <w:p w14:paraId="300E0C9A" w14:textId="77777777" w:rsidR="009A2531" w:rsidRPr="001A3F93" w:rsidRDefault="009A2531" w:rsidP="009A2531">
      <w:pPr>
        <w:pStyle w:val="PL"/>
        <w:rPr>
          <w:lang w:val="en-US"/>
        </w:rPr>
      </w:pPr>
      <w:r w:rsidRPr="001A3F93">
        <w:rPr>
          <w:lang w:val="en-US"/>
        </w:rPr>
        <w:t xml:space="preserve">          in: header</w:t>
      </w:r>
    </w:p>
    <w:p w14:paraId="260643CB" w14:textId="77777777" w:rsidR="009A2531" w:rsidRPr="001A3F93" w:rsidRDefault="009A2531" w:rsidP="009A2531">
      <w:pPr>
        <w:pStyle w:val="PL"/>
        <w:rPr>
          <w:lang w:val="en-US"/>
        </w:rPr>
      </w:pPr>
      <w:r w:rsidRPr="001A3F93">
        <w:rPr>
          <w:lang w:val="en-US"/>
        </w:rPr>
        <w:t xml:space="preserve">          description: Record validator for conditional requests, as described in RFC 7232, 3.2</w:t>
      </w:r>
    </w:p>
    <w:p w14:paraId="59638009" w14:textId="77777777" w:rsidR="009A2531" w:rsidRPr="001A3F93" w:rsidRDefault="009A2531" w:rsidP="009A2531">
      <w:pPr>
        <w:pStyle w:val="PL"/>
        <w:rPr>
          <w:lang w:val="en-US"/>
        </w:rPr>
      </w:pPr>
      <w:r w:rsidRPr="001A3F93">
        <w:rPr>
          <w:lang w:val="en-US"/>
        </w:rPr>
        <w:t xml:space="preserve">          schema:</w:t>
      </w:r>
    </w:p>
    <w:p w14:paraId="5933C970" w14:textId="77777777" w:rsidR="009A2531" w:rsidRPr="001A3F93" w:rsidRDefault="009A2531" w:rsidP="009A2531">
      <w:pPr>
        <w:pStyle w:val="PL"/>
        <w:rPr>
          <w:lang w:val="en-US"/>
        </w:rPr>
      </w:pPr>
      <w:r w:rsidRPr="001A3F93">
        <w:rPr>
          <w:lang w:val="en-US"/>
        </w:rPr>
        <w:t xml:space="preserve">            type: string</w:t>
      </w:r>
    </w:p>
    <w:p w14:paraId="32C3A44E" w14:textId="77777777" w:rsidR="009A2531" w:rsidRPr="001A3F93" w:rsidRDefault="009A2531" w:rsidP="009A2531">
      <w:pPr>
        <w:pStyle w:val="PL"/>
        <w:rPr>
          <w:lang w:val="en-US"/>
        </w:rPr>
      </w:pPr>
      <w:r w:rsidRPr="001A3F93">
        <w:rPr>
          <w:lang w:val="en-US"/>
        </w:rPr>
        <w:t xml:space="preserve">        - name: supported-features</w:t>
      </w:r>
    </w:p>
    <w:p w14:paraId="16831D47" w14:textId="77777777" w:rsidR="009A2531" w:rsidRPr="001A3F93" w:rsidRDefault="009A2531" w:rsidP="009A2531">
      <w:pPr>
        <w:pStyle w:val="PL"/>
        <w:rPr>
          <w:lang w:val="en-US"/>
        </w:rPr>
      </w:pPr>
      <w:r w:rsidRPr="001A3F93">
        <w:rPr>
          <w:lang w:val="en-US"/>
        </w:rPr>
        <w:t xml:space="preserve">          in: query</w:t>
      </w:r>
    </w:p>
    <w:p w14:paraId="3F06F792" w14:textId="77777777" w:rsidR="009A2531" w:rsidRPr="001A3F93" w:rsidRDefault="009A2531" w:rsidP="009A2531">
      <w:pPr>
        <w:pStyle w:val="PL"/>
        <w:rPr>
          <w:lang w:val="en-US"/>
        </w:rPr>
      </w:pPr>
      <w:r w:rsidRPr="001A3F93">
        <w:rPr>
          <w:lang w:val="en-US"/>
        </w:rPr>
        <w:t xml:space="preserve">          description: Features required to be supported by the target NF</w:t>
      </w:r>
    </w:p>
    <w:p w14:paraId="09548086" w14:textId="77777777" w:rsidR="009A2531" w:rsidRPr="001A3F93" w:rsidRDefault="009A2531" w:rsidP="009A2531">
      <w:pPr>
        <w:pStyle w:val="PL"/>
        <w:rPr>
          <w:lang w:val="en-US"/>
        </w:rPr>
      </w:pPr>
      <w:r w:rsidRPr="001A3F93">
        <w:rPr>
          <w:lang w:val="en-US"/>
        </w:rPr>
        <w:t xml:space="preserve">          schema:</w:t>
      </w:r>
    </w:p>
    <w:p w14:paraId="09D3380D" w14:textId="77777777" w:rsidR="009A2531" w:rsidRPr="001A3F93" w:rsidRDefault="009A2531" w:rsidP="009A2531">
      <w:pPr>
        <w:pStyle w:val="PL"/>
        <w:rPr>
          <w:lang w:val="en-US"/>
        </w:rPr>
      </w:pPr>
      <w:r w:rsidRPr="001A3F93">
        <w:rPr>
          <w:lang w:val="en-US"/>
        </w:rPr>
        <w:t xml:space="preserve">            $ref: 'TS29571_CommonData.yaml#/components/schemas/SupportedFeatures'</w:t>
      </w:r>
    </w:p>
    <w:p w14:paraId="0719F403" w14:textId="77777777" w:rsidR="009A2531" w:rsidRPr="001A3F93" w:rsidRDefault="009A2531" w:rsidP="009A2531">
      <w:pPr>
        <w:pStyle w:val="PL"/>
        <w:rPr>
          <w:lang w:val="en-US"/>
        </w:rPr>
      </w:pPr>
      <w:r w:rsidRPr="001A3F93">
        <w:rPr>
          <w:lang w:val="en-US"/>
        </w:rPr>
        <w:t xml:space="preserve">      requestBody:</w:t>
      </w:r>
    </w:p>
    <w:p w14:paraId="09B2CDCB" w14:textId="77777777" w:rsidR="009A2531" w:rsidRPr="001A3F93" w:rsidRDefault="009A2531" w:rsidP="009A2531">
      <w:pPr>
        <w:pStyle w:val="PL"/>
        <w:rPr>
          <w:lang w:val="en-US"/>
        </w:rPr>
      </w:pPr>
      <w:r w:rsidRPr="001A3F93">
        <w:rPr>
          <w:lang w:val="en-US"/>
        </w:rPr>
        <w:t xml:space="preserve">        $ref: '#/components/requestBodies/RecordPatchBody'</w:t>
      </w:r>
    </w:p>
    <w:p w14:paraId="2B8D88CA" w14:textId="77777777" w:rsidR="009A2531" w:rsidRPr="001A3F93" w:rsidRDefault="009A2531" w:rsidP="009A2531">
      <w:pPr>
        <w:pStyle w:val="PL"/>
        <w:rPr>
          <w:lang w:val="en-US"/>
        </w:rPr>
      </w:pPr>
      <w:r w:rsidRPr="001A3F93">
        <w:rPr>
          <w:lang w:val="en-US"/>
        </w:rPr>
        <w:t xml:space="preserve">      callbacks:</w:t>
      </w:r>
    </w:p>
    <w:p w14:paraId="6FC56F04" w14:textId="77777777" w:rsidR="009A2531" w:rsidRPr="001A3F93" w:rsidRDefault="009A2531" w:rsidP="009A2531">
      <w:pPr>
        <w:pStyle w:val="PL"/>
        <w:rPr>
          <w:lang w:val="en-US"/>
        </w:rPr>
      </w:pPr>
      <w:r w:rsidRPr="001A3F93">
        <w:rPr>
          <w:lang w:val="en-US"/>
        </w:rPr>
        <w:t xml:space="preserve">        recordExpired:</w:t>
      </w:r>
    </w:p>
    <w:p w14:paraId="0440F128" w14:textId="77777777" w:rsidR="009A2531" w:rsidRPr="001A3F93" w:rsidRDefault="009A2531" w:rsidP="009A2531">
      <w:pPr>
        <w:pStyle w:val="PL"/>
        <w:rPr>
          <w:lang w:val="en-US"/>
        </w:rPr>
      </w:pPr>
      <w:r w:rsidRPr="001A3F93">
        <w:rPr>
          <w:lang w:val="en-US"/>
        </w:rPr>
        <w:t xml:space="preserve">          '{$request.body#/callbackReference}':</w:t>
      </w:r>
    </w:p>
    <w:p w14:paraId="4A703305" w14:textId="77777777" w:rsidR="009A2531" w:rsidRPr="001A3F93" w:rsidRDefault="009A2531" w:rsidP="009A2531">
      <w:pPr>
        <w:pStyle w:val="PL"/>
        <w:rPr>
          <w:lang w:val="en-US"/>
        </w:rPr>
      </w:pPr>
      <w:r w:rsidRPr="001A3F93">
        <w:rPr>
          <w:lang w:val="en-US"/>
        </w:rPr>
        <w:t xml:space="preserve">            post:</w:t>
      </w:r>
    </w:p>
    <w:p w14:paraId="4D621617" w14:textId="77777777" w:rsidR="009A2531" w:rsidRPr="001A3F93" w:rsidRDefault="009A2531" w:rsidP="009A2531">
      <w:pPr>
        <w:pStyle w:val="PL"/>
        <w:rPr>
          <w:lang w:val="en-US"/>
        </w:rPr>
      </w:pPr>
      <w:r w:rsidRPr="001A3F93">
        <w:rPr>
          <w:lang w:val="en-US"/>
        </w:rPr>
        <w:t xml:space="preserve">              parameters:</w:t>
      </w:r>
    </w:p>
    <w:p w14:paraId="46F650F0" w14:textId="77777777" w:rsidR="009A2531" w:rsidRPr="001A3F93" w:rsidRDefault="009A2531" w:rsidP="009A2531">
      <w:pPr>
        <w:pStyle w:val="PL"/>
        <w:rPr>
          <w:lang w:val="en-US"/>
        </w:rPr>
      </w:pPr>
      <w:r w:rsidRPr="001A3F93">
        <w:rPr>
          <w:lang w:val="en-US"/>
        </w:rPr>
        <w:t xml:space="preserve">                - name: Content-Location</w:t>
      </w:r>
    </w:p>
    <w:p w14:paraId="728BE632" w14:textId="77777777" w:rsidR="009A2531" w:rsidRPr="001A3F93" w:rsidRDefault="009A2531" w:rsidP="009A2531">
      <w:pPr>
        <w:pStyle w:val="PL"/>
        <w:rPr>
          <w:lang w:val="en-US"/>
        </w:rPr>
      </w:pPr>
      <w:r w:rsidRPr="001A3F93">
        <w:rPr>
          <w:lang w:val="en-US"/>
        </w:rPr>
        <w:t xml:space="preserve">                  in: header</w:t>
      </w:r>
    </w:p>
    <w:p w14:paraId="7C0AF24A" w14:textId="77777777" w:rsidR="009A2531" w:rsidRPr="001A3F93" w:rsidRDefault="009A2531" w:rsidP="009A2531">
      <w:pPr>
        <w:pStyle w:val="PL"/>
        <w:rPr>
          <w:lang w:val="en-US"/>
        </w:rPr>
      </w:pPr>
      <w:r w:rsidRPr="001A3F93">
        <w:rPr>
          <w:lang w:val="en-US"/>
        </w:rPr>
        <w:t xml:space="preserve">                  description: The expired record URI</w:t>
      </w:r>
    </w:p>
    <w:p w14:paraId="4AFDF0E6" w14:textId="77777777" w:rsidR="009A2531" w:rsidRPr="001A3F93" w:rsidRDefault="009A2531" w:rsidP="009A2531">
      <w:pPr>
        <w:pStyle w:val="PL"/>
        <w:rPr>
          <w:lang w:val="en-US"/>
        </w:rPr>
      </w:pPr>
      <w:r w:rsidRPr="001A3F93">
        <w:rPr>
          <w:lang w:val="en-US"/>
        </w:rPr>
        <w:t xml:space="preserve">                  schema:</w:t>
      </w:r>
    </w:p>
    <w:p w14:paraId="0B0F96AD" w14:textId="77777777" w:rsidR="009A2531" w:rsidRPr="001A3F93" w:rsidRDefault="009A2531" w:rsidP="009A2531">
      <w:pPr>
        <w:pStyle w:val="PL"/>
        <w:rPr>
          <w:lang w:val="en-US"/>
        </w:rPr>
      </w:pPr>
      <w:r w:rsidRPr="001A3F93">
        <w:rPr>
          <w:lang w:val="en-US"/>
        </w:rPr>
        <w:t xml:space="preserve">                    $ref: 'TS29571_CommonData.yaml#/components/schemas/Uri'</w:t>
      </w:r>
    </w:p>
    <w:p w14:paraId="70142CA2" w14:textId="77777777" w:rsidR="009A2531" w:rsidRPr="001A3F93" w:rsidRDefault="009A2531" w:rsidP="009A2531">
      <w:pPr>
        <w:pStyle w:val="PL"/>
        <w:rPr>
          <w:lang w:val="en-US"/>
        </w:rPr>
      </w:pPr>
      <w:r w:rsidRPr="001A3F93">
        <w:rPr>
          <w:lang w:val="en-US"/>
        </w:rPr>
        <w:lastRenderedPageBreak/>
        <w:t xml:space="preserve">              requestBody:</w:t>
      </w:r>
    </w:p>
    <w:p w14:paraId="51012F1F" w14:textId="77777777" w:rsidR="009A2531" w:rsidRPr="001A3F93" w:rsidRDefault="009A2531" w:rsidP="009A2531">
      <w:pPr>
        <w:pStyle w:val="PL"/>
        <w:rPr>
          <w:lang w:val="en-US"/>
        </w:rPr>
      </w:pPr>
      <w:r w:rsidRPr="001A3F93">
        <w:rPr>
          <w:lang w:val="en-US"/>
        </w:rPr>
        <w:t xml:space="preserve">                $ref: '#/components/requestBodies/RecordBody'</w:t>
      </w:r>
    </w:p>
    <w:p w14:paraId="3579A43C" w14:textId="77777777" w:rsidR="009A2531" w:rsidRPr="001A3F93" w:rsidRDefault="009A2531" w:rsidP="009A2531">
      <w:pPr>
        <w:pStyle w:val="PL"/>
        <w:rPr>
          <w:lang w:val="en-US"/>
        </w:rPr>
      </w:pPr>
      <w:r w:rsidRPr="001A3F93">
        <w:rPr>
          <w:lang w:val="en-US"/>
        </w:rPr>
        <w:t xml:space="preserve">              responses:</w:t>
      </w:r>
    </w:p>
    <w:p w14:paraId="169E61D3" w14:textId="77777777" w:rsidR="009A2531" w:rsidRPr="001A3F93" w:rsidRDefault="009A2531" w:rsidP="009A2531">
      <w:pPr>
        <w:pStyle w:val="PL"/>
        <w:rPr>
          <w:lang w:val="en-US"/>
        </w:rPr>
      </w:pPr>
      <w:r w:rsidRPr="001A3F93">
        <w:rPr>
          <w:lang w:val="en-US"/>
        </w:rPr>
        <w:t xml:space="preserve">                '204':</w:t>
      </w:r>
    </w:p>
    <w:p w14:paraId="551B8ED4" w14:textId="77777777" w:rsidR="009A2531" w:rsidRPr="001A3F93" w:rsidRDefault="009A2531" w:rsidP="009A2531">
      <w:pPr>
        <w:pStyle w:val="PL"/>
        <w:rPr>
          <w:lang w:val="en-US"/>
        </w:rPr>
      </w:pPr>
      <w:r w:rsidRPr="001A3F93">
        <w:rPr>
          <w:lang w:val="en-US"/>
        </w:rPr>
        <w:t xml:space="preserve">                  description: Callback executed successfully</w:t>
      </w:r>
    </w:p>
    <w:p w14:paraId="1D43372E" w14:textId="77777777" w:rsidR="009A2531" w:rsidRPr="001A3F93" w:rsidRDefault="009A2531" w:rsidP="009A2531">
      <w:pPr>
        <w:pStyle w:val="PL"/>
        <w:rPr>
          <w:lang w:val="en-US"/>
        </w:rPr>
      </w:pPr>
      <w:r w:rsidRPr="001A3F93">
        <w:rPr>
          <w:lang w:val="en-US"/>
        </w:rPr>
        <w:t xml:space="preserve">                '400':</w:t>
      </w:r>
    </w:p>
    <w:p w14:paraId="36A8A339" w14:textId="77777777" w:rsidR="009A2531" w:rsidRPr="001A3F93" w:rsidRDefault="009A2531" w:rsidP="009A2531">
      <w:pPr>
        <w:pStyle w:val="PL"/>
        <w:rPr>
          <w:lang w:val="en-US"/>
        </w:rPr>
      </w:pPr>
      <w:r w:rsidRPr="001A3F93">
        <w:rPr>
          <w:lang w:val="en-US"/>
        </w:rPr>
        <w:t xml:space="preserve">                  $ref: 'TS29571_CommonData.yaml#/components/responses/400'</w:t>
      </w:r>
    </w:p>
    <w:p w14:paraId="7E8A8E6E" w14:textId="77777777" w:rsidR="009A2531" w:rsidRPr="001A3F93" w:rsidRDefault="009A2531" w:rsidP="009A2531">
      <w:pPr>
        <w:pStyle w:val="PL"/>
        <w:rPr>
          <w:lang w:val="en-US"/>
        </w:rPr>
      </w:pPr>
      <w:r w:rsidRPr="001A3F93">
        <w:rPr>
          <w:lang w:val="en-US"/>
        </w:rPr>
        <w:t xml:space="preserve">                '401':</w:t>
      </w:r>
    </w:p>
    <w:p w14:paraId="2487122A" w14:textId="77777777" w:rsidR="009A2531" w:rsidRPr="001A3F93" w:rsidRDefault="009A2531" w:rsidP="009A2531">
      <w:pPr>
        <w:pStyle w:val="PL"/>
        <w:rPr>
          <w:lang w:val="en-US"/>
        </w:rPr>
      </w:pPr>
      <w:r w:rsidRPr="001A3F93">
        <w:rPr>
          <w:lang w:val="en-US"/>
        </w:rPr>
        <w:t xml:space="preserve">                  $ref: 'TS29571_CommonData.yaml#/components/responses/401'</w:t>
      </w:r>
    </w:p>
    <w:p w14:paraId="6CD0A701" w14:textId="77777777" w:rsidR="009A2531" w:rsidRPr="001A3F93" w:rsidRDefault="009A2531" w:rsidP="009A2531">
      <w:pPr>
        <w:pStyle w:val="PL"/>
        <w:rPr>
          <w:lang w:val="en-US"/>
        </w:rPr>
      </w:pPr>
      <w:r w:rsidRPr="001A3F93">
        <w:rPr>
          <w:lang w:val="en-US"/>
        </w:rPr>
        <w:t xml:space="preserve">                '403':</w:t>
      </w:r>
    </w:p>
    <w:p w14:paraId="1BA3B1B9" w14:textId="77777777" w:rsidR="009A2531" w:rsidRPr="001A3F93" w:rsidRDefault="009A2531" w:rsidP="009A2531">
      <w:pPr>
        <w:pStyle w:val="PL"/>
        <w:rPr>
          <w:lang w:val="en-US"/>
        </w:rPr>
      </w:pPr>
      <w:r w:rsidRPr="001A3F93">
        <w:rPr>
          <w:lang w:val="en-US"/>
        </w:rPr>
        <w:t xml:space="preserve">                  $ref: 'TS29571_CommonData.yaml#/components/responses/403'</w:t>
      </w:r>
    </w:p>
    <w:p w14:paraId="71E5D075" w14:textId="77777777" w:rsidR="009A2531" w:rsidRPr="001A3F93" w:rsidRDefault="009A2531" w:rsidP="009A2531">
      <w:pPr>
        <w:pStyle w:val="PL"/>
        <w:rPr>
          <w:lang w:val="en-US"/>
        </w:rPr>
      </w:pPr>
      <w:r w:rsidRPr="001A3F93">
        <w:rPr>
          <w:lang w:val="en-US"/>
        </w:rPr>
        <w:t xml:space="preserve">                '404':</w:t>
      </w:r>
    </w:p>
    <w:p w14:paraId="187B18EF" w14:textId="77777777" w:rsidR="009A2531" w:rsidRPr="001A3F93" w:rsidRDefault="009A2531" w:rsidP="009A2531">
      <w:pPr>
        <w:pStyle w:val="PL"/>
        <w:rPr>
          <w:lang w:val="en-US"/>
        </w:rPr>
      </w:pPr>
      <w:r w:rsidRPr="001A3F93">
        <w:rPr>
          <w:lang w:val="en-US"/>
        </w:rPr>
        <w:t xml:space="preserve">                  $ref: 'TS29571_CommonData.yaml#/components/responses/404'</w:t>
      </w:r>
    </w:p>
    <w:p w14:paraId="45784930" w14:textId="77777777" w:rsidR="009A2531" w:rsidRPr="001A3F93" w:rsidRDefault="009A2531" w:rsidP="009A2531">
      <w:pPr>
        <w:pStyle w:val="PL"/>
        <w:rPr>
          <w:lang w:val="en-US"/>
        </w:rPr>
      </w:pPr>
      <w:r w:rsidRPr="001A3F93">
        <w:rPr>
          <w:lang w:val="en-US"/>
        </w:rPr>
        <w:t xml:space="preserve">                '411':</w:t>
      </w:r>
    </w:p>
    <w:p w14:paraId="329C9167" w14:textId="77777777" w:rsidR="009A2531" w:rsidRPr="001A3F93" w:rsidRDefault="009A2531" w:rsidP="009A2531">
      <w:pPr>
        <w:pStyle w:val="PL"/>
        <w:rPr>
          <w:lang w:val="en-US"/>
        </w:rPr>
      </w:pPr>
      <w:r w:rsidRPr="001A3F93">
        <w:rPr>
          <w:lang w:val="en-US"/>
        </w:rPr>
        <w:t xml:space="preserve">                  $ref: 'TS29571_CommonData.yaml#/components/responses/411'</w:t>
      </w:r>
    </w:p>
    <w:p w14:paraId="3B82E387" w14:textId="77777777" w:rsidR="009A2531" w:rsidRPr="001A3F93" w:rsidRDefault="009A2531" w:rsidP="009A2531">
      <w:pPr>
        <w:pStyle w:val="PL"/>
        <w:rPr>
          <w:lang w:val="en-US"/>
        </w:rPr>
      </w:pPr>
      <w:r w:rsidRPr="001A3F93">
        <w:rPr>
          <w:lang w:val="en-US"/>
        </w:rPr>
        <w:t xml:space="preserve">                '413':</w:t>
      </w:r>
    </w:p>
    <w:p w14:paraId="275F73FB" w14:textId="77777777" w:rsidR="009A2531" w:rsidRPr="001A3F93" w:rsidRDefault="009A2531" w:rsidP="009A2531">
      <w:pPr>
        <w:pStyle w:val="PL"/>
        <w:rPr>
          <w:lang w:val="en-US"/>
        </w:rPr>
      </w:pPr>
      <w:r w:rsidRPr="001A3F93">
        <w:rPr>
          <w:lang w:val="en-US"/>
        </w:rPr>
        <w:t xml:space="preserve">                  $ref: 'TS29571_CommonData.yaml#/components/responses/413'</w:t>
      </w:r>
    </w:p>
    <w:p w14:paraId="13F13808" w14:textId="77777777" w:rsidR="009A2531" w:rsidRPr="001A3F93" w:rsidRDefault="009A2531" w:rsidP="009A2531">
      <w:pPr>
        <w:pStyle w:val="PL"/>
        <w:rPr>
          <w:lang w:val="en-US"/>
        </w:rPr>
      </w:pPr>
      <w:r w:rsidRPr="001A3F93">
        <w:rPr>
          <w:lang w:val="en-US"/>
        </w:rPr>
        <w:t xml:space="preserve">                '415':</w:t>
      </w:r>
    </w:p>
    <w:p w14:paraId="27FF4833" w14:textId="77777777" w:rsidR="009A2531" w:rsidRPr="001A3F93" w:rsidRDefault="009A2531" w:rsidP="009A2531">
      <w:pPr>
        <w:pStyle w:val="PL"/>
        <w:rPr>
          <w:lang w:val="en-US"/>
        </w:rPr>
      </w:pPr>
      <w:r w:rsidRPr="001A3F93">
        <w:rPr>
          <w:lang w:val="en-US"/>
        </w:rPr>
        <w:t xml:space="preserve">                  $ref: 'TS29571_CommonData.yaml#/components/responses/415'</w:t>
      </w:r>
    </w:p>
    <w:p w14:paraId="07819656" w14:textId="77777777" w:rsidR="009A2531" w:rsidRPr="001A3F93" w:rsidRDefault="009A2531" w:rsidP="009A2531">
      <w:pPr>
        <w:pStyle w:val="PL"/>
        <w:rPr>
          <w:lang w:val="en-US"/>
        </w:rPr>
      </w:pPr>
      <w:r w:rsidRPr="001A3F93">
        <w:rPr>
          <w:lang w:val="en-US"/>
        </w:rPr>
        <w:t xml:space="preserve">                '429':</w:t>
      </w:r>
    </w:p>
    <w:p w14:paraId="11711180" w14:textId="77777777" w:rsidR="009A2531" w:rsidRPr="001A3F93" w:rsidRDefault="009A2531" w:rsidP="009A2531">
      <w:pPr>
        <w:pStyle w:val="PL"/>
        <w:rPr>
          <w:lang w:val="en-US"/>
        </w:rPr>
      </w:pPr>
      <w:r w:rsidRPr="001A3F93">
        <w:rPr>
          <w:lang w:val="en-US"/>
        </w:rPr>
        <w:t xml:space="preserve">                  $ref: 'TS29571_CommonData.yaml#/components/responses/429'</w:t>
      </w:r>
    </w:p>
    <w:p w14:paraId="39B90E14" w14:textId="77777777" w:rsidR="009A2531" w:rsidRPr="001A3F93" w:rsidRDefault="009A2531" w:rsidP="009A2531">
      <w:pPr>
        <w:pStyle w:val="PL"/>
        <w:rPr>
          <w:lang w:val="en-US"/>
        </w:rPr>
      </w:pPr>
      <w:r w:rsidRPr="001A3F93">
        <w:rPr>
          <w:lang w:val="en-US"/>
        </w:rPr>
        <w:t xml:space="preserve">                '500':</w:t>
      </w:r>
    </w:p>
    <w:p w14:paraId="0B5DE00C" w14:textId="77777777" w:rsidR="009A2531" w:rsidRPr="001A3F93" w:rsidRDefault="009A2531" w:rsidP="009A2531">
      <w:pPr>
        <w:pStyle w:val="PL"/>
        <w:rPr>
          <w:lang w:val="en-US"/>
        </w:rPr>
      </w:pPr>
      <w:r w:rsidRPr="001A3F93">
        <w:rPr>
          <w:lang w:val="en-US"/>
        </w:rPr>
        <w:t xml:space="preserve">                  $ref: 'TS29571_CommonData.yaml#/components/responses/500'</w:t>
      </w:r>
    </w:p>
    <w:p w14:paraId="2B68EA7A" w14:textId="77777777" w:rsidR="009A2531" w:rsidRPr="001A3F93" w:rsidRDefault="009A2531" w:rsidP="009A2531">
      <w:pPr>
        <w:pStyle w:val="PL"/>
        <w:rPr>
          <w:lang w:val="en-US"/>
        </w:rPr>
      </w:pPr>
      <w:r w:rsidRPr="001A3F93">
        <w:rPr>
          <w:lang w:val="en-US"/>
        </w:rPr>
        <w:t xml:space="preserve">                '502':</w:t>
      </w:r>
    </w:p>
    <w:p w14:paraId="72F8140C" w14:textId="77777777" w:rsidR="009A2531" w:rsidRPr="001A3F93" w:rsidRDefault="009A2531" w:rsidP="009A2531">
      <w:pPr>
        <w:pStyle w:val="PL"/>
        <w:rPr>
          <w:lang w:val="en-US"/>
        </w:rPr>
      </w:pPr>
      <w:r w:rsidRPr="001A3F93">
        <w:rPr>
          <w:lang w:val="en-US"/>
        </w:rPr>
        <w:t xml:space="preserve">                  $ref: 'TS29571_CommonData.yaml#/components/responses/502'</w:t>
      </w:r>
    </w:p>
    <w:p w14:paraId="3226065F" w14:textId="77777777" w:rsidR="009A2531" w:rsidRPr="001A3F93" w:rsidRDefault="009A2531" w:rsidP="009A2531">
      <w:pPr>
        <w:pStyle w:val="PL"/>
        <w:rPr>
          <w:lang w:val="en-US"/>
        </w:rPr>
      </w:pPr>
      <w:r w:rsidRPr="001A3F93">
        <w:rPr>
          <w:lang w:val="en-US"/>
        </w:rPr>
        <w:t xml:space="preserve">                '503':</w:t>
      </w:r>
    </w:p>
    <w:p w14:paraId="77CF47A5" w14:textId="77777777" w:rsidR="009A2531" w:rsidRPr="001A3F93" w:rsidRDefault="009A2531" w:rsidP="009A2531">
      <w:pPr>
        <w:pStyle w:val="PL"/>
        <w:rPr>
          <w:lang w:val="en-US"/>
        </w:rPr>
      </w:pPr>
      <w:r w:rsidRPr="001A3F93">
        <w:rPr>
          <w:lang w:val="en-US"/>
        </w:rPr>
        <w:t xml:space="preserve">                  $ref: 'TS29571_CommonData.yaml#/components/responses/503'</w:t>
      </w:r>
    </w:p>
    <w:p w14:paraId="65FC7CAD" w14:textId="77777777" w:rsidR="009A2531" w:rsidRPr="001A3F93" w:rsidRDefault="009A2531" w:rsidP="009A2531">
      <w:pPr>
        <w:pStyle w:val="PL"/>
        <w:rPr>
          <w:lang w:val="en-US"/>
        </w:rPr>
      </w:pPr>
      <w:r w:rsidRPr="001A3F93">
        <w:rPr>
          <w:lang w:val="en-US"/>
        </w:rPr>
        <w:t xml:space="preserve">                default:</w:t>
      </w:r>
    </w:p>
    <w:p w14:paraId="2247DCE1" w14:textId="77777777" w:rsidR="009A2531" w:rsidRPr="001A3F93" w:rsidRDefault="009A2531" w:rsidP="009A2531">
      <w:pPr>
        <w:pStyle w:val="PL"/>
        <w:rPr>
          <w:lang w:val="en-US"/>
        </w:rPr>
      </w:pPr>
      <w:r w:rsidRPr="001A3F93">
        <w:rPr>
          <w:lang w:val="en-US"/>
        </w:rPr>
        <w:t xml:space="preserve">                  $ref: 'TS29571_CommonData.yaml#/components/responses/default'</w:t>
      </w:r>
    </w:p>
    <w:p w14:paraId="39F16A06" w14:textId="77777777" w:rsidR="009A2531" w:rsidRPr="001A3F93" w:rsidRDefault="009A2531" w:rsidP="009A2531">
      <w:pPr>
        <w:pStyle w:val="PL"/>
        <w:rPr>
          <w:lang w:val="en-US"/>
        </w:rPr>
      </w:pPr>
      <w:r w:rsidRPr="001A3F93">
        <w:rPr>
          <w:lang w:val="en-US"/>
        </w:rPr>
        <w:t xml:space="preserve">      responses:</w:t>
      </w:r>
    </w:p>
    <w:p w14:paraId="7D7D2A30" w14:textId="77777777" w:rsidR="009A2531" w:rsidRPr="001A3F93" w:rsidRDefault="009A2531" w:rsidP="009A2531">
      <w:pPr>
        <w:pStyle w:val="PL"/>
        <w:rPr>
          <w:lang w:val="en-US"/>
        </w:rPr>
      </w:pPr>
      <w:r w:rsidRPr="001A3F93">
        <w:rPr>
          <w:lang w:val="en-US"/>
        </w:rPr>
        <w:t xml:space="preserve">        '20</w:t>
      </w:r>
      <w:r>
        <w:rPr>
          <w:lang w:val="en-US"/>
        </w:rPr>
        <w:t>4</w:t>
      </w:r>
      <w:r w:rsidRPr="001A3F93">
        <w:rPr>
          <w:lang w:val="en-US"/>
        </w:rPr>
        <w:t>' : # Updated successfully</w:t>
      </w:r>
    </w:p>
    <w:p w14:paraId="45C8749D" w14:textId="5C834A81" w:rsidR="009A2531" w:rsidRPr="001A3F93" w:rsidRDefault="009A2531" w:rsidP="009A2531">
      <w:pPr>
        <w:pStyle w:val="PL"/>
        <w:rPr>
          <w:lang w:val="en-US"/>
        </w:rPr>
      </w:pPr>
      <w:r w:rsidRPr="001A3F93">
        <w:rPr>
          <w:lang w:val="en-US"/>
        </w:rPr>
        <w:t xml:space="preserve">          description: &gt;</w:t>
      </w:r>
    </w:p>
    <w:p w14:paraId="362E8A92" w14:textId="77777777" w:rsidR="009A2531" w:rsidRPr="001A3F93" w:rsidRDefault="009A2531" w:rsidP="009A2531">
      <w:pPr>
        <w:pStyle w:val="PL"/>
        <w:rPr>
          <w:lang w:val="en-US"/>
        </w:rPr>
      </w:pPr>
      <w:r w:rsidRPr="001A3F93">
        <w:rPr>
          <w:lang w:val="en-US"/>
        </w:rPr>
        <w:t xml:space="preserve">            Successful case. The record has been successfully updated and no return is expected.</w:t>
      </w:r>
    </w:p>
    <w:p w14:paraId="3286CD38" w14:textId="77777777" w:rsidR="009A2531" w:rsidRPr="001A3F93" w:rsidRDefault="009A2531" w:rsidP="009A2531">
      <w:pPr>
        <w:pStyle w:val="PL"/>
        <w:rPr>
          <w:lang w:val="en-US"/>
        </w:rPr>
      </w:pPr>
      <w:r w:rsidRPr="001A3F93">
        <w:rPr>
          <w:lang w:val="en-US"/>
        </w:rPr>
        <w:t xml:space="preserve">          headers:</w:t>
      </w:r>
    </w:p>
    <w:p w14:paraId="787BB070" w14:textId="77777777" w:rsidR="009A2531" w:rsidRPr="001A3F93" w:rsidRDefault="009A2531" w:rsidP="009A2531">
      <w:pPr>
        <w:pStyle w:val="PL"/>
        <w:rPr>
          <w:lang w:val="en-US"/>
        </w:rPr>
      </w:pPr>
      <w:r w:rsidRPr="001A3F93">
        <w:rPr>
          <w:lang w:val="en-US"/>
        </w:rPr>
        <w:t xml:space="preserve">            Cache-Control:</w:t>
      </w:r>
    </w:p>
    <w:p w14:paraId="3C2CA363" w14:textId="77777777" w:rsidR="009A2531" w:rsidRPr="001A3F93" w:rsidRDefault="009A2531" w:rsidP="009A2531">
      <w:pPr>
        <w:pStyle w:val="PL"/>
        <w:rPr>
          <w:lang w:val="en-US"/>
        </w:rPr>
      </w:pPr>
      <w:r w:rsidRPr="001A3F93">
        <w:rPr>
          <w:lang w:val="en-US"/>
        </w:rPr>
        <w:t xml:space="preserve">              $ref: '#/components/headers/Cache-Control'</w:t>
      </w:r>
    </w:p>
    <w:p w14:paraId="1784D99F" w14:textId="77777777" w:rsidR="009A2531" w:rsidRPr="001A3F93" w:rsidRDefault="009A2531" w:rsidP="009A2531">
      <w:pPr>
        <w:pStyle w:val="PL"/>
        <w:rPr>
          <w:lang w:val="en-US"/>
        </w:rPr>
      </w:pPr>
      <w:r w:rsidRPr="001A3F93">
        <w:rPr>
          <w:lang w:val="en-US"/>
        </w:rPr>
        <w:t xml:space="preserve">            ETag:</w:t>
      </w:r>
    </w:p>
    <w:p w14:paraId="5E9D5545" w14:textId="77777777" w:rsidR="009A2531" w:rsidRPr="001A3F93" w:rsidRDefault="009A2531" w:rsidP="009A2531">
      <w:pPr>
        <w:pStyle w:val="PL"/>
        <w:rPr>
          <w:lang w:val="en-US"/>
        </w:rPr>
      </w:pPr>
      <w:r w:rsidRPr="001A3F93">
        <w:rPr>
          <w:lang w:val="en-US"/>
        </w:rPr>
        <w:t xml:space="preserve">              $ref: '#/components/headers/ETag'</w:t>
      </w:r>
    </w:p>
    <w:p w14:paraId="54DD0DDC" w14:textId="77777777" w:rsidR="009A2531" w:rsidRPr="001A3F93" w:rsidRDefault="009A2531" w:rsidP="009A2531">
      <w:pPr>
        <w:pStyle w:val="PL"/>
        <w:rPr>
          <w:lang w:val="en-US"/>
        </w:rPr>
      </w:pPr>
      <w:r w:rsidRPr="001A3F93">
        <w:rPr>
          <w:lang w:val="en-US"/>
        </w:rPr>
        <w:t xml:space="preserve">            Last-Modified:</w:t>
      </w:r>
    </w:p>
    <w:p w14:paraId="3F6989F0" w14:textId="77777777" w:rsidR="009A2531" w:rsidRPr="001A3F93" w:rsidRDefault="009A2531" w:rsidP="009A2531">
      <w:pPr>
        <w:pStyle w:val="PL"/>
        <w:rPr>
          <w:lang w:val="en-US"/>
        </w:rPr>
      </w:pPr>
      <w:r w:rsidRPr="001A3F93">
        <w:rPr>
          <w:lang w:val="en-US"/>
        </w:rPr>
        <w:t xml:space="preserve">              $ref: '#/components/headers/Last-Modified'</w:t>
      </w:r>
    </w:p>
    <w:p w14:paraId="4EDD8DEF" w14:textId="77777777" w:rsidR="009A2531" w:rsidRPr="001A3F93" w:rsidRDefault="009A2531" w:rsidP="009A2531">
      <w:pPr>
        <w:pStyle w:val="PL"/>
        <w:rPr>
          <w:lang w:val="en-US"/>
        </w:rPr>
      </w:pPr>
      <w:r w:rsidRPr="001A3F93">
        <w:rPr>
          <w:lang w:val="en-US"/>
        </w:rPr>
        <w:t xml:space="preserve">        '304':</w:t>
      </w:r>
    </w:p>
    <w:p w14:paraId="249AEA2F" w14:textId="77777777" w:rsidR="009A2531" w:rsidRPr="001A3F93" w:rsidRDefault="009A2531" w:rsidP="009A2531">
      <w:pPr>
        <w:pStyle w:val="PL"/>
        <w:rPr>
          <w:lang w:val="en-US"/>
        </w:rPr>
      </w:pPr>
      <w:r w:rsidRPr="001A3F93">
        <w:rPr>
          <w:lang w:val="en-US"/>
        </w:rPr>
        <w:t xml:space="preserve">          $ref: '#/components/responses/304'</w:t>
      </w:r>
    </w:p>
    <w:p w14:paraId="6616D72D" w14:textId="77777777" w:rsidR="009A2531" w:rsidRPr="001A3F93" w:rsidRDefault="009A2531" w:rsidP="009A2531">
      <w:pPr>
        <w:pStyle w:val="PL"/>
        <w:rPr>
          <w:lang w:val="en-US"/>
        </w:rPr>
      </w:pPr>
      <w:r w:rsidRPr="001A3F93">
        <w:rPr>
          <w:lang w:val="en-US"/>
        </w:rPr>
        <w:t xml:space="preserve">        '400':</w:t>
      </w:r>
    </w:p>
    <w:p w14:paraId="1549CBD7" w14:textId="77777777" w:rsidR="009A2531" w:rsidRPr="001A3F93" w:rsidRDefault="009A2531" w:rsidP="009A2531">
      <w:pPr>
        <w:pStyle w:val="PL"/>
        <w:rPr>
          <w:lang w:val="en-US"/>
        </w:rPr>
      </w:pPr>
      <w:r w:rsidRPr="001A3F93">
        <w:rPr>
          <w:lang w:val="en-US"/>
        </w:rPr>
        <w:t xml:space="preserve">          $ref: 'TS29571_CommonData.yaml#/components/responses/400'</w:t>
      </w:r>
    </w:p>
    <w:p w14:paraId="4B1DBF90" w14:textId="77777777" w:rsidR="009A2531" w:rsidRPr="001A3F93" w:rsidRDefault="009A2531" w:rsidP="009A2531">
      <w:pPr>
        <w:pStyle w:val="PL"/>
        <w:rPr>
          <w:lang w:val="en-US"/>
        </w:rPr>
      </w:pPr>
      <w:r w:rsidRPr="001A3F93">
        <w:rPr>
          <w:lang w:val="en-US"/>
        </w:rPr>
        <w:t xml:space="preserve">        '401':</w:t>
      </w:r>
    </w:p>
    <w:p w14:paraId="4F4AC397" w14:textId="77777777" w:rsidR="009A2531" w:rsidRPr="001A3F93" w:rsidRDefault="009A2531" w:rsidP="009A2531">
      <w:pPr>
        <w:pStyle w:val="PL"/>
        <w:rPr>
          <w:lang w:val="en-US"/>
        </w:rPr>
      </w:pPr>
      <w:r w:rsidRPr="001A3F93">
        <w:rPr>
          <w:lang w:val="en-US"/>
        </w:rPr>
        <w:t xml:space="preserve">          $ref: 'TS29571_CommonData.yaml#/components/responses/401'</w:t>
      </w:r>
    </w:p>
    <w:p w14:paraId="023E4E40" w14:textId="77777777" w:rsidR="009A2531" w:rsidRPr="001A3F93" w:rsidRDefault="009A2531" w:rsidP="009A2531">
      <w:pPr>
        <w:pStyle w:val="PL"/>
        <w:rPr>
          <w:lang w:val="en-US"/>
        </w:rPr>
      </w:pPr>
      <w:r w:rsidRPr="001A3F93">
        <w:rPr>
          <w:lang w:val="en-US"/>
        </w:rPr>
        <w:t xml:space="preserve">        '403':</w:t>
      </w:r>
    </w:p>
    <w:p w14:paraId="2B4CB149" w14:textId="77777777" w:rsidR="009A2531" w:rsidRPr="001A3F93" w:rsidRDefault="009A2531" w:rsidP="009A2531">
      <w:pPr>
        <w:pStyle w:val="PL"/>
        <w:rPr>
          <w:lang w:val="en-US"/>
        </w:rPr>
      </w:pPr>
      <w:r w:rsidRPr="001A3F93">
        <w:rPr>
          <w:lang w:val="en-US"/>
        </w:rPr>
        <w:t xml:space="preserve">          $ref: 'TS29571_CommonData.yaml#/components/responses/403'</w:t>
      </w:r>
    </w:p>
    <w:p w14:paraId="383A14AA" w14:textId="77777777" w:rsidR="009A2531" w:rsidRPr="001A3F93" w:rsidRDefault="009A2531" w:rsidP="009A2531">
      <w:pPr>
        <w:pStyle w:val="PL"/>
        <w:rPr>
          <w:lang w:val="en-US"/>
        </w:rPr>
      </w:pPr>
      <w:r w:rsidRPr="001A3F93">
        <w:rPr>
          <w:lang w:val="en-US"/>
        </w:rPr>
        <w:t xml:space="preserve">        '404':</w:t>
      </w:r>
    </w:p>
    <w:p w14:paraId="273791C1" w14:textId="77777777" w:rsidR="009A2531" w:rsidRPr="001A3F93" w:rsidRDefault="009A2531" w:rsidP="009A2531">
      <w:pPr>
        <w:pStyle w:val="PL"/>
        <w:rPr>
          <w:lang w:val="en-US"/>
        </w:rPr>
      </w:pPr>
      <w:r w:rsidRPr="001A3F93">
        <w:rPr>
          <w:lang w:val="en-US"/>
        </w:rPr>
        <w:t xml:space="preserve">          $ref: 'TS29571_CommonData.yaml#/components/responses/404'</w:t>
      </w:r>
    </w:p>
    <w:p w14:paraId="19DF6458" w14:textId="77777777" w:rsidR="009A2531" w:rsidRPr="001A3F93" w:rsidRDefault="009A2531" w:rsidP="009A2531">
      <w:pPr>
        <w:pStyle w:val="PL"/>
        <w:rPr>
          <w:lang w:val="en-US"/>
        </w:rPr>
      </w:pPr>
      <w:r w:rsidRPr="001A3F93">
        <w:rPr>
          <w:lang w:val="en-US"/>
        </w:rPr>
        <w:t xml:space="preserve">        '408':</w:t>
      </w:r>
    </w:p>
    <w:p w14:paraId="2A194588" w14:textId="77777777" w:rsidR="009A2531" w:rsidRPr="001A3F93" w:rsidRDefault="009A2531" w:rsidP="009A2531">
      <w:pPr>
        <w:pStyle w:val="PL"/>
        <w:rPr>
          <w:lang w:val="en-US"/>
        </w:rPr>
      </w:pPr>
      <w:r w:rsidRPr="001A3F93">
        <w:rPr>
          <w:lang w:val="en-US"/>
        </w:rPr>
        <w:t xml:space="preserve">          $ref: 'TS29571_CommonData.yaml#/components/responses/408'</w:t>
      </w:r>
    </w:p>
    <w:p w14:paraId="268D49C6" w14:textId="77777777" w:rsidR="009A2531" w:rsidRPr="001A3F93" w:rsidRDefault="009A2531" w:rsidP="009A2531">
      <w:pPr>
        <w:pStyle w:val="PL"/>
        <w:rPr>
          <w:lang w:val="en-US"/>
        </w:rPr>
      </w:pPr>
      <w:r w:rsidRPr="001A3F93">
        <w:rPr>
          <w:lang w:val="en-US"/>
        </w:rPr>
        <w:t xml:space="preserve">        '409': </w:t>
      </w:r>
    </w:p>
    <w:p w14:paraId="155402D4" w14:textId="77777777" w:rsidR="009A2531" w:rsidRPr="001A3F93" w:rsidRDefault="009A2531" w:rsidP="009A2531">
      <w:pPr>
        <w:pStyle w:val="PL"/>
        <w:rPr>
          <w:lang w:val="en-US"/>
        </w:rPr>
      </w:pPr>
      <w:r w:rsidRPr="001A3F93">
        <w:rPr>
          <w:lang w:val="en-US"/>
        </w:rPr>
        <w:t xml:space="preserve">          $ref: '#/components/responses/409'</w:t>
      </w:r>
    </w:p>
    <w:p w14:paraId="52FD46F2" w14:textId="77777777" w:rsidR="009A2531" w:rsidRPr="001A3F93" w:rsidRDefault="009A2531" w:rsidP="009A2531">
      <w:pPr>
        <w:pStyle w:val="PL"/>
        <w:rPr>
          <w:lang w:val="en-US"/>
        </w:rPr>
      </w:pPr>
      <w:r w:rsidRPr="001A3F93">
        <w:rPr>
          <w:lang w:val="en-US"/>
        </w:rPr>
        <w:t xml:space="preserve">        '411':</w:t>
      </w:r>
    </w:p>
    <w:p w14:paraId="59979A23" w14:textId="77777777" w:rsidR="009A2531" w:rsidRPr="001A3F93" w:rsidRDefault="009A2531" w:rsidP="009A2531">
      <w:pPr>
        <w:pStyle w:val="PL"/>
        <w:rPr>
          <w:lang w:val="en-US"/>
        </w:rPr>
      </w:pPr>
      <w:r w:rsidRPr="001A3F93">
        <w:rPr>
          <w:lang w:val="en-US"/>
        </w:rPr>
        <w:t xml:space="preserve">          $ref: 'TS29571_CommonData.yaml#/components/responses/411'</w:t>
      </w:r>
    </w:p>
    <w:p w14:paraId="280123F5" w14:textId="77777777" w:rsidR="009A2531" w:rsidRPr="001A3F93" w:rsidRDefault="009A2531" w:rsidP="009A2531">
      <w:pPr>
        <w:pStyle w:val="PL"/>
        <w:rPr>
          <w:lang w:val="en-US"/>
        </w:rPr>
      </w:pPr>
      <w:r w:rsidRPr="001A3F93">
        <w:rPr>
          <w:lang w:val="en-US"/>
        </w:rPr>
        <w:t xml:space="preserve">        '412':</w:t>
      </w:r>
    </w:p>
    <w:p w14:paraId="4ECD2F6A" w14:textId="77777777" w:rsidR="009A2531" w:rsidRPr="001A3F93" w:rsidRDefault="009A2531" w:rsidP="009A2531">
      <w:pPr>
        <w:pStyle w:val="PL"/>
        <w:rPr>
          <w:lang w:val="en-US"/>
        </w:rPr>
      </w:pPr>
      <w:r w:rsidRPr="001A3F93">
        <w:rPr>
          <w:lang w:val="en-US"/>
        </w:rPr>
        <w:t xml:space="preserve">          $ref: '#/components/responses/4</w:t>
      </w:r>
      <w:r>
        <w:rPr>
          <w:lang w:val="en-US"/>
        </w:rPr>
        <w:t>12</w:t>
      </w:r>
      <w:r w:rsidRPr="001A3F93">
        <w:rPr>
          <w:lang w:val="en-US"/>
        </w:rPr>
        <w:t>'</w:t>
      </w:r>
    </w:p>
    <w:p w14:paraId="30A0E54D" w14:textId="77777777" w:rsidR="009A2531" w:rsidRPr="001A3F93" w:rsidRDefault="009A2531" w:rsidP="009A2531">
      <w:pPr>
        <w:pStyle w:val="PL"/>
        <w:rPr>
          <w:lang w:val="en-US"/>
        </w:rPr>
      </w:pPr>
      <w:r w:rsidRPr="001A3F93">
        <w:rPr>
          <w:lang w:val="en-US"/>
        </w:rPr>
        <w:t xml:space="preserve">        '413':</w:t>
      </w:r>
    </w:p>
    <w:p w14:paraId="2789951D" w14:textId="77777777" w:rsidR="009A2531" w:rsidRPr="001A3F93" w:rsidRDefault="009A2531" w:rsidP="009A2531">
      <w:pPr>
        <w:pStyle w:val="PL"/>
        <w:rPr>
          <w:lang w:val="en-US"/>
        </w:rPr>
      </w:pPr>
      <w:r w:rsidRPr="001A3F93">
        <w:rPr>
          <w:lang w:val="en-US"/>
        </w:rPr>
        <w:t xml:space="preserve">          $ref: 'TS29571_CommonData.yaml#/components/responses/413'</w:t>
      </w:r>
    </w:p>
    <w:p w14:paraId="642A40B7" w14:textId="77777777" w:rsidR="009A2531" w:rsidRPr="001A3F93" w:rsidRDefault="009A2531" w:rsidP="009A2531">
      <w:pPr>
        <w:pStyle w:val="PL"/>
        <w:rPr>
          <w:lang w:val="en-US"/>
        </w:rPr>
      </w:pPr>
      <w:r w:rsidRPr="001A3F93">
        <w:rPr>
          <w:lang w:val="en-US"/>
        </w:rPr>
        <w:t xml:space="preserve">        '415':</w:t>
      </w:r>
    </w:p>
    <w:p w14:paraId="44019BC0" w14:textId="77777777" w:rsidR="009A2531" w:rsidRPr="001A3F93" w:rsidRDefault="009A2531" w:rsidP="009A2531">
      <w:pPr>
        <w:pStyle w:val="PL"/>
        <w:rPr>
          <w:lang w:val="en-US"/>
        </w:rPr>
      </w:pPr>
      <w:r w:rsidRPr="001A3F93">
        <w:rPr>
          <w:lang w:val="en-US"/>
        </w:rPr>
        <w:t xml:space="preserve">          $ref: 'TS29571_CommonData.yaml#/components/responses/415'</w:t>
      </w:r>
    </w:p>
    <w:p w14:paraId="0CC0E47A" w14:textId="77777777" w:rsidR="009A2531" w:rsidRPr="001A3F93" w:rsidRDefault="009A2531" w:rsidP="009A2531">
      <w:pPr>
        <w:pStyle w:val="PL"/>
        <w:rPr>
          <w:lang w:val="en-US"/>
        </w:rPr>
      </w:pPr>
      <w:r w:rsidRPr="001A3F93">
        <w:rPr>
          <w:lang w:val="en-US"/>
        </w:rPr>
        <w:t xml:space="preserve">        '422': # One or more instructions could not be applied. Record is not modified</w:t>
      </w:r>
    </w:p>
    <w:p w14:paraId="5F09D9FC" w14:textId="33CE126D" w:rsidR="009A2531" w:rsidRPr="001A3F93" w:rsidRDefault="009A2531" w:rsidP="009A2531">
      <w:pPr>
        <w:pStyle w:val="PL"/>
        <w:rPr>
          <w:lang w:val="en-US"/>
        </w:rPr>
      </w:pPr>
      <w:r w:rsidRPr="001A3F93">
        <w:rPr>
          <w:lang w:val="en-US"/>
        </w:rPr>
        <w:t xml:space="preserve">          description: &gt;</w:t>
      </w:r>
    </w:p>
    <w:p w14:paraId="5192BE8F" w14:textId="4253A6BB" w:rsidR="008E4495" w:rsidRDefault="009A2531" w:rsidP="009A2531">
      <w:pPr>
        <w:pStyle w:val="PL"/>
        <w:rPr>
          <w:lang w:val="en-US"/>
        </w:rPr>
      </w:pPr>
      <w:r w:rsidRPr="001A3F93">
        <w:rPr>
          <w:lang w:val="en-US"/>
        </w:rPr>
        <w:t xml:space="preserve">            If one or more modification instructions cannot be applied,</w:t>
      </w:r>
    </w:p>
    <w:p w14:paraId="17FC8532" w14:textId="585D791E" w:rsidR="009A2531" w:rsidRPr="001A3F93" w:rsidRDefault="008E4495" w:rsidP="009A2531">
      <w:pPr>
        <w:pStyle w:val="PL"/>
        <w:rPr>
          <w:lang w:val="en-US"/>
        </w:rPr>
      </w:pPr>
      <w:r>
        <w:rPr>
          <w:lang w:val="en-US"/>
        </w:rPr>
        <w:t xml:space="preserve">            </w:t>
      </w:r>
      <w:r w:rsidR="009A2531" w:rsidRPr="001A3F93">
        <w:rPr>
          <w:lang w:val="en-US"/>
        </w:rPr>
        <w:t>no changes shall be made to record, the execution report is returned.</w:t>
      </w:r>
    </w:p>
    <w:p w14:paraId="4D8E912D" w14:textId="77777777" w:rsidR="009A2531" w:rsidRPr="001A3F93" w:rsidRDefault="009A2531" w:rsidP="009A2531">
      <w:pPr>
        <w:pStyle w:val="PL"/>
        <w:rPr>
          <w:lang w:val="en-US"/>
        </w:rPr>
      </w:pPr>
      <w:r w:rsidRPr="001A3F93">
        <w:rPr>
          <w:lang w:val="en-US"/>
        </w:rPr>
        <w:t xml:space="preserve">          content:</w:t>
      </w:r>
    </w:p>
    <w:p w14:paraId="71644628" w14:textId="77777777" w:rsidR="009A2531" w:rsidRPr="001A3F93" w:rsidRDefault="009A2531" w:rsidP="009A2531">
      <w:pPr>
        <w:pStyle w:val="PL"/>
        <w:rPr>
          <w:lang w:val="en-US"/>
        </w:rPr>
      </w:pPr>
      <w:r w:rsidRPr="001A3F93">
        <w:rPr>
          <w:lang w:val="en-US"/>
        </w:rPr>
        <w:t xml:space="preserve">            application/json:</w:t>
      </w:r>
    </w:p>
    <w:p w14:paraId="2EE4726E" w14:textId="77777777" w:rsidR="009A2531" w:rsidRPr="001A3F93" w:rsidRDefault="009A2531" w:rsidP="009A2531">
      <w:pPr>
        <w:pStyle w:val="PL"/>
        <w:rPr>
          <w:lang w:val="en-US"/>
        </w:rPr>
      </w:pPr>
      <w:r w:rsidRPr="001A3F93">
        <w:rPr>
          <w:lang w:val="en-US"/>
        </w:rPr>
        <w:t xml:space="preserve">              example:</w:t>
      </w:r>
    </w:p>
    <w:p w14:paraId="0D06B038" w14:textId="77777777" w:rsidR="009A2531" w:rsidRPr="001A3F93" w:rsidRDefault="009A2531" w:rsidP="009A2531">
      <w:pPr>
        <w:pStyle w:val="PL"/>
        <w:rPr>
          <w:lang w:val="en-US"/>
        </w:rPr>
      </w:pPr>
      <w:r w:rsidRPr="001A3F93">
        <w:rPr>
          <w:lang w:val="en-US"/>
        </w:rPr>
        <w:t xml:space="preserve">              schema:</w:t>
      </w:r>
    </w:p>
    <w:p w14:paraId="54A3080B" w14:textId="77777777" w:rsidR="009A2531" w:rsidRPr="001A3F93" w:rsidRDefault="009A2531" w:rsidP="009A2531">
      <w:pPr>
        <w:pStyle w:val="PL"/>
        <w:rPr>
          <w:lang w:val="en-US"/>
        </w:rPr>
      </w:pPr>
      <w:r w:rsidRPr="001A3F93">
        <w:rPr>
          <w:lang w:val="en-US"/>
        </w:rPr>
        <w:t xml:space="preserve">                $ref: 'TS29571_CommonData.yaml#/components/schemas/PatchResult'</w:t>
      </w:r>
    </w:p>
    <w:p w14:paraId="0D787494" w14:textId="77777777" w:rsidR="009A2531" w:rsidRPr="001A3F93" w:rsidRDefault="009A2531" w:rsidP="009A2531">
      <w:pPr>
        <w:pStyle w:val="PL"/>
        <w:rPr>
          <w:lang w:val="en-US"/>
        </w:rPr>
      </w:pPr>
      <w:r w:rsidRPr="001A3F93">
        <w:rPr>
          <w:lang w:val="en-US"/>
        </w:rPr>
        <w:t xml:space="preserve">        '429':</w:t>
      </w:r>
    </w:p>
    <w:p w14:paraId="611CF86D" w14:textId="77777777" w:rsidR="009A2531" w:rsidRPr="001A3F93" w:rsidRDefault="009A2531" w:rsidP="009A2531">
      <w:pPr>
        <w:pStyle w:val="PL"/>
        <w:rPr>
          <w:lang w:val="en-US"/>
        </w:rPr>
      </w:pPr>
      <w:r w:rsidRPr="001A3F93">
        <w:rPr>
          <w:lang w:val="en-US"/>
        </w:rPr>
        <w:t xml:space="preserve">          $ref: 'TS29571_CommonData.yaml#/components/responses/429'</w:t>
      </w:r>
    </w:p>
    <w:p w14:paraId="2F736350" w14:textId="77777777" w:rsidR="009A2531" w:rsidRPr="001A3F93" w:rsidRDefault="009A2531" w:rsidP="009A2531">
      <w:pPr>
        <w:pStyle w:val="PL"/>
        <w:rPr>
          <w:lang w:val="en-US"/>
        </w:rPr>
      </w:pPr>
      <w:r w:rsidRPr="001A3F93">
        <w:rPr>
          <w:lang w:val="en-US"/>
        </w:rPr>
        <w:t xml:space="preserve">        '500':</w:t>
      </w:r>
    </w:p>
    <w:p w14:paraId="78B5B53F" w14:textId="77777777" w:rsidR="009A2531" w:rsidRPr="001A3F93" w:rsidRDefault="009A2531" w:rsidP="009A2531">
      <w:pPr>
        <w:pStyle w:val="PL"/>
        <w:rPr>
          <w:lang w:val="en-US"/>
        </w:rPr>
      </w:pPr>
      <w:r w:rsidRPr="001A3F93">
        <w:rPr>
          <w:lang w:val="en-US"/>
        </w:rPr>
        <w:t xml:space="preserve">          $ref: 'TS29571_CommonData.yaml#/components/responses/500'</w:t>
      </w:r>
    </w:p>
    <w:p w14:paraId="6DF73323" w14:textId="77777777" w:rsidR="009A2531" w:rsidRPr="001A3F93" w:rsidRDefault="009A2531" w:rsidP="009A2531">
      <w:pPr>
        <w:pStyle w:val="PL"/>
        <w:rPr>
          <w:lang w:val="en-US"/>
        </w:rPr>
      </w:pPr>
      <w:r w:rsidRPr="001A3F93">
        <w:rPr>
          <w:lang w:val="en-US"/>
        </w:rPr>
        <w:t xml:space="preserve">        '502':</w:t>
      </w:r>
    </w:p>
    <w:p w14:paraId="3F71AC4B" w14:textId="77777777" w:rsidR="009A2531" w:rsidRPr="001A3F93" w:rsidRDefault="009A2531" w:rsidP="009A2531">
      <w:pPr>
        <w:pStyle w:val="PL"/>
        <w:rPr>
          <w:lang w:val="en-US"/>
        </w:rPr>
      </w:pPr>
      <w:r w:rsidRPr="001A3F93">
        <w:rPr>
          <w:lang w:val="en-US"/>
        </w:rPr>
        <w:t xml:space="preserve">          $ref: 'TS29571_CommonData.yaml#/components/responses/502'</w:t>
      </w:r>
    </w:p>
    <w:p w14:paraId="06EB865A" w14:textId="77777777" w:rsidR="009A2531" w:rsidRPr="001A3F93" w:rsidRDefault="009A2531" w:rsidP="009A2531">
      <w:pPr>
        <w:pStyle w:val="PL"/>
        <w:rPr>
          <w:lang w:val="en-US"/>
        </w:rPr>
      </w:pPr>
      <w:r w:rsidRPr="001A3F93">
        <w:rPr>
          <w:lang w:val="en-US"/>
        </w:rPr>
        <w:t xml:space="preserve">        '503':</w:t>
      </w:r>
    </w:p>
    <w:p w14:paraId="148DDAA7" w14:textId="77777777" w:rsidR="009A2531" w:rsidRPr="001A3F93" w:rsidRDefault="009A2531" w:rsidP="009A2531">
      <w:pPr>
        <w:pStyle w:val="PL"/>
        <w:rPr>
          <w:lang w:val="en-US"/>
        </w:rPr>
      </w:pPr>
      <w:r w:rsidRPr="001A3F93">
        <w:rPr>
          <w:lang w:val="en-US"/>
        </w:rPr>
        <w:lastRenderedPageBreak/>
        <w:t xml:space="preserve">          $ref: 'TS29571_CommonData.yaml#/components/responses/503'</w:t>
      </w:r>
    </w:p>
    <w:p w14:paraId="2109F5BD" w14:textId="77777777" w:rsidR="009A2531" w:rsidRPr="001A3F93" w:rsidRDefault="009A2531" w:rsidP="009A2531">
      <w:pPr>
        <w:pStyle w:val="PL"/>
        <w:rPr>
          <w:lang w:val="en-US"/>
        </w:rPr>
      </w:pPr>
      <w:r w:rsidRPr="001A3F93">
        <w:rPr>
          <w:lang w:val="en-US"/>
        </w:rPr>
        <w:t xml:space="preserve">        default:</w:t>
      </w:r>
    </w:p>
    <w:p w14:paraId="16250890" w14:textId="77777777" w:rsidR="009A2531" w:rsidRPr="00616F0C" w:rsidRDefault="009A2531" w:rsidP="009A2531">
      <w:pPr>
        <w:pStyle w:val="PL"/>
        <w:rPr>
          <w:lang w:val="en-US"/>
        </w:rPr>
      </w:pPr>
      <w:r w:rsidRPr="001A3F93">
        <w:rPr>
          <w:lang w:val="en-US"/>
        </w:rPr>
        <w:t xml:space="preserve">          $ref: 'TS29571_CommonData.yaml#/components/responses/default'</w:t>
      </w:r>
    </w:p>
    <w:p w14:paraId="25C638EE" w14:textId="77777777" w:rsidR="009A2531" w:rsidRDefault="009A2531" w:rsidP="009A2531">
      <w:pPr>
        <w:pStyle w:val="PL"/>
        <w:rPr>
          <w:lang w:val="en-US"/>
        </w:rPr>
      </w:pPr>
    </w:p>
    <w:p w14:paraId="0C8DB50C" w14:textId="77777777" w:rsidR="00E134FC" w:rsidRPr="00616F0C" w:rsidRDefault="00E134FC" w:rsidP="00E134FC">
      <w:pPr>
        <w:pStyle w:val="PL"/>
        <w:rPr>
          <w:lang w:val="en-US"/>
        </w:rPr>
      </w:pPr>
      <w:r w:rsidRPr="00616F0C">
        <w:rPr>
          <w:lang w:val="en-US"/>
        </w:rPr>
        <w:t xml:space="preserve">    delete:</w:t>
      </w:r>
    </w:p>
    <w:p w14:paraId="33674495" w14:textId="77777777" w:rsidR="00E134FC" w:rsidRPr="00616F0C" w:rsidRDefault="00E134FC" w:rsidP="00E134FC">
      <w:pPr>
        <w:pStyle w:val="PL"/>
        <w:rPr>
          <w:lang w:val="en-US"/>
        </w:rPr>
      </w:pPr>
      <w:r w:rsidRPr="00616F0C">
        <w:rPr>
          <w:lang w:val="en-US"/>
        </w:rPr>
        <w:t xml:space="preserve">      summary: Delete a Record with an user provided RecordId</w:t>
      </w:r>
    </w:p>
    <w:p w14:paraId="1BBEDCF3" w14:textId="77777777" w:rsidR="00E134FC" w:rsidRPr="00616F0C" w:rsidRDefault="00E134FC" w:rsidP="00E134FC">
      <w:pPr>
        <w:pStyle w:val="PL"/>
        <w:rPr>
          <w:lang w:val="en-US"/>
        </w:rPr>
      </w:pPr>
      <w:r w:rsidRPr="00616F0C">
        <w:rPr>
          <w:lang w:val="en-US"/>
        </w:rPr>
        <w:t xml:space="preserve">      operationId: DeleteRecord</w:t>
      </w:r>
    </w:p>
    <w:p w14:paraId="042F216F" w14:textId="77777777" w:rsidR="00E134FC" w:rsidRPr="00616F0C" w:rsidRDefault="00E134FC" w:rsidP="00E134FC">
      <w:pPr>
        <w:pStyle w:val="PL"/>
        <w:rPr>
          <w:lang w:val="en-US"/>
        </w:rPr>
      </w:pPr>
      <w:r w:rsidRPr="00616F0C">
        <w:rPr>
          <w:lang w:val="en-US"/>
        </w:rPr>
        <w:t xml:space="preserve">      tags:</w:t>
      </w:r>
    </w:p>
    <w:p w14:paraId="1F2259EC" w14:textId="77777777" w:rsidR="00E134FC" w:rsidRPr="00616F0C" w:rsidRDefault="00E134FC" w:rsidP="00E134FC">
      <w:pPr>
        <w:pStyle w:val="PL"/>
        <w:rPr>
          <w:lang w:val="en-US"/>
        </w:rPr>
      </w:pPr>
      <w:r w:rsidRPr="00616F0C">
        <w:rPr>
          <w:lang w:val="en-US"/>
        </w:rPr>
        <w:t xml:space="preserve">        - Record CRUD</w:t>
      </w:r>
    </w:p>
    <w:p w14:paraId="6741D950" w14:textId="77777777" w:rsidR="00133BE2" w:rsidRDefault="00133BE2" w:rsidP="00133BE2">
      <w:pPr>
        <w:pStyle w:val="PL"/>
      </w:pPr>
      <w:r>
        <w:t xml:space="preserve">      security:</w:t>
      </w:r>
    </w:p>
    <w:p w14:paraId="643AC5AD" w14:textId="77777777" w:rsidR="00133BE2" w:rsidRDefault="00133BE2" w:rsidP="00133BE2">
      <w:pPr>
        <w:pStyle w:val="PL"/>
      </w:pPr>
      <w:r>
        <w:t xml:space="preserve">        - {}</w:t>
      </w:r>
    </w:p>
    <w:p w14:paraId="3DBE621A" w14:textId="77777777" w:rsidR="00133BE2" w:rsidRDefault="00133BE2" w:rsidP="00133BE2">
      <w:pPr>
        <w:pStyle w:val="PL"/>
      </w:pPr>
      <w:r>
        <w:t xml:space="preserve">        - oAuth2ClientCredentials:</w:t>
      </w:r>
    </w:p>
    <w:p w14:paraId="4BC65AA2" w14:textId="77777777" w:rsidR="00133BE2" w:rsidRDefault="00133BE2" w:rsidP="00133BE2">
      <w:pPr>
        <w:pStyle w:val="PL"/>
      </w:pPr>
      <w:r>
        <w:t xml:space="preserve">          - nudsf-dr</w:t>
      </w:r>
    </w:p>
    <w:p w14:paraId="138FD4DE" w14:textId="77777777" w:rsidR="00133BE2" w:rsidRDefault="00133BE2" w:rsidP="00133BE2">
      <w:pPr>
        <w:pStyle w:val="PL"/>
      </w:pPr>
      <w:r>
        <w:t xml:space="preserve">        - oAuth2ClientCredentials:</w:t>
      </w:r>
    </w:p>
    <w:p w14:paraId="0FE5FE3A" w14:textId="77777777" w:rsidR="00133BE2" w:rsidRDefault="00133BE2" w:rsidP="00133BE2">
      <w:pPr>
        <w:pStyle w:val="PL"/>
      </w:pPr>
      <w:r>
        <w:t xml:space="preserve">          - nudsf-dr</w:t>
      </w:r>
    </w:p>
    <w:p w14:paraId="0556A5AE" w14:textId="77777777" w:rsidR="00133BE2" w:rsidRDefault="00133BE2" w:rsidP="00133BE2">
      <w:pPr>
        <w:pStyle w:val="PL"/>
      </w:pPr>
      <w:r>
        <w:t xml:space="preserve">          - nudsf-dr:record:modify</w:t>
      </w:r>
    </w:p>
    <w:p w14:paraId="03E067DD" w14:textId="77777777" w:rsidR="00E134FC" w:rsidRPr="00616F0C" w:rsidRDefault="00E134FC" w:rsidP="00E134FC">
      <w:pPr>
        <w:pStyle w:val="PL"/>
        <w:rPr>
          <w:lang w:val="en-US"/>
        </w:rPr>
      </w:pPr>
      <w:r w:rsidRPr="00616F0C">
        <w:rPr>
          <w:lang w:val="en-US"/>
        </w:rPr>
        <w:t xml:space="preserve">      parameters:</w:t>
      </w:r>
    </w:p>
    <w:p w14:paraId="52FD3471" w14:textId="77777777" w:rsidR="00E134FC" w:rsidRPr="00616F0C" w:rsidRDefault="00E134FC" w:rsidP="00E134FC">
      <w:pPr>
        <w:pStyle w:val="PL"/>
        <w:rPr>
          <w:lang w:val="en-US"/>
        </w:rPr>
      </w:pPr>
      <w:r w:rsidRPr="00616F0C">
        <w:rPr>
          <w:lang w:val="en-US"/>
        </w:rPr>
        <w:t xml:space="preserve">        - name: realmId</w:t>
      </w:r>
    </w:p>
    <w:p w14:paraId="56D1C4DE" w14:textId="77777777" w:rsidR="00E134FC" w:rsidRPr="00616F0C" w:rsidRDefault="00E134FC" w:rsidP="00E134FC">
      <w:pPr>
        <w:pStyle w:val="PL"/>
        <w:rPr>
          <w:lang w:val="en-US"/>
        </w:rPr>
      </w:pPr>
      <w:r w:rsidRPr="00616F0C">
        <w:rPr>
          <w:lang w:val="en-US"/>
        </w:rPr>
        <w:t xml:space="preserve">          in: path</w:t>
      </w:r>
    </w:p>
    <w:p w14:paraId="487A4F1E" w14:textId="77777777" w:rsidR="00E134FC" w:rsidRPr="00616F0C" w:rsidRDefault="00E134FC" w:rsidP="00E134FC">
      <w:pPr>
        <w:pStyle w:val="PL"/>
        <w:rPr>
          <w:lang w:val="en-US"/>
        </w:rPr>
      </w:pPr>
      <w:r w:rsidRPr="00616F0C">
        <w:rPr>
          <w:lang w:val="en-US"/>
        </w:rPr>
        <w:t xml:space="preserve">          description: Identifier(name) of the Realm</w:t>
      </w:r>
    </w:p>
    <w:p w14:paraId="1739FCE8" w14:textId="77777777" w:rsidR="00E134FC" w:rsidRPr="00616F0C" w:rsidRDefault="00E134FC" w:rsidP="00E134FC">
      <w:pPr>
        <w:pStyle w:val="PL"/>
        <w:rPr>
          <w:lang w:val="en-US"/>
        </w:rPr>
      </w:pPr>
      <w:r w:rsidRPr="00616F0C">
        <w:rPr>
          <w:lang w:val="en-US"/>
        </w:rPr>
        <w:t xml:space="preserve">          required: true</w:t>
      </w:r>
    </w:p>
    <w:p w14:paraId="26A7FCF1" w14:textId="77777777" w:rsidR="00E134FC" w:rsidRPr="00616F0C" w:rsidRDefault="00E134FC" w:rsidP="00E134FC">
      <w:pPr>
        <w:pStyle w:val="PL"/>
        <w:rPr>
          <w:lang w:val="en-US"/>
        </w:rPr>
      </w:pPr>
      <w:r w:rsidRPr="00616F0C">
        <w:rPr>
          <w:lang w:val="en-US"/>
        </w:rPr>
        <w:t xml:space="preserve">          schema:</w:t>
      </w:r>
    </w:p>
    <w:p w14:paraId="159F66EC" w14:textId="77777777" w:rsidR="00E134FC" w:rsidRPr="00616F0C" w:rsidRDefault="00E134FC" w:rsidP="00E134FC">
      <w:pPr>
        <w:pStyle w:val="PL"/>
        <w:rPr>
          <w:lang w:val="en-US"/>
        </w:rPr>
      </w:pPr>
      <w:r w:rsidRPr="00616F0C">
        <w:rPr>
          <w:lang w:val="en-US"/>
        </w:rPr>
        <w:t xml:space="preserve">            type: string</w:t>
      </w:r>
    </w:p>
    <w:p w14:paraId="1F3C1625" w14:textId="77777777" w:rsidR="00E134FC" w:rsidRPr="00616F0C" w:rsidRDefault="00E134FC" w:rsidP="00E134FC">
      <w:pPr>
        <w:pStyle w:val="PL"/>
        <w:rPr>
          <w:lang w:val="en-US"/>
        </w:rPr>
      </w:pPr>
      <w:r w:rsidRPr="00616F0C">
        <w:rPr>
          <w:lang w:val="en-US"/>
        </w:rPr>
        <w:t xml:space="preserve">            example: Realm01</w:t>
      </w:r>
    </w:p>
    <w:p w14:paraId="5F2A5BF0" w14:textId="77777777" w:rsidR="00E134FC" w:rsidRPr="00616F0C" w:rsidRDefault="00E134FC" w:rsidP="00E134FC">
      <w:pPr>
        <w:pStyle w:val="PL"/>
        <w:rPr>
          <w:lang w:val="en-US"/>
        </w:rPr>
      </w:pPr>
      <w:r w:rsidRPr="00616F0C">
        <w:rPr>
          <w:lang w:val="en-US"/>
        </w:rPr>
        <w:t xml:space="preserve">        - name: storageId</w:t>
      </w:r>
    </w:p>
    <w:p w14:paraId="7715DF80" w14:textId="77777777" w:rsidR="00E134FC" w:rsidRPr="00616F0C" w:rsidRDefault="00E134FC" w:rsidP="00E134FC">
      <w:pPr>
        <w:pStyle w:val="PL"/>
        <w:rPr>
          <w:lang w:val="en-US"/>
        </w:rPr>
      </w:pPr>
      <w:r w:rsidRPr="00616F0C">
        <w:rPr>
          <w:lang w:val="en-US"/>
        </w:rPr>
        <w:t xml:space="preserve">          in: path</w:t>
      </w:r>
    </w:p>
    <w:p w14:paraId="1D2C1F1F" w14:textId="77777777" w:rsidR="00E134FC" w:rsidRPr="00616F0C" w:rsidRDefault="00E134FC" w:rsidP="00E134FC">
      <w:pPr>
        <w:pStyle w:val="PL"/>
        <w:rPr>
          <w:lang w:val="en-US"/>
        </w:rPr>
      </w:pPr>
      <w:r w:rsidRPr="00616F0C">
        <w:rPr>
          <w:lang w:val="en-US"/>
        </w:rPr>
        <w:t xml:space="preserve">          description: Identifier of the Storage</w:t>
      </w:r>
    </w:p>
    <w:p w14:paraId="40B2B836" w14:textId="77777777" w:rsidR="00E134FC" w:rsidRPr="00616F0C" w:rsidRDefault="00E134FC" w:rsidP="00E134FC">
      <w:pPr>
        <w:pStyle w:val="PL"/>
        <w:rPr>
          <w:lang w:val="en-US"/>
        </w:rPr>
      </w:pPr>
      <w:r w:rsidRPr="00616F0C">
        <w:rPr>
          <w:lang w:val="en-US"/>
        </w:rPr>
        <w:t xml:space="preserve">          required: true</w:t>
      </w:r>
    </w:p>
    <w:p w14:paraId="2351C231" w14:textId="77777777" w:rsidR="00E134FC" w:rsidRPr="00616F0C" w:rsidRDefault="00E134FC" w:rsidP="00E134FC">
      <w:pPr>
        <w:pStyle w:val="PL"/>
        <w:rPr>
          <w:lang w:val="en-US"/>
        </w:rPr>
      </w:pPr>
      <w:r w:rsidRPr="00616F0C">
        <w:rPr>
          <w:lang w:val="en-US"/>
        </w:rPr>
        <w:t xml:space="preserve">          schema:</w:t>
      </w:r>
    </w:p>
    <w:p w14:paraId="12938BB9" w14:textId="77777777" w:rsidR="00E134FC" w:rsidRPr="00616F0C" w:rsidRDefault="00E134FC" w:rsidP="00E134FC">
      <w:pPr>
        <w:pStyle w:val="PL"/>
        <w:rPr>
          <w:lang w:val="en-US"/>
        </w:rPr>
      </w:pPr>
      <w:r w:rsidRPr="00616F0C">
        <w:rPr>
          <w:lang w:val="en-US"/>
        </w:rPr>
        <w:t xml:space="preserve">            type: string</w:t>
      </w:r>
    </w:p>
    <w:p w14:paraId="4163FB58" w14:textId="77777777" w:rsidR="00E134FC" w:rsidRPr="00616F0C" w:rsidRDefault="00E134FC" w:rsidP="00E134FC">
      <w:pPr>
        <w:pStyle w:val="PL"/>
        <w:rPr>
          <w:lang w:val="en-US"/>
        </w:rPr>
      </w:pPr>
      <w:r w:rsidRPr="00616F0C">
        <w:rPr>
          <w:lang w:val="en-US"/>
        </w:rPr>
        <w:t xml:space="preserve">            example: Storage01</w:t>
      </w:r>
    </w:p>
    <w:p w14:paraId="33AE2F38" w14:textId="77777777" w:rsidR="00E134FC" w:rsidRPr="00616F0C" w:rsidRDefault="00E134FC" w:rsidP="00E134FC">
      <w:pPr>
        <w:pStyle w:val="PL"/>
        <w:rPr>
          <w:lang w:val="en-US"/>
        </w:rPr>
      </w:pPr>
      <w:r w:rsidRPr="00616F0C">
        <w:rPr>
          <w:lang w:val="en-US"/>
        </w:rPr>
        <w:t xml:space="preserve">        - name: recordId</w:t>
      </w:r>
    </w:p>
    <w:p w14:paraId="3C563F6D" w14:textId="77777777" w:rsidR="00E134FC" w:rsidRPr="00616F0C" w:rsidRDefault="00E134FC" w:rsidP="00E134FC">
      <w:pPr>
        <w:pStyle w:val="PL"/>
        <w:rPr>
          <w:lang w:val="en-US"/>
        </w:rPr>
      </w:pPr>
      <w:r w:rsidRPr="00616F0C">
        <w:rPr>
          <w:lang w:val="en-US"/>
        </w:rPr>
        <w:t xml:space="preserve">          in: path</w:t>
      </w:r>
    </w:p>
    <w:p w14:paraId="53CC0865" w14:textId="77777777" w:rsidR="00E134FC" w:rsidRPr="00616F0C" w:rsidRDefault="00E134FC" w:rsidP="00E134FC">
      <w:pPr>
        <w:pStyle w:val="PL"/>
        <w:rPr>
          <w:lang w:val="en-US"/>
        </w:rPr>
      </w:pPr>
      <w:r w:rsidRPr="00616F0C">
        <w:rPr>
          <w:lang w:val="en-US"/>
        </w:rPr>
        <w:t xml:space="preserve">          description: Identifier of the Record</w:t>
      </w:r>
    </w:p>
    <w:p w14:paraId="556AF5B0" w14:textId="77777777" w:rsidR="00E134FC" w:rsidRPr="00616F0C" w:rsidRDefault="00E134FC" w:rsidP="00E134FC">
      <w:pPr>
        <w:pStyle w:val="PL"/>
        <w:rPr>
          <w:lang w:val="en-US"/>
        </w:rPr>
      </w:pPr>
      <w:r w:rsidRPr="00616F0C">
        <w:rPr>
          <w:lang w:val="en-US"/>
        </w:rPr>
        <w:t xml:space="preserve">          required: true</w:t>
      </w:r>
    </w:p>
    <w:p w14:paraId="03604977" w14:textId="77777777" w:rsidR="00E134FC" w:rsidRPr="00616F0C" w:rsidRDefault="00E134FC" w:rsidP="00E134FC">
      <w:pPr>
        <w:pStyle w:val="PL"/>
        <w:rPr>
          <w:lang w:val="en-US"/>
        </w:rPr>
      </w:pPr>
      <w:r w:rsidRPr="00616F0C">
        <w:rPr>
          <w:lang w:val="en-US"/>
        </w:rPr>
        <w:t xml:space="preserve">          schema:</w:t>
      </w:r>
    </w:p>
    <w:p w14:paraId="1FEF1C9F" w14:textId="77777777" w:rsidR="00E134FC" w:rsidRPr="00616F0C" w:rsidRDefault="00E134FC" w:rsidP="00E134FC">
      <w:pPr>
        <w:pStyle w:val="PL"/>
        <w:rPr>
          <w:lang w:val="en-US"/>
        </w:rPr>
      </w:pPr>
      <w:r w:rsidRPr="00616F0C">
        <w:rPr>
          <w:lang w:val="en-US"/>
        </w:rPr>
        <w:t xml:space="preserve">            type: string</w:t>
      </w:r>
    </w:p>
    <w:p w14:paraId="3329B0B1" w14:textId="77777777" w:rsidR="00E134FC" w:rsidRPr="00616F0C" w:rsidRDefault="00E134FC" w:rsidP="00E134FC">
      <w:pPr>
        <w:pStyle w:val="PL"/>
        <w:rPr>
          <w:lang w:val="en-US"/>
        </w:rPr>
      </w:pPr>
      <w:r w:rsidRPr="00616F0C">
        <w:rPr>
          <w:lang w:val="en-US"/>
        </w:rPr>
        <w:t xml:space="preserve">            example: UserRecordValue000000001</w:t>
      </w:r>
    </w:p>
    <w:p w14:paraId="616C413A" w14:textId="77777777" w:rsidR="00E134FC" w:rsidRPr="00616F0C" w:rsidRDefault="00E134FC" w:rsidP="00E134FC">
      <w:pPr>
        <w:pStyle w:val="PL"/>
        <w:rPr>
          <w:lang w:val="en-US"/>
        </w:rPr>
      </w:pPr>
      <w:r w:rsidRPr="00616F0C">
        <w:rPr>
          <w:lang w:val="en-US"/>
        </w:rPr>
        <w:t xml:space="preserve">        - name: If-Match</w:t>
      </w:r>
    </w:p>
    <w:p w14:paraId="110F407D" w14:textId="77777777" w:rsidR="00E134FC" w:rsidRPr="00616F0C" w:rsidRDefault="00E134FC" w:rsidP="00E134FC">
      <w:pPr>
        <w:pStyle w:val="PL"/>
        <w:rPr>
          <w:lang w:val="en-US"/>
        </w:rPr>
      </w:pPr>
      <w:r w:rsidRPr="00616F0C">
        <w:rPr>
          <w:lang w:val="en-US"/>
        </w:rPr>
        <w:t xml:space="preserve">          in: header</w:t>
      </w:r>
    </w:p>
    <w:p w14:paraId="1129BCE7" w14:textId="5A232576"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094093F5" w14:textId="77777777" w:rsidR="00E134FC" w:rsidRPr="00616F0C" w:rsidRDefault="00E134FC" w:rsidP="00E134FC">
      <w:pPr>
        <w:pStyle w:val="PL"/>
        <w:rPr>
          <w:lang w:val="en-US"/>
        </w:rPr>
      </w:pPr>
      <w:r w:rsidRPr="00616F0C">
        <w:rPr>
          <w:lang w:val="en-US"/>
        </w:rPr>
        <w:t xml:space="preserve">          schema:</w:t>
      </w:r>
    </w:p>
    <w:p w14:paraId="0D78CDA9" w14:textId="77777777" w:rsidR="00E134FC" w:rsidRPr="00616F0C" w:rsidRDefault="00E134FC" w:rsidP="00E134FC">
      <w:pPr>
        <w:pStyle w:val="PL"/>
        <w:rPr>
          <w:lang w:val="en-US"/>
        </w:rPr>
      </w:pPr>
      <w:r w:rsidRPr="00616F0C">
        <w:rPr>
          <w:lang w:val="en-US"/>
        </w:rPr>
        <w:t xml:space="preserve">            type: string</w:t>
      </w:r>
    </w:p>
    <w:p w14:paraId="6E7693F3" w14:textId="77777777" w:rsidR="00E134FC" w:rsidRPr="00616F0C" w:rsidRDefault="00E134FC" w:rsidP="00E134FC">
      <w:pPr>
        <w:pStyle w:val="PL"/>
        <w:rPr>
          <w:lang w:val="en-US"/>
        </w:rPr>
      </w:pPr>
      <w:r w:rsidRPr="00616F0C">
        <w:rPr>
          <w:lang w:val="en-US"/>
        </w:rPr>
        <w:t xml:space="preserve">        - name: get-previous</w:t>
      </w:r>
    </w:p>
    <w:p w14:paraId="5616BD06" w14:textId="77777777" w:rsidR="00E134FC" w:rsidRPr="00616F0C" w:rsidRDefault="00E134FC" w:rsidP="00E134FC">
      <w:pPr>
        <w:pStyle w:val="PL"/>
        <w:rPr>
          <w:lang w:val="en-US"/>
        </w:rPr>
      </w:pPr>
      <w:r w:rsidRPr="00616F0C">
        <w:rPr>
          <w:lang w:val="en-US"/>
        </w:rPr>
        <w:t xml:space="preserve">          in: query</w:t>
      </w:r>
    </w:p>
    <w:p w14:paraId="415E70D0" w14:textId="77777777" w:rsidR="00E134FC" w:rsidRPr="00616F0C" w:rsidRDefault="00E134FC" w:rsidP="00E134FC">
      <w:pPr>
        <w:pStyle w:val="PL"/>
        <w:rPr>
          <w:lang w:val="en-US"/>
        </w:rPr>
      </w:pPr>
      <w:r w:rsidRPr="00616F0C">
        <w:rPr>
          <w:lang w:val="en-US"/>
        </w:rPr>
        <w:t xml:space="preserve">          description: Retrieve the Record before delete</w:t>
      </w:r>
    </w:p>
    <w:p w14:paraId="5F1AA909" w14:textId="77777777" w:rsidR="00E134FC" w:rsidRPr="00616F0C" w:rsidRDefault="00E134FC" w:rsidP="00E134FC">
      <w:pPr>
        <w:pStyle w:val="PL"/>
        <w:rPr>
          <w:lang w:val="en-US"/>
        </w:rPr>
      </w:pPr>
      <w:r w:rsidRPr="00616F0C">
        <w:rPr>
          <w:lang w:val="en-US"/>
        </w:rPr>
        <w:t xml:space="preserve">          required: false</w:t>
      </w:r>
    </w:p>
    <w:p w14:paraId="1CD3B76E" w14:textId="77777777" w:rsidR="00E134FC" w:rsidRPr="00616F0C" w:rsidRDefault="00E134FC" w:rsidP="00E134FC">
      <w:pPr>
        <w:pStyle w:val="PL"/>
        <w:rPr>
          <w:lang w:val="en-US"/>
        </w:rPr>
      </w:pPr>
      <w:r w:rsidRPr="00616F0C">
        <w:rPr>
          <w:lang w:val="en-US"/>
        </w:rPr>
        <w:t xml:space="preserve">          schema:</w:t>
      </w:r>
    </w:p>
    <w:p w14:paraId="0130C5CA" w14:textId="77777777" w:rsidR="00E134FC" w:rsidRPr="00616F0C" w:rsidRDefault="00E134FC" w:rsidP="00E134FC">
      <w:pPr>
        <w:pStyle w:val="PL"/>
        <w:rPr>
          <w:lang w:val="en-US"/>
        </w:rPr>
      </w:pPr>
      <w:r w:rsidRPr="00616F0C">
        <w:rPr>
          <w:lang w:val="en-US"/>
        </w:rPr>
        <w:t xml:space="preserve">            type: boolean</w:t>
      </w:r>
    </w:p>
    <w:p w14:paraId="47208D28" w14:textId="77777777" w:rsidR="00E134FC" w:rsidRPr="00616F0C" w:rsidRDefault="00E134FC" w:rsidP="00E134FC">
      <w:pPr>
        <w:pStyle w:val="PL"/>
        <w:rPr>
          <w:lang w:val="en-US"/>
        </w:rPr>
      </w:pPr>
      <w:r w:rsidRPr="00616F0C">
        <w:rPr>
          <w:lang w:val="en-US"/>
        </w:rPr>
        <w:t xml:space="preserve">            default: false</w:t>
      </w:r>
    </w:p>
    <w:p w14:paraId="46D408E8" w14:textId="77777777" w:rsidR="00E134FC" w:rsidRPr="00616F0C" w:rsidRDefault="00E134FC" w:rsidP="00E134FC">
      <w:pPr>
        <w:pStyle w:val="PL"/>
        <w:rPr>
          <w:lang w:val="en-US"/>
        </w:rPr>
      </w:pPr>
      <w:r w:rsidRPr="00616F0C">
        <w:rPr>
          <w:lang w:val="en-US"/>
        </w:rPr>
        <w:t xml:space="preserve">        - name: supported-features</w:t>
      </w:r>
    </w:p>
    <w:p w14:paraId="4F667543" w14:textId="77777777" w:rsidR="00E134FC" w:rsidRPr="00616F0C" w:rsidRDefault="00E134FC" w:rsidP="00E134FC">
      <w:pPr>
        <w:pStyle w:val="PL"/>
        <w:rPr>
          <w:lang w:val="en-US"/>
        </w:rPr>
      </w:pPr>
      <w:r w:rsidRPr="00616F0C">
        <w:rPr>
          <w:lang w:val="en-US"/>
        </w:rPr>
        <w:t xml:space="preserve">          in: query</w:t>
      </w:r>
    </w:p>
    <w:p w14:paraId="28AD620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E96ACD1" w14:textId="77777777" w:rsidR="00E134FC" w:rsidRPr="00616F0C" w:rsidRDefault="00E134FC" w:rsidP="00E134FC">
      <w:pPr>
        <w:pStyle w:val="PL"/>
        <w:rPr>
          <w:lang w:val="en-US"/>
        </w:rPr>
      </w:pPr>
      <w:r w:rsidRPr="00616F0C">
        <w:rPr>
          <w:lang w:val="en-US"/>
        </w:rPr>
        <w:t xml:space="preserve">          schema:</w:t>
      </w:r>
    </w:p>
    <w:p w14:paraId="1570949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B00FCFC" w14:textId="77777777" w:rsidR="00E134FC" w:rsidRPr="00616F0C" w:rsidRDefault="00E134FC" w:rsidP="00E134FC">
      <w:pPr>
        <w:pStyle w:val="PL"/>
        <w:rPr>
          <w:lang w:val="en-US"/>
        </w:rPr>
      </w:pPr>
      <w:r w:rsidRPr="00616F0C">
        <w:rPr>
          <w:lang w:val="en-US"/>
        </w:rPr>
        <w:t xml:space="preserve">      responses:</w:t>
      </w:r>
    </w:p>
    <w:p w14:paraId="0FF615C2" w14:textId="77777777" w:rsidR="00E134FC" w:rsidRPr="00616F0C" w:rsidRDefault="00E134FC" w:rsidP="00E134FC">
      <w:pPr>
        <w:pStyle w:val="PL"/>
        <w:rPr>
          <w:lang w:val="en-US"/>
        </w:rPr>
      </w:pPr>
      <w:r w:rsidRPr="00616F0C">
        <w:rPr>
          <w:lang w:val="en-US"/>
        </w:rPr>
        <w:t xml:space="preserve">        '200':</w:t>
      </w:r>
    </w:p>
    <w:p w14:paraId="6EAD6E84" w14:textId="77777777" w:rsidR="00E134FC" w:rsidRPr="00616F0C" w:rsidRDefault="00E134FC" w:rsidP="00E134FC">
      <w:pPr>
        <w:pStyle w:val="PL"/>
        <w:rPr>
          <w:lang w:val="en-US"/>
        </w:rPr>
      </w:pPr>
      <w:r w:rsidRPr="00616F0C">
        <w:rPr>
          <w:lang w:val="en-US"/>
        </w:rPr>
        <w:t xml:space="preserve">          $ref: '#/components/responses/RecordBodyDelete'</w:t>
      </w:r>
    </w:p>
    <w:p w14:paraId="0E75C341" w14:textId="77777777" w:rsidR="00E134FC" w:rsidRPr="00616F0C" w:rsidRDefault="00E134FC" w:rsidP="00E134FC">
      <w:pPr>
        <w:pStyle w:val="PL"/>
        <w:rPr>
          <w:lang w:val="en-US"/>
        </w:rPr>
      </w:pPr>
      <w:r w:rsidRPr="00616F0C">
        <w:rPr>
          <w:lang w:val="en-US"/>
        </w:rPr>
        <w:t xml:space="preserve">        '204':</w:t>
      </w:r>
    </w:p>
    <w:p w14:paraId="56D04D7C" w14:textId="77777777" w:rsidR="00E134FC" w:rsidRPr="00616F0C" w:rsidRDefault="00E134FC" w:rsidP="00E134FC">
      <w:pPr>
        <w:pStyle w:val="PL"/>
        <w:rPr>
          <w:lang w:val="en-US"/>
        </w:rPr>
      </w:pPr>
      <w:r w:rsidRPr="00616F0C">
        <w:rPr>
          <w:lang w:val="en-US"/>
        </w:rPr>
        <w:t xml:space="preserve">          description: Successful case.</w:t>
      </w:r>
    </w:p>
    <w:p w14:paraId="103962B8" w14:textId="77777777" w:rsidR="00E134FC" w:rsidRPr="00616F0C" w:rsidRDefault="00E134FC" w:rsidP="00E134FC">
      <w:pPr>
        <w:pStyle w:val="PL"/>
        <w:rPr>
          <w:lang w:val="en-US"/>
        </w:rPr>
      </w:pPr>
      <w:r w:rsidRPr="00616F0C">
        <w:rPr>
          <w:lang w:val="en-US"/>
        </w:rPr>
        <w:t xml:space="preserve">          headers:</w:t>
      </w:r>
    </w:p>
    <w:p w14:paraId="048CEA10" w14:textId="77777777" w:rsidR="00E134FC" w:rsidRPr="00616F0C" w:rsidRDefault="00E134FC" w:rsidP="00E134FC">
      <w:pPr>
        <w:pStyle w:val="PL"/>
        <w:rPr>
          <w:lang w:val="en-US"/>
        </w:rPr>
      </w:pPr>
      <w:r w:rsidRPr="00616F0C">
        <w:rPr>
          <w:lang w:val="en-US"/>
        </w:rPr>
        <w:t xml:space="preserve">            ETag:</w:t>
      </w:r>
    </w:p>
    <w:p w14:paraId="2CFC2AA6" w14:textId="77777777" w:rsidR="00E134FC" w:rsidRPr="00616F0C" w:rsidRDefault="00E134FC" w:rsidP="00E134FC">
      <w:pPr>
        <w:pStyle w:val="PL"/>
        <w:rPr>
          <w:lang w:val="en-US"/>
        </w:rPr>
      </w:pPr>
      <w:r w:rsidRPr="00616F0C">
        <w:rPr>
          <w:lang w:val="en-US"/>
        </w:rPr>
        <w:t xml:space="preserve">              $ref: '#/components/headers/ETag'</w:t>
      </w:r>
    </w:p>
    <w:p w14:paraId="60FCFD0B" w14:textId="77777777" w:rsidR="00E134FC" w:rsidRPr="00616F0C" w:rsidRDefault="00E134FC" w:rsidP="00E134FC">
      <w:pPr>
        <w:pStyle w:val="PL"/>
        <w:rPr>
          <w:lang w:val="en-US"/>
        </w:rPr>
      </w:pPr>
      <w:r w:rsidRPr="00616F0C">
        <w:rPr>
          <w:lang w:val="en-US"/>
        </w:rPr>
        <w:t xml:space="preserve">            Last-Modified:</w:t>
      </w:r>
    </w:p>
    <w:p w14:paraId="6484678F" w14:textId="77777777" w:rsidR="00E134FC" w:rsidRPr="00616F0C" w:rsidRDefault="00E134FC" w:rsidP="00E134FC">
      <w:pPr>
        <w:pStyle w:val="PL"/>
        <w:rPr>
          <w:lang w:val="en-US"/>
        </w:rPr>
      </w:pPr>
      <w:r w:rsidRPr="00616F0C">
        <w:rPr>
          <w:lang w:val="en-US"/>
        </w:rPr>
        <w:t xml:space="preserve">              $ref: '#/components/headers/Last-Modified'</w:t>
      </w:r>
    </w:p>
    <w:p w14:paraId="4685CD9D" w14:textId="77777777" w:rsidR="00E134FC" w:rsidRPr="00616F0C" w:rsidRDefault="00E134FC" w:rsidP="00E134FC">
      <w:pPr>
        <w:pStyle w:val="PL"/>
        <w:rPr>
          <w:lang w:val="en-US"/>
        </w:rPr>
      </w:pPr>
      <w:r w:rsidRPr="00616F0C">
        <w:rPr>
          <w:lang w:val="en-US"/>
        </w:rPr>
        <w:t xml:space="preserve">        '304':</w:t>
      </w:r>
    </w:p>
    <w:p w14:paraId="162DD2C2" w14:textId="77777777" w:rsidR="00E134FC" w:rsidRPr="00616F0C" w:rsidRDefault="00E134FC" w:rsidP="00E134FC">
      <w:pPr>
        <w:pStyle w:val="PL"/>
        <w:rPr>
          <w:lang w:val="en-US"/>
        </w:rPr>
      </w:pPr>
      <w:r w:rsidRPr="00616F0C">
        <w:rPr>
          <w:lang w:val="en-US"/>
        </w:rPr>
        <w:t xml:space="preserve">          $ref: '#/components/responses/304'</w:t>
      </w:r>
    </w:p>
    <w:p w14:paraId="76FB2454" w14:textId="77777777" w:rsidR="00E134FC" w:rsidRPr="00616F0C" w:rsidRDefault="00E134FC" w:rsidP="00E134FC">
      <w:pPr>
        <w:pStyle w:val="PL"/>
        <w:rPr>
          <w:lang w:val="en-US"/>
        </w:rPr>
      </w:pPr>
      <w:r w:rsidRPr="00616F0C">
        <w:rPr>
          <w:lang w:val="en-US"/>
        </w:rPr>
        <w:t xml:space="preserve">        '400':</w:t>
      </w:r>
    </w:p>
    <w:p w14:paraId="1BADB223" w14:textId="77777777" w:rsidR="00E134FC" w:rsidRPr="00616F0C" w:rsidRDefault="00E134FC" w:rsidP="00E134FC">
      <w:pPr>
        <w:pStyle w:val="PL"/>
        <w:rPr>
          <w:lang w:val="en-US"/>
        </w:rPr>
      </w:pPr>
      <w:r w:rsidRPr="00616F0C">
        <w:rPr>
          <w:lang w:val="en-US"/>
        </w:rPr>
        <w:t xml:space="preserve">          $ref: 'TS29571_CommonData.yaml#/components/responses/400'</w:t>
      </w:r>
    </w:p>
    <w:p w14:paraId="7197B9DC" w14:textId="77777777" w:rsidR="00E134FC" w:rsidRPr="00616F0C" w:rsidRDefault="00E134FC" w:rsidP="00E134FC">
      <w:pPr>
        <w:pStyle w:val="PL"/>
        <w:rPr>
          <w:lang w:val="en-US"/>
        </w:rPr>
      </w:pPr>
      <w:r w:rsidRPr="00616F0C">
        <w:rPr>
          <w:lang w:val="en-US"/>
        </w:rPr>
        <w:t xml:space="preserve">        '401':</w:t>
      </w:r>
    </w:p>
    <w:p w14:paraId="64C22242" w14:textId="77777777" w:rsidR="00E134FC" w:rsidRPr="00616F0C" w:rsidRDefault="00E134FC" w:rsidP="00E134FC">
      <w:pPr>
        <w:pStyle w:val="PL"/>
        <w:rPr>
          <w:lang w:val="en-US"/>
        </w:rPr>
      </w:pPr>
      <w:r w:rsidRPr="00616F0C">
        <w:rPr>
          <w:lang w:val="en-US"/>
        </w:rPr>
        <w:t xml:space="preserve">          $ref: 'TS29571_CommonData.yaml#/components/responses/401'</w:t>
      </w:r>
    </w:p>
    <w:p w14:paraId="06A92934" w14:textId="77777777" w:rsidR="00E134FC" w:rsidRPr="00616F0C" w:rsidRDefault="00E134FC" w:rsidP="00E134FC">
      <w:pPr>
        <w:pStyle w:val="PL"/>
        <w:rPr>
          <w:lang w:val="en-US"/>
        </w:rPr>
      </w:pPr>
      <w:r w:rsidRPr="00616F0C">
        <w:rPr>
          <w:lang w:val="en-US"/>
        </w:rPr>
        <w:t xml:space="preserve">        '403':</w:t>
      </w:r>
    </w:p>
    <w:p w14:paraId="229E6099" w14:textId="77777777" w:rsidR="00E134FC" w:rsidRPr="00616F0C" w:rsidRDefault="00E134FC" w:rsidP="00E134FC">
      <w:pPr>
        <w:pStyle w:val="PL"/>
        <w:rPr>
          <w:lang w:val="en-US"/>
        </w:rPr>
      </w:pPr>
      <w:r w:rsidRPr="00616F0C">
        <w:rPr>
          <w:lang w:val="en-US"/>
        </w:rPr>
        <w:t xml:space="preserve">          $ref: 'TS29571_CommonData.yaml#/components/responses/403'</w:t>
      </w:r>
    </w:p>
    <w:p w14:paraId="30EC839B" w14:textId="77777777" w:rsidR="00E134FC" w:rsidRPr="00616F0C" w:rsidRDefault="00E134FC" w:rsidP="00E134FC">
      <w:pPr>
        <w:pStyle w:val="PL"/>
        <w:rPr>
          <w:lang w:val="en-US"/>
        </w:rPr>
      </w:pPr>
      <w:r w:rsidRPr="00616F0C">
        <w:rPr>
          <w:lang w:val="en-US"/>
        </w:rPr>
        <w:t xml:space="preserve">        '404':</w:t>
      </w:r>
    </w:p>
    <w:p w14:paraId="7C81A9B8" w14:textId="77777777" w:rsidR="00E134FC" w:rsidRPr="00616F0C" w:rsidRDefault="00E134FC" w:rsidP="00E134FC">
      <w:pPr>
        <w:pStyle w:val="PL"/>
        <w:rPr>
          <w:lang w:val="en-US"/>
        </w:rPr>
      </w:pPr>
      <w:r w:rsidRPr="00616F0C">
        <w:rPr>
          <w:lang w:val="en-US"/>
        </w:rPr>
        <w:t xml:space="preserve">          $ref: 'TS29571_CommonData.yaml#/components/responses/404'</w:t>
      </w:r>
    </w:p>
    <w:p w14:paraId="155904F0" w14:textId="77777777" w:rsidR="00E134FC" w:rsidRPr="00616F0C" w:rsidRDefault="00E134FC" w:rsidP="00E134FC">
      <w:pPr>
        <w:pStyle w:val="PL"/>
        <w:rPr>
          <w:lang w:val="en-US"/>
        </w:rPr>
      </w:pPr>
      <w:r w:rsidRPr="00616F0C">
        <w:rPr>
          <w:lang w:val="en-US"/>
        </w:rPr>
        <w:t xml:space="preserve">        '408':</w:t>
      </w:r>
    </w:p>
    <w:p w14:paraId="131F1FDD" w14:textId="77777777" w:rsidR="00E134FC" w:rsidRPr="00616F0C" w:rsidRDefault="00E134FC" w:rsidP="00E134FC">
      <w:pPr>
        <w:pStyle w:val="PL"/>
        <w:rPr>
          <w:lang w:val="en-US"/>
        </w:rPr>
      </w:pPr>
      <w:r w:rsidRPr="00616F0C">
        <w:rPr>
          <w:lang w:val="en-US"/>
        </w:rPr>
        <w:t xml:space="preserve">          $ref: 'TS29571_CommonData.yaml#/components/responses/408'</w:t>
      </w:r>
    </w:p>
    <w:p w14:paraId="2C162F5D" w14:textId="77777777" w:rsidR="00E134FC" w:rsidRPr="00616F0C" w:rsidRDefault="00E134FC" w:rsidP="00E134FC">
      <w:pPr>
        <w:pStyle w:val="PL"/>
        <w:rPr>
          <w:lang w:val="en-US"/>
        </w:rPr>
      </w:pPr>
      <w:r w:rsidRPr="00616F0C">
        <w:rPr>
          <w:lang w:val="en-US"/>
        </w:rPr>
        <w:t xml:space="preserve">        '412': # Return return value if get-previous=true</w:t>
      </w:r>
    </w:p>
    <w:p w14:paraId="6A23C099" w14:textId="77777777" w:rsidR="00E134FC" w:rsidRPr="00616F0C" w:rsidRDefault="00E134FC" w:rsidP="00E134FC">
      <w:pPr>
        <w:pStyle w:val="PL"/>
        <w:rPr>
          <w:lang w:val="en-US"/>
        </w:rPr>
      </w:pPr>
      <w:r w:rsidRPr="00616F0C">
        <w:rPr>
          <w:lang w:val="en-US"/>
        </w:rPr>
        <w:lastRenderedPageBreak/>
        <w:t xml:space="preserve">          $ref: '#/components/responses/RecordBody'</w:t>
      </w:r>
    </w:p>
    <w:p w14:paraId="65695820"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1566B42C"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78A0A829" w14:textId="77777777" w:rsidR="00E134FC" w:rsidRPr="00616F0C" w:rsidRDefault="00E134FC" w:rsidP="00E134FC">
      <w:pPr>
        <w:pStyle w:val="PL"/>
        <w:rPr>
          <w:lang w:val="en-US"/>
        </w:rPr>
      </w:pPr>
      <w:r w:rsidRPr="00616F0C">
        <w:rPr>
          <w:lang w:val="en-US"/>
        </w:rPr>
        <w:t xml:space="preserve">        '500':</w:t>
      </w:r>
    </w:p>
    <w:p w14:paraId="46603364" w14:textId="77777777" w:rsidR="00E134FC" w:rsidRPr="00616F0C" w:rsidRDefault="00E134FC" w:rsidP="00E134FC">
      <w:pPr>
        <w:pStyle w:val="PL"/>
        <w:rPr>
          <w:lang w:val="en-US"/>
        </w:rPr>
      </w:pPr>
      <w:r w:rsidRPr="00616F0C">
        <w:rPr>
          <w:lang w:val="en-US"/>
        </w:rPr>
        <w:t xml:space="preserve">          $ref: 'TS29571_CommonData.yaml#/components/responses/500'</w:t>
      </w:r>
    </w:p>
    <w:p w14:paraId="309B345D" w14:textId="77777777" w:rsidR="000E46C7" w:rsidRPr="00616F0C" w:rsidRDefault="000E46C7" w:rsidP="000E46C7">
      <w:pPr>
        <w:pStyle w:val="PL"/>
        <w:rPr>
          <w:lang w:val="en-US"/>
        </w:rPr>
      </w:pPr>
      <w:r w:rsidRPr="00616F0C">
        <w:rPr>
          <w:lang w:val="en-US"/>
        </w:rPr>
        <w:t xml:space="preserve">        '50</w:t>
      </w:r>
      <w:r>
        <w:rPr>
          <w:lang w:val="en-US"/>
        </w:rPr>
        <w:t>2</w:t>
      </w:r>
      <w:r w:rsidRPr="00616F0C">
        <w:rPr>
          <w:lang w:val="en-US"/>
        </w:rPr>
        <w:t>':</w:t>
      </w:r>
    </w:p>
    <w:p w14:paraId="4D34A6A8" w14:textId="77777777" w:rsidR="000E46C7" w:rsidRPr="00616F0C" w:rsidRDefault="000E46C7" w:rsidP="000E46C7">
      <w:pPr>
        <w:pStyle w:val="PL"/>
        <w:rPr>
          <w:lang w:val="en-US"/>
        </w:rPr>
      </w:pPr>
      <w:r w:rsidRPr="00616F0C">
        <w:rPr>
          <w:lang w:val="en-US"/>
        </w:rPr>
        <w:t xml:space="preserve">          $ref: 'TS29571_CommonData.yaml#/components/responses/50</w:t>
      </w:r>
      <w:r>
        <w:rPr>
          <w:lang w:val="en-US"/>
        </w:rPr>
        <w:t>2</w:t>
      </w:r>
      <w:r w:rsidRPr="00616F0C">
        <w:rPr>
          <w:lang w:val="en-US"/>
        </w:rPr>
        <w:t>'</w:t>
      </w:r>
    </w:p>
    <w:p w14:paraId="73A05EF6" w14:textId="77777777" w:rsidR="00E134FC" w:rsidRPr="00616F0C" w:rsidRDefault="00E134FC" w:rsidP="00E134FC">
      <w:pPr>
        <w:pStyle w:val="PL"/>
        <w:rPr>
          <w:lang w:val="en-US"/>
        </w:rPr>
      </w:pPr>
      <w:r w:rsidRPr="00616F0C">
        <w:rPr>
          <w:lang w:val="en-US"/>
        </w:rPr>
        <w:t xml:space="preserve">        '503':</w:t>
      </w:r>
    </w:p>
    <w:p w14:paraId="6A680930" w14:textId="77777777" w:rsidR="00E134FC" w:rsidRPr="00616F0C" w:rsidRDefault="00E134FC" w:rsidP="00E134FC">
      <w:pPr>
        <w:pStyle w:val="PL"/>
        <w:rPr>
          <w:lang w:val="en-US"/>
        </w:rPr>
      </w:pPr>
      <w:r w:rsidRPr="00616F0C">
        <w:rPr>
          <w:lang w:val="en-US"/>
        </w:rPr>
        <w:t xml:space="preserve">          $ref: 'TS29571_CommonData.yaml#/components/responses/503'</w:t>
      </w:r>
    </w:p>
    <w:p w14:paraId="3435602A" w14:textId="77777777" w:rsidR="00E134FC" w:rsidRPr="00616F0C" w:rsidRDefault="00E134FC" w:rsidP="00E134FC">
      <w:pPr>
        <w:pStyle w:val="PL"/>
        <w:rPr>
          <w:lang w:val="en-US"/>
        </w:rPr>
      </w:pPr>
      <w:r w:rsidRPr="00616F0C">
        <w:rPr>
          <w:lang w:val="en-US"/>
        </w:rPr>
        <w:t xml:space="preserve">        default:</w:t>
      </w:r>
    </w:p>
    <w:p w14:paraId="7EB6EA0B" w14:textId="77777777" w:rsidR="00E134FC" w:rsidRPr="00616F0C" w:rsidRDefault="00E134FC" w:rsidP="00E134FC">
      <w:pPr>
        <w:pStyle w:val="PL"/>
        <w:rPr>
          <w:lang w:val="en-US"/>
        </w:rPr>
      </w:pPr>
      <w:r w:rsidRPr="00616F0C">
        <w:rPr>
          <w:lang w:val="en-US"/>
        </w:rPr>
        <w:t xml:space="preserve">          $ref: 'TS29571_CommonData.yaml#/components/responses/default'</w:t>
      </w:r>
    </w:p>
    <w:p w14:paraId="4A3DB071" w14:textId="77777777" w:rsidR="00E134FC" w:rsidRPr="00616F0C" w:rsidRDefault="00E134FC" w:rsidP="00E134FC">
      <w:pPr>
        <w:pStyle w:val="PL"/>
        <w:rPr>
          <w:lang w:val="en-US"/>
        </w:rPr>
      </w:pPr>
    </w:p>
    <w:p w14:paraId="3BA6B00D" w14:textId="77777777" w:rsidR="00E134FC" w:rsidRPr="00616F0C" w:rsidRDefault="00E134FC" w:rsidP="00E134FC">
      <w:pPr>
        <w:pStyle w:val="PL"/>
        <w:rPr>
          <w:lang w:val="en-US"/>
        </w:rPr>
      </w:pPr>
      <w:r w:rsidRPr="00616F0C">
        <w:rPr>
          <w:lang w:val="en-US"/>
        </w:rPr>
        <w:t xml:space="preserve">  /{realmId}/{storageId}/records/{recordId}/meta:</w:t>
      </w:r>
    </w:p>
    <w:p w14:paraId="04BCA3C4" w14:textId="77777777" w:rsidR="00E134FC" w:rsidRPr="00616F0C" w:rsidRDefault="00E134FC" w:rsidP="00E134FC">
      <w:pPr>
        <w:pStyle w:val="PL"/>
        <w:rPr>
          <w:lang w:val="en-US"/>
        </w:rPr>
      </w:pPr>
      <w:r w:rsidRPr="00616F0C">
        <w:rPr>
          <w:lang w:val="en-US"/>
        </w:rPr>
        <w:t xml:space="preserve">    summary: Access to the meta of a specific Record, identified by its RecordId</w:t>
      </w:r>
    </w:p>
    <w:p w14:paraId="53E33CCA" w14:textId="03A5B818" w:rsidR="00E134FC" w:rsidRPr="00616F0C" w:rsidRDefault="00E134FC" w:rsidP="00E134FC">
      <w:pPr>
        <w:pStyle w:val="PL"/>
        <w:rPr>
          <w:lang w:val="en-US"/>
        </w:rPr>
      </w:pPr>
      <w:r w:rsidRPr="00616F0C">
        <w:rPr>
          <w:lang w:val="en-US"/>
        </w:rPr>
        <w:t xml:space="preserve">    description: &gt;</w:t>
      </w:r>
    </w:p>
    <w:p w14:paraId="4FA00020" w14:textId="77777777" w:rsidR="00E134FC" w:rsidRPr="00616F0C" w:rsidRDefault="00E134FC" w:rsidP="00E134FC">
      <w:pPr>
        <w:pStyle w:val="PL"/>
        <w:rPr>
          <w:lang w:val="en-US"/>
        </w:rPr>
      </w:pPr>
      <w:r w:rsidRPr="00616F0C">
        <w:rPr>
          <w:lang w:val="en-US"/>
        </w:rPr>
        <w:t xml:space="preserve">      Access to the meta of a specific Record</w:t>
      </w:r>
    </w:p>
    <w:p w14:paraId="4831B74C" w14:textId="77777777" w:rsidR="00E134FC" w:rsidRPr="00616F0C" w:rsidRDefault="00E134FC" w:rsidP="00E134FC">
      <w:pPr>
        <w:pStyle w:val="PL"/>
        <w:rPr>
          <w:lang w:val="en-US"/>
        </w:rPr>
      </w:pPr>
      <w:r w:rsidRPr="00616F0C">
        <w:rPr>
          <w:lang w:val="en-US"/>
        </w:rPr>
        <w:t xml:space="preserve">    get:</w:t>
      </w:r>
    </w:p>
    <w:p w14:paraId="3651B920" w14:textId="77777777" w:rsidR="00E134FC" w:rsidRPr="00616F0C" w:rsidRDefault="00E134FC" w:rsidP="00E134FC">
      <w:pPr>
        <w:pStyle w:val="PL"/>
        <w:rPr>
          <w:lang w:val="en-US"/>
        </w:rPr>
      </w:pPr>
      <w:r w:rsidRPr="00616F0C">
        <w:rPr>
          <w:lang w:val="en-US"/>
        </w:rPr>
        <w:t xml:space="preserve">      summary: Record's meta access</w:t>
      </w:r>
    </w:p>
    <w:p w14:paraId="7837C448" w14:textId="77777777" w:rsidR="00E134FC" w:rsidRPr="00616F0C" w:rsidRDefault="00E134FC" w:rsidP="00E134FC">
      <w:pPr>
        <w:pStyle w:val="PL"/>
        <w:rPr>
          <w:lang w:val="en-US"/>
        </w:rPr>
      </w:pPr>
      <w:r w:rsidRPr="00616F0C">
        <w:rPr>
          <w:lang w:val="en-US"/>
        </w:rPr>
        <w:t xml:space="preserve">      description: retrieve meta of a specific Record</w:t>
      </w:r>
    </w:p>
    <w:p w14:paraId="0E71FF30" w14:textId="77777777" w:rsidR="00E134FC" w:rsidRPr="00616F0C" w:rsidRDefault="00E134FC" w:rsidP="00E134FC">
      <w:pPr>
        <w:pStyle w:val="PL"/>
        <w:rPr>
          <w:lang w:val="en-US"/>
        </w:rPr>
      </w:pPr>
      <w:r w:rsidRPr="00616F0C">
        <w:rPr>
          <w:lang w:val="en-US"/>
        </w:rPr>
        <w:t xml:space="preserve">      operationId: GetMeta</w:t>
      </w:r>
    </w:p>
    <w:p w14:paraId="46577FD2" w14:textId="77777777" w:rsidR="00E134FC" w:rsidRPr="00616F0C" w:rsidRDefault="00E134FC" w:rsidP="00E134FC">
      <w:pPr>
        <w:pStyle w:val="PL"/>
        <w:rPr>
          <w:lang w:val="en-US"/>
        </w:rPr>
      </w:pPr>
      <w:r w:rsidRPr="00616F0C">
        <w:rPr>
          <w:lang w:val="en-US"/>
        </w:rPr>
        <w:t xml:space="preserve">      tags:</w:t>
      </w:r>
    </w:p>
    <w:p w14:paraId="25CF7BA6" w14:textId="77777777" w:rsidR="00E134FC" w:rsidRPr="00616F0C" w:rsidRDefault="00E134FC" w:rsidP="00E134FC">
      <w:pPr>
        <w:pStyle w:val="PL"/>
        <w:rPr>
          <w:lang w:val="en-US"/>
        </w:rPr>
      </w:pPr>
      <w:r w:rsidRPr="00616F0C">
        <w:rPr>
          <w:lang w:val="en-US"/>
        </w:rPr>
        <w:t xml:space="preserve">      - Record CRUD</w:t>
      </w:r>
    </w:p>
    <w:p w14:paraId="0924EFD2" w14:textId="77777777" w:rsidR="00133BE2" w:rsidRDefault="00133BE2" w:rsidP="00133BE2">
      <w:pPr>
        <w:pStyle w:val="PL"/>
      </w:pPr>
      <w:r>
        <w:t xml:space="preserve">      security:</w:t>
      </w:r>
    </w:p>
    <w:p w14:paraId="6910F911" w14:textId="77777777" w:rsidR="00133BE2" w:rsidRDefault="00133BE2" w:rsidP="00133BE2">
      <w:pPr>
        <w:pStyle w:val="PL"/>
      </w:pPr>
      <w:r>
        <w:t xml:space="preserve">        - {}</w:t>
      </w:r>
    </w:p>
    <w:p w14:paraId="4B3000B4" w14:textId="77777777" w:rsidR="00133BE2" w:rsidRDefault="00133BE2" w:rsidP="00133BE2">
      <w:pPr>
        <w:pStyle w:val="PL"/>
      </w:pPr>
      <w:r>
        <w:t xml:space="preserve">        - oAuth2ClientCredentials:</w:t>
      </w:r>
    </w:p>
    <w:p w14:paraId="0B97D914" w14:textId="77777777" w:rsidR="00133BE2" w:rsidRDefault="00133BE2" w:rsidP="00133BE2">
      <w:pPr>
        <w:pStyle w:val="PL"/>
      </w:pPr>
      <w:r>
        <w:t xml:space="preserve">          - nudsf-dr</w:t>
      </w:r>
    </w:p>
    <w:p w14:paraId="5B6F8604" w14:textId="77777777" w:rsidR="00133BE2" w:rsidRDefault="00133BE2" w:rsidP="00133BE2">
      <w:pPr>
        <w:pStyle w:val="PL"/>
      </w:pPr>
      <w:r>
        <w:t xml:space="preserve">        - oAuth2ClientCredentials:</w:t>
      </w:r>
    </w:p>
    <w:p w14:paraId="607538AB" w14:textId="77777777" w:rsidR="00133BE2" w:rsidRDefault="00133BE2" w:rsidP="00133BE2">
      <w:pPr>
        <w:pStyle w:val="PL"/>
      </w:pPr>
      <w:r>
        <w:t xml:space="preserve">          - nudsf-dr</w:t>
      </w:r>
    </w:p>
    <w:p w14:paraId="0C0BE392" w14:textId="77777777" w:rsidR="00133BE2" w:rsidRDefault="00133BE2" w:rsidP="00133BE2">
      <w:pPr>
        <w:pStyle w:val="PL"/>
      </w:pPr>
      <w:r>
        <w:t xml:space="preserve">          - nudsf-dr:record-meta:read</w:t>
      </w:r>
    </w:p>
    <w:p w14:paraId="23C75969" w14:textId="77777777" w:rsidR="00E134FC" w:rsidRPr="00616F0C" w:rsidRDefault="00E134FC" w:rsidP="00E134FC">
      <w:pPr>
        <w:pStyle w:val="PL"/>
        <w:rPr>
          <w:lang w:val="en-US"/>
        </w:rPr>
      </w:pPr>
      <w:r w:rsidRPr="00616F0C">
        <w:rPr>
          <w:lang w:val="en-US"/>
        </w:rPr>
        <w:t xml:space="preserve">      parameters:</w:t>
      </w:r>
    </w:p>
    <w:p w14:paraId="31BDDD46" w14:textId="77777777" w:rsidR="00E134FC" w:rsidRPr="00616F0C" w:rsidRDefault="00E134FC" w:rsidP="00E134FC">
      <w:pPr>
        <w:pStyle w:val="PL"/>
        <w:rPr>
          <w:lang w:val="en-US"/>
        </w:rPr>
      </w:pPr>
      <w:r w:rsidRPr="00616F0C">
        <w:rPr>
          <w:lang w:val="en-US"/>
        </w:rPr>
        <w:t xml:space="preserve">      - name: realmId</w:t>
      </w:r>
    </w:p>
    <w:p w14:paraId="5BDE8EE2" w14:textId="77777777" w:rsidR="00E134FC" w:rsidRPr="00616F0C" w:rsidRDefault="00E134FC" w:rsidP="00E134FC">
      <w:pPr>
        <w:pStyle w:val="PL"/>
        <w:rPr>
          <w:lang w:val="en-US"/>
        </w:rPr>
      </w:pPr>
      <w:r w:rsidRPr="00616F0C">
        <w:rPr>
          <w:lang w:val="en-US"/>
        </w:rPr>
        <w:t xml:space="preserve">        in: path</w:t>
      </w:r>
    </w:p>
    <w:p w14:paraId="041C66BF" w14:textId="77777777" w:rsidR="00E134FC" w:rsidRPr="00616F0C" w:rsidRDefault="00E134FC" w:rsidP="00E134FC">
      <w:pPr>
        <w:pStyle w:val="PL"/>
        <w:rPr>
          <w:lang w:val="en-US"/>
        </w:rPr>
      </w:pPr>
      <w:r w:rsidRPr="00616F0C">
        <w:rPr>
          <w:lang w:val="en-US"/>
        </w:rPr>
        <w:t xml:space="preserve">        description: Identifier of the Realm</w:t>
      </w:r>
    </w:p>
    <w:p w14:paraId="509E5D6A" w14:textId="77777777" w:rsidR="00E134FC" w:rsidRPr="00616F0C" w:rsidRDefault="00E134FC" w:rsidP="00E134FC">
      <w:pPr>
        <w:pStyle w:val="PL"/>
        <w:rPr>
          <w:lang w:val="en-US"/>
        </w:rPr>
      </w:pPr>
      <w:r w:rsidRPr="00616F0C">
        <w:rPr>
          <w:lang w:val="en-US"/>
        </w:rPr>
        <w:t xml:space="preserve">        required: true</w:t>
      </w:r>
    </w:p>
    <w:p w14:paraId="667295E7" w14:textId="77777777" w:rsidR="00E134FC" w:rsidRPr="00616F0C" w:rsidRDefault="00E134FC" w:rsidP="00E134FC">
      <w:pPr>
        <w:pStyle w:val="PL"/>
        <w:rPr>
          <w:lang w:val="en-US"/>
        </w:rPr>
      </w:pPr>
      <w:r w:rsidRPr="00616F0C">
        <w:rPr>
          <w:lang w:val="en-US"/>
        </w:rPr>
        <w:t xml:space="preserve">        schema:</w:t>
      </w:r>
    </w:p>
    <w:p w14:paraId="54EDBC6C" w14:textId="77777777" w:rsidR="00E134FC" w:rsidRPr="00616F0C" w:rsidRDefault="00E134FC" w:rsidP="00E134FC">
      <w:pPr>
        <w:pStyle w:val="PL"/>
        <w:rPr>
          <w:lang w:val="en-US"/>
        </w:rPr>
      </w:pPr>
      <w:r w:rsidRPr="00616F0C">
        <w:rPr>
          <w:lang w:val="en-US"/>
        </w:rPr>
        <w:t xml:space="preserve">          type: string</w:t>
      </w:r>
    </w:p>
    <w:p w14:paraId="3F625E97" w14:textId="77777777" w:rsidR="00E134FC" w:rsidRPr="00616F0C" w:rsidRDefault="00E134FC" w:rsidP="00E134FC">
      <w:pPr>
        <w:pStyle w:val="PL"/>
        <w:rPr>
          <w:lang w:val="en-US"/>
        </w:rPr>
      </w:pPr>
      <w:r w:rsidRPr="00616F0C">
        <w:rPr>
          <w:lang w:val="en-US"/>
        </w:rPr>
        <w:t xml:space="preserve">          example: Realm01</w:t>
      </w:r>
    </w:p>
    <w:p w14:paraId="3BD39B26" w14:textId="77777777" w:rsidR="00E134FC" w:rsidRPr="00616F0C" w:rsidRDefault="00E134FC" w:rsidP="00E134FC">
      <w:pPr>
        <w:pStyle w:val="PL"/>
        <w:rPr>
          <w:lang w:val="en-US"/>
        </w:rPr>
      </w:pPr>
      <w:r w:rsidRPr="00616F0C">
        <w:rPr>
          <w:lang w:val="en-US"/>
        </w:rPr>
        <w:t xml:space="preserve">      - name: storageId</w:t>
      </w:r>
    </w:p>
    <w:p w14:paraId="3FF3E7E8" w14:textId="77777777" w:rsidR="00E134FC" w:rsidRPr="00616F0C" w:rsidRDefault="00E134FC" w:rsidP="00E134FC">
      <w:pPr>
        <w:pStyle w:val="PL"/>
        <w:rPr>
          <w:lang w:val="en-US"/>
        </w:rPr>
      </w:pPr>
      <w:r w:rsidRPr="00616F0C">
        <w:rPr>
          <w:lang w:val="en-US"/>
        </w:rPr>
        <w:t xml:space="preserve">        in: path</w:t>
      </w:r>
    </w:p>
    <w:p w14:paraId="0B1486BA" w14:textId="77777777" w:rsidR="00E134FC" w:rsidRPr="00616F0C" w:rsidRDefault="00E134FC" w:rsidP="00E134FC">
      <w:pPr>
        <w:pStyle w:val="PL"/>
        <w:rPr>
          <w:lang w:val="en-US"/>
        </w:rPr>
      </w:pPr>
      <w:r w:rsidRPr="00616F0C">
        <w:rPr>
          <w:lang w:val="en-US"/>
        </w:rPr>
        <w:t xml:space="preserve">        description: Identifier of the Storage</w:t>
      </w:r>
    </w:p>
    <w:p w14:paraId="2D814013" w14:textId="77777777" w:rsidR="00E134FC" w:rsidRPr="00616F0C" w:rsidRDefault="00E134FC" w:rsidP="00E134FC">
      <w:pPr>
        <w:pStyle w:val="PL"/>
        <w:rPr>
          <w:lang w:val="en-US"/>
        </w:rPr>
      </w:pPr>
      <w:r w:rsidRPr="00616F0C">
        <w:rPr>
          <w:lang w:val="en-US"/>
        </w:rPr>
        <w:t xml:space="preserve">        required: true</w:t>
      </w:r>
    </w:p>
    <w:p w14:paraId="5283DCB6" w14:textId="77777777" w:rsidR="00E134FC" w:rsidRPr="00616F0C" w:rsidRDefault="00E134FC" w:rsidP="00E134FC">
      <w:pPr>
        <w:pStyle w:val="PL"/>
        <w:rPr>
          <w:lang w:val="en-US"/>
        </w:rPr>
      </w:pPr>
      <w:r w:rsidRPr="00616F0C">
        <w:rPr>
          <w:lang w:val="en-US"/>
        </w:rPr>
        <w:t xml:space="preserve">        schema:</w:t>
      </w:r>
    </w:p>
    <w:p w14:paraId="27B71AB8" w14:textId="77777777" w:rsidR="00E134FC" w:rsidRPr="00616F0C" w:rsidRDefault="00E134FC" w:rsidP="00E134FC">
      <w:pPr>
        <w:pStyle w:val="PL"/>
        <w:rPr>
          <w:lang w:val="en-US"/>
        </w:rPr>
      </w:pPr>
      <w:r w:rsidRPr="00616F0C">
        <w:rPr>
          <w:lang w:val="en-US"/>
        </w:rPr>
        <w:t xml:space="preserve">          type: string</w:t>
      </w:r>
    </w:p>
    <w:p w14:paraId="3688CE33" w14:textId="77777777" w:rsidR="00E134FC" w:rsidRPr="00616F0C" w:rsidRDefault="00E134FC" w:rsidP="00E134FC">
      <w:pPr>
        <w:pStyle w:val="PL"/>
        <w:rPr>
          <w:lang w:val="en-US"/>
        </w:rPr>
      </w:pPr>
      <w:r w:rsidRPr="00616F0C">
        <w:rPr>
          <w:lang w:val="en-US"/>
        </w:rPr>
        <w:t xml:space="preserve">          example: Storage01</w:t>
      </w:r>
    </w:p>
    <w:p w14:paraId="395B4DB3" w14:textId="77777777" w:rsidR="00E134FC" w:rsidRPr="00616F0C" w:rsidRDefault="00E134FC" w:rsidP="00E134FC">
      <w:pPr>
        <w:pStyle w:val="PL"/>
        <w:rPr>
          <w:lang w:val="en-US"/>
        </w:rPr>
      </w:pPr>
      <w:r w:rsidRPr="00616F0C">
        <w:rPr>
          <w:lang w:val="en-US"/>
        </w:rPr>
        <w:t xml:space="preserve">      - name: recordId</w:t>
      </w:r>
    </w:p>
    <w:p w14:paraId="7EC09754" w14:textId="77777777" w:rsidR="00E134FC" w:rsidRPr="00616F0C" w:rsidRDefault="00E134FC" w:rsidP="00E134FC">
      <w:pPr>
        <w:pStyle w:val="PL"/>
        <w:rPr>
          <w:lang w:val="en-US"/>
        </w:rPr>
      </w:pPr>
      <w:r w:rsidRPr="00616F0C">
        <w:rPr>
          <w:lang w:val="en-US"/>
        </w:rPr>
        <w:t xml:space="preserve">        in: path</w:t>
      </w:r>
    </w:p>
    <w:p w14:paraId="3D7A6069" w14:textId="77777777" w:rsidR="00E134FC" w:rsidRPr="00616F0C" w:rsidRDefault="00E134FC" w:rsidP="00E134FC">
      <w:pPr>
        <w:pStyle w:val="PL"/>
        <w:rPr>
          <w:lang w:val="en-US"/>
        </w:rPr>
      </w:pPr>
      <w:r w:rsidRPr="00616F0C">
        <w:rPr>
          <w:lang w:val="en-US"/>
        </w:rPr>
        <w:t xml:space="preserve">        description: Identifier of the Record</w:t>
      </w:r>
    </w:p>
    <w:p w14:paraId="1AD16F64" w14:textId="77777777" w:rsidR="00E134FC" w:rsidRPr="00616F0C" w:rsidRDefault="00E134FC" w:rsidP="00E134FC">
      <w:pPr>
        <w:pStyle w:val="PL"/>
        <w:rPr>
          <w:lang w:val="en-US"/>
        </w:rPr>
      </w:pPr>
      <w:r w:rsidRPr="00616F0C">
        <w:rPr>
          <w:lang w:val="en-US"/>
        </w:rPr>
        <w:t xml:space="preserve">        required: true</w:t>
      </w:r>
    </w:p>
    <w:p w14:paraId="6FAB2199" w14:textId="77777777" w:rsidR="00E134FC" w:rsidRPr="00616F0C" w:rsidRDefault="00E134FC" w:rsidP="00E134FC">
      <w:pPr>
        <w:pStyle w:val="PL"/>
        <w:rPr>
          <w:lang w:val="en-US"/>
        </w:rPr>
      </w:pPr>
      <w:r w:rsidRPr="00616F0C">
        <w:rPr>
          <w:lang w:val="en-US"/>
        </w:rPr>
        <w:t xml:space="preserve">        schema:</w:t>
      </w:r>
    </w:p>
    <w:p w14:paraId="1334D55C" w14:textId="77777777" w:rsidR="00E134FC" w:rsidRPr="00616F0C" w:rsidRDefault="00E134FC" w:rsidP="00E134FC">
      <w:pPr>
        <w:pStyle w:val="PL"/>
        <w:rPr>
          <w:lang w:val="en-US"/>
        </w:rPr>
      </w:pPr>
      <w:r w:rsidRPr="00616F0C">
        <w:rPr>
          <w:lang w:val="en-US"/>
        </w:rPr>
        <w:t xml:space="preserve">          type: string</w:t>
      </w:r>
    </w:p>
    <w:p w14:paraId="6CE9D7C0" w14:textId="77777777" w:rsidR="00E134FC" w:rsidRPr="00616F0C" w:rsidRDefault="00E134FC" w:rsidP="00E134FC">
      <w:pPr>
        <w:pStyle w:val="PL"/>
        <w:rPr>
          <w:lang w:val="en-US"/>
        </w:rPr>
      </w:pPr>
      <w:r w:rsidRPr="00616F0C">
        <w:rPr>
          <w:lang w:val="en-US"/>
        </w:rPr>
        <w:t xml:space="preserve">          example: 'UserRecordValue000000001'</w:t>
      </w:r>
    </w:p>
    <w:p w14:paraId="6206DCD4" w14:textId="77777777" w:rsidR="00E134FC" w:rsidRPr="00616F0C" w:rsidRDefault="00E134FC" w:rsidP="00E134FC">
      <w:pPr>
        <w:pStyle w:val="PL"/>
        <w:rPr>
          <w:lang w:val="en-US"/>
        </w:rPr>
      </w:pPr>
      <w:r w:rsidRPr="00616F0C">
        <w:rPr>
          <w:lang w:val="en-US"/>
        </w:rPr>
        <w:t xml:space="preserve">      - name: If-None-Match</w:t>
      </w:r>
    </w:p>
    <w:p w14:paraId="3C52A96D" w14:textId="77777777" w:rsidR="00E134FC" w:rsidRPr="00616F0C" w:rsidRDefault="00E134FC" w:rsidP="00E134FC">
      <w:pPr>
        <w:pStyle w:val="PL"/>
        <w:rPr>
          <w:lang w:val="en-US"/>
        </w:rPr>
      </w:pPr>
      <w:r w:rsidRPr="00616F0C">
        <w:rPr>
          <w:lang w:val="en-US"/>
        </w:rPr>
        <w:t xml:space="preserve">        in: header</w:t>
      </w:r>
    </w:p>
    <w:p w14:paraId="4A3A9077" w14:textId="5104DEAA"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43C50537" w14:textId="77777777" w:rsidR="00E134FC" w:rsidRPr="00616F0C" w:rsidRDefault="00E134FC" w:rsidP="00E134FC">
      <w:pPr>
        <w:pStyle w:val="PL"/>
        <w:rPr>
          <w:lang w:val="en-US"/>
        </w:rPr>
      </w:pPr>
      <w:r w:rsidRPr="00616F0C">
        <w:rPr>
          <w:lang w:val="en-US"/>
        </w:rPr>
        <w:t xml:space="preserve">        schema:</w:t>
      </w:r>
    </w:p>
    <w:p w14:paraId="7865DC9A" w14:textId="77777777" w:rsidR="00E134FC" w:rsidRPr="00616F0C" w:rsidRDefault="00E134FC" w:rsidP="00E134FC">
      <w:pPr>
        <w:pStyle w:val="PL"/>
        <w:rPr>
          <w:lang w:val="en-US"/>
        </w:rPr>
      </w:pPr>
      <w:r w:rsidRPr="00616F0C">
        <w:rPr>
          <w:lang w:val="en-US"/>
        </w:rPr>
        <w:t xml:space="preserve">          type: string</w:t>
      </w:r>
    </w:p>
    <w:p w14:paraId="76CD070A" w14:textId="77777777" w:rsidR="00E134FC" w:rsidRPr="00616F0C" w:rsidRDefault="00E134FC" w:rsidP="00E134FC">
      <w:pPr>
        <w:pStyle w:val="PL"/>
        <w:rPr>
          <w:lang w:val="en-US"/>
        </w:rPr>
      </w:pPr>
      <w:r w:rsidRPr="00616F0C">
        <w:rPr>
          <w:lang w:val="en-US"/>
        </w:rPr>
        <w:t xml:space="preserve">      - name: If-Modified-Since</w:t>
      </w:r>
    </w:p>
    <w:p w14:paraId="3293F7A8" w14:textId="77777777" w:rsidR="00E134FC" w:rsidRPr="00616F0C" w:rsidRDefault="00E134FC" w:rsidP="00E134FC">
      <w:pPr>
        <w:pStyle w:val="PL"/>
        <w:rPr>
          <w:lang w:val="en-US"/>
        </w:rPr>
      </w:pPr>
      <w:r w:rsidRPr="00616F0C">
        <w:rPr>
          <w:lang w:val="en-US"/>
        </w:rPr>
        <w:t xml:space="preserve">        in: header</w:t>
      </w:r>
    </w:p>
    <w:p w14:paraId="7190A698" w14:textId="0239504E"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555408C2" w14:textId="77777777" w:rsidR="00E134FC" w:rsidRPr="00616F0C" w:rsidRDefault="00E134FC" w:rsidP="00E134FC">
      <w:pPr>
        <w:pStyle w:val="PL"/>
        <w:rPr>
          <w:lang w:val="en-US"/>
        </w:rPr>
      </w:pPr>
      <w:r w:rsidRPr="00616F0C">
        <w:rPr>
          <w:lang w:val="en-US"/>
        </w:rPr>
        <w:t xml:space="preserve">        schema:</w:t>
      </w:r>
    </w:p>
    <w:p w14:paraId="13E0D7EA" w14:textId="77777777" w:rsidR="00E134FC" w:rsidRPr="00616F0C" w:rsidRDefault="00E134FC" w:rsidP="00E134FC">
      <w:pPr>
        <w:pStyle w:val="PL"/>
        <w:rPr>
          <w:lang w:val="en-US"/>
        </w:rPr>
      </w:pPr>
      <w:r w:rsidRPr="00616F0C">
        <w:rPr>
          <w:lang w:val="en-US"/>
        </w:rPr>
        <w:t xml:space="preserve">          type: string</w:t>
      </w:r>
    </w:p>
    <w:p w14:paraId="33C7F2E4" w14:textId="77777777" w:rsidR="00E134FC" w:rsidRPr="00616F0C" w:rsidRDefault="00E134FC" w:rsidP="00E134FC">
      <w:pPr>
        <w:pStyle w:val="PL"/>
        <w:rPr>
          <w:lang w:val="en-US"/>
        </w:rPr>
      </w:pPr>
      <w:r w:rsidRPr="00616F0C">
        <w:rPr>
          <w:lang w:val="en-US"/>
        </w:rPr>
        <w:t xml:space="preserve">      - name: supported-features</w:t>
      </w:r>
    </w:p>
    <w:p w14:paraId="18BDE83A" w14:textId="77777777" w:rsidR="00E134FC" w:rsidRPr="00616F0C" w:rsidRDefault="00E134FC" w:rsidP="00E134FC">
      <w:pPr>
        <w:pStyle w:val="PL"/>
        <w:rPr>
          <w:lang w:val="en-US"/>
        </w:rPr>
      </w:pPr>
      <w:r w:rsidRPr="00616F0C">
        <w:rPr>
          <w:lang w:val="en-US"/>
        </w:rPr>
        <w:t xml:space="preserve">        in: query</w:t>
      </w:r>
    </w:p>
    <w:p w14:paraId="4882B2EA"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9169D8A" w14:textId="77777777" w:rsidR="00E134FC" w:rsidRPr="00616F0C" w:rsidRDefault="00E134FC" w:rsidP="00E134FC">
      <w:pPr>
        <w:pStyle w:val="PL"/>
        <w:rPr>
          <w:lang w:val="en-US"/>
        </w:rPr>
      </w:pPr>
      <w:r w:rsidRPr="00616F0C">
        <w:rPr>
          <w:lang w:val="en-US"/>
        </w:rPr>
        <w:t xml:space="preserve">        schema:</w:t>
      </w:r>
    </w:p>
    <w:p w14:paraId="53A68B8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7429B92" w14:textId="77777777" w:rsidR="00E134FC" w:rsidRPr="00616F0C" w:rsidRDefault="00E134FC" w:rsidP="00E134FC">
      <w:pPr>
        <w:pStyle w:val="PL"/>
        <w:rPr>
          <w:lang w:val="en-US"/>
        </w:rPr>
      </w:pPr>
      <w:r w:rsidRPr="00616F0C">
        <w:rPr>
          <w:lang w:val="en-US"/>
        </w:rPr>
        <w:t xml:space="preserve">      responses:</w:t>
      </w:r>
    </w:p>
    <w:p w14:paraId="1157035D" w14:textId="77777777" w:rsidR="00E134FC" w:rsidRPr="00616F0C" w:rsidRDefault="00E134FC" w:rsidP="00E134FC">
      <w:pPr>
        <w:pStyle w:val="PL"/>
        <w:rPr>
          <w:lang w:val="en-US"/>
        </w:rPr>
      </w:pPr>
      <w:r w:rsidRPr="00616F0C">
        <w:rPr>
          <w:lang w:val="en-US"/>
        </w:rPr>
        <w:t xml:space="preserve">        '200':</w:t>
      </w:r>
    </w:p>
    <w:p w14:paraId="5228B9A9" w14:textId="77777777" w:rsidR="00E134FC" w:rsidRPr="00616F0C" w:rsidRDefault="00E134FC" w:rsidP="00E134FC">
      <w:pPr>
        <w:pStyle w:val="PL"/>
        <w:rPr>
          <w:lang w:val="en-US"/>
        </w:rPr>
      </w:pPr>
      <w:r w:rsidRPr="00616F0C">
        <w:rPr>
          <w:lang w:val="en-US"/>
        </w:rPr>
        <w:t xml:space="preserve">          description: Expected response to a valid request</w:t>
      </w:r>
    </w:p>
    <w:p w14:paraId="7F676F0B" w14:textId="77777777" w:rsidR="00E134FC" w:rsidRPr="00616F0C" w:rsidRDefault="00E134FC" w:rsidP="00E134FC">
      <w:pPr>
        <w:pStyle w:val="PL"/>
        <w:rPr>
          <w:lang w:val="en-US"/>
        </w:rPr>
      </w:pPr>
      <w:r w:rsidRPr="00616F0C">
        <w:rPr>
          <w:lang w:val="en-US"/>
        </w:rPr>
        <w:t xml:space="preserve">          headers:</w:t>
      </w:r>
    </w:p>
    <w:p w14:paraId="3E1BF35B" w14:textId="77777777" w:rsidR="00E134FC" w:rsidRPr="00616F0C" w:rsidRDefault="00E134FC" w:rsidP="00E134FC">
      <w:pPr>
        <w:pStyle w:val="PL"/>
        <w:rPr>
          <w:lang w:val="en-US"/>
        </w:rPr>
      </w:pPr>
      <w:r w:rsidRPr="00616F0C">
        <w:rPr>
          <w:lang w:val="en-US"/>
        </w:rPr>
        <w:t xml:space="preserve">            Cache-Control:</w:t>
      </w:r>
    </w:p>
    <w:p w14:paraId="5153B55C" w14:textId="77777777" w:rsidR="00E134FC" w:rsidRPr="00616F0C" w:rsidRDefault="00E134FC" w:rsidP="00E134FC">
      <w:pPr>
        <w:pStyle w:val="PL"/>
        <w:rPr>
          <w:lang w:val="en-US"/>
        </w:rPr>
      </w:pPr>
      <w:r w:rsidRPr="00616F0C">
        <w:rPr>
          <w:lang w:val="en-US"/>
        </w:rPr>
        <w:t xml:space="preserve">              $ref: '#/components/headers/Cache-Control'</w:t>
      </w:r>
    </w:p>
    <w:p w14:paraId="13617952" w14:textId="77777777" w:rsidR="00E134FC" w:rsidRPr="00616F0C" w:rsidRDefault="00E134FC" w:rsidP="00E134FC">
      <w:pPr>
        <w:pStyle w:val="PL"/>
        <w:rPr>
          <w:lang w:val="en-US"/>
        </w:rPr>
      </w:pPr>
      <w:r w:rsidRPr="00616F0C">
        <w:rPr>
          <w:lang w:val="en-US"/>
        </w:rPr>
        <w:t xml:space="preserve">            ETag:</w:t>
      </w:r>
    </w:p>
    <w:p w14:paraId="1D77EBAC" w14:textId="77777777" w:rsidR="00E134FC" w:rsidRPr="00616F0C" w:rsidRDefault="00E134FC" w:rsidP="00E134FC">
      <w:pPr>
        <w:pStyle w:val="PL"/>
        <w:rPr>
          <w:lang w:val="en-US"/>
        </w:rPr>
      </w:pPr>
      <w:r w:rsidRPr="00616F0C">
        <w:rPr>
          <w:lang w:val="en-US"/>
        </w:rPr>
        <w:t xml:space="preserve">              $ref: '#/components/headers/ETag'</w:t>
      </w:r>
    </w:p>
    <w:p w14:paraId="1C98F7C2" w14:textId="77777777" w:rsidR="00E134FC" w:rsidRPr="00616F0C" w:rsidRDefault="00E134FC" w:rsidP="00E134FC">
      <w:pPr>
        <w:pStyle w:val="PL"/>
        <w:rPr>
          <w:lang w:val="en-US"/>
        </w:rPr>
      </w:pPr>
      <w:r w:rsidRPr="00616F0C">
        <w:rPr>
          <w:lang w:val="en-US"/>
        </w:rPr>
        <w:t xml:space="preserve">            Last-Modified:</w:t>
      </w:r>
    </w:p>
    <w:p w14:paraId="336591E3" w14:textId="77777777" w:rsidR="00E134FC" w:rsidRPr="00616F0C" w:rsidRDefault="00E134FC" w:rsidP="00E134FC">
      <w:pPr>
        <w:pStyle w:val="PL"/>
        <w:rPr>
          <w:lang w:val="en-US"/>
        </w:rPr>
      </w:pPr>
      <w:r w:rsidRPr="00616F0C">
        <w:rPr>
          <w:lang w:val="en-US"/>
        </w:rPr>
        <w:t xml:space="preserve">              $ref: '#/components/headers/Last-Modified'</w:t>
      </w:r>
    </w:p>
    <w:p w14:paraId="5A9A8515" w14:textId="77777777" w:rsidR="00E134FC" w:rsidRPr="00616F0C" w:rsidRDefault="00E134FC" w:rsidP="00E134FC">
      <w:pPr>
        <w:pStyle w:val="PL"/>
        <w:rPr>
          <w:lang w:val="en-US"/>
        </w:rPr>
      </w:pPr>
      <w:r w:rsidRPr="00616F0C">
        <w:rPr>
          <w:lang w:val="en-US"/>
        </w:rPr>
        <w:t xml:space="preserve">          content:</w:t>
      </w:r>
    </w:p>
    <w:p w14:paraId="74F06BBD" w14:textId="77777777" w:rsidR="00E134FC" w:rsidRPr="00616F0C" w:rsidRDefault="00E134FC" w:rsidP="00E134FC">
      <w:pPr>
        <w:pStyle w:val="PL"/>
        <w:rPr>
          <w:lang w:val="en-US"/>
        </w:rPr>
      </w:pPr>
      <w:r w:rsidRPr="00616F0C">
        <w:rPr>
          <w:lang w:val="en-US"/>
        </w:rPr>
        <w:t xml:space="preserve">            application/json:</w:t>
      </w:r>
    </w:p>
    <w:p w14:paraId="46622E31" w14:textId="77777777" w:rsidR="00E134FC" w:rsidRPr="00616F0C" w:rsidRDefault="00E134FC" w:rsidP="00E134FC">
      <w:pPr>
        <w:pStyle w:val="PL"/>
        <w:rPr>
          <w:lang w:val="en-US"/>
        </w:rPr>
      </w:pPr>
      <w:r w:rsidRPr="00616F0C">
        <w:rPr>
          <w:lang w:val="en-US"/>
        </w:rPr>
        <w:lastRenderedPageBreak/>
        <w:t xml:space="preserve">              schema:</w:t>
      </w:r>
    </w:p>
    <w:p w14:paraId="3F92E372" w14:textId="77777777" w:rsidR="00E134FC" w:rsidRPr="00616F0C" w:rsidRDefault="00E134FC" w:rsidP="00E134FC">
      <w:pPr>
        <w:pStyle w:val="PL"/>
        <w:rPr>
          <w:lang w:val="en-US"/>
        </w:rPr>
      </w:pPr>
      <w:r w:rsidRPr="00616F0C">
        <w:rPr>
          <w:lang w:val="en-US"/>
        </w:rPr>
        <w:t xml:space="preserve">                $ref: '#/components/schemas/RecordMeta'</w:t>
      </w:r>
    </w:p>
    <w:p w14:paraId="012C577F" w14:textId="77777777" w:rsidR="00E134FC" w:rsidRPr="00616F0C" w:rsidRDefault="00E134FC" w:rsidP="00E134FC">
      <w:pPr>
        <w:pStyle w:val="PL"/>
        <w:rPr>
          <w:lang w:val="en-US"/>
        </w:rPr>
      </w:pPr>
      <w:r w:rsidRPr="00616F0C">
        <w:rPr>
          <w:lang w:val="en-US"/>
        </w:rPr>
        <w:t xml:space="preserve">        '304':</w:t>
      </w:r>
    </w:p>
    <w:p w14:paraId="1D2556C4" w14:textId="77777777" w:rsidR="00E134FC" w:rsidRPr="00616F0C" w:rsidRDefault="00E134FC" w:rsidP="00E134FC">
      <w:pPr>
        <w:pStyle w:val="PL"/>
        <w:rPr>
          <w:lang w:val="en-US"/>
        </w:rPr>
      </w:pPr>
      <w:r w:rsidRPr="00616F0C">
        <w:rPr>
          <w:lang w:val="en-US"/>
        </w:rPr>
        <w:t xml:space="preserve">          $ref: '#/components/responses/304'</w:t>
      </w:r>
    </w:p>
    <w:p w14:paraId="3C7E5673" w14:textId="77777777" w:rsidR="00E134FC" w:rsidRPr="00616F0C" w:rsidRDefault="00E134FC" w:rsidP="00E134FC">
      <w:pPr>
        <w:pStyle w:val="PL"/>
        <w:rPr>
          <w:lang w:val="en-US"/>
        </w:rPr>
      </w:pPr>
      <w:r w:rsidRPr="00616F0C">
        <w:rPr>
          <w:lang w:val="en-US"/>
        </w:rPr>
        <w:t xml:space="preserve">        '400':</w:t>
      </w:r>
    </w:p>
    <w:p w14:paraId="55C7566D" w14:textId="77777777" w:rsidR="00E134FC" w:rsidRPr="00616F0C" w:rsidRDefault="00E134FC" w:rsidP="00E134FC">
      <w:pPr>
        <w:pStyle w:val="PL"/>
        <w:rPr>
          <w:lang w:val="en-US"/>
        </w:rPr>
      </w:pPr>
      <w:r w:rsidRPr="00616F0C">
        <w:rPr>
          <w:lang w:val="en-US"/>
        </w:rPr>
        <w:t xml:space="preserve">          $ref: 'TS29571_CommonData.yaml#/components/responses/400'</w:t>
      </w:r>
    </w:p>
    <w:p w14:paraId="5B4B7142" w14:textId="77777777" w:rsidR="00E134FC" w:rsidRPr="00616F0C" w:rsidRDefault="00E134FC" w:rsidP="00E134FC">
      <w:pPr>
        <w:pStyle w:val="PL"/>
        <w:rPr>
          <w:lang w:val="en-US"/>
        </w:rPr>
      </w:pPr>
      <w:r w:rsidRPr="00616F0C">
        <w:rPr>
          <w:lang w:val="en-US"/>
        </w:rPr>
        <w:t xml:space="preserve">        '401':</w:t>
      </w:r>
    </w:p>
    <w:p w14:paraId="7844CCC3" w14:textId="77777777" w:rsidR="00E134FC" w:rsidRPr="00616F0C" w:rsidRDefault="00E134FC" w:rsidP="00E134FC">
      <w:pPr>
        <w:pStyle w:val="PL"/>
        <w:rPr>
          <w:lang w:val="en-US"/>
        </w:rPr>
      </w:pPr>
      <w:r w:rsidRPr="00616F0C">
        <w:rPr>
          <w:lang w:val="en-US"/>
        </w:rPr>
        <w:t xml:space="preserve">          $ref: 'TS29571_CommonData.yaml#/components/responses/401'</w:t>
      </w:r>
    </w:p>
    <w:p w14:paraId="0270423D" w14:textId="77777777" w:rsidR="00E134FC" w:rsidRPr="00616F0C" w:rsidRDefault="00E134FC" w:rsidP="00E134FC">
      <w:pPr>
        <w:pStyle w:val="PL"/>
        <w:rPr>
          <w:lang w:val="en-US"/>
        </w:rPr>
      </w:pPr>
      <w:r w:rsidRPr="00616F0C">
        <w:rPr>
          <w:lang w:val="en-US"/>
        </w:rPr>
        <w:t xml:space="preserve">        '403':</w:t>
      </w:r>
    </w:p>
    <w:p w14:paraId="27A9D921" w14:textId="77777777" w:rsidR="00E134FC" w:rsidRPr="00616F0C" w:rsidRDefault="00E134FC" w:rsidP="00E134FC">
      <w:pPr>
        <w:pStyle w:val="PL"/>
        <w:rPr>
          <w:lang w:val="en-US"/>
        </w:rPr>
      </w:pPr>
      <w:r w:rsidRPr="00616F0C">
        <w:rPr>
          <w:lang w:val="en-US"/>
        </w:rPr>
        <w:t xml:space="preserve">          $ref: 'TS29571_CommonData.yaml#/components/responses/403'</w:t>
      </w:r>
    </w:p>
    <w:p w14:paraId="39FB9EF5" w14:textId="77777777" w:rsidR="00E134FC" w:rsidRPr="00616F0C" w:rsidRDefault="00E134FC" w:rsidP="00E134FC">
      <w:pPr>
        <w:pStyle w:val="PL"/>
        <w:rPr>
          <w:lang w:val="en-US"/>
        </w:rPr>
      </w:pPr>
      <w:r w:rsidRPr="00616F0C">
        <w:rPr>
          <w:lang w:val="en-US"/>
        </w:rPr>
        <w:t xml:space="preserve">        '404':</w:t>
      </w:r>
    </w:p>
    <w:p w14:paraId="050DF0ED" w14:textId="77777777" w:rsidR="00E134FC" w:rsidRPr="00616F0C" w:rsidRDefault="00E134FC" w:rsidP="00E134FC">
      <w:pPr>
        <w:pStyle w:val="PL"/>
        <w:rPr>
          <w:lang w:val="en-US"/>
        </w:rPr>
      </w:pPr>
      <w:r w:rsidRPr="00616F0C">
        <w:rPr>
          <w:lang w:val="en-US"/>
        </w:rPr>
        <w:t xml:space="preserve">          $ref: 'TS29571_CommonData.yaml#/components/responses/404'</w:t>
      </w:r>
    </w:p>
    <w:p w14:paraId="52C1538F" w14:textId="77777777" w:rsidR="000E46C7" w:rsidRPr="00616F0C" w:rsidRDefault="000E46C7" w:rsidP="000E46C7">
      <w:pPr>
        <w:pStyle w:val="PL"/>
        <w:rPr>
          <w:lang w:val="en-US"/>
        </w:rPr>
      </w:pPr>
      <w:r w:rsidRPr="00616F0C">
        <w:rPr>
          <w:lang w:val="en-US"/>
        </w:rPr>
        <w:t xml:space="preserve">        '406':</w:t>
      </w:r>
    </w:p>
    <w:p w14:paraId="5DAF706F" w14:textId="77777777" w:rsidR="000E46C7" w:rsidRPr="00616F0C" w:rsidRDefault="000E46C7" w:rsidP="000E46C7">
      <w:pPr>
        <w:pStyle w:val="PL"/>
        <w:rPr>
          <w:lang w:val="en-US"/>
        </w:rPr>
      </w:pPr>
      <w:r w:rsidRPr="00616F0C">
        <w:rPr>
          <w:lang w:val="en-US"/>
        </w:rPr>
        <w:t xml:space="preserve">          $ref: 'TS29571_CommonData.yaml#/components/responses/406'</w:t>
      </w:r>
    </w:p>
    <w:p w14:paraId="4C14166B" w14:textId="77777777" w:rsidR="005900EE" w:rsidRPr="0039131F" w:rsidRDefault="005900EE" w:rsidP="005900EE">
      <w:pPr>
        <w:pStyle w:val="PL"/>
        <w:rPr>
          <w:lang w:val="en-US"/>
        </w:rPr>
      </w:pPr>
      <w:r w:rsidRPr="0039131F">
        <w:rPr>
          <w:lang w:val="en-US"/>
        </w:rPr>
        <w:t xml:space="preserve">        '412':</w:t>
      </w:r>
    </w:p>
    <w:p w14:paraId="39ACD2ED" w14:textId="77777777" w:rsidR="005900EE" w:rsidRPr="0039131F" w:rsidRDefault="005900EE" w:rsidP="005900EE">
      <w:pPr>
        <w:pStyle w:val="PL"/>
        <w:rPr>
          <w:lang w:val="en-US"/>
        </w:rPr>
      </w:pPr>
      <w:r w:rsidRPr="0039131F">
        <w:rPr>
          <w:lang w:val="en-US"/>
        </w:rPr>
        <w:t xml:space="preserve">          $ref: '#/components/responses/412'</w:t>
      </w:r>
    </w:p>
    <w:p w14:paraId="2E794A36"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7E20C511"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02E0785D" w14:textId="77777777" w:rsidR="00E134FC" w:rsidRPr="00616F0C" w:rsidRDefault="00E134FC" w:rsidP="00E134FC">
      <w:pPr>
        <w:pStyle w:val="PL"/>
        <w:rPr>
          <w:lang w:val="en-US"/>
        </w:rPr>
      </w:pPr>
      <w:r w:rsidRPr="00616F0C">
        <w:rPr>
          <w:lang w:val="en-US"/>
        </w:rPr>
        <w:t xml:space="preserve">        '500':</w:t>
      </w:r>
    </w:p>
    <w:p w14:paraId="7876271A" w14:textId="0A6672A7" w:rsidR="00E134FC" w:rsidRPr="00616F0C" w:rsidRDefault="00E134FC" w:rsidP="00E134FC">
      <w:pPr>
        <w:pStyle w:val="PL"/>
        <w:rPr>
          <w:lang w:val="en-US"/>
        </w:rPr>
      </w:pPr>
      <w:r w:rsidRPr="00616F0C">
        <w:rPr>
          <w:lang w:val="en-US"/>
        </w:rPr>
        <w:t xml:space="preserve">          $ref: '#/components/responses/500'</w:t>
      </w:r>
    </w:p>
    <w:p w14:paraId="3E3D5DB2" w14:textId="77777777" w:rsidR="000E46C7" w:rsidRPr="00616F0C" w:rsidRDefault="000E46C7" w:rsidP="000E46C7">
      <w:pPr>
        <w:pStyle w:val="PL"/>
        <w:rPr>
          <w:lang w:val="en-US"/>
        </w:rPr>
      </w:pPr>
      <w:r w:rsidRPr="00616F0C">
        <w:rPr>
          <w:lang w:val="en-US"/>
        </w:rPr>
        <w:t xml:space="preserve">        '50</w:t>
      </w:r>
      <w:r>
        <w:rPr>
          <w:lang w:val="en-US"/>
        </w:rPr>
        <w:t>2</w:t>
      </w:r>
      <w:r w:rsidRPr="00616F0C">
        <w:rPr>
          <w:lang w:val="en-US"/>
        </w:rPr>
        <w:t>':</w:t>
      </w:r>
    </w:p>
    <w:p w14:paraId="5340514D" w14:textId="77777777" w:rsidR="000E46C7" w:rsidRPr="00616F0C" w:rsidRDefault="000E46C7" w:rsidP="000E46C7">
      <w:pPr>
        <w:pStyle w:val="PL"/>
        <w:rPr>
          <w:lang w:val="en-US"/>
        </w:rPr>
      </w:pPr>
      <w:r w:rsidRPr="00616F0C">
        <w:rPr>
          <w:lang w:val="en-US"/>
        </w:rPr>
        <w:t xml:space="preserve">          $ref: 'TS29571_CommonData.yaml#/components/responses/50</w:t>
      </w:r>
      <w:r>
        <w:rPr>
          <w:lang w:val="en-US"/>
        </w:rPr>
        <w:t>2</w:t>
      </w:r>
      <w:r w:rsidRPr="00616F0C">
        <w:rPr>
          <w:lang w:val="en-US"/>
        </w:rPr>
        <w:t>'</w:t>
      </w:r>
    </w:p>
    <w:p w14:paraId="67C70DCD" w14:textId="77777777" w:rsidR="00E134FC" w:rsidRPr="00616F0C" w:rsidRDefault="00E134FC" w:rsidP="00E134FC">
      <w:pPr>
        <w:pStyle w:val="PL"/>
        <w:rPr>
          <w:lang w:val="en-US"/>
        </w:rPr>
      </w:pPr>
      <w:r w:rsidRPr="00616F0C">
        <w:rPr>
          <w:lang w:val="en-US"/>
        </w:rPr>
        <w:t xml:space="preserve">        '503':</w:t>
      </w:r>
    </w:p>
    <w:p w14:paraId="5A695DE5" w14:textId="77777777" w:rsidR="00E134FC" w:rsidRPr="00616F0C" w:rsidRDefault="00E134FC" w:rsidP="00E134FC">
      <w:pPr>
        <w:pStyle w:val="PL"/>
        <w:rPr>
          <w:lang w:val="en-US"/>
        </w:rPr>
      </w:pPr>
      <w:r w:rsidRPr="00616F0C">
        <w:rPr>
          <w:lang w:val="en-US"/>
        </w:rPr>
        <w:t xml:space="preserve">          $ref: 'TS29571_CommonData.yaml#/components/responses/503'</w:t>
      </w:r>
    </w:p>
    <w:p w14:paraId="1743EDAA" w14:textId="77777777" w:rsidR="00E134FC" w:rsidRPr="00616F0C" w:rsidRDefault="00E134FC" w:rsidP="00E134FC">
      <w:pPr>
        <w:pStyle w:val="PL"/>
        <w:rPr>
          <w:lang w:val="en-US"/>
        </w:rPr>
      </w:pPr>
      <w:r w:rsidRPr="00616F0C">
        <w:rPr>
          <w:lang w:val="en-US"/>
        </w:rPr>
        <w:t xml:space="preserve">        default:</w:t>
      </w:r>
    </w:p>
    <w:p w14:paraId="24015393" w14:textId="77777777" w:rsidR="00E134FC" w:rsidRPr="00616F0C" w:rsidRDefault="00E134FC" w:rsidP="00E134FC">
      <w:pPr>
        <w:pStyle w:val="PL"/>
        <w:rPr>
          <w:lang w:val="en-US"/>
        </w:rPr>
      </w:pPr>
      <w:r w:rsidRPr="00616F0C">
        <w:rPr>
          <w:lang w:val="en-US"/>
        </w:rPr>
        <w:t xml:space="preserve">          $ref: 'TS29571_CommonData.yaml#/components/responses/default'</w:t>
      </w:r>
    </w:p>
    <w:p w14:paraId="61EFE672" w14:textId="77777777" w:rsidR="00E134FC" w:rsidRPr="00616F0C" w:rsidRDefault="00E134FC" w:rsidP="00E134FC">
      <w:pPr>
        <w:pStyle w:val="PL"/>
        <w:rPr>
          <w:lang w:val="en-US"/>
        </w:rPr>
      </w:pPr>
      <w:r w:rsidRPr="00616F0C">
        <w:rPr>
          <w:lang w:val="en-US"/>
        </w:rPr>
        <w:t xml:space="preserve">    patch: # patch meta data</w:t>
      </w:r>
    </w:p>
    <w:p w14:paraId="4B689E85" w14:textId="77777777" w:rsidR="00E134FC" w:rsidRPr="00616F0C" w:rsidRDefault="00E134FC" w:rsidP="00E134FC">
      <w:pPr>
        <w:pStyle w:val="PL"/>
        <w:rPr>
          <w:lang w:val="en-US"/>
        </w:rPr>
      </w:pPr>
      <w:r w:rsidRPr="00616F0C">
        <w:rPr>
          <w:lang w:val="en-US"/>
        </w:rPr>
        <w:t xml:space="preserve">      summary: Record's meta update</w:t>
      </w:r>
    </w:p>
    <w:p w14:paraId="07963EDE" w14:textId="77777777" w:rsidR="00E134FC" w:rsidRPr="00616F0C" w:rsidRDefault="00E134FC" w:rsidP="00E134FC">
      <w:pPr>
        <w:pStyle w:val="PL"/>
        <w:rPr>
          <w:lang w:val="en-US"/>
        </w:rPr>
      </w:pPr>
      <w:r w:rsidRPr="00616F0C">
        <w:rPr>
          <w:lang w:val="en-US"/>
        </w:rPr>
        <w:t xml:space="preserve">      description: update meta of a specific Record</w:t>
      </w:r>
    </w:p>
    <w:p w14:paraId="29F6895D" w14:textId="77777777" w:rsidR="00E134FC" w:rsidRPr="00616F0C" w:rsidRDefault="00E134FC" w:rsidP="00E134FC">
      <w:pPr>
        <w:pStyle w:val="PL"/>
        <w:rPr>
          <w:lang w:val="en-US"/>
        </w:rPr>
      </w:pPr>
      <w:r w:rsidRPr="00616F0C">
        <w:rPr>
          <w:lang w:val="en-US"/>
        </w:rPr>
        <w:t xml:space="preserve">      operationId: UpdateMeta</w:t>
      </w:r>
    </w:p>
    <w:p w14:paraId="72008FE5" w14:textId="77777777" w:rsidR="00E134FC" w:rsidRPr="00616F0C" w:rsidRDefault="00E134FC" w:rsidP="00E134FC">
      <w:pPr>
        <w:pStyle w:val="PL"/>
        <w:rPr>
          <w:lang w:val="en-US"/>
        </w:rPr>
      </w:pPr>
      <w:r w:rsidRPr="00616F0C">
        <w:rPr>
          <w:lang w:val="en-US"/>
        </w:rPr>
        <w:t xml:space="preserve">      tags:</w:t>
      </w:r>
    </w:p>
    <w:p w14:paraId="1A9D3F9A" w14:textId="77777777" w:rsidR="00E134FC" w:rsidRPr="00616F0C" w:rsidRDefault="00E134FC" w:rsidP="00E134FC">
      <w:pPr>
        <w:pStyle w:val="PL"/>
        <w:rPr>
          <w:lang w:val="en-US"/>
        </w:rPr>
      </w:pPr>
      <w:r w:rsidRPr="00616F0C">
        <w:rPr>
          <w:lang w:val="en-US"/>
        </w:rPr>
        <w:t xml:space="preserve">      - Record CRUD</w:t>
      </w:r>
    </w:p>
    <w:p w14:paraId="2706F308" w14:textId="77777777" w:rsidR="00133BE2" w:rsidRDefault="00133BE2" w:rsidP="00133BE2">
      <w:pPr>
        <w:pStyle w:val="PL"/>
      </w:pPr>
      <w:r>
        <w:t xml:space="preserve">      security:</w:t>
      </w:r>
    </w:p>
    <w:p w14:paraId="50A64C40" w14:textId="77777777" w:rsidR="00133BE2" w:rsidRDefault="00133BE2" w:rsidP="00133BE2">
      <w:pPr>
        <w:pStyle w:val="PL"/>
      </w:pPr>
      <w:r>
        <w:t xml:space="preserve">        - {}</w:t>
      </w:r>
    </w:p>
    <w:p w14:paraId="16C824FE" w14:textId="77777777" w:rsidR="00133BE2" w:rsidRDefault="00133BE2" w:rsidP="00133BE2">
      <w:pPr>
        <w:pStyle w:val="PL"/>
      </w:pPr>
      <w:r>
        <w:t xml:space="preserve">        - oAuth2ClientCredentials:</w:t>
      </w:r>
    </w:p>
    <w:p w14:paraId="173FF3C6" w14:textId="77777777" w:rsidR="00133BE2" w:rsidRDefault="00133BE2" w:rsidP="00133BE2">
      <w:pPr>
        <w:pStyle w:val="PL"/>
      </w:pPr>
      <w:r>
        <w:t xml:space="preserve">          - nudsf-dr</w:t>
      </w:r>
    </w:p>
    <w:p w14:paraId="0B77C20F" w14:textId="77777777" w:rsidR="00133BE2" w:rsidRDefault="00133BE2" w:rsidP="00133BE2">
      <w:pPr>
        <w:pStyle w:val="PL"/>
      </w:pPr>
      <w:r>
        <w:t xml:space="preserve">        - oAuth2ClientCredentials:</w:t>
      </w:r>
    </w:p>
    <w:p w14:paraId="0C5C65BC" w14:textId="77777777" w:rsidR="00133BE2" w:rsidRDefault="00133BE2" w:rsidP="00133BE2">
      <w:pPr>
        <w:pStyle w:val="PL"/>
      </w:pPr>
      <w:r>
        <w:t xml:space="preserve">          - nudsf-dr</w:t>
      </w:r>
    </w:p>
    <w:p w14:paraId="4FB79E2F" w14:textId="77777777" w:rsidR="00133BE2" w:rsidRDefault="00133BE2" w:rsidP="00133BE2">
      <w:pPr>
        <w:pStyle w:val="PL"/>
      </w:pPr>
      <w:r>
        <w:t xml:space="preserve">          - nudsf-dr:record-meta:modify</w:t>
      </w:r>
    </w:p>
    <w:p w14:paraId="1D9DB0B8" w14:textId="77777777" w:rsidR="00E134FC" w:rsidRPr="00616F0C" w:rsidRDefault="00E134FC" w:rsidP="00E134FC">
      <w:pPr>
        <w:pStyle w:val="PL"/>
        <w:rPr>
          <w:lang w:val="en-US"/>
        </w:rPr>
      </w:pPr>
      <w:r w:rsidRPr="00616F0C">
        <w:rPr>
          <w:lang w:val="en-US"/>
        </w:rPr>
        <w:t xml:space="preserve">      parameters:</w:t>
      </w:r>
    </w:p>
    <w:p w14:paraId="4591380B" w14:textId="77777777" w:rsidR="00E134FC" w:rsidRPr="00616F0C" w:rsidRDefault="00E134FC" w:rsidP="00E134FC">
      <w:pPr>
        <w:pStyle w:val="PL"/>
        <w:rPr>
          <w:lang w:val="en-US"/>
        </w:rPr>
      </w:pPr>
      <w:r w:rsidRPr="00616F0C">
        <w:rPr>
          <w:lang w:val="en-US"/>
        </w:rPr>
        <w:t xml:space="preserve">      - name: realmId</w:t>
      </w:r>
    </w:p>
    <w:p w14:paraId="6F1FD67C" w14:textId="77777777" w:rsidR="00E134FC" w:rsidRPr="00616F0C" w:rsidRDefault="00E134FC" w:rsidP="00E134FC">
      <w:pPr>
        <w:pStyle w:val="PL"/>
        <w:rPr>
          <w:lang w:val="en-US"/>
        </w:rPr>
      </w:pPr>
      <w:r w:rsidRPr="00616F0C">
        <w:rPr>
          <w:lang w:val="en-US"/>
        </w:rPr>
        <w:t xml:space="preserve">        in: path</w:t>
      </w:r>
    </w:p>
    <w:p w14:paraId="337440BE" w14:textId="77777777" w:rsidR="00E134FC" w:rsidRPr="00616F0C" w:rsidRDefault="00E134FC" w:rsidP="00E134FC">
      <w:pPr>
        <w:pStyle w:val="PL"/>
        <w:rPr>
          <w:lang w:val="en-US"/>
        </w:rPr>
      </w:pPr>
      <w:r w:rsidRPr="00616F0C">
        <w:rPr>
          <w:lang w:val="en-US"/>
        </w:rPr>
        <w:t xml:space="preserve">        description: Identifier of the Realm</w:t>
      </w:r>
    </w:p>
    <w:p w14:paraId="0DE48FDE" w14:textId="77777777" w:rsidR="00E134FC" w:rsidRPr="00616F0C" w:rsidRDefault="00E134FC" w:rsidP="00E134FC">
      <w:pPr>
        <w:pStyle w:val="PL"/>
        <w:rPr>
          <w:lang w:val="en-US"/>
        </w:rPr>
      </w:pPr>
      <w:r w:rsidRPr="00616F0C">
        <w:rPr>
          <w:lang w:val="en-US"/>
        </w:rPr>
        <w:t xml:space="preserve">        required: true</w:t>
      </w:r>
    </w:p>
    <w:p w14:paraId="146FFF22" w14:textId="77777777" w:rsidR="00E134FC" w:rsidRPr="00616F0C" w:rsidRDefault="00E134FC" w:rsidP="00E134FC">
      <w:pPr>
        <w:pStyle w:val="PL"/>
        <w:rPr>
          <w:lang w:val="en-US"/>
        </w:rPr>
      </w:pPr>
      <w:r w:rsidRPr="00616F0C">
        <w:rPr>
          <w:lang w:val="en-US"/>
        </w:rPr>
        <w:t xml:space="preserve">        schema:</w:t>
      </w:r>
    </w:p>
    <w:p w14:paraId="279B79C5" w14:textId="77777777" w:rsidR="00E134FC" w:rsidRPr="00616F0C" w:rsidRDefault="00E134FC" w:rsidP="00E134FC">
      <w:pPr>
        <w:pStyle w:val="PL"/>
        <w:rPr>
          <w:lang w:val="en-US"/>
        </w:rPr>
      </w:pPr>
      <w:r w:rsidRPr="00616F0C">
        <w:rPr>
          <w:lang w:val="en-US"/>
        </w:rPr>
        <w:t xml:space="preserve">          type: string</w:t>
      </w:r>
    </w:p>
    <w:p w14:paraId="129B39CF" w14:textId="77777777" w:rsidR="00E134FC" w:rsidRPr="00616F0C" w:rsidRDefault="00E134FC" w:rsidP="00E134FC">
      <w:pPr>
        <w:pStyle w:val="PL"/>
        <w:rPr>
          <w:lang w:val="en-US"/>
        </w:rPr>
      </w:pPr>
      <w:r w:rsidRPr="00616F0C">
        <w:rPr>
          <w:lang w:val="en-US"/>
        </w:rPr>
        <w:t xml:space="preserve">          example: Realm01</w:t>
      </w:r>
    </w:p>
    <w:p w14:paraId="6805795D" w14:textId="77777777" w:rsidR="00E134FC" w:rsidRPr="00616F0C" w:rsidRDefault="00E134FC" w:rsidP="00E134FC">
      <w:pPr>
        <w:pStyle w:val="PL"/>
        <w:rPr>
          <w:lang w:val="en-US"/>
        </w:rPr>
      </w:pPr>
      <w:r w:rsidRPr="00616F0C">
        <w:rPr>
          <w:lang w:val="en-US"/>
        </w:rPr>
        <w:t xml:space="preserve">      - name: storageId</w:t>
      </w:r>
    </w:p>
    <w:p w14:paraId="350DC358" w14:textId="77777777" w:rsidR="00E134FC" w:rsidRPr="00616F0C" w:rsidRDefault="00E134FC" w:rsidP="00E134FC">
      <w:pPr>
        <w:pStyle w:val="PL"/>
        <w:rPr>
          <w:lang w:val="en-US"/>
        </w:rPr>
      </w:pPr>
      <w:r w:rsidRPr="00616F0C">
        <w:rPr>
          <w:lang w:val="en-US"/>
        </w:rPr>
        <w:t xml:space="preserve">        in: path</w:t>
      </w:r>
    </w:p>
    <w:p w14:paraId="6C0BE9A6" w14:textId="77777777" w:rsidR="00E134FC" w:rsidRPr="00616F0C" w:rsidRDefault="00E134FC" w:rsidP="00E134FC">
      <w:pPr>
        <w:pStyle w:val="PL"/>
        <w:rPr>
          <w:lang w:val="en-US"/>
        </w:rPr>
      </w:pPr>
      <w:r w:rsidRPr="00616F0C">
        <w:rPr>
          <w:lang w:val="en-US"/>
        </w:rPr>
        <w:t xml:space="preserve">        description: Identifier of the Storage</w:t>
      </w:r>
    </w:p>
    <w:p w14:paraId="200F679D" w14:textId="77777777" w:rsidR="00E134FC" w:rsidRPr="00616F0C" w:rsidRDefault="00E134FC" w:rsidP="00E134FC">
      <w:pPr>
        <w:pStyle w:val="PL"/>
        <w:rPr>
          <w:lang w:val="en-US"/>
        </w:rPr>
      </w:pPr>
      <w:r w:rsidRPr="00616F0C">
        <w:rPr>
          <w:lang w:val="en-US"/>
        </w:rPr>
        <w:t xml:space="preserve">        required: true</w:t>
      </w:r>
    </w:p>
    <w:p w14:paraId="0A06B181" w14:textId="77777777" w:rsidR="00E134FC" w:rsidRPr="00616F0C" w:rsidRDefault="00E134FC" w:rsidP="00E134FC">
      <w:pPr>
        <w:pStyle w:val="PL"/>
        <w:rPr>
          <w:lang w:val="en-US"/>
        </w:rPr>
      </w:pPr>
      <w:r w:rsidRPr="00616F0C">
        <w:rPr>
          <w:lang w:val="en-US"/>
        </w:rPr>
        <w:t xml:space="preserve">        schema:</w:t>
      </w:r>
    </w:p>
    <w:p w14:paraId="3DD44F92" w14:textId="77777777" w:rsidR="00E134FC" w:rsidRPr="00616F0C" w:rsidRDefault="00E134FC" w:rsidP="00E134FC">
      <w:pPr>
        <w:pStyle w:val="PL"/>
        <w:rPr>
          <w:lang w:val="en-US"/>
        </w:rPr>
      </w:pPr>
      <w:r w:rsidRPr="00616F0C">
        <w:rPr>
          <w:lang w:val="en-US"/>
        </w:rPr>
        <w:t xml:space="preserve">          type: string</w:t>
      </w:r>
    </w:p>
    <w:p w14:paraId="14FD663D" w14:textId="77777777" w:rsidR="00E134FC" w:rsidRPr="00616F0C" w:rsidRDefault="00E134FC" w:rsidP="00E134FC">
      <w:pPr>
        <w:pStyle w:val="PL"/>
        <w:rPr>
          <w:lang w:val="en-US"/>
        </w:rPr>
      </w:pPr>
      <w:r w:rsidRPr="00616F0C">
        <w:rPr>
          <w:lang w:val="en-US"/>
        </w:rPr>
        <w:t xml:space="preserve">          example: Storage01</w:t>
      </w:r>
    </w:p>
    <w:p w14:paraId="5847EF9A" w14:textId="77777777" w:rsidR="00E134FC" w:rsidRPr="00616F0C" w:rsidRDefault="00E134FC" w:rsidP="00E134FC">
      <w:pPr>
        <w:pStyle w:val="PL"/>
        <w:rPr>
          <w:lang w:val="en-US"/>
        </w:rPr>
      </w:pPr>
      <w:r w:rsidRPr="00616F0C">
        <w:rPr>
          <w:lang w:val="en-US"/>
        </w:rPr>
        <w:t xml:space="preserve">      - name: recordId</w:t>
      </w:r>
    </w:p>
    <w:p w14:paraId="5ABFBEAF" w14:textId="77777777" w:rsidR="00E134FC" w:rsidRPr="00616F0C" w:rsidRDefault="00E134FC" w:rsidP="00E134FC">
      <w:pPr>
        <w:pStyle w:val="PL"/>
        <w:rPr>
          <w:lang w:val="en-US"/>
        </w:rPr>
      </w:pPr>
      <w:r w:rsidRPr="00616F0C">
        <w:rPr>
          <w:lang w:val="en-US"/>
        </w:rPr>
        <w:t xml:space="preserve">        in: path</w:t>
      </w:r>
    </w:p>
    <w:p w14:paraId="09033451" w14:textId="77777777" w:rsidR="00E134FC" w:rsidRPr="00616F0C" w:rsidRDefault="00E134FC" w:rsidP="00E134FC">
      <w:pPr>
        <w:pStyle w:val="PL"/>
        <w:rPr>
          <w:lang w:val="en-US"/>
        </w:rPr>
      </w:pPr>
      <w:r w:rsidRPr="00616F0C">
        <w:rPr>
          <w:lang w:val="en-US"/>
        </w:rPr>
        <w:t xml:space="preserve">        description: Identifier of the Record</w:t>
      </w:r>
    </w:p>
    <w:p w14:paraId="5AFABAC0" w14:textId="77777777" w:rsidR="00E134FC" w:rsidRPr="00616F0C" w:rsidRDefault="00E134FC" w:rsidP="00E134FC">
      <w:pPr>
        <w:pStyle w:val="PL"/>
        <w:rPr>
          <w:lang w:val="en-US"/>
        </w:rPr>
      </w:pPr>
      <w:r w:rsidRPr="00616F0C">
        <w:rPr>
          <w:lang w:val="en-US"/>
        </w:rPr>
        <w:t xml:space="preserve">        required: true</w:t>
      </w:r>
    </w:p>
    <w:p w14:paraId="5FDB41D9" w14:textId="77777777" w:rsidR="00E134FC" w:rsidRPr="00616F0C" w:rsidRDefault="00E134FC" w:rsidP="00E134FC">
      <w:pPr>
        <w:pStyle w:val="PL"/>
        <w:rPr>
          <w:lang w:val="en-US"/>
        </w:rPr>
      </w:pPr>
      <w:r w:rsidRPr="00616F0C">
        <w:rPr>
          <w:lang w:val="en-US"/>
        </w:rPr>
        <w:t xml:space="preserve">        schema:</w:t>
      </w:r>
    </w:p>
    <w:p w14:paraId="797A0376" w14:textId="77777777" w:rsidR="00E134FC" w:rsidRPr="00616F0C" w:rsidRDefault="00E134FC" w:rsidP="00E134FC">
      <w:pPr>
        <w:pStyle w:val="PL"/>
        <w:rPr>
          <w:lang w:val="en-US"/>
        </w:rPr>
      </w:pPr>
      <w:r w:rsidRPr="00616F0C">
        <w:rPr>
          <w:lang w:val="en-US"/>
        </w:rPr>
        <w:t xml:space="preserve">          type: string</w:t>
      </w:r>
    </w:p>
    <w:p w14:paraId="58E3B9B5" w14:textId="77777777" w:rsidR="00E134FC" w:rsidRPr="00616F0C" w:rsidRDefault="00E134FC" w:rsidP="00E134FC">
      <w:pPr>
        <w:pStyle w:val="PL"/>
        <w:rPr>
          <w:lang w:val="en-US"/>
        </w:rPr>
      </w:pPr>
      <w:r w:rsidRPr="00616F0C">
        <w:rPr>
          <w:lang w:val="en-US"/>
        </w:rPr>
        <w:t xml:space="preserve">          example: 'UserRecordValue000000001'</w:t>
      </w:r>
    </w:p>
    <w:p w14:paraId="335827B3" w14:textId="77777777" w:rsidR="00E134FC" w:rsidRPr="00616F0C" w:rsidRDefault="00E134FC" w:rsidP="00E134FC">
      <w:pPr>
        <w:pStyle w:val="PL"/>
        <w:rPr>
          <w:lang w:val="en-US"/>
        </w:rPr>
      </w:pPr>
      <w:r w:rsidRPr="00616F0C">
        <w:rPr>
          <w:lang w:val="en-US"/>
        </w:rPr>
        <w:t xml:space="preserve">      - name: If-Match</w:t>
      </w:r>
    </w:p>
    <w:p w14:paraId="57F7DACA" w14:textId="77777777" w:rsidR="00E134FC" w:rsidRPr="00616F0C" w:rsidRDefault="00E134FC" w:rsidP="00E134FC">
      <w:pPr>
        <w:pStyle w:val="PL"/>
        <w:rPr>
          <w:lang w:val="en-US"/>
        </w:rPr>
      </w:pPr>
      <w:r w:rsidRPr="00616F0C">
        <w:rPr>
          <w:lang w:val="en-US"/>
        </w:rPr>
        <w:t xml:space="preserve">        in: header</w:t>
      </w:r>
    </w:p>
    <w:p w14:paraId="5A914C46" w14:textId="5181BBF6"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132811EB" w14:textId="77777777" w:rsidR="00E134FC" w:rsidRPr="00616F0C" w:rsidRDefault="00E134FC" w:rsidP="00E134FC">
      <w:pPr>
        <w:pStyle w:val="PL"/>
        <w:rPr>
          <w:lang w:val="en-US"/>
        </w:rPr>
      </w:pPr>
      <w:r w:rsidRPr="00616F0C">
        <w:rPr>
          <w:lang w:val="en-US"/>
        </w:rPr>
        <w:t xml:space="preserve">        schema:</w:t>
      </w:r>
    </w:p>
    <w:p w14:paraId="03441AD9" w14:textId="77777777" w:rsidR="00E134FC" w:rsidRPr="00616F0C" w:rsidRDefault="00E134FC" w:rsidP="00E134FC">
      <w:pPr>
        <w:pStyle w:val="PL"/>
        <w:rPr>
          <w:lang w:val="en-US"/>
        </w:rPr>
      </w:pPr>
      <w:r w:rsidRPr="00616F0C">
        <w:rPr>
          <w:lang w:val="en-US"/>
        </w:rPr>
        <w:t xml:space="preserve">          type: string</w:t>
      </w:r>
    </w:p>
    <w:p w14:paraId="66C6AC54" w14:textId="77777777" w:rsidR="00E134FC" w:rsidRPr="00616F0C" w:rsidRDefault="00E134FC" w:rsidP="00E134FC">
      <w:pPr>
        <w:pStyle w:val="PL"/>
        <w:rPr>
          <w:lang w:val="en-US"/>
        </w:rPr>
      </w:pPr>
      <w:r w:rsidRPr="00616F0C">
        <w:rPr>
          <w:lang w:val="en-US"/>
        </w:rPr>
        <w:t xml:space="preserve">      - name: supported-features</w:t>
      </w:r>
    </w:p>
    <w:p w14:paraId="6ECE06E1" w14:textId="77777777" w:rsidR="00E134FC" w:rsidRPr="00616F0C" w:rsidRDefault="00E134FC" w:rsidP="00E134FC">
      <w:pPr>
        <w:pStyle w:val="PL"/>
        <w:rPr>
          <w:lang w:val="en-US"/>
        </w:rPr>
      </w:pPr>
      <w:r w:rsidRPr="00616F0C">
        <w:rPr>
          <w:lang w:val="en-US"/>
        </w:rPr>
        <w:t xml:space="preserve">        in: query</w:t>
      </w:r>
    </w:p>
    <w:p w14:paraId="70EAD9F3"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CB834FC" w14:textId="77777777" w:rsidR="00E134FC" w:rsidRPr="00616F0C" w:rsidRDefault="00E134FC" w:rsidP="00E134FC">
      <w:pPr>
        <w:pStyle w:val="PL"/>
        <w:rPr>
          <w:lang w:val="en-US"/>
        </w:rPr>
      </w:pPr>
      <w:r w:rsidRPr="00616F0C">
        <w:rPr>
          <w:lang w:val="en-US"/>
        </w:rPr>
        <w:t xml:space="preserve">        schema:</w:t>
      </w:r>
    </w:p>
    <w:p w14:paraId="41D5B58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EA22AB4" w14:textId="77777777" w:rsidR="00E134FC" w:rsidRPr="00616F0C" w:rsidRDefault="00E134FC" w:rsidP="00E134FC">
      <w:pPr>
        <w:pStyle w:val="PL"/>
        <w:rPr>
          <w:lang w:val="en-US"/>
        </w:rPr>
      </w:pPr>
      <w:r w:rsidRPr="00616F0C">
        <w:rPr>
          <w:lang w:val="en-US"/>
        </w:rPr>
        <w:t xml:space="preserve">      requestBody:</w:t>
      </w:r>
    </w:p>
    <w:p w14:paraId="6E4CFE60" w14:textId="77777777" w:rsidR="00E134FC" w:rsidRPr="00616F0C" w:rsidRDefault="00E134FC" w:rsidP="00E134FC">
      <w:pPr>
        <w:pStyle w:val="PL"/>
        <w:rPr>
          <w:lang w:val="en-US"/>
        </w:rPr>
      </w:pPr>
      <w:r w:rsidRPr="00616F0C">
        <w:rPr>
          <w:lang w:val="en-US"/>
        </w:rPr>
        <w:t xml:space="preserve">        description: Meta data to patch</w:t>
      </w:r>
    </w:p>
    <w:p w14:paraId="1AC7918D" w14:textId="77777777" w:rsidR="00E134FC" w:rsidRPr="00616F0C" w:rsidRDefault="00E134FC" w:rsidP="00E134FC">
      <w:pPr>
        <w:pStyle w:val="PL"/>
        <w:rPr>
          <w:lang w:val="en-US"/>
        </w:rPr>
      </w:pPr>
      <w:r w:rsidRPr="00616F0C">
        <w:rPr>
          <w:lang w:val="en-US"/>
        </w:rPr>
        <w:t xml:space="preserve">        content:</w:t>
      </w:r>
    </w:p>
    <w:p w14:paraId="75279E9E" w14:textId="77777777" w:rsidR="00E134FC" w:rsidRPr="00616F0C" w:rsidRDefault="00E134FC" w:rsidP="00E134FC">
      <w:pPr>
        <w:pStyle w:val="PL"/>
        <w:rPr>
          <w:lang w:val="en-US"/>
        </w:rPr>
      </w:pPr>
      <w:r w:rsidRPr="00616F0C">
        <w:rPr>
          <w:lang w:val="en-US"/>
        </w:rPr>
        <w:t xml:space="preserve">          application/json-patch+json:</w:t>
      </w:r>
    </w:p>
    <w:p w14:paraId="0BFD0FC8" w14:textId="77777777" w:rsidR="00E134FC" w:rsidRPr="00616F0C" w:rsidRDefault="00E134FC" w:rsidP="00E134FC">
      <w:pPr>
        <w:pStyle w:val="PL"/>
        <w:rPr>
          <w:lang w:val="en-US"/>
        </w:rPr>
      </w:pPr>
      <w:r w:rsidRPr="00616F0C">
        <w:rPr>
          <w:lang w:val="en-US"/>
        </w:rPr>
        <w:t xml:space="preserve">            example: '[{ "op": "replace", "path": "/tags/ueId", "value": "450005" }, { "op": "remove", "path": "/tags/recordId" }]'</w:t>
      </w:r>
    </w:p>
    <w:p w14:paraId="06533337" w14:textId="77777777" w:rsidR="00E134FC" w:rsidRPr="00616F0C" w:rsidRDefault="00E134FC" w:rsidP="00E134FC">
      <w:pPr>
        <w:pStyle w:val="PL"/>
        <w:rPr>
          <w:lang w:val="en-US"/>
        </w:rPr>
      </w:pPr>
      <w:r w:rsidRPr="00616F0C">
        <w:rPr>
          <w:lang w:val="en-US"/>
        </w:rPr>
        <w:t xml:space="preserve">            schema:</w:t>
      </w:r>
    </w:p>
    <w:p w14:paraId="40E08A5D" w14:textId="77777777" w:rsidR="00E134FC" w:rsidRPr="00616F0C" w:rsidRDefault="00E134FC" w:rsidP="00E134FC">
      <w:pPr>
        <w:pStyle w:val="PL"/>
        <w:rPr>
          <w:lang w:val="en-US"/>
        </w:rPr>
      </w:pPr>
      <w:r w:rsidRPr="00616F0C">
        <w:rPr>
          <w:lang w:val="en-US"/>
        </w:rPr>
        <w:lastRenderedPageBreak/>
        <w:t xml:space="preserve">              type: array</w:t>
      </w:r>
    </w:p>
    <w:p w14:paraId="0128F345" w14:textId="77777777" w:rsidR="00E134FC" w:rsidRPr="00616F0C" w:rsidRDefault="00E134FC" w:rsidP="00E134FC">
      <w:pPr>
        <w:pStyle w:val="PL"/>
        <w:rPr>
          <w:lang w:val="en-US"/>
        </w:rPr>
      </w:pPr>
      <w:r w:rsidRPr="00616F0C">
        <w:rPr>
          <w:lang w:val="en-US"/>
        </w:rPr>
        <w:t xml:space="preserve">              items:</w:t>
      </w:r>
    </w:p>
    <w:p w14:paraId="1B095D9C" w14:textId="77777777" w:rsidR="00E134FC" w:rsidRPr="00616F0C" w:rsidRDefault="00E134FC" w:rsidP="00E134FC">
      <w:pPr>
        <w:pStyle w:val="PL"/>
        <w:rPr>
          <w:lang w:val="en-US"/>
        </w:rPr>
      </w:pPr>
      <w:r w:rsidRPr="00616F0C">
        <w:rPr>
          <w:lang w:val="en-US"/>
        </w:rPr>
        <w:t xml:space="preserve">                $ref: 'TS29571_CommonData.yaml#/components/schemas/PatchItem'</w:t>
      </w:r>
    </w:p>
    <w:p w14:paraId="5158DE59" w14:textId="77777777" w:rsidR="00E134FC" w:rsidRDefault="00E134FC" w:rsidP="00E134FC">
      <w:pPr>
        <w:pStyle w:val="PL"/>
        <w:rPr>
          <w:lang w:val="en-US"/>
        </w:rPr>
      </w:pPr>
      <w:r>
        <w:t xml:space="preserve">              minItems: 1</w:t>
      </w:r>
    </w:p>
    <w:p w14:paraId="5956D5E8" w14:textId="77777777" w:rsidR="00E134FC" w:rsidRPr="00616F0C" w:rsidRDefault="00E134FC" w:rsidP="00E134FC">
      <w:pPr>
        <w:pStyle w:val="PL"/>
        <w:rPr>
          <w:lang w:val="en-US"/>
        </w:rPr>
      </w:pPr>
      <w:r w:rsidRPr="00616F0C">
        <w:rPr>
          <w:lang w:val="en-US"/>
        </w:rPr>
        <w:t xml:space="preserve">        required: true</w:t>
      </w:r>
    </w:p>
    <w:p w14:paraId="73591812" w14:textId="77777777" w:rsidR="00E134FC" w:rsidRPr="00616F0C" w:rsidRDefault="00E134FC" w:rsidP="00E134FC">
      <w:pPr>
        <w:pStyle w:val="PL"/>
        <w:rPr>
          <w:lang w:val="en-US"/>
        </w:rPr>
      </w:pPr>
      <w:r w:rsidRPr="00616F0C">
        <w:rPr>
          <w:lang w:val="en-US"/>
        </w:rPr>
        <w:t xml:space="preserve">      responses:</w:t>
      </w:r>
    </w:p>
    <w:p w14:paraId="3BFD4EDE" w14:textId="77777777" w:rsidR="00E134FC" w:rsidRPr="00616F0C" w:rsidRDefault="00E134FC" w:rsidP="00E134FC">
      <w:pPr>
        <w:pStyle w:val="PL"/>
        <w:rPr>
          <w:lang w:val="en-US"/>
        </w:rPr>
      </w:pPr>
      <w:r w:rsidRPr="00616F0C">
        <w:rPr>
          <w:lang w:val="en-US"/>
        </w:rPr>
        <w:t xml:space="preserve">        '200':</w:t>
      </w:r>
    </w:p>
    <w:p w14:paraId="7FC77CE0" w14:textId="079411B1" w:rsidR="00E134FC" w:rsidRPr="00616F0C" w:rsidRDefault="00E134FC" w:rsidP="00E134FC">
      <w:pPr>
        <w:pStyle w:val="PL"/>
        <w:rPr>
          <w:lang w:val="en-US"/>
        </w:rPr>
      </w:pPr>
      <w:r w:rsidRPr="00616F0C">
        <w:rPr>
          <w:lang w:val="en-US"/>
        </w:rPr>
        <w:t xml:space="preserve">          description: &gt;</w:t>
      </w:r>
    </w:p>
    <w:p w14:paraId="79DCAACB" w14:textId="77777777" w:rsidR="00B8344C" w:rsidRDefault="00E134FC" w:rsidP="00E134FC">
      <w:pPr>
        <w:pStyle w:val="PL"/>
        <w:rPr>
          <w:lang w:val="en-US"/>
        </w:rPr>
      </w:pPr>
      <w:r w:rsidRPr="00616F0C">
        <w:rPr>
          <w:lang w:val="en-US"/>
        </w:rPr>
        <w:t xml:space="preserve">            One or more modification instructions have been discarded,</w:t>
      </w:r>
    </w:p>
    <w:p w14:paraId="230EA299" w14:textId="7394B5E5" w:rsidR="00E134FC" w:rsidRPr="00616F0C" w:rsidRDefault="00B8344C" w:rsidP="00E134FC">
      <w:pPr>
        <w:pStyle w:val="PL"/>
        <w:rPr>
          <w:lang w:val="en-US"/>
        </w:rPr>
      </w:pPr>
      <w:r>
        <w:rPr>
          <w:lang w:val="en-US"/>
        </w:rPr>
        <w:t xml:space="preserve">           </w:t>
      </w:r>
      <w:r w:rsidR="00E134FC" w:rsidRPr="00616F0C">
        <w:rPr>
          <w:lang w:val="en-US"/>
        </w:rPr>
        <w:t xml:space="preserve"> the execution report is returned in response PatchResult.</w:t>
      </w:r>
    </w:p>
    <w:p w14:paraId="03809FED" w14:textId="77777777" w:rsidR="00E134FC" w:rsidRPr="00616F0C" w:rsidRDefault="00E134FC" w:rsidP="00E134FC">
      <w:pPr>
        <w:pStyle w:val="PL"/>
        <w:rPr>
          <w:lang w:val="en-US"/>
        </w:rPr>
      </w:pPr>
      <w:r w:rsidRPr="00616F0C">
        <w:rPr>
          <w:lang w:val="en-US"/>
        </w:rPr>
        <w:t xml:space="preserve">          content:</w:t>
      </w:r>
    </w:p>
    <w:p w14:paraId="7884007D" w14:textId="77777777" w:rsidR="00E134FC" w:rsidRPr="00616F0C" w:rsidRDefault="00E134FC" w:rsidP="00E134FC">
      <w:pPr>
        <w:pStyle w:val="PL"/>
        <w:rPr>
          <w:lang w:val="en-US"/>
        </w:rPr>
      </w:pPr>
      <w:r w:rsidRPr="00616F0C">
        <w:rPr>
          <w:lang w:val="en-US"/>
        </w:rPr>
        <w:t xml:space="preserve">            application/json:</w:t>
      </w:r>
    </w:p>
    <w:p w14:paraId="7B13C0DB" w14:textId="77777777" w:rsidR="00E134FC" w:rsidRPr="00616F0C" w:rsidRDefault="00E134FC" w:rsidP="00E134FC">
      <w:pPr>
        <w:pStyle w:val="PL"/>
        <w:rPr>
          <w:lang w:val="en-US"/>
        </w:rPr>
      </w:pPr>
      <w:r w:rsidRPr="00616F0C">
        <w:rPr>
          <w:lang w:val="en-US"/>
        </w:rPr>
        <w:t xml:space="preserve">              example:</w:t>
      </w:r>
    </w:p>
    <w:p w14:paraId="3FDA7EBB" w14:textId="77777777" w:rsidR="00E134FC" w:rsidRPr="00616F0C" w:rsidRDefault="00E134FC" w:rsidP="00E134FC">
      <w:pPr>
        <w:pStyle w:val="PL"/>
        <w:rPr>
          <w:lang w:val="en-US"/>
        </w:rPr>
      </w:pPr>
      <w:r w:rsidRPr="00616F0C">
        <w:rPr>
          <w:lang w:val="en-US"/>
        </w:rPr>
        <w:t xml:space="preserve">              schema:</w:t>
      </w:r>
    </w:p>
    <w:p w14:paraId="3C3C9870" w14:textId="77777777" w:rsidR="00E134FC" w:rsidRPr="00616F0C" w:rsidRDefault="00E134FC" w:rsidP="00E134FC">
      <w:pPr>
        <w:pStyle w:val="PL"/>
        <w:rPr>
          <w:lang w:val="en-US"/>
        </w:rPr>
      </w:pPr>
      <w:r w:rsidRPr="00616F0C">
        <w:rPr>
          <w:lang w:val="en-US"/>
        </w:rPr>
        <w:t xml:space="preserve">                $ref: 'TS29571_CommonData.yaml#/components/schemas/PatchResult'</w:t>
      </w:r>
    </w:p>
    <w:p w14:paraId="7BB0C59E" w14:textId="77777777" w:rsidR="00E134FC" w:rsidRPr="00616F0C" w:rsidRDefault="00E134FC" w:rsidP="00E134FC">
      <w:pPr>
        <w:pStyle w:val="PL"/>
        <w:rPr>
          <w:lang w:val="en-US"/>
        </w:rPr>
      </w:pPr>
      <w:r w:rsidRPr="00616F0C">
        <w:rPr>
          <w:lang w:val="en-US"/>
        </w:rPr>
        <w:t xml:space="preserve">          headers:</w:t>
      </w:r>
    </w:p>
    <w:p w14:paraId="479A42CC" w14:textId="77777777" w:rsidR="00E134FC" w:rsidRPr="00616F0C" w:rsidRDefault="00E134FC" w:rsidP="00E134FC">
      <w:pPr>
        <w:pStyle w:val="PL"/>
        <w:rPr>
          <w:lang w:val="en-US"/>
        </w:rPr>
      </w:pPr>
      <w:r w:rsidRPr="00616F0C">
        <w:rPr>
          <w:lang w:val="en-US"/>
        </w:rPr>
        <w:t xml:space="preserve">            Cache-Control:</w:t>
      </w:r>
    </w:p>
    <w:p w14:paraId="04016474" w14:textId="77777777" w:rsidR="00E134FC" w:rsidRPr="00616F0C" w:rsidRDefault="00E134FC" w:rsidP="00E134FC">
      <w:pPr>
        <w:pStyle w:val="PL"/>
        <w:rPr>
          <w:lang w:val="en-US"/>
        </w:rPr>
      </w:pPr>
      <w:r w:rsidRPr="00616F0C">
        <w:rPr>
          <w:lang w:val="en-US"/>
        </w:rPr>
        <w:t xml:space="preserve">              $ref: '#/components/headers/Cache-Control'</w:t>
      </w:r>
    </w:p>
    <w:p w14:paraId="44776F89" w14:textId="77777777" w:rsidR="00E134FC" w:rsidRPr="00616F0C" w:rsidRDefault="00E134FC" w:rsidP="00E134FC">
      <w:pPr>
        <w:pStyle w:val="PL"/>
        <w:rPr>
          <w:lang w:val="en-US"/>
        </w:rPr>
      </w:pPr>
      <w:r w:rsidRPr="00616F0C">
        <w:rPr>
          <w:lang w:val="en-US"/>
        </w:rPr>
        <w:t xml:space="preserve">            ETag:</w:t>
      </w:r>
    </w:p>
    <w:p w14:paraId="34FEB9DB" w14:textId="77777777" w:rsidR="00E134FC" w:rsidRPr="00616F0C" w:rsidRDefault="00E134FC" w:rsidP="00E134FC">
      <w:pPr>
        <w:pStyle w:val="PL"/>
        <w:rPr>
          <w:lang w:val="en-US"/>
        </w:rPr>
      </w:pPr>
      <w:r w:rsidRPr="00616F0C">
        <w:rPr>
          <w:lang w:val="en-US"/>
        </w:rPr>
        <w:t xml:space="preserve">              $ref: '#/components/headers/ETag'</w:t>
      </w:r>
    </w:p>
    <w:p w14:paraId="2B2CCD4B" w14:textId="77777777" w:rsidR="00E134FC" w:rsidRPr="00616F0C" w:rsidRDefault="00E134FC" w:rsidP="00E134FC">
      <w:pPr>
        <w:pStyle w:val="PL"/>
        <w:rPr>
          <w:lang w:val="en-US"/>
        </w:rPr>
      </w:pPr>
      <w:r w:rsidRPr="00616F0C">
        <w:rPr>
          <w:lang w:val="en-US"/>
        </w:rPr>
        <w:t xml:space="preserve">            Last-Modified:</w:t>
      </w:r>
    </w:p>
    <w:p w14:paraId="70CC7BB4" w14:textId="77777777" w:rsidR="00E134FC" w:rsidRPr="00616F0C" w:rsidRDefault="00E134FC" w:rsidP="00E134FC">
      <w:pPr>
        <w:pStyle w:val="PL"/>
        <w:rPr>
          <w:lang w:val="en-US"/>
        </w:rPr>
      </w:pPr>
      <w:r w:rsidRPr="00616F0C">
        <w:rPr>
          <w:lang w:val="en-US"/>
        </w:rPr>
        <w:t xml:space="preserve">              $ref: '#/components/headers/Last-Modified'</w:t>
      </w:r>
    </w:p>
    <w:p w14:paraId="6FB290D7" w14:textId="77777777" w:rsidR="00E134FC" w:rsidRPr="00616F0C" w:rsidRDefault="00E134FC" w:rsidP="00E134FC">
      <w:pPr>
        <w:pStyle w:val="PL"/>
        <w:rPr>
          <w:lang w:val="en-US"/>
        </w:rPr>
      </w:pPr>
      <w:r w:rsidRPr="00616F0C">
        <w:rPr>
          <w:lang w:val="en-US"/>
        </w:rPr>
        <w:t xml:space="preserve">        '204':</w:t>
      </w:r>
    </w:p>
    <w:p w14:paraId="306B6A0A" w14:textId="567763C7" w:rsidR="00E134FC" w:rsidRPr="00616F0C" w:rsidRDefault="00E134FC" w:rsidP="00E134FC">
      <w:pPr>
        <w:pStyle w:val="PL"/>
        <w:rPr>
          <w:lang w:val="en-US"/>
        </w:rPr>
      </w:pPr>
      <w:r w:rsidRPr="00616F0C">
        <w:rPr>
          <w:lang w:val="en-US"/>
        </w:rPr>
        <w:t xml:space="preserve">          description: &gt;</w:t>
      </w:r>
    </w:p>
    <w:p w14:paraId="23CFC4B2" w14:textId="77777777" w:rsidR="00E134FC" w:rsidRPr="00616F0C" w:rsidRDefault="00E134FC" w:rsidP="00E134FC">
      <w:pPr>
        <w:pStyle w:val="PL"/>
        <w:rPr>
          <w:lang w:val="en-US"/>
        </w:rPr>
      </w:pPr>
      <w:r w:rsidRPr="00616F0C">
        <w:rPr>
          <w:lang w:val="en-US"/>
        </w:rPr>
        <w:t xml:space="preserve">            Successful case. The meta has been successfully updated and no return is expected.</w:t>
      </w:r>
    </w:p>
    <w:p w14:paraId="74B9A9F1" w14:textId="77777777" w:rsidR="00E134FC" w:rsidRPr="00616F0C" w:rsidRDefault="00E134FC" w:rsidP="00E134FC">
      <w:pPr>
        <w:pStyle w:val="PL"/>
        <w:rPr>
          <w:lang w:val="en-US"/>
        </w:rPr>
      </w:pPr>
      <w:r w:rsidRPr="00616F0C">
        <w:rPr>
          <w:lang w:val="en-US"/>
        </w:rPr>
        <w:t xml:space="preserve">          headers:</w:t>
      </w:r>
    </w:p>
    <w:p w14:paraId="11B9751F" w14:textId="77777777" w:rsidR="00E134FC" w:rsidRPr="00616F0C" w:rsidRDefault="00E134FC" w:rsidP="00E134FC">
      <w:pPr>
        <w:pStyle w:val="PL"/>
        <w:rPr>
          <w:lang w:val="en-US"/>
        </w:rPr>
      </w:pPr>
      <w:r w:rsidRPr="00616F0C">
        <w:rPr>
          <w:lang w:val="en-US"/>
        </w:rPr>
        <w:t xml:space="preserve">            Cache-Control:</w:t>
      </w:r>
    </w:p>
    <w:p w14:paraId="12CECF67" w14:textId="77777777" w:rsidR="00E134FC" w:rsidRPr="00616F0C" w:rsidRDefault="00E134FC" w:rsidP="00E134FC">
      <w:pPr>
        <w:pStyle w:val="PL"/>
        <w:rPr>
          <w:lang w:val="en-US"/>
        </w:rPr>
      </w:pPr>
      <w:r w:rsidRPr="00616F0C">
        <w:rPr>
          <w:lang w:val="en-US"/>
        </w:rPr>
        <w:t xml:space="preserve">              $ref: '#/components/headers/Cache-Control'</w:t>
      </w:r>
    </w:p>
    <w:p w14:paraId="22F74B2E" w14:textId="77777777" w:rsidR="00E134FC" w:rsidRPr="00616F0C" w:rsidRDefault="00E134FC" w:rsidP="00E134FC">
      <w:pPr>
        <w:pStyle w:val="PL"/>
        <w:rPr>
          <w:lang w:val="en-US"/>
        </w:rPr>
      </w:pPr>
      <w:r w:rsidRPr="00616F0C">
        <w:rPr>
          <w:lang w:val="en-US"/>
        </w:rPr>
        <w:t xml:space="preserve">            ETag:</w:t>
      </w:r>
    </w:p>
    <w:p w14:paraId="040BF65C" w14:textId="77777777" w:rsidR="00E134FC" w:rsidRPr="00616F0C" w:rsidRDefault="00E134FC" w:rsidP="00E134FC">
      <w:pPr>
        <w:pStyle w:val="PL"/>
        <w:rPr>
          <w:lang w:val="en-US"/>
        </w:rPr>
      </w:pPr>
      <w:r w:rsidRPr="00616F0C">
        <w:rPr>
          <w:lang w:val="en-US"/>
        </w:rPr>
        <w:t xml:space="preserve">              $ref: '#/components/headers/ETag'</w:t>
      </w:r>
    </w:p>
    <w:p w14:paraId="59F6E84F" w14:textId="77777777" w:rsidR="00E134FC" w:rsidRPr="00616F0C" w:rsidRDefault="00E134FC" w:rsidP="00E134FC">
      <w:pPr>
        <w:pStyle w:val="PL"/>
        <w:rPr>
          <w:lang w:val="en-US"/>
        </w:rPr>
      </w:pPr>
      <w:r w:rsidRPr="00616F0C">
        <w:rPr>
          <w:lang w:val="en-US"/>
        </w:rPr>
        <w:t xml:space="preserve">            Last-Modified:</w:t>
      </w:r>
    </w:p>
    <w:p w14:paraId="703B0413" w14:textId="77777777" w:rsidR="00E134FC" w:rsidRPr="00616F0C" w:rsidRDefault="00E134FC" w:rsidP="00E134FC">
      <w:pPr>
        <w:pStyle w:val="PL"/>
        <w:rPr>
          <w:lang w:val="en-US"/>
        </w:rPr>
      </w:pPr>
      <w:r w:rsidRPr="00616F0C">
        <w:rPr>
          <w:lang w:val="en-US"/>
        </w:rPr>
        <w:t xml:space="preserve">              $ref: '#/components/headers/Last-Modified'</w:t>
      </w:r>
    </w:p>
    <w:p w14:paraId="231843E4" w14:textId="77777777" w:rsidR="00E134FC" w:rsidRPr="00616F0C" w:rsidRDefault="00E134FC" w:rsidP="00E134FC">
      <w:pPr>
        <w:pStyle w:val="PL"/>
        <w:rPr>
          <w:lang w:val="en-US"/>
        </w:rPr>
      </w:pPr>
      <w:r w:rsidRPr="00616F0C">
        <w:rPr>
          <w:lang w:val="en-US"/>
        </w:rPr>
        <w:t xml:space="preserve">        '304':</w:t>
      </w:r>
    </w:p>
    <w:p w14:paraId="74F14662" w14:textId="77777777" w:rsidR="00E134FC" w:rsidRPr="00616F0C" w:rsidRDefault="00E134FC" w:rsidP="00E134FC">
      <w:pPr>
        <w:pStyle w:val="PL"/>
        <w:rPr>
          <w:lang w:val="en-US"/>
        </w:rPr>
      </w:pPr>
      <w:r w:rsidRPr="00616F0C">
        <w:rPr>
          <w:lang w:val="en-US"/>
        </w:rPr>
        <w:t xml:space="preserve">          $ref: '#/components/responses/304'</w:t>
      </w:r>
    </w:p>
    <w:p w14:paraId="67262585" w14:textId="77777777" w:rsidR="00E134FC" w:rsidRPr="00616F0C" w:rsidRDefault="00E134FC" w:rsidP="00E134FC">
      <w:pPr>
        <w:pStyle w:val="PL"/>
        <w:rPr>
          <w:lang w:val="en-US"/>
        </w:rPr>
      </w:pPr>
      <w:r w:rsidRPr="00616F0C">
        <w:rPr>
          <w:lang w:val="en-US"/>
        </w:rPr>
        <w:t xml:space="preserve">        '400':</w:t>
      </w:r>
    </w:p>
    <w:p w14:paraId="3D7A4C56" w14:textId="77777777" w:rsidR="00E134FC" w:rsidRPr="00616F0C" w:rsidRDefault="00E134FC" w:rsidP="00E134FC">
      <w:pPr>
        <w:pStyle w:val="PL"/>
        <w:rPr>
          <w:lang w:val="en-US"/>
        </w:rPr>
      </w:pPr>
      <w:r w:rsidRPr="00616F0C">
        <w:rPr>
          <w:lang w:val="en-US"/>
        </w:rPr>
        <w:t xml:space="preserve">          $ref: 'TS29571_CommonData.yaml#/components/responses/400'</w:t>
      </w:r>
    </w:p>
    <w:p w14:paraId="17CF6419" w14:textId="77777777" w:rsidR="00E134FC" w:rsidRPr="00616F0C" w:rsidRDefault="00E134FC" w:rsidP="00E134FC">
      <w:pPr>
        <w:pStyle w:val="PL"/>
        <w:rPr>
          <w:lang w:val="en-US"/>
        </w:rPr>
      </w:pPr>
      <w:r w:rsidRPr="00616F0C">
        <w:rPr>
          <w:lang w:val="en-US"/>
        </w:rPr>
        <w:t xml:space="preserve">        '401':</w:t>
      </w:r>
    </w:p>
    <w:p w14:paraId="0A3FD94B" w14:textId="77777777" w:rsidR="00E134FC" w:rsidRPr="00616F0C" w:rsidRDefault="00E134FC" w:rsidP="00E134FC">
      <w:pPr>
        <w:pStyle w:val="PL"/>
        <w:rPr>
          <w:lang w:val="en-US"/>
        </w:rPr>
      </w:pPr>
      <w:r w:rsidRPr="00616F0C">
        <w:rPr>
          <w:lang w:val="en-US"/>
        </w:rPr>
        <w:t xml:space="preserve">          $ref: 'TS29571_CommonData.yaml#/components/responses/401'</w:t>
      </w:r>
    </w:p>
    <w:p w14:paraId="4E7FCD4A" w14:textId="77777777" w:rsidR="00E134FC" w:rsidRPr="00616F0C" w:rsidRDefault="00E134FC" w:rsidP="00E134FC">
      <w:pPr>
        <w:pStyle w:val="PL"/>
        <w:rPr>
          <w:lang w:val="en-US"/>
        </w:rPr>
      </w:pPr>
      <w:r w:rsidRPr="00616F0C">
        <w:rPr>
          <w:lang w:val="en-US"/>
        </w:rPr>
        <w:t xml:space="preserve">        '403':</w:t>
      </w:r>
    </w:p>
    <w:p w14:paraId="17F36ED2" w14:textId="77777777" w:rsidR="00E134FC" w:rsidRPr="00616F0C" w:rsidRDefault="00E134FC" w:rsidP="00E134FC">
      <w:pPr>
        <w:pStyle w:val="PL"/>
        <w:rPr>
          <w:lang w:val="en-US"/>
        </w:rPr>
      </w:pPr>
      <w:r w:rsidRPr="00616F0C">
        <w:rPr>
          <w:lang w:val="en-US"/>
        </w:rPr>
        <w:t xml:space="preserve">          $ref: 'TS29571_CommonData.yaml#/components/responses/403'</w:t>
      </w:r>
    </w:p>
    <w:p w14:paraId="70EF2715" w14:textId="77777777" w:rsidR="00E134FC" w:rsidRPr="00616F0C" w:rsidRDefault="00E134FC" w:rsidP="00E134FC">
      <w:pPr>
        <w:pStyle w:val="PL"/>
        <w:rPr>
          <w:lang w:val="en-US"/>
        </w:rPr>
      </w:pPr>
      <w:r w:rsidRPr="00616F0C">
        <w:rPr>
          <w:lang w:val="en-US"/>
        </w:rPr>
        <w:t xml:space="preserve">        '404':</w:t>
      </w:r>
    </w:p>
    <w:p w14:paraId="21BB44B2" w14:textId="77777777" w:rsidR="00E134FC" w:rsidRPr="00616F0C" w:rsidRDefault="00E134FC" w:rsidP="00E134FC">
      <w:pPr>
        <w:pStyle w:val="PL"/>
        <w:rPr>
          <w:lang w:val="en-US"/>
        </w:rPr>
      </w:pPr>
      <w:r w:rsidRPr="00616F0C">
        <w:rPr>
          <w:lang w:val="en-US"/>
        </w:rPr>
        <w:t xml:space="preserve">          $ref: 'TS29571_CommonData.yaml#/components/responses/404'</w:t>
      </w:r>
    </w:p>
    <w:p w14:paraId="28472214" w14:textId="77777777" w:rsidR="00E134FC" w:rsidRPr="00616F0C" w:rsidRDefault="00E134FC" w:rsidP="00E134FC">
      <w:pPr>
        <w:pStyle w:val="PL"/>
        <w:rPr>
          <w:lang w:val="en-US"/>
        </w:rPr>
      </w:pPr>
      <w:r w:rsidRPr="00616F0C">
        <w:rPr>
          <w:lang w:val="en-US"/>
        </w:rPr>
        <w:t xml:space="preserve">        '408':</w:t>
      </w:r>
    </w:p>
    <w:p w14:paraId="4BF322B2" w14:textId="77777777" w:rsidR="00E134FC" w:rsidRPr="00616F0C" w:rsidRDefault="00E134FC" w:rsidP="00E134FC">
      <w:pPr>
        <w:pStyle w:val="PL"/>
        <w:rPr>
          <w:lang w:val="en-US"/>
        </w:rPr>
      </w:pPr>
      <w:r w:rsidRPr="00616F0C">
        <w:rPr>
          <w:lang w:val="en-US"/>
        </w:rPr>
        <w:t xml:space="preserve">          $ref: 'TS29571_CommonData.yaml#/components/responses/408'</w:t>
      </w:r>
    </w:p>
    <w:p w14:paraId="654429D8" w14:textId="77777777" w:rsidR="005900EE" w:rsidRPr="0039131F" w:rsidRDefault="005900EE" w:rsidP="005900EE">
      <w:pPr>
        <w:pStyle w:val="PL"/>
        <w:rPr>
          <w:lang w:val="en-US"/>
        </w:rPr>
      </w:pPr>
      <w:r w:rsidRPr="0039131F">
        <w:rPr>
          <w:lang w:val="en-US"/>
        </w:rPr>
        <w:t xml:space="preserve">        '40</w:t>
      </w:r>
      <w:r>
        <w:rPr>
          <w:lang w:val="en-US"/>
        </w:rPr>
        <w:t>9</w:t>
      </w:r>
      <w:r w:rsidRPr="0039131F">
        <w:rPr>
          <w:lang w:val="en-US"/>
        </w:rPr>
        <w:t>':</w:t>
      </w:r>
    </w:p>
    <w:p w14:paraId="03063165" w14:textId="77777777" w:rsidR="005900EE" w:rsidRPr="0039131F" w:rsidRDefault="005900EE" w:rsidP="005900EE">
      <w:pPr>
        <w:pStyle w:val="PL"/>
        <w:rPr>
          <w:lang w:val="en-US"/>
        </w:rPr>
      </w:pPr>
      <w:r w:rsidRPr="0039131F">
        <w:rPr>
          <w:lang w:val="en-US"/>
        </w:rPr>
        <w:t xml:space="preserve">          $ref: '#/components/responses/40</w:t>
      </w:r>
      <w:r>
        <w:rPr>
          <w:lang w:val="en-US"/>
        </w:rPr>
        <w:t>9</w:t>
      </w:r>
      <w:r w:rsidRPr="0039131F">
        <w:rPr>
          <w:lang w:val="en-US"/>
        </w:rPr>
        <w:t>'</w:t>
      </w:r>
    </w:p>
    <w:p w14:paraId="7B6DDDB5" w14:textId="77777777" w:rsidR="000E46C7" w:rsidRPr="00616F0C" w:rsidRDefault="000E46C7" w:rsidP="000E46C7">
      <w:pPr>
        <w:pStyle w:val="PL"/>
        <w:rPr>
          <w:lang w:val="en-US"/>
        </w:rPr>
      </w:pPr>
      <w:r w:rsidRPr="00616F0C">
        <w:rPr>
          <w:lang w:val="en-US"/>
        </w:rPr>
        <w:t xml:space="preserve">        '</w:t>
      </w:r>
      <w:r>
        <w:rPr>
          <w:lang w:val="en-US"/>
        </w:rPr>
        <w:t>411</w:t>
      </w:r>
      <w:r w:rsidRPr="00616F0C">
        <w:rPr>
          <w:lang w:val="en-US"/>
        </w:rPr>
        <w:t>':</w:t>
      </w:r>
    </w:p>
    <w:p w14:paraId="40DF7013"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411</w:t>
      </w:r>
      <w:r w:rsidRPr="00616F0C">
        <w:rPr>
          <w:lang w:val="en-US"/>
        </w:rPr>
        <w:t>'</w:t>
      </w:r>
    </w:p>
    <w:p w14:paraId="4DDC2463" w14:textId="77777777" w:rsidR="008237CF" w:rsidRPr="0039131F" w:rsidRDefault="008237CF" w:rsidP="008237CF">
      <w:pPr>
        <w:pStyle w:val="PL"/>
        <w:rPr>
          <w:lang w:val="en-US"/>
        </w:rPr>
      </w:pPr>
      <w:r w:rsidRPr="0039131F">
        <w:rPr>
          <w:lang w:val="en-US"/>
        </w:rPr>
        <w:t xml:space="preserve">        '41</w:t>
      </w:r>
      <w:r>
        <w:rPr>
          <w:lang w:val="en-US"/>
        </w:rPr>
        <w:t>2</w:t>
      </w:r>
      <w:r w:rsidRPr="0039131F">
        <w:rPr>
          <w:lang w:val="en-US"/>
        </w:rPr>
        <w:t>':</w:t>
      </w:r>
    </w:p>
    <w:p w14:paraId="116CCAC6" w14:textId="77777777" w:rsidR="008237CF" w:rsidRPr="0039131F" w:rsidRDefault="008237CF" w:rsidP="008237CF">
      <w:pPr>
        <w:pStyle w:val="PL"/>
        <w:rPr>
          <w:lang w:val="en-US"/>
        </w:rPr>
      </w:pPr>
      <w:r w:rsidRPr="0039131F">
        <w:rPr>
          <w:lang w:val="en-US"/>
        </w:rPr>
        <w:t xml:space="preserve">          $ref: '#/components/responses/41</w:t>
      </w:r>
      <w:r>
        <w:rPr>
          <w:lang w:val="en-US"/>
        </w:rPr>
        <w:t>2</w:t>
      </w:r>
      <w:r w:rsidRPr="0039131F">
        <w:rPr>
          <w:lang w:val="en-US"/>
        </w:rPr>
        <w:t>'</w:t>
      </w:r>
    </w:p>
    <w:p w14:paraId="56DB648A" w14:textId="77777777" w:rsidR="000E46C7" w:rsidRPr="00616F0C" w:rsidRDefault="000E46C7" w:rsidP="000E46C7">
      <w:pPr>
        <w:pStyle w:val="PL"/>
        <w:rPr>
          <w:lang w:val="en-US"/>
        </w:rPr>
      </w:pPr>
      <w:r w:rsidRPr="00616F0C">
        <w:rPr>
          <w:lang w:val="en-US"/>
        </w:rPr>
        <w:t xml:space="preserve">        '</w:t>
      </w:r>
      <w:r>
        <w:rPr>
          <w:lang w:val="en-US"/>
        </w:rPr>
        <w:t>413</w:t>
      </w:r>
      <w:r w:rsidRPr="00616F0C">
        <w:rPr>
          <w:lang w:val="en-US"/>
        </w:rPr>
        <w:t>':</w:t>
      </w:r>
    </w:p>
    <w:p w14:paraId="39ACE198"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413</w:t>
      </w:r>
      <w:r w:rsidRPr="00616F0C">
        <w:rPr>
          <w:lang w:val="en-US"/>
        </w:rPr>
        <w:t>'</w:t>
      </w:r>
    </w:p>
    <w:p w14:paraId="3857476E" w14:textId="77777777" w:rsidR="000E46C7" w:rsidRPr="00616F0C" w:rsidRDefault="000E46C7" w:rsidP="000E46C7">
      <w:pPr>
        <w:pStyle w:val="PL"/>
        <w:rPr>
          <w:lang w:val="en-US"/>
        </w:rPr>
      </w:pPr>
      <w:r w:rsidRPr="00616F0C">
        <w:rPr>
          <w:lang w:val="en-US"/>
        </w:rPr>
        <w:t xml:space="preserve">        '</w:t>
      </w:r>
      <w:r>
        <w:rPr>
          <w:lang w:val="en-US"/>
        </w:rPr>
        <w:t>415</w:t>
      </w:r>
      <w:r w:rsidRPr="00616F0C">
        <w:rPr>
          <w:lang w:val="en-US"/>
        </w:rPr>
        <w:t>':</w:t>
      </w:r>
    </w:p>
    <w:p w14:paraId="075C1E2E"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415</w:t>
      </w:r>
      <w:r w:rsidRPr="00616F0C">
        <w:rPr>
          <w:lang w:val="en-US"/>
        </w:rPr>
        <w:t>'</w:t>
      </w:r>
    </w:p>
    <w:p w14:paraId="73FE8EAB"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07B42CA9"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4986E0CD" w14:textId="77777777" w:rsidR="00E134FC" w:rsidRPr="00616F0C" w:rsidRDefault="00E134FC" w:rsidP="00E134FC">
      <w:pPr>
        <w:pStyle w:val="PL"/>
        <w:rPr>
          <w:lang w:val="en-US"/>
        </w:rPr>
      </w:pPr>
      <w:r w:rsidRPr="00616F0C">
        <w:rPr>
          <w:lang w:val="en-US"/>
        </w:rPr>
        <w:t xml:space="preserve">        '500':</w:t>
      </w:r>
    </w:p>
    <w:p w14:paraId="566B0604" w14:textId="77777777" w:rsidR="00E134FC" w:rsidRPr="00616F0C" w:rsidRDefault="00E134FC" w:rsidP="00E134FC">
      <w:pPr>
        <w:pStyle w:val="PL"/>
        <w:rPr>
          <w:lang w:val="en-US"/>
        </w:rPr>
      </w:pPr>
      <w:r w:rsidRPr="00616F0C">
        <w:rPr>
          <w:lang w:val="en-US"/>
        </w:rPr>
        <w:t xml:space="preserve">          $ref: 'TS29571_CommonData.yaml#/components/responses/500'</w:t>
      </w:r>
    </w:p>
    <w:p w14:paraId="24A48CD9" w14:textId="77777777" w:rsidR="000E46C7" w:rsidRPr="00616F0C" w:rsidRDefault="000E46C7" w:rsidP="000E46C7">
      <w:pPr>
        <w:pStyle w:val="PL"/>
        <w:rPr>
          <w:lang w:val="en-US"/>
        </w:rPr>
      </w:pPr>
      <w:r w:rsidRPr="00616F0C">
        <w:rPr>
          <w:lang w:val="en-US"/>
        </w:rPr>
        <w:t xml:space="preserve">        '50</w:t>
      </w:r>
      <w:r>
        <w:rPr>
          <w:lang w:val="en-US"/>
        </w:rPr>
        <w:t>2</w:t>
      </w:r>
      <w:r w:rsidRPr="00616F0C">
        <w:rPr>
          <w:lang w:val="en-US"/>
        </w:rPr>
        <w:t>':</w:t>
      </w:r>
    </w:p>
    <w:p w14:paraId="57BC2743" w14:textId="77777777" w:rsidR="000E46C7" w:rsidRPr="00616F0C" w:rsidRDefault="000E46C7" w:rsidP="000E46C7">
      <w:pPr>
        <w:pStyle w:val="PL"/>
        <w:rPr>
          <w:lang w:val="en-US"/>
        </w:rPr>
      </w:pPr>
      <w:r w:rsidRPr="00616F0C">
        <w:rPr>
          <w:lang w:val="en-US"/>
        </w:rPr>
        <w:t xml:space="preserve">          $ref: 'TS29571_CommonData.yaml#/components/responses/50</w:t>
      </w:r>
      <w:r>
        <w:rPr>
          <w:lang w:val="en-US"/>
        </w:rPr>
        <w:t>2</w:t>
      </w:r>
      <w:r w:rsidRPr="00616F0C">
        <w:rPr>
          <w:lang w:val="en-US"/>
        </w:rPr>
        <w:t>'</w:t>
      </w:r>
    </w:p>
    <w:p w14:paraId="62D2B6B8" w14:textId="77777777" w:rsidR="00E134FC" w:rsidRPr="00616F0C" w:rsidRDefault="00E134FC" w:rsidP="00E134FC">
      <w:pPr>
        <w:pStyle w:val="PL"/>
        <w:rPr>
          <w:lang w:val="en-US"/>
        </w:rPr>
      </w:pPr>
      <w:r w:rsidRPr="00616F0C">
        <w:rPr>
          <w:lang w:val="en-US"/>
        </w:rPr>
        <w:t xml:space="preserve">        '503':</w:t>
      </w:r>
    </w:p>
    <w:p w14:paraId="48B8A6EE" w14:textId="77777777" w:rsidR="00E134FC" w:rsidRPr="00616F0C" w:rsidRDefault="00E134FC" w:rsidP="00E134FC">
      <w:pPr>
        <w:pStyle w:val="PL"/>
        <w:rPr>
          <w:lang w:val="en-US"/>
        </w:rPr>
      </w:pPr>
      <w:r w:rsidRPr="00616F0C">
        <w:rPr>
          <w:lang w:val="en-US"/>
        </w:rPr>
        <w:t xml:space="preserve">          $ref: 'TS29571_CommonData.yaml#/components/responses/503'</w:t>
      </w:r>
    </w:p>
    <w:p w14:paraId="6EE8DC7D" w14:textId="77777777" w:rsidR="00E134FC" w:rsidRPr="00616F0C" w:rsidRDefault="00E134FC" w:rsidP="00E134FC">
      <w:pPr>
        <w:pStyle w:val="PL"/>
        <w:rPr>
          <w:lang w:val="en-US"/>
        </w:rPr>
      </w:pPr>
      <w:r w:rsidRPr="00616F0C">
        <w:rPr>
          <w:lang w:val="en-US"/>
        </w:rPr>
        <w:t xml:space="preserve">        default:</w:t>
      </w:r>
    </w:p>
    <w:p w14:paraId="765F940E" w14:textId="77777777" w:rsidR="00E134FC" w:rsidRPr="00616F0C" w:rsidRDefault="00E134FC" w:rsidP="00E134FC">
      <w:pPr>
        <w:pStyle w:val="PL"/>
        <w:rPr>
          <w:lang w:val="en-US"/>
        </w:rPr>
      </w:pPr>
      <w:r w:rsidRPr="00616F0C">
        <w:rPr>
          <w:lang w:val="en-US"/>
        </w:rPr>
        <w:t xml:space="preserve">          $ref: 'TS29571_CommonData.yaml#/components/responses/default'</w:t>
      </w:r>
    </w:p>
    <w:p w14:paraId="4BBFC59C" w14:textId="77777777" w:rsidR="00E134FC" w:rsidRPr="00616F0C" w:rsidRDefault="00E134FC" w:rsidP="00E134FC">
      <w:pPr>
        <w:pStyle w:val="PL"/>
        <w:rPr>
          <w:lang w:val="en-US"/>
        </w:rPr>
      </w:pPr>
    </w:p>
    <w:p w14:paraId="170CDA80" w14:textId="77777777" w:rsidR="00E134FC" w:rsidRPr="00616F0C" w:rsidRDefault="00E134FC" w:rsidP="00E134FC">
      <w:pPr>
        <w:pStyle w:val="PL"/>
        <w:rPr>
          <w:lang w:val="en-US"/>
        </w:rPr>
      </w:pPr>
      <w:r w:rsidRPr="00616F0C">
        <w:rPr>
          <w:lang w:val="en-US"/>
        </w:rPr>
        <w:t xml:space="preserve">  /{realmId}/{storageId}/records/{recordId}/blocks:</w:t>
      </w:r>
    </w:p>
    <w:p w14:paraId="63271865" w14:textId="77777777" w:rsidR="00E134FC" w:rsidRPr="00616F0C" w:rsidRDefault="00E134FC" w:rsidP="00E134FC">
      <w:pPr>
        <w:pStyle w:val="PL"/>
        <w:rPr>
          <w:lang w:val="en-US"/>
        </w:rPr>
      </w:pPr>
      <w:r w:rsidRPr="00616F0C">
        <w:rPr>
          <w:lang w:val="en-US"/>
        </w:rPr>
        <w:t xml:space="preserve">    summary: Access to the Blocks of a specific Record, identified by its RecordId</w:t>
      </w:r>
    </w:p>
    <w:p w14:paraId="6DDFC7DC" w14:textId="3D3BB723" w:rsidR="00E134FC" w:rsidRPr="00616F0C" w:rsidRDefault="00E134FC" w:rsidP="00E134FC">
      <w:pPr>
        <w:pStyle w:val="PL"/>
        <w:rPr>
          <w:lang w:val="en-US"/>
        </w:rPr>
      </w:pPr>
      <w:r w:rsidRPr="00616F0C">
        <w:rPr>
          <w:lang w:val="en-US"/>
        </w:rPr>
        <w:t xml:space="preserve">    description: &gt;</w:t>
      </w:r>
    </w:p>
    <w:p w14:paraId="3D0335B6" w14:textId="77777777" w:rsidR="00E134FC" w:rsidRPr="00616F0C" w:rsidRDefault="00E134FC" w:rsidP="00E134FC">
      <w:pPr>
        <w:pStyle w:val="PL"/>
        <w:rPr>
          <w:lang w:val="en-US"/>
        </w:rPr>
      </w:pPr>
      <w:r w:rsidRPr="00616F0C">
        <w:rPr>
          <w:lang w:val="en-US"/>
        </w:rPr>
        <w:t xml:space="preserve">      Access to the Blocks of a specific Record</w:t>
      </w:r>
    </w:p>
    <w:p w14:paraId="3F306B72" w14:textId="77777777" w:rsidR="00E134FC" w:rsidRPr="00616F0C" w:rsidRDefault="00E134FC" w:rsidP="00E134FC">
      <w:pPr>
        <w:pStyle w:val="PL"/>
        <w:rPr>
          <w:lang w:val="en-US"/>
        </w:rPr>
      </w:pPr>
      <w:r w:rsidRPr="00616F0C">
        <w:rPr>
          <w:lang w:val="en-US"/>
        </w:rPr>
        <w:t xml:space="preserve">    get:</w:t>
      </w:r>
    </w:p>
    <w:p w14:paraId="3F96D692" w14:textId="77777777" w:rsidR="00E134FC" w:rsidRPr="00616F0C" w:rsidRDefault="00E134FC" w:rsidP="00E134FC">
      <w:pPr>
        <w:pStyle w:val="PL"/>
        <w:rPr>
          <w:lang w:val="en-US"/>
        </w:rPr>
      </w:pPr>
      <w:r w:rsidRPr="00616F0C">
        <w:rPr>
          <w:lang w:val="en-US"/>
        </w:rPr>
        <w:t xml:space="preserve">      summary: Record's Blocks access</w:t>
      </w:r>
    </w:p>
    <w:p w14:paraId="18B276EF" w14:textId="77777777" w:rsidR="00E134FC" w:rsidRPr="00616F0C" w:rsidRDefault="00E134FC" w:rsidP="00E134FC">
      <w:pPr>
        <w:pStyle w:val="PL"/>
        <w:rPr>
          <w:lang w:val="en-US"/>
        </w:rPr>
      </w:pPr>
      <w:r w:rsidRPr="00616F0C">
        <w:rPr>
          <w:lang w:val="en-US"/>
        </w:rPr>
        <w:t xml:space="preserve">      description: retrieve all Blocks of a specific Record</w:t>
      </w:r>
    </w:p>
    <w:p w14:paraId="118964C7" w14:textId="77777777" w:rsidR="00E134FC" w:rsidRPr="00616F0C" w:rsidRDefault="00E134FC" w:rsidP="00E134FC">
      <w:pPr>
        <w:pStyle w:val="PL"/>
        <w:rPr>
          <w:lang w:val="en-US"/>
        </w:rPr>
      </w:pPr>
      <w:r w:rsidRPr="00616F0C">
        <w:rPr>
          <w:lang w:val="en-US"/>
        </w:rPr>
        <w:t xml:space="preserve">      operationId: GetBlockList</w:t>
      </w:r>
    </w:p>
    <w:p w14:paraId="5EEBD160" w14:textId="77777777" w:rsidR="00E134FC" w:rsidRPr="00616F0C" w:rsidRDefault="00E134FC" w:rsidP="00E134FC">
      <w:pPr>
        <w:pStyle w:val="PL"/>
        <w:rPr>
          <w:lang w:val="en-US"/>
        </w:rPr>
      </w:pPr>
      <w:r w:rsidRPr="00616F0C">
        <w:rPr>
          <w:lang w:val="en-US"/>
        </w:rPr>
        <w:t xml:space="preserve">      tags:</w:t>
      </w:r>
    </w:p>
    <w:p w14:paraId="17CC3ABA" w14:textId="77777777" w:rsidR="00E134FC" w:rsidRPr="00616F0C" w:rsidRDefault="00E134FC" w:rsidP="00E134FC">
      <w:pPr>
        <w:pStyle w:val="PL"/>
        <w:rPr>
          <w:lang w:val="en-US"/>
        </w:rPr>
      </w:pPr>
      <w:r w:rsidRPr="00616F0C">
        <w:rPr>
          <w:lang w:val="en-US"/>
        </w:rPr>
        <w:t xml:space="preserve">      - Block CRUD</w:t>
      </w:r>
    </w:p>
    <w:p w14:paraId="510F6621" w14:textId="77777777" w:rsidR="00133BE2" w:rsidRDefault="00133BE2" w:rsidP="00133BE2">
      <w:pPr>
        <w:pStyle w:val="PL"/>
      </w:pPr>
      <w:r>
        <w:t xml:space="preserve">      security:</w:t>
      </w:r>
    </w:p>
    <w:p w14:paraId="56CDD15C" w14:textId="77777777" w:rsidR="00133BE2" w:rsidRDefault="00133BE2" w:rsidP="00133BE2">
      <w:pPr>
        <w:pStyle w:val="PL"/>
      </w:pPr>
      <w:r>
        <w:t xml:space="preserve">        - {}</w:t>
      </w:r>
    </w:p>
    <w:p w14:paraId="30E59A4D" w14:textId="77777777" w:rsidR="00133BE2" w:rsidRDefault="00133BE2" w:rsidP="00133BE2">
      <w:pPr>
        <w:pStyle w:val="PL"/>
      </w:pPr>
      <w:r>
        <w:t xml:space="preserve">        - oAuth2ClientCredentials:</w:t>
      </w:r>
    </w:p>
    <w:p w14:paraId="735D5AAE" w14:textId="77777777" w:rsidR="00133BE2" w:rsidRDefault="00133BE2" w:rsidP="00133BE2">
      <w:pPr>
        <w:pStyle w:val="PL"/>
      </w:pPr>
      <w:r>
        <w:lastRenderedPageBreak/>
        <w:t xml:space="preserve">          - nudsf-dr</w:t>
      </w:r>
    </w:p>
    <w:p w14:paraId="5F6CB5D4" w14:textId="77777777" w:rsidR="00133BE2" w:rsidRDefault="00133BE2" w:rsidP="00133BE2">
      <w:pPr>
        <w:pStyle w:val="PL"/>
      </w:pPr>
      <w:r>
        <w:t xml:space="preserve">        - oAuth2ClientCredentials:</w:t>
      </w:r>
    </w:p>
    <w:p w14:paraId="68886027" w14:textId="77777777" w:rsidR="00133BE2" w:rsidRPr="004821DC" w:rsidRDefault="00133BE2" w:rsidP="00133BE2">
      <w:pPr>
        <w:pStyle w:val="PL"/>
        <w:rPr>
          <w:lang w:val="en-US"/>
        </w:rPr>
      </w:pPr>
      <w:r>
        <w:t xml:space="preserve">          </w:t>
      </w:r>
      <w:r w:rsidRPr="004821DC">
        <w:rPr>
          <w:lang w:val="en-US"/>
        </w:rPr>
        <w:t>- nudsf-dr</w:t>
      </w:r>
    </w:p>
    <w:p w14:paraId="52DDA5B6" w14:textId="77777777" w:rsidR="00133BE2" w:rsidRPr="004821DC" w:rsidRDefault="00133BE2" w:rsidP="00133BE2">
      <w:pPr>
        <w:pStyle w:val="PL"/>
        <w:rPr>
          <w:lang w:val="en-US"/>
        </w:rPr>
      </w:pPr>
      <w:r w:rsidRPr="004821DC">
        <w:rPr>
          <w:lang w:val="en-US"/>
        </w:rPr>
        <w:t xml:space="preserve">          - nudsf-dr:block:read</w:t>
      </w:r>
    </w:p>
    <w:p w14:paraId="10F5A5CC"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3AE64DBD" w14:textId="77777777" w:rsidR="00E134FC" w:rsidRPr="00616F0C" w:rsidRDefault="00E134FC" w:rsidP="00E134FC">
      <w:pPr>
        <w:pStyle w:val="PL"/>
        <w:rPr>
          <w:lang w:val="en-US"/>
        </w:rPr>
      </w:pPr>
      <w:r w:rsidRPr="00616F0C">
        <w:rPr>
          <w:lang w:val="en-US"/>
        </w:rPr>
        <w:t xml:space="preserve">      - name: realmId</w:t>
      </w:r>
    </w:p>
    <w:p w14:paraId="30412234" w14:textId="77777777" w:rsidR="00E134FC" w:rsidRPr="00616F0C" w:rsidRDefault="00E134FC" w:rsidP="00E134FC">
      <w:pPr>
        <w:pStyle w:val="PL"/>
        <w:rPr>
          <w:lang w:val="en-US"/>
        </w:rPr>
      </w:pPr>
      <w:r w:rsidRPr="00616F0C">
        <w:rPr>
          <w:lang w:val="en-US"/>
        </w:rPr>
        <w:t xml:space="preserve">        in: path</w:t>
      </w:r>
    </w:p>
    <w:p w14:paraId="4DC9F6DD" w14:textId="77777777" w:rsidR="00E134FC" w:rsidRPr="00616F0C" w:rsidRDefault="00E134FC" w:rsidP="00E134FC">
      <w:pPr>
        <w:pStyle w:val="PL"/>
        <w:rPr>
          <w:lang w:val="en-US"/>
        </w:rPr>
      </w:pPr>
      <w:r w:rsidRPr="00616F0C">
        <w:rPr>
          <w:lang w:val="en-US"/>
        </w:rPr>
        <w:t xml:space="preserve">        description: Identifier of the Realm</w:t>
      </w:r>
    </w:p>
    <w:p w14:paraId="58104B2F" w14:textId="77777777" w:rsidR="00E134FC" w:rsidRPr="00616F0C" w:rsidRDefault="00E134FC" w:rsidP="00E134FC">
      <w:pPr>
        <w:pStyle w:val="PL"/>
        <w:rPr>
          <w:lang w:val="en-US"/>
        </w:rPr>
      </w:pPr>
      <w:r w:rsidRPr="00616F0C">
        <w:rPr>
          <w:lang w:val="en-US"/>
        </w:rPr>
        <w:t xml:space="preserve">        required: true</w:t>
      </w:r>
    </w:p>
    <w:p w14:paraId="04212E2F" w14:textId="77777777" w:rsidR="00E134FC" w:rsidRPr="00616F0C" w:rsidRDefault="00E134FC" w:rsidP="00E134FC">
      <w:pPr>
        <w:pStyle w:val="PL"/>
        <w:rPr>
          <w:lang w:val="en-US"/>
        </w:rPr>
      </w:pPr>
      <w:r w:rsidRPr="00616F0C">
        <w:rPr>
          <w:lang w:val="en-US"/>
        </w:rPr>
        <w:t xml:space="preserve">        schema:</w:t>
      </w:r>
    </w:p>
    <w:p w14:paraId="07F567F7" w14:textId="77777777" w:rsidR="00E134FC" w:rsidRPr="00616F0C" w:rsidRDefault="00E134FC" w:rsidP="00E134FC">
      <w:pPr>
        <w:pStyle w:val="PL"/>
        <w:rPr>
          <w:lang w:val="en-US"/>
        </w:rPr>
      </w:pPr>
      <w:r w:rsidRPr="00616F0C">
        <w:rPr>
          <w:lang w:val="en-US"/>
        </w:rPr>
        <w:t xml:space="preserve">          type: string</w:t>
      </w:r>
    </w:p>
    <w:p w14:paraId="6CA22C9E" w14:textId="77777777" w:rsidR="00E134FC" w:rsidRPr="00616F0C" w:rsidRDefault="00E134FC" w:rsidP="00E134FC">
      <w:pPr>
        <w:pStyle w:val="PL"/>
        <w:rPr>
          <w:lang w:val="en-US"/>
        </w:rPr>
      </w:pPr>
      <w:r w:rsidRPr="00616F0C">
        <w:rPr>
          <w:lang w:val="en-US"/>
        </w:rPr>
        <w:t xml:space="preserve">          example: Realm01</w:t>
      </w:r>
    </w:p>
    <w:p w14:paraId="2496AAF4" w14:textId="77777777" w:rsidR="00E134FC" w:rsidRPr="00616F0C" w:rsidRDefault="00E134FC" w:rsidP="00E134FC">
      <w:pPr>
        <w:pStyle w:val="PL"/>
        <w:rPr>
          <w:lang w:val="en-US"/>
        </w:rPr>
      </w:pPr>
      <w:r w:rsidRPr="00616F0C">
        <w:rPr>
          <w:lang w:val="en-US"/>
        </w:rPr>
        <w:t xml:space="preserve">      - name: storageId</w:t>
      </w:r>
    </w:p>
    <w:p w14:paraId="4329085D" w14:textId="77777777" w:rsidR="00E134FC" w:rsidRPr="00616F0C" w:rsidRDefault="00E134FC" w:rsidP="00E134FC">
      <w:pPr>
        <w:pStyle w:val="PL"/>
        <w:rPr>
          <w:lang w:val="en-US"/>
        </w:rPr>
      </w:pPr>
      <w:r w:rsidRPr="00616F0C">
        <w:rPr>
          <w:lang w:val="en-US"/>
        </w:rPr>
        <w:t xml:space="preserve">        in: path</w:t>
      </w:r>
    </w:p>
    <w:p w14:paraId="1832BAB1" w14:textId="77777777" w:rsidR="00E134FC" w:rsidRPr="00616F0C" w:rsidRDefault="00E134FC" w:rsidP="00E134FC">
      <w:pPr>
        <w:pStyle w:val="PL"/>
        <w:rPr>
          <w:lang w:val="en-US"/>
        </w:rPr>
      </w:pPr>
      <w:r w:rsidRPr="00616F0C">
        <w:rPr>
          <w:lang w:val="en-US"/>
        </w:rPr>
        <w:t xml:space="preserve">        description: Identifier of the Storage</w:t>
      </w:r>
    </w:p>
    <w:p w14:paraId="6D30E925" w14:textId="77777777" w:rsidR="00E134FC" w:rsidRPr="00616F0C" w:rsidRDefault="00E134FC" w:rsidP="00E134FC">
      <w:pPr>
        <w:pStyle w:val="PL"/>
        <w:rPr>
          <w:lang w:val="en-US"/>
        </w:rPr>
      </w:pPr>
      <w:r w:rsidRPr="00616F0C">
        <w:rPr>
          <w:lang w:val="en-US"/>
        </w:rPr>
        <w:t xml:space="preserve">        required: true</w:t>
      </w:r>
    </w:p>
    <w:p w14:paraId="086D3046" w14:textId="77777777" w:rsidR="00E134FC" w:rsidRPr="00616F0C" w:rsidRDefault="00E134FC" w:rsidP="00E134FC">
      <w:pPr>
        <w:pStyle w:val="PL"/>
        <w:rPr>
          <w:lang w:val="en-US"/>
        </w:rPr>
      </w:pPr>
      <w:r w:rsidRPr="00616F0C">
        <w:rPr>
          <w:lang w:val="en-US"/>
        </w:rPr>
        <w:t xml:space="preserve">        schema:</w:t>
      </w:r>
    </w:p>
    <w:p w14:paraId="5FE19C68" w14:textId="77777777" w:rsidR="00E134FC" w:rsidRPr="00616F0C" w:rsidRDefault="00E134FC" w:rsidP="00E134FC">
      <w:pPr>
        <w:pStyle w:val="PL"/>
        <w:rPr>
          <w:lang w:val="en-US"/>
        </w:rPr>
      </w:pPr>
      <w:r w:rsidRPr="00616F0C">
        <w:rPr>
          <w:lang w:val="en-US"/>
        </w:rPr>
        <w:t xml:space="preserve">          type: string</w:t>
      </w:r>
    </w:p>
    <w:p w14:paraId="6D3A3DB6" w14:textId="77777777" w:rsidR="00E134FC" w:rsidRPr="00616F0C" w:rsidRDefault="00E134FC" w:rsidP="00E134FC">
      <w:pPr>
        <w:pStyle w:val="PL"/>
        <w:rPr>
          <w:lang w:val="en-US"/>
        </w:rPr>
      </w:pPr>
      <w:r w:rsidRPr="00616F0C">
        <w:rPr>
          <w:lang w:val="en-US"/>
        </w:rPr>
        <w:t xml:space="preserve">          example: Storage01</w:t>
      </w:r>
    </w:p>
    <w:p w14:paraId="6E5E5996" w14:textId="77777777" w:rsidR="00E134FC" w:rsidRPr="00616F0C" w:rsidRDefault="00E134FC" w:rsidP="00E134FC">
      <w:pPr>
        <w:pStyle w:val="PL"/>
        <w:rPr>
          <w:lang w:val="en-US"/>
        </w:rPr>
      </w:pPr>
      <w:r w:rsidRPr="00616F0C">
        <w:rPr>
          <w:lang w:val="en-US"/>
        </w:rPr>
        <w:t xml:space="preserve">      - name: recordId</w:t>
      </w:r>
    </w:p>
    <w:p w14:paraId="349FD40B" w14:textId="77777777" w:rsidR="00E134FC" w:rsidRPr="00616F0C" w:rsidRDefault="00E134FC" w:rsidP="00E134FC">
      <w:pPr>
        <w:pStyle w:val="PL"/>
        <w:rPr>
          <w:lang w:val="en-US"/>
        </w:rPr>
      </w:pPr>
      <w:r w:rsidRPr="00616F0C">
        <w:rPr>
          <w:lang w:val="en-US"/>
        </w:rPr>
        <w:t xml:space="preserve">        in: path</w:t>
      </w:r>
    </w:p>
    <w:p w14:paraId="729669E8" w14:textId="77777777" w:rsidR="00E134FC" w:rsidRPr="00616F0C" w:rsidRDefault="00E134FC" w:rsidP="00E134FC">
      <w:pPr>
        <w:pStyle w:val="PL"/>
        <w:rPr>
          <w:lang w:val="en-US"/>
        </w:rPr>
      </w:pPr>
      <w:r w:rsidRPr="00616F0C">
        <w:rPr>
          <w:lang w:val="en-US"/>
        </w:rPr>
        <w:t xml:space="preserve">        description: Identifier of the Record</w:t>
      </w:r>
    </w:p>
    <w:p w14:paraId="0F69E72A" w14:textId="77777777" w:rsidR="00E134FC" w:rsidRPr="00616F0C" w:rsidRDefault="00E134FC" w:rsidP="00E134FC">
      <w:pPr>
        <w:pStyle w:val="PL"/>
        <w:rPr>
          <w:lang w:val="en-US"/>
        </w:rPr>
      </w:pPr>
      <w:r w:rsidRPr="00616F0C">
        <w:rPr>
          <w:lang w:val="en-US"/>
        </w:rPr>
        <w:t xml:space="preserve">        required: true</w:t>
      </w:r>
    </w:p>
    <w:p w14:paraId="6CD5EFBA" w14:textId="77777777" w:rsidR="00E134FC" w:rsidRPr="00616F0C" w:rsidRDefault="00E134FC" w:rsidP="00E134FC">
      <w:pPr>
        <w:pStyle w:val="PL"/>
        <w:rPr>
          <w:lang w:val="en-US"/>
        </w:rPr>
      </w:pPr>
      <w:r w:rsidRPr="00616F0C">
        <w:rPr>
          <w:lang w:val="en-US"/>
        </w:rPr>
        <w:t xml:space="preserve">        schema:</w:t>
      </w:r>
    </w:p>
    <w:p w14:paraId="665A989F" w14:textId="77777777" w:rsidR="00E134FC" w:rsidRPr="00616F0C" w:rsidRDefault="00E134FC" w:rsidP="00E134FC">
      <w:pPr>
        <w:pStyle w:val="PL"/>
        <w:rPr>
          <w:lang w:val="en-US"/>
        </w:rPr>
      </w:pPr>
      <w:r w:rsidRPr="00616F0C">
        <w:rPr>
          <w:lang w:val="en-US"/>
        </w:rPr>
        <w:t xml:space="preserve">          type: string</w:t>
      </w:r>
    </w:p>
    <w:p w14:paraId="3C9DF4E3" w14:textId="77777777" w:rsidR="00E134FC" w:rsidRPr="00616F0C" w:rsidRDefault="00E134FC" w:rsidP="00E134FC">
      <w:pPr>
        <w:pStyle w:val="PL"/>
        <w:rPr>
          <w:lang w:val="en-US"/>
        </w:rPr>
      </w:pPr>
      <w:r w:rsidRPr="00616F0C">
        <w:rPr>
          <w:lang w:val="en-US"/>
        </w:rPr>
        <w:t xml:space="preserve">          example: 'UserRecordValue000000001'</w:t>
      </w:r>
    </w:p>
    <w:p w14:paraId="12C87C3D" w14:textId="77777777" w:rsidR="00E134FC" w:rsidRPr="00616F0C" w:rsidRDefault="00E134FC" w:rsidP="00E134FC">
      <w:pPr>
        <w:pStyle w:val="PL"/>
        <w:rPr>
          <w:lang w:val="en-US"/>
        </w:rPr>
      </w:pPr>
      <w:r w:rsidRPr="00616F0C">
        <w:rPr>
          <w:lang w:val="en-US"/>
        </w:rPr>
        <w:t xml:space="preserve">      - name: supported-features</w:t>
      </w:r>
    </w:p>
    <w:p w14:paraId="3052E67C" w14:textId="77777777" w:rsidR="00E134FC" w:rsidRPr="00616F0C" w:rsidRDefault="00E134FC" w:rsidP="00E134FC">
      <w:pPr>
        <w:pStyle w:val="PL"/>
        <w:rPr>
          <w:lang w:val="en-US"/>
        </w:rPr>
      </w:pPr>
      <w:r w:rsidRPr="00616F0C">
        <w:rPr>
          <w:lang w:val="en-US"/>
        </w:rPr>
        <w:t xml:space="preserve">        in: query</w:t>
      </w:r>
    </w:p>
    <w:p w14:paraId="7760F0F8"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D0956B3" w14:textId="77777777" w:rsidR="00E134FC" w:rsidRPr="00616F0C" w:rsidRDefault="00E134FC" w:rsidP="00E134FC">
      <w:pPr>
        <w:pStyle w:val="PL"/>
        <w:rPr>
          <w:lang w:val="en-US"/>
        </w:rPr>
      </w:pPr>
      <w:r w:rsidRPr="00616F0C">
        <w:rPr>
          <w:lang w:val="en-US"/>
        </w:rPr>
        <w:t xml:space="preserve">        schema:</w:t>
      </w:r>
    </w:p>
    <w:p w14:paraId="4A4FED9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75993A9" w14:textId="77777777" w:rsidR="00E134FC" w:rsidRPr="00616F0C" w:rsidRDefault="00E134FC" w:rsidP="00E134FC">
      <w:pPr>
        <w:pStyle w:val="PL"/>
        <w:rPr>
          <w:lang w:val="en-US"/>
        </w:rPr>
      </w:pPr>
      <w:r w:rsidRPr="00616F0C">
        <w:rPr>
          <w:lang w:val="en-US"/>
        </w:rPr>
        <w:t xml:space="preserve">      responses:</w:t>
      </w:r>
    </w:p>
    <w:p w14:paraId="4282BF3E" w14:textId="77777777" w:rsidR="00E134FC" w:rsidRPr="00616F0C" w:rsidRDefault="00E134FC" w:rsidP="00E134FC">
      <w:pPr>
        <w:pStyle w:val="PL"/>
        <w:rPr>
          <w:lang w:val="en-US"/>
        </w:rPr>
      </w:pPr>
      <w:r w:rsidRPr="00616F0C">
        <w:rPr>
          <w:lang w:val="en-US"/>
        </w:rPr>
        <w:t xml:space="preserve">        '200':</w:t>
      </w:r>
    </w:p>
    <w:p w14:paraId="2CEF8950" w14:textId="77777777" w:rsidR="00E134FC" w:rsidRPr="00616F0C" w:rsidRDefault="00E134FC" w:rsidP="00E134FC">
      <w:pPr>
        <w:pStyle w:val="PL"/>
        <w:rPr>
          <w:lang w:val="en-US"/>
        </w:rPr>
      </w:pPr>
      <w:r w:rsidRPr="00616F0C">
        <w:rPr>
          <w:lang w:val="en-US"/>
        </w:rPr>
        <w:t xml:space="preserve">          description: Expected response to a successful request</w:t>
      </w:r>
    </w:p>
    <w:p w14:paraId="7C738917" w14:textId="77777777" w:rsidR="00E134FC" w:rsidRPr="00616F0C" w:rsidRDefault="00E134FC" w:rsidP="00E134FC">
      <w:pPr>
        <w:pStyle w:val="PL"/>
        <w:rPr>
          <w:lang w:val="en-US"/>
        </w:rPr>
      </w:pPr>
      <w:r w:rsidRPr="00616F0C">
        <w:rPr>
          <w:lang w:val="en-US"/>
        </w:rPr>
        <w:t xml:space="preserve">          headers:</w:t>
      </w:r>
    </w:p>
    <w:p w14:paraId="775F3F0C" w14:textId="77777777" w:rsidR="00E134FC" w:rsidRPr="00616F0C" w:rsidRDefault="00E134FC" w:rsidP="00E134FC">
      <w:pPr>
        <w:pStyle w:val="PL"/>
        <w:rPr>
          <w:lang w:val="en-US"/>
        </w:rPr>
      </w:pPr>
      <w:r w:rsidRPr="00616F0C">
        <w:rPr>
          <w:lang w:val="en-US"/>
        </w:rPr>
        <w:t xml:space="preserve">            Cache-Control:</w:t>
      </w:r>
    </w:p>
    <w:p w14:paraId="1C02ADC4" w14:textId="77777777" w:rsidR="00E134FC" w:rsidRPr="00616F0C" w:rsidRDefault="00E134FC" w:rsidP="00E134FC">
      <w:pPr>
        <w:pStyle w:val="PL"/>
        <w:rPr>
          <w:lang w:val="en-US"/>
        </w:rPr>
      </w:pPr>
      <w:r w:rsidRPr="00616F0C">
        <w:rPr>
          <w:lang w:val="en-US"/>
        </w:rPr>
        <w:t xml:space="preserve">              $ref: '#/components/headers/Cache-Control'</w:t>
      </w:r>
    </w:p>
    <w:p w14:paraId="2DD0FC2A" w14:textId="77777777" w:rsidR="00E134FC" w:rsidRPr="00616F0C" w:rsidRDefault="00E134FC" w:rsidP="00E134FC">
      <w:pPr>
        <w:pStyle w:val="PL"/>
        <w:rPr>
          <w:lang w:val="en-US"/>
        </w:rPr>
      </w:pPr>
      <w:r w:rsidRPr="00616F0C">
        <w:rPr>
          <w:lang w:val="en-US"/>
        </w:rPr>
        <w:t xml:space="preserve">            ETag:</w:t>
      </w:r>
    </w:p>
    <w:p w14:paraId="4566A76E" w14:textId="77777777" w:rsidR="00E134FC" w:rsidRPr="00616F0C" w:rsidRDefault="00E134FC" w:rsidP="00E134FC">
      <w:pPr>
        <w:pStyle w:val="PL"/>
        <w:rPr>
          <w:lang w:val="en-US"/>
        </w:rPr>
      </w:pPr>
      <w:r w:rsidRPr="00616F0C">
        <w:rPr>
          <w:lang w:val="en-US"/>
        </w:rPr>
        <w:t xml:space="preserve">              $ref: '#/components/headers/ETag'</w:t>
      </w:r>
    </w:p>
    <w:p w14:paraId="0E320E71" w14:textId="77777777" w:rsidR="00E134FC" w:rsidRPr="00616F0C" w:rsidRDefault="00E134FC" w:rsidP="00E134FC">
      <w:pPr>
        <w:pStyle w:val="PL"/>
        <w:rPr>
          <w:lang w:val="en-US"/>
        </w:rPr>
      </w:pPr>
      <w:r w:rsidRPr="00616F0C">
        <w:rPr>
          <w:lang w:val="en-US"/>
        </w:rPr>
        <w:t xml:space="preserve">            Last-Modified:</w:t>
      </w:r>
    </w:p>
    <w:p w14:paraId="3160B29C" w14:textId="77777777" w:rsidR="00E134FC" w:rsidRPr="00616F0C" w:rsidRDefault="00E134FC" w:rsidP="00E134FC">
      <w:pPr>
        <w:pStyle w:val="PL"/>
        <w:rPr>
          <w:lang w:val="en-US"/>
        </w:rPr>
      </w:pPr>
      <w:r w:rsidRPr="00616F0C">
        <w:rPr>
          <w:lang w:val="en-US"/>
        </w:rPr>
        <w:t xml:space="preserve">              $ref: '#/components/headers/Last-Modified'</w:t>
      </w:r>
    </w:p>
    <w:p w14:paraId="65B0CEEE" w14:textId="77777777" w:rsidR="00E134FC" w:rsidRPr="00616F0C" w:rsidRDefault="00E134FC" w:rsidP="00E134FC">
      <w:pPr>
        <w:pStyle w:val="PL"/>
        <w:rPr>
          <w:lang w:val="en-US"/>
        </w:rPr>
      </w:pPr>
      <w:r w:rsidRPr="00616F0C">
        <w:rPr>
          <w:lang w:val="en-US"/>
        </w:rPr>
        <w:t xml:space="preserve">          content:</w:t>
      </w:r>
    </w:p>
    <w:p w14:paraId="4AFF6C82" w14:textId="77777777" w:rsidR="00E134FC" w:rsidRPr="00616F0C" w:rsidRDefault="00E134FC" w:rsidP="00E134FC">
      <w:pPr>
        <w:pStyle w:val="PL"/>
        <w:rPr>
          <w:lang w:val="en-US"/>
        </w:rPr>
      </w:pPr>
      <w:r w:rsidRPr="00616F0C">
        <w:rPr>
          <w:lang w:val="en-US"/>
        </w:rPr>
        <w:t xml:space="preserve">            multipart/parallel:</w:t>
      </w:r>
    </w:p>
    <w:p w14:paraId="43F28E38" w14:textId="77777777" w:rsidR="00E134FC" w:rsidRPr="00616F0C" w:rsidRDefault="00E134FC" w:rsidP="00E134FC">
      <w:pPr>
        <w:pStyle w:val="PL"/>
        <w:rPr>
          <w:lang w:val="en-US"/>
        </w:rPr>
      </w:pPr>
      <w:r w:rsidRPr="00616F0C">
        <w:rPr>
          <w:lang w:val="en-US"/>
        </w:rPr>
        <w:t xml:space="preserve">              schema:</w:t>
      </w:r>
    </w:p>
    <w:p w14:paraId="4B46CFC3" w14:textId="77777777" w:rsidR="00E134FC" w:rsidRPr="00616F0C" w:rsidRDefault="00E134FC" w:rsidP="00E134FC">
      <w:pPr>
        <w:pStyle w:val="PL"/>
        <w:rPr>
          <w:lang w:val="en-US"/>
        </w:rPr>
      </w:pPr>
      <w:r w:rsidRPr="00616F0C">
        <w:rPr>
          <w:lang w:val="en-US"/>
        </w:rPr>
        <w:t xml:space="preserve">                type: object</w:t>
      </w:r>
    </w:p>
    <w:p w14:paraId="769D4860" w14:textId="77777777" w:rsidR="00E134FC" w:rsidRPr="00616F0C" w:rsidRDefault="00E134FC" w:rsidP="00E134FC">
      <w:pPr>
        <w:pStyle w:val="PL"/>
        <w:rPr>
          <w:lang w:val="en-US"/>
        </w:rPr>
      </w:pPr>
      <w:r w:rsidRPr="00616F0C">
        <w:rPr>
          <w:lang w:val="en-US"/>
        </w:rPr>
        <w:t xml:space="preserve">                properties:</w:t>
      </w:r>
    </w:p>
    <w:p w14:paraId="0AEE713B" w14:textId="77777777" w:rsidR="00E134FC" w:rsidRPr="00616F0C" w:rsidRDefault="00E134FC" w:rsidP="00E134FC">
      <w:pPr>
        <w:pStyle w:val="PL"/>
        <w:rPr>
          <w:lang w:val="en-US"/>
        </w:rPr>
      </w:pPr>
      <w:r w:rsidRPr="00616F0C">
        <w:rPr>
          <w:lang w:val="en-US"/>
        </w:rPr>
        <w:t xml:space="preserve">                  blocks:</w:t>
      </w:r>
    </w:p>
    <w:p w14:paraId="787A9CB4" w14:textId="77777777" w:rsidR="00E134FC" w:rsidRPr="00616F0C" w:rsidRDefault="00E134FC" w:rsidP="00E134FC">
      <w:pPr>
        <w:pStyle w:val="PL"/>
        <w:rPr>
          <w:lang w:val="en-US"/>
        </w:rPr>
      </w:pPr>
      <w:r w:rsidRPr="00616F0C">
        <w:rPr>
          <w:lang w:val="en-US"/>
        </w:rPr>
        <w:t xml:space="preserve">                    type: array</w:t>
      </w:r>
    </w:p>
    <w:p w14:paraId="12DA8F0B" w14:textId="36ED9E7F" w:rsidR="00E134FC" w:rsidRPr="00616F0C" w:rsidRDefault="00E134FC" w:rsidP="00E134FC">
      <w:pPr>
        <w:pStyle w:val="PL"/>
        <w:rPr>
          <w:lang w:val="en-US"/>
        </w:rPr>
      </w:pPr>
      <w:r w:rsidRPr="00616F0C">
        <w:rPr>
          <w:lang w:val="en-US"/>
        </w:rPr>
        <w:t xml:space="preserve">                    description: &gt;</w:t>
      </w:r>
    </w:p>
    <w:p w14:paraId="65AE50F7" w14:textId="77777777" w:rsidR="00E134FC" w:rsidRPr="00616F0C" w:rsidRDefault="00E134FC" w:rsidP="00E134FC">
      <w:pPr>
        <w:pStyle w:val="PL"/>
        <w:rPr>
          <w:lang w:val="en-US"/>
        </w:rPr>
      </w:pPr>
      <w:r w:rsidRPr="00616F0C">
        <w:rPr>
          <w:lang w:val="en-US"/>
        </w:rPr>
        <w:t xml:space="preserve">                      an array of Block parts, can be empty</w:t>
      </w:r>
    </w:p>
    <w:p w14:paraId="6B6507DE" w14:textId="77777777" w:rsidR="00E134FC" w:rsidRPr="00616F0C" w:rsidRDefault="00E134FC" w:rsidP="00E134FC">
      <w:pPr>
        <w:pStyle w:val="PL"/>
        <w:rPr>
          <w:lang w:val="en-US"/>
        </w:rPr>
      </w:pPr>
      <w:r w:rsidRPr="00616F0C">
        <w:rPr>
          <w:lang w:val="en-US"/>
        </w:rPr>
        <w:t xml:space="preserve">                    items:</w:t>
      </w:r>
    </w:p>
    <w:p w14:paraId="1DEBBE52" w14:textId="77777777" w:rsidR="00E134FC" w:rsidRPr="00616F0C" w:rsidRDefault="00E134FC" w:rsidP="00E134FC">
      <w:pPr>
        <w:pStyle w:val="PL"/>
        <w:rPr>
          <w:lang w:val="en-US"/>
        </w:rPr>
      </w:pPr>
      <w:r w:rsidRPr="00616F0C">
        <w:rPr>
          <w:lang w:val="en-US"/>
        </w:rPr>
        <w:t xml:space="preserve">                      $ref: '#/components/schemas/Block'</w:t>
      </w:r>
    </w:p>
    <w:p w14:paraId="77F10E34" w14:textId="77777777" w:rsidR="00E134FC" w:rsidRPr="00616F0C" w:rsidRDefault="00E134FC" w:rsidP="00E134FC">
      <w:pPr>
        <w:pStyle w:val="PL"/>
        <w:rPr>
          <w:lang w:val="en-US"/>
        </w:rPr>
      </w:pPr>
      <w:r w:rsidRPr="00616F0C">
        <w:rPr>
          <w:lang w:val="en-US"/>
        </w:rPr>
        <w:t xml:space="preserve">              encoding:</w:t>
      </w:r>
    </w:p>
    <w:p w14:paraId="75BAC67E" w14:textId="77777777" w:rsidR="00E134FC" w:rsidRPr="00616F0C" w:rsidRDefault="00E134FC" w:rsidP="00E134FC">
      <w:pPr>
        <w:pStyle w:val="PL"/>
        <w:rPr>
          <w:lang w:val="en-US"/>
        </w:rPr>
      </w:pPr>
      <w:r w:rsidRPr="00616F0C">
        <w:rPr>
          <w:lang w:val="en-US"/>
        </w:rPr>
        <w:t xml:space="preserve">                blocks:</w:t>
      </w:r>
    </w:p>
    <w:p w14:paraId="195DB54E" w14:textId="77777777" w:rsidR="00E134FC" w:rsidRPr="00616F0C" w:rsidRDefault="00E134FC" w:rsidP="00E134FC">
      <w:pPr>
        <w:pStyle w:val="PL"/>
        <w:rPr>
          <w:lang w:val="en-US"/>
        </w:rPr>
      </w:pPr>
      <w:r w:rsidRPr="00616F0C">
        <w:rPr>
          <w:lang w:val="en-US"/>
        </w:rPr>
        <w:t xml:space="preserve">                  contentType: '*/*' # Block content type can be of any type.</w:t>
      </w:r>
    </w:p>
    <w:p w14:paraId="3B01299C" w14:textId="77777777" w:rsidR="00E134FC" w:rsidRPr="00616F0C" w:rsidRDefault="00E134FC" w:rsidP="00E134FC">
      <w:pPr>
        <w:pStyle w:val="PL"/>
        <w:rPr>
          <w:lang w:val="en-US"/>
        </w:rPr>
      </w:pPr>
      <w:r w:rsidRPr="00616F0C">
        <w:rPr>
          <w:lang w:val="en-US"/>
        </w:rPr>
        <w:t xml:space="preserve">                  headers:</w:t>
      </w:r>
    </w:p>
    <w:p w14:paraId="36A608F5"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Content-Id header.</w:t>
      </w:r>
    </w:p>
    <w:p w14:paraId="1AB27D31" w14:textId="77777777" w:rsidR="00E134FC" w:rsidRPr="00616F0C" w:rsidRDefault="00E134FC" w:rsidP="00E134FC">
      <w:pPr>
        <w:pStyle w:val="PL"/>
        <w:rPr>
          <w:lang w:val="en-US"/>
        </w:rPr>
      </w:pPr>
      <w:r w:rsidRPr="00616F0C">
        <w:rPr>
          <w:lang w:val="en-US"/>
        </w:rPr>
        <w:t xml:space="preserve">                      schema:</w:t>
      </w:r>
    </w:p>
    <w:p w14:paraId="4C7980A4" w14:textId="77777777" w:rsidR="00E134FC" w:rsidRPr="00616F0C" w:rsidRDefault="00E134FC" w:rsidP="00E134FC">
      <w:pPr>
        <w:pStyle w:val="PL"/>
        <w:rPr>
          <w:lang w:val="en-US"/>
        </w:rPr>
      </w:pPr>
      <w:r w:rsidRPr="00616F0C">
        <w:rPr>
          <w:lang w:val="en-US"/>
        </w:rPr>
        <w:t xml:space="preserve">                        type: string</w:t>
      </w:r>
    </w:p>
    <w:p w14:paraId="6C48E420" w14:textId="77777777" w:rsidR="00E134FC" w:rsidRPr="00616F0C" w:rsidRDefault="00E134FC" w:rsidP="00E134FC">
      <w:pPr>
        <w:pStyle w:val="PL"/>
        <w:rPr>
          <w:lang w:val="en-US"/>
        </w:rPr>
      </w:pPr>
      <w:r w:rsidRPr="00616F0C">
        <w:rPr>
          <w:lang w:val="en-US"/>
        </w:rPr>
        <w:t xml:space="preserve">                      required: true</w:t>
      </w:r>
    </w:p>
    <w:p w14:paraId="43648394"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0218AA99" w14:textId="77777777" w:rsidR="00E134FC" w:rsidRPr="00616F0C" w:rsidRDefault="00E134FC" w:rsidP="00E134FC">
      <w:pPr>
        <w:pStyle w:val="PL"/>
        <w:rPr>
          <w:lang w:val="en-US"/>
        </w:rPr>
      </w:pPr>
      <w:r w:rsidRPr="00616F0C">
        <w:rPr>
          <w:lang w:val="en-US"/>
        </w:rPr>
        <w:t xml:space="preserve">                      schema:</w:t>
      </w:r>
    </w:p>
    <w:p w14:paraId="07555D4B" w14:textId="77777777" w:rsidR="00E134FC" w:rsidRPr="00616F0C" w:rsidRDefault="00E134FC" w:rsidP="00E134FC">
      <w:pPr>
        <w:pStyle w:val="PL"/>
        <w:rPr>
          <w:lang w:val="en-US"/>
        </w:rPr>
      </w:pPr>
      <w:r w:rsidRPr="00616F0C">
        <w:rPr>
          <w:lang w:val="en-US"/>
        </w:rPr>
        <w:t xml:space="preserve">                        type: string</w:t>
      </w:r>
    </w:p>
    <w:p w14:paraId="70E8B214" w14:textId="77777777" w:rsidR="00E134FC" w:rsidRPr="00616F0C" w:rsidRDefault="00E134FC" w:rsidP="00E134FC">
      <w:pPr>
        <w:pStyle w:val="PL"/>
        <w:rPr>
          <w:lang w:val="en-US"/>
        </w:rPr>
      </w:pPr>
      <w:r w:rsidRPr="00616F0C">
        <w:rPr>
          <w:lang w:val="en-US"/>
        </w:rPr>
        <w:t xml:space="preserve">                      required: true</w:t>
      </w:r>
    </w:p>
    <w:p w14:paraId="2A04A411" w14:textId="77777777" w:rsidR="00E134FC" w:rsidRPr="00616F0C" w:rsidRDefault="00E134FC" w:rsidP="00E134FC">
      <w:pPr>
        <w:pStyle w:val="PL"/>
        <w:rPr>
          <w:lang w:val="en-US"/>
        </w:rPr>
      </w:pPr>
      <w:r>
        <w:rPr>
          <w:lang w:val="en-US"/>
        </w:rPr>
        <w:t xml:space="preserve">        '204</w:t>
      </w:r>
      <w:r w:rsidRPr="00616F0C">
        <w:rPr>
          <w:lang w:val="en-US"/>
        </w:rPr>
        <w:t>':</w:t>
      </w:r>
    </w:p>
    <w:p w14:paraId="0F16DFA5" w14:textId="77777777" w:rsidR="00E134FC" w:rsidRPr="00616F0C" w:rsidRDefault="00E134FC" w:rsidP="00E134FC">
      <w:pPr>
        <w:pStyle w:val="PL"/>
        <w:rPr>
          <w:lang w:val="en-US"/>
        </w:rPr>
      </w:pPr>
      <w:r w:rsidRPr="00616F0C">
        <w:rPr>
          <w:lang w:val="en-US"/>
        </w:rPr>
        <w:t xml:space="preserve">          description: </w:t>
      </w:r>
      <w:r>
        <w:rPr>
          <w:lang w:val="en-US"/>
        </w:rPr>
        <w:t>Successful response, the record contains no blocks</w:t>
      </w:r>
    </w:p>
    <w:p w14:paraId="7B8E6AA5" w14:textId="77777777" w:rsidR="00E134FC" w:rsidRPr="00616F0C" w:rsidRDefault="00E134FC" w:rsidP="00E134FC">
      <w:pPr>
        <w:pStyle w:val="PL"/>
        <w:rPr>
          <w:lang w:val="en-US"/>
        </w:rPr>
      </w:pPr>
      <w:r w:rsidRPr="00616F0C">
        <w:rPr>
          <w:lang w:val="en-US"/>
        </w:rPr>
        <w:t xml:space="preserve">        '400':</w:t>
      </w:r>
    </w:p>
    <w:p w14:paraId="219E3481" w14:textId="77777777" w:rsidR="00E134FC" w:rsidRPr="00616F0C" w:rsidRDefault="00E134FC" w:rsidP="00E134FC">
      <w:pPr>
        <w:pStyle w:val="PL"/>
        <w:rPr>
          <w:lang w:val="en-US"/>
        </w:rPr>
      </w:pPr>
      <w:r w:rsidRPr="00616F0C">
        <w:rPr>
          <w:lang w:val="en-US"/>
        </w:rPr>
        <w:t xml:space="preserve">          $ref: 'TS29571_CommonData.yaml#/components/responses/400'</w:t>
      </w:r>
    </w:p>
    <w:p w14:paraId="4D50F661" w14:textId="77777777" w:rsidR="00E134FC" w:rsidRPr="00616F0C" w:rsidRDefault="00E134FC" w:rsidP="00E134FC">
      <w:pPr>
        <w:pStyle w:val="PL"/>
        <w:rPr>
          <w:lang w:val="en-US"/>
        </w:rPr>
      </w:pPr>
      <w:r w:rsidRPr="00616F0C">
        <w:rPr>
          <w:lang w:val="en-US"/>
        </w:rPr>
        <w:t xml:space="preserve">        '401':</w:t>
      </w:r>
    </w:p>
    <w:p w14:paraId="3608C5F3" w14:textId="77777777" w:rsidR="00E134FC" w:rsidRPr="00616F0C" w:rsidRDefault="00E134FC" w:rsidP="00E134FC">
      <w:pPr>
        <w:pStyle w:val="PL"/>
        <w:rPr>
          <w:lang w:val="en-US"/>
        </w:rPr>
      </w:pPr>
      <w:r w:rsidRPr="00616F0C">
        <w:rPr>
          <w:lang w:val="en-US"/>
        </w:rPr>
        <w:t xml:space="preserve">          $ref: 'TS29571_CommonData.yaml#/components/responses/401'</w:t>
      </w:r>
    </w:p>
    <w:p w14:paraId="099EC589" w14:textId="77777777" w:rsidR="00E134FC" w:rsidRPr="00616F0C" w:rsidRDefault="00E134FC" w:rsidP="00E134FC">
      <w:pPr>
        <w:pStyle w:val="PL"/>
        <w:rPr>
          <w:lang w:val="en-US"/>
        </w:rPr>
      </w:pPr>
      <w:r w:rsidRPr="00616F0C">
        <w:rPr>
          <w:lang w:val="en-US"/>
        </w:rPr>
        <w:t xml:space="preserve">        '403':</w:t>
      </w:r>
    </w:p>
    <w:p w14:paraId="2B0CCC79" w14:textId="77777777" w:rsidR="00E134FC" w:rsidRPr="00616F0C" w:rsidRDefault="00E134FC" w:rsidP="00E134FC">
      <w:pPr>
        <w:pStyle w:val="PL"/>
        <w:rPr>
          <w:lang w:val="en-US"/>
        </w:rPr>
      </w:pPr>
      <w:r w:rsidRPr="00616F0C">
        <w:rPr>
          <w:lang w:val="en-US"/>
        </w:rPr>
        <w:t xml:space="preserve">          $ref: 'TS29571_CommonData.yaml#/components/responses/403'</w:t>
      </w:r>
    </w:p>
    <w:p w14:paraId="250CFE2C" w14:textId="77777777" w:rsidR="00E134FC" w:rsidRPr="00616F0C" w:rsidRDefault="00E134FC" w:rsidP="00E134FC">
      <w:pPr>
        <w:pStyle w:val="PL"/>
        <w:rPr>
          <w:lang w:val="en-US"/>
        </w:rPr>
      </w:pPr>
      <w:r w:rsidRPr="00616F0C">
        <w:rPr>
          <w:lang w:val="en-US"/>
        </w:rPr>
        <w:t xml:space="preserve">        '404':</w:t>
      </w:r>
    </w:p>
    <w:p w14:paraId="7E7FAB02" w14:textId="77777777" w:rsidR="00E134FC" w:rsidRPr="00616F0C" w:rsidRDefault="00E134FC" w:rsidP="00E134FC">
      <w:pPr>
        <w:pStyle w:val="PL"/>
        <w:rPr>
          <w:lang w:val="en-US"/>
        </w:rPr>
      </w:pPr>
      <w:r w:rsidRPr="00616F0C">
        <w:rPr>
          <w:lang w:val="en-US"/>
        </w:rPr>
        <w:t xml:space="preserve">          $ref: 'TS29571_CommonData.yaml#/components/responses/404'</w:t>
      </w:r>
    </w:p>
    <w:p w14:paraId="1F26E579" w14:textId="77777777" w:rsidR="000E46C7" w:rsidRPr="00616F0C" w:rsidRDefault="000E46C7" w:rsidP="000E46C7">
      <w:pPr>
        <w:pStyle w:val="PL"/>
        <w:rPr>
          <w:lang w:val="en-US"/>
        </w:rPr>
      </w:pPr>
      <w:r w:rsidRPr="00616F0C">
        <w:rPr>
          <w:lang w:val="en-US"/>
        </w:rPr>
        <w:t xml:space="preserve">        '406':</w:t>
      </w:r>
    </w:p>
    <w:p w14:paraId="323E1B0A" w14:textId="77777777" w:rsidR="000E46C7" w:rsidRPr="00616F0C" w:rsidRDefault="000E46C7" w:rsidP="000E46C7">
      <w:pPr>
        <w:pStyle w:val="PL"/>
        <w:rPr>
          <w:lang w:val="en-US"/>
        </w:rPr>
      </w:pPr>
      <w:r w:rsidRPr="00616F0C">
        <w:rPr>
          <w:lang w:val="en-US"/>
        </w:rPr>
        <w:t xml:space="preserve">          $ref: 'TS29571_CommonData.yaml#/components/responses/406'</w:t>
      </w:r>
    </w:p>
    <w:p w14:paraId="1005B0E3" w14:textId="77777777" w:rsidR="008237CF" w:rsidRPr="0039131F" w:rsidRDefault="008237CF" w:rsidP="008237CF">
      <w:pPr>
        <w:pStyle w:val="PL"/>
        <w:rPr>
          <w:lang w:val="en-US"/>
        </w:rPr>
      </w:pPr>
      <w:r w:rsidRPr="0039131F">
        <w:rPr>
          <w:lang w:val="en-US"/>
        </w:rPr>
        <w:t xml:space="preserve">        '412':</w:t>
      </w:r>
    </w:p>
    <w:p w14:paraId="455FBF9E" w14:textId="77777777" w:rsidR="008237CF" w:rsidRPr="0039131F" w:rsidRDefault="008237CF" w:rsidP="008237CF">
      <w:pPr>
        <w:pStyle w:val="PL"/>
        <w:rPr>
          <w:lang w:val="en-US"/>
        </w:rPr>
      </w:pPr>
      <w:r w:rsidRPr="0039131F">
        <w:rPr>
          <w:lang w:val="en-US"/>
        </w:rPr>
        <w:t xml:space="preserve">          $ref: '#/components/responses/412'</w:t>
      </w:r>
    </w:p>
    <w:p w14:paraId="13A01E6F" w14:textId="77777777" w:rsidR="000E46C7" w:rsidRPr="00616F0C" w:rsidRDefault="000E46C7" w:rsidP="000E46C7">
      <w:pPr>
        <w:pStyle w:val="PL"/>
        <w:rPr>
          <w:lang w:val="en-US"/>
        </w:rPr>
      </w:pPr>
      <w:r w:rsidRPr="00616F0C">
        <w:rPr>
          <w:lang w:val="en-US"/>
        </w:rPr>
        <w:lastRenderedPageBreak/>
        <w:t xml:space="preserve">        '</w:t>
      </w:r>
      <w:r>
        <w:rPr>
          <w:lang w:val="en-US"/>
        </w:rPr>
        <w:t>429</w:t>
      </w:r>
      <w:r w:rsidRPr="00616F0C">
        <w:rPr>
          <w:lang w:val="en-US"/>
        </w:rPr>
        <w:t>':</w:t>
      </w:r>
    </w:p>
    <w:p w14:paraId="00BC4CF6"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02D06171" w14:textId="77777777" w:rsidR="00E134FC" w:rsidRPr="00616F0C" w:rsidRDefault="00E134FC" w:rsidP="00E134FC">
      <w:pPr>
        <w:pStyle w:val="PL"/>
        <w:rPr>
          <w:lang w:val="en-US"/>
        </w:rPr>
      </w:pPr>
      <w:r w:rsidRPr="00616F0C">
        <w:rPr>
          <w:lang w:val="en-US"/>
        </w:rPr>
        <w:t xml:space="preserve">        '500':</w:t>
      </w:r>
    </w:p>
    <w:p w14:paraId="0F36ED51" w14:textId="6DD0FC08" w:rsidR="00E134FC" w:rsidRPr="00616F0C" w:rsidRDefault="00E134FC" w:rsidP="00E134FC">
      <w:pPr>
        <w:pStyle w:val="PL"/>
        <w:rPr>
          <w:lang w:val="en-US"/>
        </w:rPr>
      </w:pPr>
      <w:r w:rsidRPr="00616F0C">
        <w:rPr>
          <w:lang w:val="en-US"/>
        </w:rPr>
        <w:t xml:space="preserve">          $ref: '#/components/responses/500'</w:t>
      </w:r>
    </w:p>
    <w:p w14:paraId="256F00A3"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2E7841A9"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493AF7EC" w14:textId="77777777" w:rsidR="00E134FC" w:rsidRPr="00616F0C" w:rsidRDefault="00E134FC" w:rsidP="00E134FC">
      <w:pPr>
        <w:pStyle w:val="PL"/>
        <w:rPr>
          <w:lang w:val="en-US"/>
        </w:rPr>
      </w:pPr>
      <w:r w:rsidRPr="00616F0C">
        <w:rPr>
          <w:lang w:val="en-US"/>
        </w:rPr>
        <w:t xml:space="preserve">        '503':</w:t>
      </w:r>
    </w:p>
    <w:p w14:paraId="7645EBC0" w14:textId="77777777" w:rsidR="00E134FC" w:rsidRPr="00616F0C" w:rsidRDefault="00E134FC" w:rsidP="00E134FC">
      <w:pPr>
        <w:pStyle w:val="PL"/>
        <w:rPr>
          <w:lang w:val="en-US"/>
        </w:rPr>
      </w:pPr>
      <w:r w:rsidRPr="00616F0C">
        <w:rPr>
          <w:lang w:val="en-US"/>
        </w:rPr>
        <w:t xml:space="preserve">          $ref: 'TS29571_CommonData.yaml#/components/responses/503'</w:t>
      </w:r>
    </w:p>
    <w:p w14:paraId="73722ED7" w14:textId="77777777" w:rsidR="00E134FC" w:rsidRPr="00616F0C" w:rsidRDefault="00E134FC" w:rsidP="00E134FC">
      <w:pPr>
        <w:pStyle w:val="PL"/>
        <w:rPr>
          <w:lang w:val="en-US"/>
        </w:rPr>
      </w:pPr>
      <w:r w:rsidRPr="00616F0C">
        <w:rPr>
          <w:lang w:val="en-US"/>
        </w:rPr>
        <w:t xml:space="preserve">        default:</w:t>
      </w:r>
    </w:p>
    <w:p w14:paraId="7E7BE550" w14:textId="77777777" w:rsidR="00E134FC" w:rsidRPr="00616F0C" w:rsidRDefault="00E134FC" w:rsidP="00E134FC">
      <w:pPr>
        <w:pStyle w:val="PL"/>
        <w:rPr>
          <w:lang w:val="en-US"/>
        </w:rPr>
      </w:pPr>
      <w:r w:rsidRPr="00616F0C">
        <w:rPr>
          <w:lang w:val="en-US"/>
        </w:rPr>
        <w:t xml:space="preserve">          $ref: 'TS29571_CommonData.yaml#/components/responses/default'</w:t>
      </w:r>
    </w:p>
    <w:p w14:paraId="72192DF6" w14:textId="77777777" w:rsidR="00E134FC" w:rsidRPr="00616F0C" w:rsidRDefault="00E134FC" w:rsidP="00E134FC">
      <w:pPr>
        <w:pStyle w:val="PL"/>
        <w:rPr>
          <w:lang w:val="en-US"/>
        </w:rPr>
      </w:pPr>
    </w:p>
    <w:p w14:paraId="4B0538F8" w14:textId="77777777" w:rsidR="00E134FC" w:rsidRPr="00616F0C" w:rsidRDefault="00E134FC" w:rsidP="00E134FC">
      <w:pPr>
        <w:pStyle w:val="PL"/>
        <w:rPr>
          <w:lang w:val="en-US"/>
        </w:rPr>
      </w:pPr>
      <w:r w:rsidRPr="00616F0C">
        <w:rPr>
          <w:lang w:val="en-US"/>
        </w:rPr>
        <w:t xml:space="preserve">  /{realmId}/{storageId}/records/{recordId}/blocks/{blockId}:</w:t>
      </w:r>
    </w:p>
    <w:p w14:paraId="22674CA6" w14:textId="77777777" w:rsidR="00E134FC" w:rsidRPr="00616F0C" w:rsidRDefault="00E134FC" w:rsidP="00E134FC">
      <w:pPr>
        <w:pStyle w:val="PL"/>
        <w:rPr>
          <w:lang w:val="en-US"/>
        </w:rPr>
      </w:pPr>
      <w:r w:rsidRPr="00616F0C">
        <w:rPr>
          <w:lang w:val="en-US"/>
        </w:rPr>
        <w:t xml:space="preserve">    summary: Access to a Block of a specific Record, identified by its BlockId</w:t>
      </w:r>
    </w:p>
    <w:p w14:paraId="6FF44BE0" w14:textId="54E62D60" w:rsidR="00E134FC" w:rsidRPr="00616F0C" w:rsidRDefault="00E134FC" w:rsidP="00E134FC">
      <w:pPr>
        <w:pStyle w:val="PL"/>
        <w:rPr>
          <w:lang w:val="en-US"/>
        </w:rPr>
      </w:pPr>
      <w:r w:rsidRPr="00616F0C">
        <w:rPr>
          <w:lang w:val="en-US"/>
        </w:rPr>
        <w:t xml:space="preserve">    description: &gt;</w:t>
      </w:r>
    </w:p>
    <w:p w14:paraId="0A0FCCD6" w14:textId="77777777" w:rsidR="00E134FC" w:rsidRPr="00616F0C" w:rsidRDefault="00E134FC" w:rsidP="00E134FC">
      <w:pPr>
        <w:pStyle w:val="PL"/>
        <w:rPr>
          <w:lang w:val="en-US"/>
        </w:rPr>
      </w:pPr>
      <w:r w:rsidRPr="00616F0C">
        <w:rPr>
          <w:lang w:val="en-US"/>
        </w:rPr>
        <w:t xml:space="preserve">      Access to a specific Block of a specific Record</w:t>
      </w:r>
    </w:p>
    <w:p w14:paraId="1B31D5FB" w14:textId="77777777" w:rsidR="00E134FC" w:rsidRPr="00616F0C" w:rsidRDefault="00E134FC" w:rsidP="00E134FC">
      <w:pPr>
        <w:pStyle w:val="PL"/>
        <w:rPr>
          <w:lang w:val="en-US"/>
        </w:rPr>
      </w:pPr>
      <w:r w:rsidRPr="00616F0C">
        <w:rPr>
          <w:lang w:val="en-US"/>
        </w:rPr>
        <w:t xml:space="preserve">    get:</w:t>
      </w:r>
    </w:p>
    <w:p w14:paraId="61EAC66A" w14:textId="77777777" w:rsidR="00E134FC" w:rsidRPr="00616F0C" w:rsidRDefault="00E134FC" w:rsidP="00E134FC">
      <w:pPr>
        <w:pStyle w:val="PL"/>
        <w:rPr>
          <w:lang w:val="en-US"/>
        </w:rPr>
      </w:pPr>
      <w:r w:rsidRPr="00616F0C">
        <w:rPr>
          <w:lang w:val="en-US"/>
        </w:rPr>
        <w:t xml:space="preserve">      summary: Retrieve a specific Block</w:t>
      </w:r>
    </w:p>
    <w:p w14:paraId="06CAAE3F" w14:textId="77777777" w:rsidR="00E134FC" w:rsidRPr="00616F0C" w:rsidRDefault="00E134FC" w:rsidP="00E134FC">
      <w:pPr>
        <w:pStyle w:val="PL"/>
        <w:rPr>
          <w:lang w:val="en-US"/>
        </w:rPr>
      </w:pPr>
      <w:r w:rsidRPr="00616F0C">
        <w:rPr>
          <w:lang w:val="en-US"/>
        </w:rPr>
        <w:t xml:space="preserve">      description: retrieve a specific Block</w:t>
      </w:r>
    </w:p>
    <w:p w14:paraId="288B6348" w14:textId="77777777" w:rsidR="00E134FC" w:rsidRPr="00616F0C" w:rsidRDefault="00E134FC" w:rsidP="00E134FC">
      <w:pPr>
        <w:pStyle w:val="PL"/>
        <w:rPr>
          <w:lang w:val="en-US"/>
        </w:rPr>
      </w:pPr>
      <w:r w:rsidRPr="00616F0C">
        <w:rPr>
          <w:lang w:val="en-US"/>
        </w:rPr>
        <w:t xml:space="preserve">      operationId: GetBlock</w:t>
      </w:r>
    </w:p>
    <w:p w14:paraId="066C8412" w14:textId="77777777" w:rsidR="00E134FC" w:rsidRPr="00616F0C" w:rsidRDefault="00E134FC" w:rsidP="00E134FC">
      <w:pPr>
        <w:pStyle w:val="PL"/>
        <w:rPr>
          <w:lang w:val="en-US"/>
        </w:rPr>
      </w:pPr>
      <w:r w:rsidRPr="00616F0C">
        <w:rPr>
          <w:lang w:val="en-US"/>
        </w:rPr>
        <w:t xml:space="preserve">      tags:</w:t>
      </w:r>
    </w:p>
    <w:p w14:paraId="0C1361E3" w14:textId="77777777" w:rsidR="00E134FC" w:rsidRPr="00616F0C" w:rsidRDefault="00E134FC" w:rsidP="00E134FC">
      <w:pPr>
        <w:pStyle w:val="PL"/>
        <w:rPr>
          <w:lang w:val="en-US"/>
        </w:rPr>
      </w:pPr>
      <w:r w:rsidRPr="00616F0C">
        <w:rPr>
          <w:lang w:val="en-US"/>
        </w:rPr>
        <w:t xml:space="preserve">      - Block CRUD</w:t>
      </w:r>
    </w:p>
    <w:p w14:paraId="06B75C84" w14:textId="77777777" w:rsidR="00133BE2" w:rsidRDefault="00133BE2" w:rsidP="00133BE2">
      <w:pPr>
        <w:pStyle w:val="PL"/>
      </w:pPr>
      <w:r>
        <w:t xml:space="preserve">      security:</w:t>
      </w:r>
    </w:p>
    <w:p w14:paraId="4364E0D6" w14:textId="77777777" w:rsidR="00133BE2" w:rsidRDefault="00133BE2" w:rsidP="00133BE2">
      <w:pPr>
        <w:pStyle w:val="PL"/>
      </w:pPr>
      <w:r>
        <w:t xml:space="preserve">        - {}</w:t>
      </w:r>
    </w:p>
    <w:p w14:paraId="10124404" w14:textId="77777777" w:rsidR="00133BE2" w:rsidRDefault="00133BE2" w:rsidP="00133BE2">
      <w:pPr>
        <w:pStyle w:val="PL"/>
      </w:pPr>
      <w:r>
        <w:t xml:space="preserve">        - oAuth2ClientCredentials:</w:t>
      </w:r>
    </w:p>
    <w:p w14:paraId="27C811DD" w14:textId="77777777" w:rsidR="00133BE2" w:rsidRDefault="00133BE2" w:rsidP="00133BE2">
      <w:pPr>
        <w:pStyle w:val="PL"/>
      </w:pPr>
      <w:r>
        <w:t xml:space="preserve">          - nudsf-dr</w:t>
      </w:r>
    </w:p>
    <w:p w14:paraId="41621EE8" w14:textId="77777777" w:rsidR="00133BE2" w:rsidRDefault="00133BE2" w:rsidP="00133BE2">
      <w:pPr>
        <w:pStyle w:val="PL"/>
      </w:pPr>
      <w:r>
        <w:t xml:space="preserve">        - oAuth2ClientCredentials:</w:t>
      </w:r>
    </w:p>
    <w:p w14:paraId="6C487907" w14:textId="77777777" w:rsidR="00133BE2" w:rsidRPr="004821DC" w:rsidRDefault="00133BE2" w:rsidP="00133BE2">
      <w:pPr>
        <w:pStyle w:val="PL"/>
        <w:rPr>
          <w:lang w:val="en-US"/>
        </w:rPr>
      </w:pPr>
      <w:r>
        <w:t xml:space="preserve">          </w:t>
      </w:r>
      <w:r w:rsidRPr="004821DC">
        <w:rPr>
          <w:lang w:val="en-US"/>
        </w:rPr>
        <w:t>- nudsf-dr</w:t>
      </w:r>
    </w:p>
    <w:p w14:paraId="3357FE13" w14:textId="77777777" w:rsidR="00133BE2" w:rsidRPr="004821DC" w:rsidRDefault="00133BE2" w:rsidP="00133BE2">
      <w:pPr>
        <w:pStyle w:val="PL"/>
        <w:rPr>
          <w:lang w:val="en-US"/>
        </w:rPr>
      </w:pPr>
      <w:r w:rsidRPr="004821DC">
        <w:rPr>
          <w:lang w:val="en-US"/>
        </w:rPr>
        <w:t xml:space="preserve">          - nudsf-dr:block:read</w:t>
      </w:r>
    </w:p>
    <w:p w14:paraId="5E9EEF8B"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12589C8A" w14:textId="77777777" w:rsidR="00E134FC" w:rsidRPr="00616F0C" w:rsidRDefault="00E134FC" w:rsidP="00E134FC">
      <w:pPr>
        <w:pStyle w:val="PL"/>
        <w:rPr>
          <w:lang w:val="en-US"/>
        </w:rPr>
      </w:pPr>
      <w:r w:rsidRPr="00616F0C">
        <w:rPr>
          <w:lang w:val="en-US"/>
        </w:rPr>
        <w:t xml:space="preserve">      - name: realmId</w:t>
      </w:r>
    </w:p>
    <w:p w14:paraId="6C7A02F7" w14:textId="77777777" w:rsidR="00E134FC" w:rsidRPr="00616F0C" w:rsidRDefault="00E134FC" w:rsidP="00E134FC">
      <w:pPr>
        <w:pStyle w:val="PL"/>
        <w:rPr>
          <w:lang w:val="en-US"/>
        </w:rPr>
      </w:pPr>
      <w:r w:rsidRPr="00616F0C">
        <w:rPr>
          <w:lang w:val="en-US"/>
        </w:rPr>
        <w:t xml:space="preserve">        in: path</w:t>
      </w:r>
    </w:p>
    <w:p w14:paraId="1FD0BDB6" w14:textId="77777777" w:rsidR="00E134FC" w:rsidRPr="00616F0C" w:rsidRDefault="00E134FC" w:rsidP="00E134FC">
      <w:pPr>
        <w:pStyle w:val="PL"/>
        <w:rPr>
          <w:lang w:val="en-US"/>
        </w:rPr>
      </w:pPr>
      <w:r w:rsidRPr="00616F0C">
        <w:rPr>
          <w:lang w:val="en-US"/>
        </w:rPr>
        <w:t xml:space="preserve">        description: Identifier of the Realm</w:t>
      </w:r>
    </w:p>
    <w:p w14:paraId="260AABE3" w14:textId="77777777" w:rsidR="00E134FC" w:rsidRPr="00616F0C" w:rsidRDefault="00E134FC" w:rsidP="00E134FC">
      <w:pPr>
        <w:pStyle w:val="PL"/>
        <w:rPr>
          <w:lang w:val="en-US"/>
        </w:rPr>
      </w:pPr>
      <w:r w:rsidRPr="00616F0C">
        <w:rPr>
          <w:lang w:val="en-US"/>
        </w:rPr>
        <w:t xml:space="preserve">        required: true</w:t>
      </w:r>
    </w:p>
    <w:p w14:paraId="0270E2DC" w14:textId="77777777" w:rsidR="00E134FC" w:rsidRPr="00616F0C" w:rsidRDefault="00E134FC" w:rsidP="00E134FC">
      <w:pPr>
        <w:pStyle w:val="PL"/>
        <w:rPr>
          <w:lang w:val="en-US"/>
        </w:rPr>
      </w:pPr>
      <w:r w:rsidRPr="00616F0C">
        <w:rPr>
          <w:lang w:val="en-US"/>
        </w:rPr>
        <w:t xml:space="preserve">        schema:</w:t>
      </w:r>
    </w:p>
    <w:p w14:paraId="3FBBB8A9" w14:textId="77777777" w:rsidR="00E134FC" w:rsidRPr="00616F0C" w:rsidRDefault="00E134FC" w:rsidP="00E134FC">
      <w:pPr>
        <w:pStyle w:val="PL"/>
        <w:rPr>
          <w:lang w:val="en-US"/>
        </w:rPr>
      </w:pPr>
      <w:r w:rsidRPr="00616F0C">
        <w:rPr>
          <w:lang w:val="en-US"/>
        </w:rPr>
        <w:t xml:space="preserve">          type: string</w:t>
      </w:r>
    </w:p>
    <w:p w14:paraId="1FA801B7" w14:textId="77777777" w:rsidR="00E134FC" w:rsidRPr="00616F0C" w:rsidRDefault="00E134FC" w:rsidP="00E134FC">
      <w:pPr>
        <w:pStyle w:val="PL"/>
        <w:rPr>
          <w:lang w:val="en-US"/>
        </w:rPr>
      </w:pPr>
      <w:r w:rsidRPr="00616F0C">
        <w:rPr>
          <w:lang w:val="en-US"/>
        </w:rPr>
        <w:t xml:space="preserve">          example: Realm01</w:t>
      </w:r>
    </w:p>
    <w:p w14:paraId="0B569D8E" w14:textId="77777777" w:rsidR="00E134FC" w:rsidRPr="00616F0C" w:rsidRDefault="00E134FC" w:rsidP="00E134FC">
      <w:pPr>
        <w:pStyle w:val="PL"/>
        <w:rPr>
          <w:lang w:val="en-US"/>
        </w:rPr>
      </w:pPr>
      <w:r w:rsidRPr="00616F0C">
        <w:rPr>
          <w:lang w:val="en-US"/>
        </w:rPr>
        <w:t xml:space="preserve">      - name: storageId</w:t>
      </w:r>
    </w:p>
    <w:p w14:paraId="14E6FC6C" w14:textId="77777777" w:rsidR="00E134FC" w:rsidRPr="00616F0C" w:rsidRDefault="00E134FC" w:rsidP="00E134FC">
      <w:pPr>
        <w:pStyle w:val="PL"/>
        <w:rPr>
          <w:lang w:val="en-US"/>
        </w:rPr>
      </w:pPr>
      <w:r w:rsidRPr="00616F0C">
        <w:rPr>
          <w:lang w:val="en-US"/>
        </w:rPr>
        <w:t xml:space="preserve">        in: path</w:t>
      </w:r>
    </w:p>
    <w:p w14:paraId="7C6E78AC" w14:textId="77777777" w:rsidR="00E134FC" w:rsidRPr="00616F0C" w:rsidRDefault="00E134FC" w:rsidP="00E134FC">
      <w:pPr>
        <w:pStyle w:val="PL"/>
        <w:rPr>
          <w:lang w:val="en-US"/>
        </w:rPr>
      </w:pPr>
      <w:r w:rsidRPr="00616F0C">
        <w:rPr>
          <w:lang w:val="en-US"/>
        </w:rPr>
        <w:t xml:space="preserve">        description: Identifier of the Storage</w:t>
      </w:r>
    </w:p>
    <w:p w14:paraId="35185C97" w14:textId="77777777" w:rsidR="00E134FC" w:rsidRPr="00616F0C" w:rsidRDefault="00E134FC" w:rsidP="00E134FC">
      <w:pPr>
        <w:pStyle w:val="PL"/>
        <w:rPr>
          <w:lang w:val="en-US"/>
        </w:rPr>
      </w:pPr>
      <w:r w:rsidRPr="00616F0C">
        <w:rPr>
          <w:lang w:val="en-US"/>
        </w:rPr>
        <w:t xml:space="preserve">        required: true</w:t>
      </w:r>
    </w:p>
    <w:p w14:paraId="02A4DB4F" w14:textId="77777777" w:rsidR="00E134FC" w:rsidRPr="00616F0C" w:rsidRDefault="00E134FC" w:rsidP="00E134FC">
      <w:pPr>
        <w:pStyle w:val="PL"/>
        <w:rPr>
          <w:lang w:val="en-US"/>
        </w:rPr>
      </w:pPr>
      <w:r w:rsidRPr="00616F0C">
        <w:rPr>
          <w:lang w:val="en-US"/>
        </w:rPr>
        <w:t xml:space="preserve">        schema:</w:t>
      </w:r>
    </w:p>
    <w:p w14:paraId="097E1FFF" w14:textId="77777777" w:rsidR="00E134FC" w:rsidRPr="00616F0C" w:rsidRDefault="00E134FC" w:rsidP="00E134FC">
      <w:pPr>
        <w:pStyle w:val="PL"/>
        <w:rPr>
          <w:lang w:val="en-US"/>
        </w:rPr>
      </w:pPr>
      <w:r w:rsidRPr="00616F0C">
        <w:rPr>
          <w:lang w:val="en-US"/>
        </w:rPr>
        <w:t xml:space="preserve">          type: string</w:t>
      </w:r>
    </w:p>
    <w:p w14:paraId="469E3941" w14:textId="77777777" w:rsidR="00E134FC" w:rsidRPr="00616F0C" w:rsidRDefault="00E134FC" w:rsidP="00E134FC">
      <w:pPr>
        <w:pStyle w:val="PL"/>
        <w:rPr>
          <w:lang w:val="en-US"/>
        </w:rPr>
      </w:pPr>
      <w:r w:rsidRPr="00616F0C">
        <w:rPr>
          <w:lang w:val="en-US"/>
        </w:rPr>
        <w:t xml:space="preserve">          example: Storage01</w:t>
      </w:r>
    </w:p>
    <w:p w14:paraId="3F074540" w14:textId="77777777" w:rsidR="00E134FC" w:rsidRPr="00616F0C" w:rsidRDefault="00E134FC" w:rsidP="00E134FC">
      <w:pPr>
        <w:pStyle w:val="PL"/>
        <w:rPr>
          <w:lang w:val="en-US"/>
        </w:rPr>
      </w:pPr>
      <w:r w:rsidRPr="00616F0C">
        <w:rPr>
          <w:lang w:val="en-US"/>
        </w:rPr>
        <w:t xml:space="preserve">      - name: recordId</w:t>
      </w:r>
    </w:p>
    <w:p w14:paraId="14F88038" w14:textId="77777777" w:rsidR="00E134FC" w:rsidRPr="00616F0C" w:rsidRDefault="00E134FC" w:rsidP="00E134FC">
      <w:pPr>
        <w:pStyle w:val="PL"/>
        <w:rPr>
          <w:lang w:val="en-US"/>
        </w:rPr>
      </w:pPr>
      <w:r w:rsidRPr="00616F0C">
        <w:rPr>
          <w:lang w:val="en-US"/>
        </w:rPr>
        <w:t xml:space="preserve">        in: path</w:t>
      </w:r>
    </w:p>
    <w:p w14:paraId="1C5BA143" w14:textId="77777777" w:rsidR="00E134FC" w:rsidRPr="00616F0C" w:rsidRDefault="00E134FC" w:rsidP="00E134FC">
      <w:pPr>
        <w:pStyle w:val="PL"/>
        <w:rPr>
          <w:lang w:val="en-US"/>
        </w:rPr>
      </w:pPr>
      <w:r w:rsidRPr="00616F0C">
        <w:rPr>
          <w:lang w:val="en-US"/>
        </w:rPr>
        <w:t xml:space="preserve">        description: Identifier of the Record</w:t>
      </w:r>
    </w:p>
    <w:p w14:paraId="024654AC" w14:textId="77777777" w:rsidR="00E134FC" w:rsidRPr="00616F0C" w:rsidRDefault="00E134FC" w:rsidP="00E134FC">
      <w:pPr>
        <w:pStyle w:val="PL"/>
        <w:rPr>
          <w:lang w:val="en-US"/>
        </w:rPr>
      </w:pPr>
      <w:r w:rsidRPr="00616F0C">
        <w:rPr>
          <w:lang w:val="en-US"/>
        </w:rPr>
        <w:t xml:space="preserve">        required: true</w:t>
      </w:r>
    </w:p>
    <w:p w14:paraId="5F2AE8FB" w14:textId="77777777" w:rsidR="00E134FC" w:rsidRPr="00616F0C" w:rsidRDefault="00E134FC" w:rsidP="00E134FC">
      <w:pPr>
        <w:pStyle w:val="PL"/>
        <w:rPr>
          <w:lang w:val="en-US"/>
        </w:rPr>
      </w:pPr>
      <w:r w:rsidRPr="00616F0C">
        <w:rPr>
          <w:lang w:val="en-US"/>
        </w:rPr>
        <w:t xml:space="preserve">        schema:</w:t>
      </w:r>
    </w:p>
    <w:p w14:paraId="0C38BC42" w14:textId="77777777" w:rsidR="00E134FC" w:rsidRPr="00616F0C" w:rsidRDefault="00E134FC" w:rsidP="00E134FC">
      <w:pPr>
        <w:pStyle w:val="PL"/>
        <w:rPr>
          <w:lang w:val="en-US"/>
        </w:rPr>
      </w:pPr>
      <w:r w:rsidRPr="00616F0C">
        <w:rPr>
          <w:lang w:val="en-US"/>
        </w:rPr>
        <w:t xml:space="preserve">          type: string</w:t>
      </w:r>
    </w:p>
    <w:p w14:paraId="779AD6A3" w14:textId="77777777" w:rsidR="00E134FC" w:rsidRPr="00616F0C" w:rsidRDefault="00E134FC" w:rsidP="00E134FC">
      <w:pPr>
        <w:pStyle w:val="PL"/>
        <w:rPr>
          <w:lang w:val="en-US"/>
        </w:rPr>
      </w:pPr>
      <w:r w:rsidRPr="00616F0C">
        <w:rPr>
          <w:lang w:val="en-US"/>
        </w:rPr>
        <w:t xml:space="preserve">          example: 'UserRecordValue000000001'</w:t>
      </w:r>
    </w:p>
    <w:p w14:paraId="0A2920EE" w14:textId="77777777" w:rsidR="00E134FC" w:rsidRPr="00616F0C" w:rsidRDefault="00E134FC" w:rsidP="00E134FC">
      <w:pPr>
        <w:pStyle w:val="PL"/>
        <w:rPr>
          <w:lang w:val="en-US"/>
        </w:rPr>
      </w:pPr>
      <w:r w:rsidRPr="00616F0C">
        <w:rPr>
          <w:lang w:val="en-US"/>
        </w:rPr>
        <w:t xml:space="preserve">      - name: blockId</w:t>
      </w:r>
    </w:p>
    <w:p w14:paraId="66E10BB9" w14:textId="77777777" w:rsidR="00E134FC" w:rsidRPr="00616F0C" w:rsidRDefault="00E134FC" w:rsidP="00E134FC">
      <w:pPr>
        <w:pStyle w:val="PL"/>
        <w:rPr>
          <w:lang w:val="en-US"/>
        </w:rPr>
      </w:pPr>
      <w:r w:rsidRPr="00616F0C">
        <w:rPr>
          <w:lang w:val="en-US"/>
        </w:rPr>
        <w:t xml:space="preserve">        in: path</w:t>
      </w:r>
    </w:p>
    <w:p w14:paraId="628B9A10" w14:textId="77777777" w:rsidR="00E134FC" w:rsidRPr="00616F0C" w:rsidRDefault="00E134FC" w:rsidP="00E134FC">
      <w:pPr>
        <w:pStyle w:val="PL"/>
        <w:rPr>
          <w:lang w:val="en-US"/>
        </w:rPr>
      </w:pPr>
      <w:r w:rsidRPr="00616F0C">
        <w:rPr>
          <w:lang w:val="en-US"/>
        </w:rPr>
        <w:t xml:space="preserve">        description: Id of the Block</w:t>
      </w:r>
    </w:p>
    <w:p w14:paraId="20A23A32" w14:textId="77777777" w:rsidR="00E134FC" w:rsidRPr="00616F0C" w:rsidRDefault="00E134FC" w:rsidP="00E134FC">
      <w:pPr>
        <w:pStyle w:val="PL"/>
        <w:rPr>
          <w:lang w:val="en-US"/>
        </w:rPr>
      </w:pPr>
      <w:r w:rsidRPr="00616F0C">
        <w:rPr>
          <w:lang w:val="en-US"/>
        </w:rPr>
        <w:t xml:space="preserve">        required: true</w:t>
      </w:r>
    </w:p>
    <w:p w14:paraId="0A9F569A" w14:textId="77777777" w:rsidR="00E134FC" w:rsidRPr="00616F0C" w:rsidRDefault="00E134FC" w:rsidP="00E134FC">
      <w:pPr>
        <w:pStyle w:val="PL"/>
        <w:rPr>
          <w:lang w:val="en-US"/>
        </w:rPr>
      </w:pPr>
      <w:r w:rsidRPr="00616F0C">
        <w:rPr>
          <w:lang w:val="en-US"/>
        </w:rPr>
        <w:t xml:space="preserve">        schema:</w:t>
      </w:r>
    </w:p>
    <w:p w14:paraId="1DC9FB88" w14:textId="77777777" w:rsidR="00E134FC" w:rsidRPr="00616F0C" w:rsidRDefault="00E134FC" w:rsidP="00E134FC">
      <w:pPr>
        <w:pStyle w:val="PL"/>
        <w:rPr>
          <w:lang w:val="en-US"/>
        </w:rPr>
      </w:pPr>
      <w:r w:rsidRPr="00616F0C">
        <w:rPr>
          <w:lang w:val="en-US"/>
        </w:rPr>
        <w:t xml:space="preserve">          type: string</w:t>
      </w:r>
    </w:p>
    <w:p w14:paraId="68C362FA" w14:textId="77777777" w:rsidR="00E134FC" w:rsidRPr="00616F0C" w:rsidRDefault="00E134FC" w:rsidP="00E134FC">
      <w:pPr>
        <w:pStyle w:val="PL"/>
        <w:rPr>
          <w:lang w:val="en-US"/>
        </w:rPr>
      </w:pPr>
      <w:r w:rsidRPr="00616F0C">
        <w:rPr>
          <w:lang w:val="en-US"/>
        </w:rPr>
        <w:t xml:space="preserve">          example: 'userDefjson01'</w:t>
      </w:r>
    </w:p>
    <w:p w14:paraId="2AB8F11B" w14:textId="77777777" w:rsidR="00E134FC" w:rsidRPr="00616F0C" w:rsidRDefault="00E134FC" w:rsidP="00E134FC">
      <w:pPr>
        <w:pStyle w:val="PL"/>
        <w:rPr>
          <w:lang w:val="en-US"/>
        </w:rPr>
      </w:pPr>
      <w:r w:rsidRPr="00616F0C">
        <w:rPr>
          <w:lang w:val="en-US"/>
        </w:rPr>
        <w:t xml:space="preserve">      - name: If-None-Match</w:t>
      </w:r>
    </w:p>
    <w:p w14:paraId="14065BF3" w14:textId="77777777" w:rsidR="00E134FC" w:rsidRPr="00616F0C" w:rsidRDefault="00E134FC" w:rsidP="00E134FC">
      <w:pPr>
        <w:pStyle w:val="PL"/>
        <w:rPr>
          <w:lang w:val="en-US"/>
        </w:rPr>
      </w:pPr>
      <w:r w:rsidRPr="00616F0C">
        <w:rPr>
          <w:lang w:val="en-US"/>
        </w:rPr>
        <w:t xml:space="preserve">        in: header</w:t>
      </w:r>
    </w:p>
    <w:p w14:paraId="53022329" w14:textId="269563CF"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140BCA58" w14:textId="77777777" w:rsidR="00E134FC" w:rsidRPr="00616F0C" w:rsidRDefault="00E134FC" w:rsidP="00E134FC">
      <w:pPr>
        <w:pStyle w:val="PL"/>
        <w:rPr>
          <w:lang w:val="en-US"/>
        </w:rPr>
      </w:pPr>
      <w:r w:rsidRPr="00616F0C">
        <w:rPr>
          <w:lang w:val="en-US"/>
        </w:rPr>
        <w:t xml:space="preserve">        schema:</w:t>
      </w:r>
    </w:p>
    <w:p w14:paraId="235E3B68" w14:textId="77777777" w:rsidR="00E134FC" w:rsidRPr="00616F0C" w:rsidRDefault="00E134FC" w:rsidP="00E134FC">
      <w:pPr>
        <w:pStyle w:val="PL"/>
        <w:rPr>
          <w:lang w:val="en-US"/>
        </w:rPr>
      </w:pPr>
      <w:r w:rsidRPr="00616F0C">
        <w:rPr>
          <w:lang w:val="en-US"/>
        </w:rPr>
        <w:t xml:space="preserve">          type: string</w:t>
      </w:r>
    </w:p>
    <w:p w14:paraId="7119C96A" w14:textId="77777777" w:rsidR="00E134FC" w:rsidRPr="00616F0C" w:rsidRDefault="00E134FC" w:rsidP="00E134FC">
      <w:pPr>
        <w:pStyle w:val="PL"/>
        <w:rPr>
          <w:lang w:val="en-US"/>
        </w:rPr>
      </w:pPr>
      <w:r w:rsidRPr="00616F0C">
        <w:rPr>
          <w:lang w:val="en-US"/>
        </w:rPr>
        <w:t xml:space="preserve">      - name: If-Modified-Since</w:t>
      </w:r>
    </w:p>
    <w:p w14:paraId="0550D009" w14:textId="77777777" w:rsidR="00E134FC" w:rsidRPr="00616F0C" w:rsidRDefault="00E134FC" w:rsidP="00E134FC">
      <w:pPr>
        <w:pStyle w:val="PL"/>
        <w:rPr>
          <w:lang w:val="en-US"/>
        </w:rPr>
      </w:pPr>
      <w:r w:rsidRPr="00616F0C">
        <w:rPr>
          <w:lang w:val="en-US"/>
        </w:rPr>
        <w:t xml:space="preserve">        in: header</w:t>
      </w:r>
    </w:p>
    <w:p w14:paraId="0849ABBC" w14:textId="6D972507"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0D4E0332" w14:textId="77777777" w:rsidR="00E134FC" w:rsidRPr="00616F0C" w:rsidRDefault="00E134FC" w:rsidP="00E134FC">
      <w:pPr>
        <w:pStyle w:val="PL"/>
        <w:rPr>
          <w:lang w:val="en-US"/>
        </w:rPr>
      </w:pPr>
      <w:r w:rsidRPr="00616F0C">
        <w:rPr>
          <w:lang w:val="en-US"/>
        </w:rPr>
        <w:t xml:space="preserve">        schema:</w:t>
      </w:r>
    </w:p>
    <w:p w14:paraId="04DD5BFA" w14:textId="77777777" w:rsidR="00E134FC" w:rsidRPr="00616F0C" w:rsidRDefault="00E134FC" w:rsidP="00E134FC">
      <w:pPr>
        <w:pStyle w:val="PL"/>
        <w:rPr>
          <w:lang w:val="en-US"/>
        </w:rPr>
      </w:pPr>
      <w:r w:rsidRPr="00616F0C">
        <w:rPr>
          <w:lang w:val="en-US"/>
        </w:rPr>
        <w:t xml:space="preserve">          type: string</w:t>
      </w:r>
    </w:p>
    <w:p w14:paraId="3B1E2BE2" w14:textId="77777777" w:rsidR="00E134FC" w:rsidRPr="00616F0C" w:rsidRDefault="00E134FC" w:rsidP="00E134FC">
      <w:pPr>
        <w:pStyle w:val="PL"/>
        <w:rPr>
          <w:lang w:val="en-US"/>
        </w:rPr>
      </w:pPr>
      <w:r w:rsidRPr="00616F0C">
        <w:rPr>
          <w:lang w:val="en-US"/>
        </w:rPr>
        <w:t xml:space="preserve">      - name: supported-features</w:t>
      </w:r>
    </w:p>
    <w:p w14:paraId="0F86616F" w14:textId="77777777" w:rsidR="00E134FC" w:rsidRPr="00616F0C" w:rsidRDefault="00E134FC" w:rsidP="00E134FC">
      <w:pPr>
        <w:pStyle w:val="PL"/>
        <w:rPr>
          <w:lang w:val="en-US"/>
        </w:rPr>
      </w:pPr>
      <w:r w:rsidRPr="00616F0C">
        <w:rPr>
          <w:lang w:val="en-US"/>
        </w:rPr>
        <w:t xml:space="preserve">        in: query</w:t>
      </w:r>
    </w:p>
    <w:p w14:paraId="31549B1E"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5CFA5CB" w14:textId="77777777" w:rsidR="00E134FC" w:rsidRPr="00616F0C" w:rsidRDefault="00E134FC" w:rsidP="00E134FC">
      <w:pPr>
        <w:pStyle w:val="PL"/>
        <w:rPr>
          <w:lang w:val="en-US"/>
        </w:rPr>
      </w:pPr>
      <w:r w:rsidRPr="00616F0C">
        <w:rPr>
          <w:lang w:val="en-US"/>
        </w:rPr>
        <w:t xml:space="preserve">        schema:</w:t>
      </w:r>
    </w:p>
    <w:p w14:paraId="5A1812B1"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892081C" w14:textId="77777777" w:rsidR="00E134FC" w:rsidRPr="00616F0C" w:rsidRDefault="00E134FC" w:rsidP="00E134FC">
      <w:pPr>
        <w:pStyle w:val="PL"/>
        <w:rPr>
          <w:lang w:val="en-US"/>
        </w:rPr>
      </w:pPr>
      <w:r w:rsidRPr="00616F0C">
        <w:rPr>
          <w:lang w:val="en-US"/>
        </w:rPr>
        <w:t xml:space="preserve">      responses:</w:t>
      </w:r>
    </w:p>
    <w:p w14:paraId="454E0505" w14:textId="77777777" w:rsidR="00E134FC" w:rsidRPr="00616F0C" w:rsidRDefault="00E134FC" w:rsidP="00E134FC">
      <w:pPr>
        <w:pStyle w:val="PL"/>
        <w:rPr>
          <w:lang w:val="en-US"/>
        </w:rPr>
      </w:pPr>
      <w:r w:rsidRPr="00616F0C">
        <w:rPr>
          <w:lang w:val="en-US"/>
        </w:rPr>
        <w:t xml:space="preserve">        '200':</w:t>
      </w:r>
    </w:p>
    <w:p w14:paraId="5D236B67" w14:textId="77777777" w:rsidR="00E134FC" w:rsidRPr="00616F0C" w:rsidRDefault="00E134FC" w:rsidP="00E134FC">
      <w:pPr>
        <w:pStyle w:val="PL"/>
        <w:rPr>
          <w:lang w:val="en-US"/>
        </w:rPr>
      </w:pPr>
      <w:r w:rsidRPr="00616F0C">
        <w:rPr>
          <w:lang w:val="en-US"/>
        </w:rPr>
        <w:t xml:space="preserve">          $ref: '#/components/responses/BlockBody'</w:t>
      </w:r>
    </w:p>
    <w:p w14:paraId="32DC3F69" w14:textId="77777777" w:rsidR="00E134FC" w:rsidRPr="00616F0C" w:rsidRDefault="00E134FC" w:rsidP="00E134FC">
      <w:pPr>
        <w:pStyle w:val="PL"/>
        <w:rPr>
          <w:lang w:val="en-US"/>
        </w:rPr>
      </w:pPr>
      <w:r w:rsidRPr="00616F0C">
        <w:rPr>
          <w:lang w:val="en-US"/>
        </w:rPr>
        <w:t xml:space="preserve">        '304':</w:t>
      </w:r>
    </w:p>
    <w:p w14:paraId="467975B0" w14:textId="77777777" w:rsidR="00E134FC" w:rsidRPr="00616F0C" w:rsidRDefault="00E134FC" w:rsidP="00E134FC">
      <w:pPr>
        <w:pStyle w:val="PL"/>
        <w:rPr>
          <w:lang w:val="en-US"/>
        </w:rPr>
      </w:pPr>
      <w:r w:rsidRPr="00616F0C">
        <w:rPr>
          <w:lang w:val="en-US"/>
        </w:rPr>
        <w:t xml:space="preserve">          $ref: '#/components/responses/304'</w:t>
      </w:r>
    </w:p>
    <w:p w14:paraId="3CA4B2E9" w14:textId="77777777" w:rsidR="00E134FC" w:rsidRPr="00616F0C" w:rsidRDefault="00E134FC" w:rsidP="00E134FC">
      <w:pPr>
        <w:pStyle w:val="PL"/>
        <w:rPr>
          <w:lang w:val="en-US"/>
        </w:rPr>
      </w:pPr>
      <w:r w:rsidRPr="00616F0C">
        <w:rPr>
          <w:lang w:val="en-US"/>
        </w:rPr>
        <w:t xml:space="preserve">        '400':</w:t>
      </w:r>
    </w:p>
    <w:p w14:paraId="1570638C" w14:textId="77777777" w:rsidR="00E134FC" w:rsidRPr="00616F0C" w:rsidRDefault="00E134FC" w:rsidP="00E134FC">
      <w:pPr>
        <w:pStyle w:val="PL"/>
        <w:rPr>
          <w:lang w:val="en-US"/>
        </w:rPr>
      </w:pPr>
      <w:r w:rsidRPr="00616F0C">
        <w:rPr>
          <w:lang w:val="en-US"/>
        </w:rPr>
        <w:lastRenderedPageBreak/>
        <w:t xml:space="preserve">          $ref: 'TS29571_CommonData.yaml#/components/responses/400'</w:t>
      </w:r>
    </w:p>
    <w:p w14:paraId="13A7AF9A" w14:textId="77777777" w:rsidR="00E134FC" w:rsidRPr="00616F0C" w:rsidRDefault="00E134FC" w:rsidP="00E134FC">
      <w:pPr>
        <w:pStyle w:val="PL"/>
        <w:rPr>
          <w:lang w:val="en-US"/>
        </w:rPr>
      </w:pPr>
      <w:r w:rsidRPr="00616F0C">
        <w:rPr>
          <w:lang w:val="en-US"/>
        </w:rPr>
        <w:t xml:space="preserve">        '401':</w:t>
      </w:r>
    </w:p>
    <w:p w14:paraId="23087433" w14:textId="77777777" w:rsidR="00E134FC" w:rsidRPr="00616F0C" w:rsidRDefault="00E134FC" w:rsidP="00E134FC">
      <w:pPr>
        <w:pStyle w:val="PL"/>
        <w:rPr>
          <w:lang w:val="en-US"/>
        </w:rPr>
      </w:pPr>
      <w:r w:rsidRPr="00616F0C">
        <w:rPr>
          <w:lang w:val="en-US"/>
        </w:rPr>
        <w:t xml:space="preserve">          $ref: 'TS29571_CommonData.yaml#/components/responses/401'</w:t>
      </w:r>
    </w:p>
    <w:p w14:paraId="165E866C" w14:textId="77777777" w:rsidR="00E134FC" w:rsidRPr="00616F0C" w:rsidRDefault="00E134FC" w:rsidP="00E134FC">
      <w:pPr>
        <w:pStyle w:val="PL"/>
        <w:rPr>
          <w:lang w:val="en-US"/>
        </w:rPr>
      </w:pPr>
      <w:r w:rsidRPr="00616F0C">
        <w:rPr>
          <w:lang w:val="en-US"/>
        </w:rPr>
        <w:t xml:space="preserve">        '403':</w:t>
      </w:r>
    </w:p>
    <w:p w14:paraId="4357920F" w14:textId="77777777" w:rsidR="00E134FC" w:rsidRPr="00616F0C" w:rsidRDefault="00E134FC" w:rsidP="00E134FC">
      <w:pPr>
        <w:pStyle w:val="PL"/>
        <w:rPr>
          <w:lang w:val="en-US"/>
        </w:rPr>
      </w:pPr>
      <w:r w:rsidRPr="00616F0C">
        <w:rPr>
          <w:lang w:val="en-US"/>
        </w:rPr>
        <w:t xml:space="preserve">          $ref: 'TS29571_CommonData.yaml#/components/responses/403'</w:t>
      </w:r>
    </w:p>
    <w:p w14:paraId="118B2577" w14:textId="77777777" w:rsidR="00E134FC" w:rsidRPr="00616F0C" w:rsidRDefault="00E134FC" w:rsidP="00E134FC">
      <w:pPr>
        <w:pStyle w:val="PL"/>
        <w:rPr>
          <w:lang w:val="en-US"/>
        </w:rPr>
      </w:pPr>
      <w:r w:rsidRPr="00616F0C">
        <w:rPr>
          <w:lang w:val="en-US"/>
        </w:rPr>
        <w:t xml:space="preserve">        '404':</w:t>
      </w:r>
    </w:p>
    <w:p w14:paraId="2228FBCE" w14:textId="77777777" w:rsidR="00E134FC" w:rsidRPr="00616F0C" w:rsidRDefault="00E134FC" w:rsidP="00E134FC">
      <w:pPr>
        <w:pStyle w:val="PL"/>
        <w:rPr>
          <w:lang w:val="en-US"/>
        </w:rPr>
      </w:pPr>
      <w:r w:rsidRPr="00616F0C">
        <w:rPr>
          <w:lang w:val="en-US"/>
        </w:rPr>
        <w:t xml:space="preserve">          $ref: 'TS29571_CommonData.yaml#/components/responses/404'</w:t>
      </w:r>
    </w:p>
    <w:p w14:paraId="33A533B4" w14:textId="77777777" w:rsidR="00E025B5" w:rsidRPr="00616F0C" w:rsidRDefault="00E025B5" w:rsidP="00E025B5">
      <w:pPr>
        <w:pStyle w:val="PL"/>
        <w:rPr>
          <w:lang w:val="en-US"/>
        </w:rPr>
      </w:pPr>
      <w:r w:rsidRPr="00616F0C">
        <w:rPr>
          <w:lang w:val="en-US"/>
        </w:rPr>
        <w:t xml:space="preserve">        '406':</w:t>
      </w:r>
    </w:p>
    <w:p w14:paraId="63BD58F4" w14:textId="77777777" w:rsidR="00E025B5" w:rsidRPr="00616F0C" w:rsidRDefault="00E025B5" w:rsidP="00E025B5">
      <w:pPr>
        <w:pStyle w:val="PL"/>
        <w:rPr>
          <w:lang w:val="en-US"/>
        </w:rPr>
      </w:pPr>
      <w:r w:rsidRPr="00616F0C">
        <w:rPr>
          <w:lang w:val="en-US"/>
        </w:rPr>
        <w:t xml:space="preserve">          $ref: 'TS29571_CommonData.yaml#/components/responses/406'</w:t>
      </w:r>
    </w:p>
    <w:p w14:paraId="1796BA40" w14:textId="77777777" w:rsidR="008237CF" w:rsidRPr="0039131F" w:rsidRDefault="008237CF" w:rsidP="008237CF">
      <w:pPr>
        <w:pStyle w:val="PL"/>
        <w:rPr>
          <w:lang w:val="en-US"/>
        </w:rPr>
      </w:pPr>
      <w:r w:rsidRPr="0039131F">
        <w:rPr>
          <w:lang w:val="en-US"/>
        </w:rPr>
        <w:t xml:space="preserve">        '412':</w:t>
      </w:r>
    </w:p>
    <w:p w14:paraId="0C73DE14" w14:textId="77777777" w:rsidR="008237CF" w:rsidRPr="0039131F" w:rsidRDefault="008237CF" w:rsidP="008237CF">
      <w:pPr>
        <w:pStyle w:val="PL"/>
        <w:rPr>
          <w:lang w:val="en-US"/>
        </w:rPr>
      </w:pPr>
      <w:r w:rsidRPr="0039131F">
        <w:rPr>
          <w:lang w:val="en-US"/>
        </w:rPr>
        <w:t xml:space="preserve">          $ref: '#/components/responses/412'</w:t>
      </w:r>
    </w:p>
    <w:p w14:paraId="720A7D4D"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1775EC0F"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1950E2CF" w14:textId="77777777" w:rsidR="00E134FC" w:rsidRPr="00616F0C" w:rsidRDefault="00E134FC" w:rsidP="00E134FC">
      <w:pPr>
        <w:pStyle w:val="PL"/>
        <w:rPr>
          <w:lang w:val="en-US"/>
        </w:rPr>
      </w:pPr>
      <w:r w:rsidRPr="00616F0C">
        <w:rPr>
          <w:lang w:val="en-US"/>
        </w:rPr>
        <w:t xml:space="preserve">        '500':</w:t>
      </w:r>
    </w:p>
    <w:p w14:paraId="4F19D1ED" w14:textId="0561AB1B" w:rsidR="00E134FC" w:rsidRPr="00616F0C" w:rsidRDefault="00E134FC" w:rsidP="00E134FC">
      <w:pPr>
        <w:pStyle w:val="PL"/>
        <w:rPr>
          <w:lang w:val="en-US"/>
        </w:rPr>
      </w:pPr>
      <w:r w:rsidRPr="00616F0C">
        <w:rPr>
          <w:lang w:val="en-US"/>
        </w:rPr>
        <w:t xml:space="preserve">          $ref: '#/components/responses/500'</w:t>
      </w:r>
    </w:p>
    <w:p w14:paraId="423B6037"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7AE70561"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2C9749D0" w14:textId="77777777" w:rsidR="00E134FC" w:rsidRPr="00616F0C" w:rsidRDefault="00E134FC" w:rsidP="00E134FC">
      <w:pPr>
        <w:pStyle w:val="PL"/>
        <w:rPr>
          <w:lang w:val="en-US"/>
        </w:rPr>
      </w:pPr>
      <w:r w:rsidRPr="00616F0C">
        <w:rPr>
          <w:lang w:val="en-US"/>
        </w:rPr>
        <w:t xml:space="preserve">        '503':</w:t>
      </w:r>
    </w:p>
    <w:p w14:paraId="42F78CCD" w14:textId="77777777" w:rsidR="00E134FC" w:rsidRPr="00616F0C" w:rsidRDefault="00E134FC" w:rsidP="00E134FC">
      <w:pPr>
        <w:pStyle w:val="PL"/>
        <w:rPr>
          <w:lang w:val="en-US"/>
        </w:rPr>
      </w:pPr>
      <w:r w:rsidRPr="00616F0C">
        <w:rPr>
          <w:lang w:val="en-US"/>
        </w:rPr>
        <w:t xml:space="preserve">          $ref: 'TS29571_CommonData.yaml#/components/responses/503'</w:t>
      </w:r>
    </w:p>
    <w:p w14:paraId="2DE15EF4" w14:textId="77777777" w:rsidR="00E134FC" w:rsidRPr="00616F0C" w:rsidRDefault="00E134FC" w:rsidP="00E134FC">
      <w:pPr>
        <w:pStyle w:val="PL"/>
        <w:rPr>
          <w:lang w:val="en-US"/>
        </w:rPr>
      </w:pPr>
      <w:r w:rsidRPr="00616F0C">
        <w:rPr>
          <w:lang w:val="en-US"/>
        </w:rPr>
        <w:t xml:space="preserve">        default:</w:t>
      </w:r>
    </w:p>
    <w:p w14:paraId="3A047F3F" w14:textId="77777777" w:rsidR="00E134FC" w:rsidRPr="00616F0C" w:rsidRDefault="00E134FC" w:rsidP="00E134FC">
      <w:pPr>
        <w:pStyle w:val="PL"/>
        <w:rPr>
          <w:lang w:val="en-US"/>
        </w:rPr>
      </w:pPr>
      <w:r w:rsidRPr="00616F0C">
        <w:rPr>
          <w:lang w:val="en-US"/>
        </w:rPr>
        <w:t xml:space="preserve">          $ref: 'TS29571_CommonData.yaml#/components/responses/default'</w:t>
      </w:r>
    </w:p>
    <w:p w14:paraId="59926E19" w14:textId="77777777" w:rsidR="00E134FC" w:rsidRPr="00616F0C" w:rsidRDefault="00E134FC" w:rsidP="00E134FC">
      <w:pPr>
        <w:pStyle w:val="PL"/>
        <w:rPr>
          <w:lang w:val="en-US"/>
        </w:rPr>
      </w:pPr>
      <w:r w:rsidRPr="00616F0C">
        <w:rPr>
          <w:lang w:val="en-US"/>
        </w:rPr>
        <w:t xml:space="preserve">    put:</w:t>
      </w:r>
    </w:p>
    <w:p w14:paraId="6196A998" w14:textId="77777777" w:rsidR="00E134FC" w:rsidRPr="00616F0C" w:rsidRDefault="00E134FC" w:rsidP="00E134FC">
      <w:pPr>
        <w:pStyle w:val="PL"/>
        <w:rPr>
          <w:lang w:val="en-US"/>
        </w:rPr>
      </w:pPr>
      <w:r w:rsidRPr="00616F0C">
        <w:rPr>
          <w:lang w:val="en-US"/>
        </w:rPr>
        <w:t xml:space="preserve">      summary: Create or Update a specific Block in a Record.</w:t>
      </w:r>
    </w:p>
    <w:p w14:paraId="6BF5175D" w14:textId="77777777" w:rsidR="00E134FC" w:rsidRPr="00616F0C" w:rsidRDefault="00E134FC" w:rsidP="00E134FC">
      <w:pPr>
        <w:pStyle w:val="PL"/>
        <w:rPr>
          <w:lang w:val="en-US"/>
        </w:rPr>
      </w:pPr>
      <w:r w:rsidRPr="00616F0C">
        <w:rPr>
          <w:lang w:val="en-US"/>
        </w:rPr>
        <w:t xml:space="preserve">      description: Create or update a specific Block, related to a Record</w:t>
      </w:r>
    </w:p>
    <w:p w14:paraId="348E413F" w14:textId="77777777" w:rsidR="00E134FC" w:rsidRPr="00616F0C" w:rsidRDefault="00E134FC" w:rsidP="00E134FC">
      <w:pPr>
        <w:pStyle w:val="PL"/>
        <w:rPr>
          <w:lang w:val="en-US"/>
        </w:rPr>
      </w:pPr>
      <w:r w:rsidRPr="00616F0C">
        <w:rPr>
          <w:lang w:val="en-US"/>
        </w:rPr>
        <w:t xml:space="preserve">      operationId: CreateOrModifyBlock</w:t>
      </w:r>
    </w:p>
    <w:p w14:paraId="5069EE78" w14:textId="77777777" w:rsidR="00E134FC" w:rsidRPr="00616F0C" w:rsidRDefault="00E134FC" w:rsidP="00E134FC">
      <w:pPr>
        <w:pStyle w:val="PL"/>
        <w:rPr>
          <w:lang w:val="en-US"/>
        </w:rPr>
      </w:pPr>
      <w:r w:rsidRPr="00616F0C">
        <w:rPr>
          <w:lang w:val="en-US"/>
        </w:rPr>
        <w:t xml:space="preserve">      tags:</w:t>
      </w:r>
    </w:p>
    <w:p w14:paraId="0AEE509B" w14:textId="77777777" w:rsidR="00E134FC" w:rsidRPr="00616F0C" w:rsidRDefault="00E134FC" w:rsidP="00E134FC">
      <w:pPr>
        <w:pStyle w:val="PL"/>
        <w:rPr>
          <w:lang w:val="en-US"/>
        </w:rPr>
      </w:pPr>
      <w:r w:rsidRPr="00616F0C">
        <w:rPr>
          <w:lang w:val="en-US"/>
        </w:rPr>
        <w:t xml:space="preserve">      - Block CRUD</w:t>
      </w:r>
    </w:p>
    <w:p w14:paraId="229B634D" w14:textId="77777777" w:rsidR="00133BE2" w:rsidRDefault="00133BE2" w:rsidP="00133BE2">
      <w:pPr>
        <w:pStyle w:val="PL"/>
      </w:pPr>
      <w:r>
        <w:t xml:space="preserve">      security:</w:t>
      </w:r>
    </w:p>
    <w:p w14:paraId="3E3D3F3D" w14:textId="77777777" w:rsidR="00133BE2" w:rsidRDefault="00133BE2" w:rsidP="00133BE2">
      <w:pPr>
        <w:pStyle w:val="PL"/>
      </w:pPr>
      <w:r>
        <w:t xml:space="preserve">        - {}</w:t>
      </w:r>
    </w:p>
    <w:p w14:paraId="4EAFDED3" w14:textId="77777777" w:rsidR="00133BE2" w:rsidRDefault="00133BE2" w:rsidP="00133BE2">
      <w:pPr>
        <w:pStyle w:val="PL"/>
      </w:pPr>
      <w:r>
        <w:t xml:space="preserve">        - oAuth2ClientCredentials:</w:t>
      </w:r>
    </w:p>
    <w:p w14:paraId="4C04326C" w14:textId="77777777" w:rsidR="00133BE2" w:rsidRDefault="00133BE2" w:rsidP="00133BE2">
      <w:pPr>
        <w:pStyle w:val="PL"/>
      </w:pPr>
      <w:r>
        <w:t xml:space="preserve">          - nudsf-dr</w:t>
      </w:r>
    </w:p>
    <w:p w14:paraId="580F370B" w14:textId="77777777" w:rsidR="00133BE2" w:rsidRDefault="00133BE2" w:rsidP="00133BE2">
      <w:pPr>
        <w:pStyle w:val="PL"/>
      </w:pPr>
      <w:r>
        <w:t xml:space="preserve">        - oAuth2ClientCredentials:</w:t>
      </w:r>
    </w:p>
    <w:p w14:paraId="5ABF8AB8" w14:textId="77777777" w:rsidR="00133BE2" w:rsidRDefault="00133BE2" w:rsidP="00133BE2">
      <w:pPr>
        <w:pStyle w:val="PL"/>
      </w:pPr>
      <w:r>
        <w:t xml:space="preserve">          - nudsf-dr</w:t>
      </w:r>
    </w:p>
    <w:p w14:paraId="01399A00" w14:textId="77777777" w:rsidR="00133BE2" w:rsidRDefault="00133BE2" w:rsidP="00133BE2">
      <w:pPr>
        <w:pStyle w:val="PL"/>
      </w:pPr>
      <w:r>
        <w:t xml:space="preserve">          - nudsf-dr:block:create</w:t>
      </w:r>
    </w:p>
    <w:p w14:paraId="73970A12" w14:textId="77777777" w:rsidR="00E134FC" w:rsidRPr="00616F0C" w:rsidRDefault="00E134FC" w:rsidP="00E134FC">
      <w:pPr>
        <w:pStyle w:val="PL"/>
        <w:rPr>
          <w:lang w:val="en-US"/>
        </w:rPr>
      </w:pPr>
      <w:r w:rsidRPr="00616F0C">
        <w:rPr>
          <w:lang w:val="en-US"/>
        </w:rPr>
        <w:t xml:space="preserve">      parameters:</w:t>
      </w:r>
    </w:p>
    <w:p w14:paraId="046A447C" w14:textId="77777777" w:rsidR="00E134FC" w:rsidRPr="00616F0C" w:rsidRDefault="00E134FC" w:rsidP="00E134FC">
      <w:pPr>
        <w:pStyle w:val="PL"/>
        <w:rPr>
          <w:lang w:val="en-US"/>
        </w:rPr>
      </w:pPr>
      <w:r w:rsidRPr="00616F0C">
        <w:rPr>
          <w:lang w:val="en-US"/>
        </w:rPr>
        <w:t xml:space="preserve">      - name: realmId</w:t>
      </w:r>
    </w:p>
    <w:p w14:paraId="7BD20AE8" w14:textId="77777777" w:rsidR="00E134FC" w:rsidRPr="00616F0C" w:rsidRDefault="00E134FC" w:rsidP="00E134FC">
      <w:pPr>
        <w:pStyle w:val="PL"/>
        <w:rPr>
          <w:lang w:val="en-US"/>
        </w:rPr>
      </w:pPr>
      <w:r w:rsidRPr="00616F0C">
        <w:rPr>
          <w:lang w:val="en-US"/>
        </w:rPr>
        <w:t xml:space="preserve">        in: path</w:t>
      </w:r>
    </w:p>
    <w:p w14:paraId="43F95985" w14:textId="77777777" w:rsidR="00E134FC" w:rsidRPr="00616F0C" w:rsidRDefault="00E134FC" w:rsidP="00E134FC">
      <w:pPr>
        <w:pStyle w:val="PL"/>
        <w:rPr>
          <w:lang w:val="en-US"/>
        </w:rPr>
      </w:pPr>
      <w:r w:rsidRPr="00616F0C">
        <w:rPr>
          <w:lang w:val="en-US"/>
        </w:rPr>
        <w:t xml:space="preserve">        description: Identifier of the Realm</w:t>
      </w:r>
    </w:p>
    <w:p w14:paraId="4FEC2B3E" w14:textId="77777777" w:rsidR="00E134FC" w:rsidRPr="00616F0C" w:rsidRDefault="00E134FC" w:rsidP="00E134FC">
      <w:pPr>
        <w:pStyle w:val="PL"/>
        <w:rPr>
          <w:lang w:val="en-US"/>
        </w:rPr>
      </w:pPr>
      <w:r w:rsidRPr="00616F0C">
        <w:rPr>
          <w:lang w:val="en-US"/>
        </w:rPr>
        <w:t xml:space="preserve">        required: true</w:t>
      </w:r>
    </w:p>
    <w:p w14:paraId="3243C0E4" w14:textId="77777777" w:rsidR="00E134FC" w:rsidRPr="00616F0C" w:rsidRDefault="00E134FC" w:rsidP="00E134FC">
      <w:pPr>
        <w:pStyle w:val="PL"/>
        <w:rPr>
          <w:lang w:val="en-US"/>
        </w:rPr>
      </w:pPr>
      <w:r w:rsidRPr="00616F0C">
        <w:rPr>
          <w:lang w:val="en-US"/>
        </w:rPr>
        <w:t xml:space="preserve">        schema:</w:t>
      </w:r>
    </w:p>
    <w:p w14:paraId="6C4BBCB9" w14:textId="77777777" w:rsidR="00E134FC" w:rsidRPr="00616F0C" w:rsidRDefault="00E134FC" w:rsidP="00E134FC">
      <w:pPr>
        <w:pStyle w:val="PL"/>
        <w:rPr>
          <w:lang w:val="en-US"/>
        </w:rPr>
      </w:pPr>
      <w:r w:rsidRPr="00616F0C">
        <w:rPr>
          <w:lang w:val="en-US"/>
        </w:rPr>
        <w:t xml:space="preserve">          type: string</w:t>
      </w:r>
    </w:p>
    <w:p w14:paraId="3093F381" w14:textId="77777777" w:rsidR="00E134FC" w:rsidRPr="00616F0C" w:rsidRDefault="00E134FC" w:rsidP="00E134FC">
      <w:pPr>
        <w:pStyle w:val="PL"/>
        <w:rPr>
          <w:lang w:val="en-US"/>
        </w:rPr>
      </w:pPr>
      <w:r w:rsidRPr="00616F0C">
        <w:rPr>
          <w:lang w:val="en-US"/>
        </w:rPr>
        <w:t xml:space="preserve">          example: Realm01</w:t>
      </w:r>
    </w:p>
    <w:p w14:paraId="36F15DBA" w14:textId="77777777" w:rsidR="00E134FC" w:rsidRPr="00616F0C" w:rsidRDefault="00E134FC" w:rsidP="00E134FC">
      <w:pPr>
        <w:pStyle w:val="PL"/>
        <w:rPr>
          <w:lang w:val="en-US"/>
        </w:rPr>
      </w:pPr>
      <w:r w:rsidRPr="00616F0C">
        <w:rPr>
          <w:lang w:val="en-US"/>
        </w:rPr>
        <w:t xml:space="preserve">      - name: storageId</w:t>
      </w:r>
    </w:p>
    <w:p w14:paraId="64A57572" w14:textId="77777777" w:rsidR="00E134FC" w:rsidRPr="00616F0C" w:rsidRDefault="00E134FC" w:rsidP="00E134FC">
      <w:pPr>
        <w:pStyle w:val="PL"/>
        <w:rPr>
          <w:lang w:val="en-US"/>
        </w:rPr>
      </w:pPr>
      <w:r w:rsidRPr="00616F0C">
        <w:rPr>
          <w:lang w:val="en-US"/>
        </w:rPr>
        <w:t xml:space="preserve">        in: path</w:t>
      </w:r>
    </w:p>
    <w:p w14:paraId="3A977E31" w14:textId="77777777" w:rsidR="00E134FC" w:rsidRPr="00616F0C" w:rsidRDefault="00E134FC" w:rsidP="00E134FC">
      <w:pPr>
        <w:pStyle w:val="PL"/>
        <w:rPr>
          <w:lang w:val="en-US"/>
        </w:rPr>
      </w:pPr>
      <w:r w:rsidRPr="00616F0C">
        <w:rPr>
          <w:lang w:val="en-US"/>
        </w:rPr>
        <w:t xml:space="preserve">        description: Identifier of the Storage</w:t>
      </w:r>
    </w:p>
    <w:p w14:paraId="60D0E73B" w14:textId="77777777" w:rsidR="00E134FC" w:rsidRPr="00616F0C" w:rsidRDefault="00E134FC" w:rsidP="00E134FC">
      <w:pPr>
        <w:pStyle w:val="PL"/>
        <w:rPr>
          <w:lang w:val="en-US"/>
        </w:rPr>
      </w:pPr>
      <w:r w:rsidRPr="00616F0C">
        <w:rPr>
          <w:lang w:val="en-US"/>
        </w:rPr>
        <w:t xml:space="preserve">        required: true</w:t>
      </w:r>
    </w:p>
    <w:p w14:paraId="49439C92" w14:textId="77777777" w:rsidR="00E134FC" w:rsidRPr="00616F0C" w:rsidRDefault="00E134FC" w:rsidP="00E134FC">
      <w:pPr>
        <w:pStyle w:val="PL"/>
        <w:rPr>
          <w:lang w:val="en-US"/>
        </w:rPr>
      </w:pPr>
      <w:r w:rsidRPr="00616F0C">
        <w:rPr>
          <w:lang w:val="en-US"/>
        </w:rPr>
        <w:t xml:space="preserve">        schema:</w:t>
      </w:r>
    </w:p>
    <w:p w14:paraId="41DA7A96" w14:textId="77777777" w:rsidR="00E134FC" w:rsidRPr="00616F0C" w:rsidRDefault="00E134FC" w:rsidP="00E134FC">
      <w:pPr>
        <w:pStyle w:val="PL"/>
        <w:rPr>
          <w:lang w:val="en-US"/>
        </w:rPr>
      </w:pPr>
      <w:r w:rsidRPr="00616F0C">
        <w:rPr>
          <w:lang w:val="en-US"/>
        </w:rPr>
        <w:t xml:space="preserve">          type: string</w:t>
      </w:r>
    </w:p>
    <w:p w14:paraId="759D9565" w14:textId="77777777" w:rsidR="00E134FC" w:rsidRPr="00616F0C" w:rsidRDefault="00E134FC" w:rsidP="00E134FC">
      <w:pPr>
        <w:pStyle w:val="PL"/>
        <w:rPr>
          <w:lang w:val="en-US"/>
        </w:rPr>
      </w:pPr>
      <w:r w:rsidRPr="00616F0C">
        <w:rPr>
          <w:lang w:val="en-US"/>
        </w:rPr>
        <w:t xml:space="preserve">          example: Storage01</w:t>
      </w:r>
    </w:p>
    <w:p w14:paraId="397939C7" w14:textId="77777777" w:rsidR="00E134FC" w:rsidRPr="00616F0C" w:rsidRDefault="00E134FC" w:rsidP="00E134FC">
      <w:pPr>
        <w:pStyle w:val="PL"/>
        <w:rPr>
          <w:lang w:val="en-US"/>
        </w:rPr>
      </w:pPr>
      <w:r w:rsidRPr="00616F0C">
        <w:rPr>
          <w:lang w:val="en-US"/>
        </w:rPr>
        <w:t xml:space="preserve">      - name: recordId</w:t>
      </w:r>
    </w:p>
    <w:p w14:paraId="7AAA6B52" w14:textId="77777777" w:rsidR="00E134FC" w:rsidRPr="00616F0C" w:rsidRDefault="00E134FC" w:rsidP="00E134FC">
      <w:pPr>
        <w:pStyle w:val="PL"/>
        <w:rPr>
          <w:lang w:val="en-US"/>
        </w:rPr>
      </w:pPr>
      <w:r w:rsidRPr="00616F0C">
        <w:rPr>
          <w:lang w:val="en-US"/>
        </w:rPr>
        <w:t xml:space="preserve">        in: path</w:t>
      </w:r>
    </w:p>
    <w:p w14:paraId="76E4156F" w14:textId="77777777" w:rsidR="00E134FC" w:rsidRPr="00616F0C" w:rsidRDefault="00E134FC" w:rsidP="00E134FC">
      <w:pPr>
        <w:pStyle w:val="PL"/>
        <w:rPr>
          <w:lang w:val="en-US"/>
        </w:rPr>
      </w:pPr>
      <w:r w:rsidRPr="00616F0C">
        <w:rPr>
          <w:lang w:val="en-US"/>
        </w:rPr>
        <w:t xml:space="preserve">        description: Identifier of the Record</w:t>
      </w:r>
    </w:p>
    <w:p w14:paraId="27172BDA" w14:textId="77777777" w:rsidR="00E134FC" w:rsidRPr="00616F0C" w:rsidRDefault="00E134FC" w:rsidP="00E134FC">
      <w:pPr>
        <w:pStyle w:val="PL"/>
        <w:rPr>
          <w:lang w:val="en-US"/>
        </w:rPr>
      </w:pPr>
      <w:r w:rsidRPr="00616F0C">
        <w:rPr>
          <w:lang w:val="en-US"/>
        </w:rPr>
        <w:t xml:space="preserve">        required: true</w:t>
      </w:r>
    </w:p>
    <w:p w14:paraId="3EFA0CA8" w14:textId="77777777" w:rsidR="00E134FC" w:rsidRPr="00616F0C" w:rsidRDefault="00E134FC" w:rsidP="00E134FC">
      <w:pPr>
        <w:pStyle w:val="PL"/>
        <w:rPr>
          <w:lang w:val="en-US"/>
        </w:rPr>
      </w:pPr>
      <w:r w:rsidRPr="00616F0C">
        <w:rPr>
          <w:lang w:val="en-US"/>
        </w:rPr>
        <w:t xml:space="preserve">        schema:</w:t>
      </w:r>
    </w:p>
    <w:p w14:paraId="19C4674B" w14:textId="77777777" w:rsidR="00E134FC" w:rsidRPr="00616F0C" w:rsidRDefault="00E134FC" w:rsidP="00E134FC">
      <w:pPr>
        <w:pStyle w:val="PL"/>
        <w:rPr>
          <w:lang w:val="en-US"/>
        </w:rPr>
      </w:pPr>
      <w:r w:rsidRPr="00616F0C">
        <w:rPr>
          <w:lang w:val="en-US"/>
        </w:rPr>
        <w:t xml:space="preserve">          type: string</w:t>
      </w:r>
    </w:p>
    <w:p w14:paraId="1EBB6F0E" w14:textId="77777777" w:rsidR="00E134FC" w:rsidRPr="00616F0C" w:rsidRDefault="00E134FC" w:rsidP="00E134FC">
      <w:pPr>
        <w:pStyle w:val="PL"/>
        <w:rPr>
          <w:lang w:val="en-US"/>
        </w:rPr>
      </w:pPr>
      <w:r w:rsidRPr="00616F0C">
        <w:rPr>
          <w:lang w:val="en-US"/>
        </w:rPr>
        <w:t xml:space="preserve">          example: 'UserRecordValue000000001'</w:t>
      </w:r>
    </w:p>
    <w:p w14:paraId="17A03884" w14:textId="77777777" w:rsidR="00E134FC" w:rsidRPr="00616F0C" w:rsidRDefault="00E134FC" w:rsidP="00E134FC">
      <w:pPr>
        <w:pStyle w:val="PL"/>
        <w:rPr>
          <w:lang w:val="en-US"/>
        </w:rPr>
      </w:pPr>
      <w:r w:rsidRPr="00616F0C">
        <w:rPr>
          <w:lang w:val="en-US"/>
        </w:rPr>
        <w:t xml:space="preserve">      - name: blockId</w:t>
      </w:r>
    </w:p>
    <w:p w14:paraId="78A4DDEA" w14:textId="77777777" w:rsidR="00E134FC" w:rsidRPr="00616F0C" w:rsidRDefault="00E134FC" w:rsidP="00E134FC">
      <w:pPr>
        <w:pStyle w:val="PL"/>
        <w:rPr>
          <w:lang w:val="en-US"/>
        </w:rPr>
      </w:pPr>
      <w:r w:rsidRPr="00616F0C">
        <w:rPr>
          <w:lang w:val="en-US"/>
        </w:rPr>
        <w:t xml:space="preserve">        in: path</w:t>
      </w:r>
    </w:p>
    <w:p w14:paraId="67E26286" w14:textId="77777777" w:rsidR="00E134FC" w:rsidRPr="00616F0C" w:rsidRDefault="00E134FC" w:rsidP="00E134FC">
      <w:pPr>
        <w:pStyle w:val="PL"/>
        <w:rPr>
          <w:lang w:val="en-US"/>
        </w:rPr>
      </w:pPr>
      <w:r w:rsidRPr="00616F0C">
        <w:rPr>
          <w:lang w:val="en-US"/>
        </w:rPr>
        <w:t xml:space="preserve">        description: Id of the Block</w:t>
      </w:r>
    </w:p>
    <w:p w14:paraId="72EAAD15" w14:textId="77777777" w:rsidR="00E134FC" w:rsidRPr="00616F0C" w:rsidRDefault="00E134FC" w:rsidP="00E134FC">
      <w:pPr>
        <w:pStyle w:val="PL"/>
        <w:rPr>
          <w:lang w:val="en-US"/>
        </w:rPr>
      </w:pPr>
      <w:r w:rsidRPr="00616F0C">
        <w:rPr>
          <w:lang w:val="en-US"/>
        </w:rPr>
        <w:t xml:space="preserve">        required: true</w:t>
      </w:r>
    </w:p>
    <w:p w14:paraId="2FFEE8E1" w14:textId="77777777" w:rsidR="00E134FC" w:rsidRPr="00616F0C" w:rsidRDefault="00E134FC" w:rsidP="00E134FC">
      <w:pPr>
        <w:pStyle w:val="PL"/>
        <w:rPr>
          <w:lang w:val="en-US"/>
        </w:rPr>
      </w:pPr>
      <w:r w:rsidRPr="00616F0C">
        <w:rPr>
          <w:lang w:val="en-US"/>
        </w:rPr>
        <w:t xml:space="preserve">        schema:</w:t>
      </w:r>
    </w:p>
    <w:p w14:paraId="6138C917" w14:textId="77777777" w:rsidR="00E134FC" w:rsidRPr="00616F0C" w:rsidRDefault="00E134FC" w:rsidP="00E134FC">
      <w:pPr>
        <w:pStyle w:val="PL"/>
        <w:rPr>
          <w:lang w:val="en-US"/>
        </w:rPr>
      </w:pPr>
      <w:r w:rsidRPr="00616F0C">
        <w:rPr>
          <w:lang w:val="en-US"/>
        </w:rPr>
        <w:t xml:space="preserve">          type: string</w:t>
      </w:r>
    </w:p>
    <w:p w14:paraId="5A8770E3" w14:textId="77777777" w:rsidR="00E134FC" w:rsidRPr="00616F0C" w:rsidRDefault="00E134FC" w:rsidP="00E134FC">
      <w:pPr>
        <w:pStyle w:val="PL"/>
        <w:rPr>
          <w:lang w:val="en-US"/>
        </w:rPr>
      </w:pPr>
      <w:r w:rsidRPr="00616F0C">
        <w:rPr>
          <w:lang w:val="en-US"/>
        </w:rPr>
        <w:t xml:space="preserve">          example: 'userDefjson01'</w:t>
      </w:r>
    </w:p>
    <w:p w14:paraId="1902A622" w14:textId="77777777" w:rsidR="00E134FC" w:rsidRPr="00616F0C" w:rsidRDefault="00E134FC" w:rsidP="00E134FC">
      <w:pPr>
        <w:pStyle w:val="PL"/>
        <w:rPr>
          <w:lang w:val="en-US"/>
        </w:rPr>
      </w:pPr>
      <w:r w:rsidRPr="00616F0C">
        <w:rPr>
          <w:lang w:val="en-US"/>
        </w:rPr>
        <w:t xml:space="preserve">      - name: get-previous</w:t>
      </w:r>
    </w:p>
    <w:p w14:paraId="15AC2EE3" w14:textId="77777777" w:rsidR="00E134FC" w:rsidRPr="00616F0C" w:rsidRDefault="00E134FC" w:rsidP="00E134FC">
      <w:pPr>
        <w:pStyle w:val="PL"/>
        <w:rPr>
          <w:lang w:val="en-US"/>
        </w:rPr>
      </w:pPr>
      <w:r w:rsidRPr="00616F0C">
        <w:rPr>
          <w:lang w:val="en-US"/>
        </w:rPr>
        <w:t xml:space="preserve">        in: query</w:t>
      </w:r>
    </w:p>
    <w:p w14:paraId="098F675A" w14:textId="77777777" w:rsidR="00E134FC" w:rsidRPr="00616F0C" w:rsidRDefault="00E134FC" w:rsidP="00E134FC">
      <w:pPr>
        <w:pStyle w:val="PL"/>
        <w:rPr>
          <w:lang w:val="en-US"/>
        </w:rPr>
      </w:pPr>
      <w:r w:rsidRPr="00616F0C">
        <w:rPr>
          <w:lang w:val="en-US"/>
        </w:rPr>
        <w:t xml:space="preserve">        description: Retrieve the Block before update</w:t>
      </w:r>
    </w:p>
    <w:p w14:paraId="5D7C939A" w14:textId="77777777" w:rsidR="00E134FC" w:rsidRPr="00616F0C" w:rsidRDefault="00E134FC" w:rsidP="00E134FC">
      <w:pPr>
        <w:pStyle w:val="PL"/>
        <w:rPr>
          <w:lang w:val="en-US"/>
        </w:rPr>
      </w:pPr>
      <w:r w:rsidRPr="00616F0C">
        <w:rPr>
          <w:lang w:val="en-US"/>
        </w:rPr>
        <w:t xml:space="preserve">        required: false</w:t>
      </w:r>
    </w:p>
    <w:p w14:paraId="0F3765B9" w14:textId="77777777" w:rsidR="00E134FC" w:rsidRPr="00616F0C" w:rsidRDefault="00E134FC" w:rsidP="00E134FC">
      <w:pPr>
        <w:pStyle w:val="PL"/>
        <w:rPr>
          <w:lang w:val="en-US"/>
        </w:rPr>
      </w:pPr>
      <w:r w:rsidRPr="00616F0C">
        <w:rPr>
          <w:lang w:val="en-US"/>
        </w:rPr>
        <w:t xml:space="preserve">        schema:</w:t>
      </w:r>
    </w:p>
    <w:p w14:paraId="5B461776" w14:textId="77777777" w:rsidR="00E134FC" w:rsidRPr="00616F0C" w:rsidRDefault="00E134FC" w:rsidP="00E134FC">
      <w:pPr>
        <w:pStyle w:val="PL"/>
        <w:rPr>
          <w:lang w:val="en-US"/>
        </w:rPr>
      </w:pPr>
      <w:r w:rsidRPr="00616F0C">
        <w:rPr>
          <w:lang w:val="en-US"/>
        </w:rPr>
        <w:t xml:space="preserve">          type: boolean</w:t>
      </w:r>
    </w:p>
    <w:p w14:paraId="2AFEFEFB" w14:textId="77777777" w:rsidR="00E134FC" w:rsidRPr="00616F0C" w:rsidRDefault="00E134FC" w:rsidP="00E134FC">
      <w:pPr>
        <w:pStyle w:val="PL"/>
        <w:rPr>
          <w:lang w:val="en-US"/>
        </w:rPr>
      </w:pPr>
      <w:r w:rsidRPr="00616F0C">
        <w:rPr>
          <w:lang w:val="en-US"/>
        </w:rPr>
        <w:t xml:space="preserve">          default: false</w:t>
      </w:r>
    </w:p>
    <w:p w14:paraId="1388B95B" w14:textId="77777777" w:rsidR="00E134FC" w:rsidRPr="00616F0C" w:rsidRDefault="00E134FC" w:rsidP="00E134FC">
      <w:pPr>
        <w:pStyle w:val="PL"/>
        <w:rPr>
          <w:lang w:val="en-US"/>
        </w:rPr>
      </w:pPr>
      <w:r w:rsidRPr="00616F0C">
        <w:rPr>
          <w:lang w:val="en-US"/>
        </w:rPr>
        <w:t xml:space="preserve">      - name: If-None-Match</w:t>
      </w:r>
    </w:p>
    <w:p w14:paraId="7F3B872F" w14:textId="77777777" w:rsidR="00E134FC" w:rsidRPr="00616F0C" w:rsidRDefault="00E134FC" w:rsidP="00E134FC">
      <w:pPr>
        <w:pStyle w:val="PL"/>
        <w:rPr>
          <w:lang w:val="en-US"/>
        </w:rPr>
      </w:pPr>
      <w:r w:rsidRPr="00616F0C">
        <w:rPr>
          <w:lang w:val="en-US"/>
        </w:rPr>
        <w:t xml:space="preserve">        in: header</w:t>
      </w:r>
    </w:p>
    <w:p w14:paraId="29BE1FF2" w14:textId="423C97CE"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7DDC42C7" w14:textId="77777777" w:rsidR="00E134FC" w:rsidRPr="00616F0C" w:rsidRDefault="00E134FC" w:rsidP="00E134FC">
      <w:pPr>
        <w:pStyle w:val="PL"/>
        <w:rPr>
          <w:lang w:val="en-US"/>
        </w:rPr>
      </w:pPr>
      <w:r w:rsidRPr="00616F0C">
        <w:rPr>
          <w:lang w:val="en-US"/>
        </w:rPr>
        <w:t xml:space="preserve">        schema:</w:t>
      </w:r>
    </w:p>
    <w:p w14:paraId="05FAD185" w14:textId="77777777" w:rsidR="00E134FC" w:rsidRPr="00616F0C" w:rsidRDefault="00E134FC" w:rsidP="00E134FC">
      <w:pPr>
        <w:pStyle w:val="PL"/>
        <w:rPr>
          <w:lang w:val="en-US"/>
        </w:rPr>
      </w:pPr>
      <w:r w:rsidRPr="00616F0C">
        <w:rPr>
          <w:lang w:val="en-US"/>
        </w:rPr>
        <w:t xml:space="preserve">          type: string</w:t>
      </w:r>
    </w:p>
    <w:p w14:paraId="02448D4C" w14:textId="77777777" w:rsidR="00E134FC" w:rsidRPr="00616F0C" w:rsidRDefault="00E134FC" w:rsidP="00E134FC">
      <w:pPr>
        <w:pStyle w:val="PL"/>
        <w:rPr>
          <w:lang w:val="en-US"/>
        </w:rPr>
      </w:pPr>
      <w:r w:rsidRPr="00616F0C">
        <w:rPr>
          <w:lang w:val="en-US"/>
        </w:rPr>
        <w:t xml:space="preserve">      - name: If-Match</w:t>
      </w:r>
    </w:p>
    <w:p w14:paraId="1AED5602" w14:textId="77777777" w:rsidR="00E134FC" w:rsidRPr="00616F0C" w:rsidRDefault="00E134FC" w:rsidP="00E134FC">
      <w:pPr>
        <w:pStyle w:val="PL"/>
        <w:rPr>
          <w:lang w:val="en-US"/>
        </w:rPr>
      </w:pPr>
      <w:r w:rsidRPr="00616F0C">
        <w:rPr>
          <w:lang w:val="en-US"/>
        </w:rPr>
        <w:t xml:space="preserve">        in: header</w:t>
      </w:r>
    </w:p>
    <w:p w14:paraId="1E094374" w14:textId="5EC1F5DF"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646D7083" w14:textId="77777777" w:rsidR="00E134FC" w:rsidRPr="00616F0C" w:rsidRDefault="00E134FC" w:rsidP="00E134FC">
      <w:pPr>
        <w:pStyle w:val="PL"/>
        <w:rPr>
          <w:lang w:val="en-US"/>
        </w:rPr>
      </w:pPr>
      <w:r w:rsidRPr="00616F0C">
        <w:rPr>
          <w:lang w:val="en-US"/>
        </w:rPr>
        <w:lastRenderedPageBreak/>
        <w:t xml:space="preserve">        schema:</w:t>
      </w:r>
    </w:p>
    <w:p w14:paraId="55823458" w14:textId="77777777" w:rsidR="00E134FC" w:rsidRPr="00616F0C" w:rsidRDefault="00E134FC" w:rsidP="00E134FC">
      <w:pPr>
        <w:pStyle w:val="PL"/>
        <w:rPr>
          <w:lang w:val="en-US"/>
        </w:rPr>
      </w:pPr>
      <w:r w:rsidRPr="00616F0C">
        <w:rPr>
          <w:lang w:val="en-US"/>
        </w:rPr>
        <w:t xml:space="preserve">          type: string</w:t>
      </w:r>
    </w:p>
    <w:p w14:paraId="7F1EFD3D" w14:textId="77777777" w:rsidR="00E134FC" w:rsidRPr="00616F0C" w:rsidRDefault="00E134FC" w:rsidP="00E134FC">
      <w:pPr>
        <w:pStyle w:val="PL"/>
        <w:rPr>
          <w:lang w:val="en-US"/>
        </w:rPr>
      </w:pPr>
      <w:r w:rsidRPr="00616F0C">
        <w:rPr>
          <w:lang w:val="en-US"/>
        </w:rPr>
        <w:t xml:space="preserve">      - name: supported-features</w:t>
      </w:r>
    </w:p>
    <w:p w14:paraId="62E6153A" w14:textId="77777777" w:rsidR="00E134FC" w:rsidRPr="00616F0C" w:rsidRDefault="00E134FC" w:rsidP="00E134FC">
      <w:pPr>
        <w:pStyle w:val="PL"/>
        <w:rPr>
          <w:lang w:val="en-US"/>
        </w:rPr>
      </w:pPr>
      <w:r w:rsidRPr="00616F0C">
        <w:rPr>
          <w:lang w:val="en-US"/>
        </w:rPr>
        <w:t xml:space="preserve">        in: query</w:t>
      </w:r>
    </w:p>
    <w:p w14:paraId="2FC94CE1"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8972269" w14:textId="77777777" w:rsidR="00E134FC" w:rsidRPr="00616F0C" w:rsidRDefault="00E134FC" w:rsidP="00E134FC">
      <w:pPr>
        <w:pStyle w:val="PL"/>
        <w:rPr>
          <w:lang w:val="en-US"/>
        </w:rPr>
      </w:pPr>
      <w:r w:rsidRPr="00616F0C">
        <w:rPr>
          <w:lang w:val="en-US"/>
        </w:rPr>
        <w:t xml:space="preserve">        schema:</w:t>
      </w:r>
    </w:p>
    <w:p w14:paraId="39100BB5"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79DF85E" w14:textId="77777777" w:rsidR="00E134FC" w:rsidRPr="00616F0C" w:rsidRDefault="00E134FC" w:rsidP="00E134FC">
      <w:pPr>
        <w:pStyle w:val="PL"/>
        <w:rPr>
          <w:lang w:val="en-US"/>
        </w:rPr>
      </w:pPr>
      <w:r w:rsidRPr="00616F0C">
        <w:rPr>
          <w:lang w:val="en-US"/>
        </w:rPr>
        <w:t xml:space="preserve">      requestBody:</w:t>
      </w:r>
    </w:p>
    <w:p w14:paraId="424E1147" w14:textId="77777777" w:rsidR="00E134FC" w:rsidRPr="00616F0C" w:rsidRDefault="00E134FC" w:rsidP="00E134FC">
      <w:pPr>
        <w:pStyle w:val="PL"/>
        <w:rPr>
          <w:lang w:val="en-US"/>
        </w:rPr>
      </w:pPr>
      <w:r w:rsidRPr="00616F0C">
        <w:rPr>
          <w:lang w:val="en-US"/>
        </w:rPr>
        <w:t xml:space="preserve">        description: information on the Block to create</w:t>
      </w:r>
    </w:p>
    <w:p w14:paraId="47F9B68C" w14:textId="77777777" w:rsidR="00E134FC" w:rsidRPr="00616F0C" w:rsidRDefault="00E134FC" w:rsidP="00E134FC">
      <w:pPr>
        <w:pStyle w:val="PL"/>
        <w:rPr>
          <w:lang w:val="en-US"/>
        </w:rPr>
      </w:pPr>
      <w:r w:rsidRPr="00616F0C">
        <w:rPr>
          <w:lang w:val="en-US"/>
        </w:rPr>
        <w:t xml:space="preserve">        required: true</w:t>
      </w:r>
    </w:p>
    <w:p w14:paraId="51DCE5F6" w14:textId="77777777" w:rsidR="00E134FC" w:rsidRPr="00616F0C" w:rsidRDefault="00E134FC" w:rsidP="00E134FC">
      <w:pPr>
        <w:pStyle w:val="PL"/>
        <w:rPr>
          <w:lang w:val="en-US"/>
        </w:rPr>
      </w:pPr>
      <w:r w:rsidRPr="00616F0C">
        <w:rPr>
          <w:lang w:val="en-US"/>
        </w:rPr>
        <w:t xml:space="preserve">        content:</w:t>
      </w:r>
    </w:p>
    <w:p w14:paraId="226EE4B0" w14:textId="77777777" w:rsidR="00E134FC" w:rsidRPr="00616F0C" w:rsidRDefault="00E134FC" w:rsidP="00E134FC">
      <w:pPr>
        <w:pStyle w:val="PL"/>
        <w:rPr>
          <w:lang w:val="en-US"/>
        </w:rPr>
      </w:pPr>
      <w:r w:rsidRPr="00616F0C">
        <w:rPr>
          <w:lang w:val="en-US"/>
        </w:rPr>
        <w:t xml:space="preserve">          '*/*':</w:t>
      </w:r>
    </w:p>
    <w:p w14:paraId="1347F102" w14:textId="77777777" w:rsidR="00E134FC" w:rsidRPr="00616F0C" w:rsidRDefault="00E134FC" w:rsidP="00E134FC">
      <w:pPr>
        <w:pStyle w:val="PL"/>
        <w:rPr>
          <w:lang w:val="en-US"/>
        </w:rPr>
      </w:pPr>
      <w:r w:rsidRPr="00616F0C">
        <w:rPr>
          <w:lang w:val="en-US"/>
        </w:rPr>
        <w:t xml:space="preserve">             schema:</w:t>
      </w:r>
    </w:p>
    <w:p w14:paraId="49F58EA0" w14:textId="77777777" w:rsidR="00E134FC" w:rsidRPr="00616F0C" w:rsidRDefault="00E134FC" w:rsidP="00E134FC">
      <w:pPr>
        <w:pStyle w:val="PL"/>
        <w:rPr>
          <w:lang w:val="en-US"/>
        </w:rPr>
      </w:pPr>
      <w:r w:rsidRPr="00616F0C">
        <w:rPr>
          <w:lang w:val="en-US"/>
        </w:rPr>
        <w:t xml:space="preserve">               $ref: '#/components/schemas/Block'</w:t>
      </w:r>
    </w:p>
    <w:p w14:paraId="6C6D731A" w14:textId="77777777" w:rsidR="00E134FC" w:rsidRPr="00616F0C" w:rsidRDefault="00E134FC" w:rsidP="00E134FC">
      <w:pPr>
        <w:pStyle w:val="PL"/>
        <w:rPr>
          <w:lang w:val="en-US"/>
        </w:rPr>
      </w:pPr>
      <w:r w:rsidRPr="00616F0C">
        <w:rPr>
          <w:lang w:val="en-US"/>
        </w:rPr>
        <w:t xml:space="preserve">      responses:</w:t>
      </w:r>
    </w:p>
    <w:p w14:paraId="3DE5AAA0" w14:textId="77777777" w:rsidR="00E134FC" w:rsidRPr="00616F0C" w:rsidRDefault="00E134FC" w:rsidP="00E134FC">
      <w:pPr>
        <w:pStyle w:val="PL"/>
        <w:rPr>
          <w:lang w:val="en-US"/>
        </w:rPr>
      </w:pPr>
      <w:r w:rsidRPr="00616F0C">
        <w:rPr>
          <w:lang w:val="en-US"/>
        </w:rPr>
        <w:t xml:space="preserve">        '200':</w:t>
      </w:r>
    </w:p>
    <w:p w14:paraId="2ECF9178" w14:textId="77777777" w:rsidR="00E134FC" w:rsidRPr="00616F0C" w:rsidRDefault="00E134FC" w:rsidP="00E134FC">
      <w:pPr>
        <w:pStyle w:val="PL"/>
        <w:rPr>
          <w:lang w:val="en-US"/>
        </w:rPr>
      </w:pPr>
      <w:r w:rsidRPr="00616F0C">
        <w:rPr>
          <w:lang w:val="en-US"/>
        </w:rPr>
        <w:t xml:space="preserve">          $ref: '#/components/responses/BlockBody'</w:t>
      </w:r>
    </w:p>
    <w:p w14:paraId="6C0C7E29" w14:textId="77777777" w:rsidR="00E134FC" w:rsidRPr="00616F0C" w:rsidRDefault="00E134FC" w:rsidP="00E134FC">
      <w:pPr>
        <w:pStyle w:val="PL"/>
        <w:rPr>
          <w:lang w:val="en-US"/>
        </w:rPr>
      </w:pPr>
      <w:r w:rsidRPr="00616F0C">
        <w:rPr>
          <w:lang w:val="en-US"/>
        </w:rPr>
        <w:t xml:space="preserve">        '201':</w:t>
      </w:r>
    </w:p>
    <w:p w14:paraId="3650D55E" w14:textId="1D67A168" w:rsidR="00E134FC" w:rsidRPr="00616F0C" w:rsidRDefault="00E134FC" w:rsidP="00E134FC">
      <w:pPr>
        <w:pStyle w:val="PL"/>
        <w:rPr>
          <w:lang w:val="en-US"/>
        </w:rPr>
      </w:pPr>
      <w:r w:rsidRPr="00616F0C">
        <w:rPr>
          <w:lang w:val="en-US"/>
        </w:rPr>
        <w:t xml:space="preserve">          description: &gt;</w:t>
      </w:r>
    </w:p>
    <w:p w14:paraId="3FDD526B" w14:textId="77777777" w:rsidR="00D854E6" w:rsidRDefault="00E134FC" w:rsidP="00E134FC">
      <w:pPr>
        <w:pStyle w:val="PL"/>
        <w:rPr>
          <w:lang w:val="en-US"/>
        </w:rPr>
      </w:pPr>
      <w:r w:rsidRPr="00616F0C">
        <w:rPr>
          <w:lang w:val="en-US"/>
        </w:rPr>
        <w:t xml:space="preserve">            Creation case. The Block has been successfully created.</w:t>
      </w:r>
    </w:p>
    <w:p w14:paraId="56165555" w14:textId="2AFFCDC4" w:rsidR="00E134FC" w:rsidRPr="00616F0C" w:rsidRDefault="00D854E6" w:rsidP="00E134FC">
      <w:pPr>
        <w:pStyle w:val="PL"/>
        <w:rPr>
          <w:lang w:val="en-US"/>
        </w:rPr>
      </w:pPr>
      <w:r>
        <w:rPr>
          <w:lang w:val="en-US"/>
        </w:rPr>
        <w:t xml:space="preserve">           </w:t>
      </w:r>
      <w:r w:rsidR="00E134FC" w:rsidRPr="00616F0C">
        <w:rPr>
          <w:lang w:val="en-US"/>
        </w:rPr>
        <w:t xml:space="preserve"> Location header indicates the URI of the created Block.</w:t>
      </w:r>
    </w:p>
    <w:p w14:paraId="31D48415" w14:textId="77777777" w:rsidR="00E134FC" w:rsidRPr="00616F0C" w:rsidRDefault="00E134FC" w:rsidP="00E134FC">
      <w:pPr>
        <w:pStyle w:val="PL"/>
        <w:rPr>
          <w:lang w:val="en-US"/>
        </w:rPr>
      </w:pPr>
      <w:r w:rsidRPr="00616F0C">
        <w:rPr>
          <w:lang w:val="en-US"/>
        </w:rPr>
        <w:t xml:space="preserve">          headers:</w:t>
      </w:r>
    </w:p>
    <w:p w14:paraId="40DBEA2D" w14:textId="77777777" w:rsidR="00E134FC" w:rsidRPr="00616F0C" w:rsidRDefault="00E134FC" w:rsidP="00E134FC">
      <w:pPr>
        <w:pStyle w:val="PL"/>
        <w:rPr>
          <w:lang w:val="en-US"/>
        </w:rPr>
      </w:pPr>
      <w:r w:rsidRPr="00616F0C">
        <w:rPr>
          <w:lang w:val="en-US"/>
        </w:rPr>
        <w:t xml:space="preserve">            Location:</w:t>
      </w:r>
    </w:p>
    <w:p w14:paraId="4FB3A44D" w14:textId="77777777" w:rsidR="00E134FC" w:rsidRPr="00616F0C" w:rsidRDefault="00E134FC" w:rsidP="00E134FC">
      <w:pPr>
        <w:pStyle w:val="PL"/>
        <w:rPr>
          <w:lang w:val="en-US"/>
        </w:rPr>
      </w:pPr>
      <w:r w:rsidRPr="00616F0C">
        <w:rPr>
          <w:lang w:val="en-US"/>
        </w:rPr>
        <w:t xml:space="preserve">              $ref: '#/components/headers/Location'</w:t>
      </w:r>
    </w:p>
    <w:p w14:paraId="39B303A7" w14:textId="77777777" w:rsidR="00E134FC" w:rsidRPr="00616F0C" w:rsidRDefault="00E134FC" w:rsidP="00E134FC">
      <w:pPr>
        <w:pStyle w:val="PL"/>
        <w:rPr>
          <w:lang w:val="en-US"/>
        </w:rPr>
      </w:pPr>
      <w:r w:rsidRPr="00616F0C">
        <w:rPr>
          <w:lang w:val="en-US"/>
        </w:rPr>
        <w:t xml:space="preserve">            Cache-Control:</w:t>
      </w:r>
    </w:p>
    <w:p w14:paraId="239FE3CE" w14:textId="77777777" w:rsidR="00E134FC" w:rsidRPr="00616F0C" w:rsidRDefault="00E134FC" w:rsidP="00E134FC">
      <w:pPr>
        <w:pStyle w:val="PL"/>
        <w:rPr>
          <w:lang w:val="en-US"/>
        </w:rPr>
      </w:pPr>
      <w:r w:rsidRPr="00616F0C">
        <w:rPr>
          <w:lang w:val="en-US"/>
        </w:rPr>
        <w:t xml:space="preserve">              $ref: '#/components/headers/Cache-Control'</w:t>
      </w:r>
    </w:p>
    <w:p w14:paraId="47F309E9" w14:textId="77777777" w:rsidR="00E134FC" w:rsidRPr="00616F0C" w:rsidRDefault="00E134FC" w:rsidP="00E134FC">
      <w:pPr>
        <w:pStyle w:val="PL"/>
        <w:rPr>
          <w:lang w:val="en-US"/>
        </w:rPr>
      </w:pPr>
      <w:r w:rsidRPr="00616F0C">
        <w:rPr>
          <w:lang w:val="en-US"/>
        </w:rPr>
        <w:t xml:space="preserve">            ETag:</w:t>
      </w:r>
    </w:p>
    <w:p w14:paraId="51D012B3" w14:textId="77777777" w:rsidR="00E134FC" w:rsidRPr="00616F0C" w:rsidRDefault="00E134FC" w:rsidP="00E134FC">
      <w:pPr>
        <w:pStyle w:val="PL"/>
        <w:rPr>
          <w:lang w:val="en-US"/>
        </w:rPr>
      </w:pPr>
      <w:r w:rsidRPr="00616F0C">
        <w:rPr>
          <w:lang w:val="en-US"/>
        </w:rPr>
        <w:t xml:space="preserve">              $ref: '#/components/headers/ETag'</w:t>
      </w:r>
    </w:p>
    <w:p w14:paraId="366A3BD0" w14:textId="77777777" w:rsidR="00E134FC" w:rsidRPr="00616F0C" w:rsidRDefault="00E134FC" w:rsidP="00E134FC">
      <w:pPr>
        <w:pStyle w:val="PL"/>
        <w:rPr>
          <w:lang w:val="en-US"/>
        </w:rPr>
      </w:pPr>
      <w:r w:rsidRPr="00616F0C">
        <w:rPr>
          <w:lang w:val="en-US"/>
        </w:rPr>
        <w:t xml:space="preserve">            Last-Modified:</w:t>
      </w:r>
    </w:p>
    <w:p w14:paraId="24856BC9" w14:textId="77777777" w:rsidR="00E134FC" w:rsidRPr="00616F0C" w:rsidRDefault="00E134FC" w:rsidP="00E134FC">
      <w:pPr>
        <w:pStyle w:val="PL"/>
        <w:rPr>
          <w:lang w:val="en-US"/>
        </w:rPr>
      </w:pPr>
      <w:r w:rsidRPr="00616F0C">
        <w:rPr>
          <w:lang w:val="en-US"/>
        </w:rPr>
        <w:t xml:space="preserve">              $ref: '#/components/headers/Last-Modified'</w:t>
      </w:r>
    </w:p>
    <w:p w14:paraId="2D84D3F7" w14:textId="77777777" w:rsidR="00E134FC" w:rsidRPr="00616F0C" w:rsidRDefault="00E134FC" w:rsidP="00E134FC">
      <w:pPr>
        <w:pStyle w:val="PL"/>
        <w:rPr>
          <w:lang w:val="en-US"/>
        </w:rPr>
      </w:pPr>
      <w:r w:rsidRPr="00616F0C">
        <w:rPr>
          <w:lang w:val="en-US"/>
        </w:rPr>
        <w:t xml:space="preserve">        '204':</w:t>
      </w:r>
    </w:p>
    <w:p w14:paraId="5BC46B51" w14:textId="2BA7CAFB" w:rsidR="00E134FC" w:rsidRPr="00616F0C" w:rsidRDefault="00E134FC" w:rsidP="00E134FC">
      <w:pPr>
        <w:pStyle w:val="PL"/>
        <w:rPr>
          <w:lang w:val="en-US"/>
        </w:rPr>
      </w:pPr>
      <w:r w:rsidRPr="00616F0C">
        <w:rPr>
          <w:lang w:val="en-US"/>
        </w:rPr>
        <w:t xml:space="preserve">          description: &gt;</w:t>
      </w:r>
    </w:p>
    <w:p w14:paraId="1955F24C" w14:textId="77777777" w:rsidR="00E134FC" w:rsidRPr="00616F0C" w:rsidRDefault="00E134FC" w:rsidP="00E134FC">
      <w:pPr>
        <w:pStyle w:val="PL"/>
        <w:rPr>
          <w:lang w:val="en-US"/>
        </w:rPr>
      </w:pPr>
      <w:r w:rsidRPr="00616F0C">
        <w:rPr>
          <w:lang w:val="en-US"/>
        </w:rPr>
        <w:t xml:space="preserve">            Successful case. The resource has been successfully updated.</w:t>
      </w:r>
    </w:p>
    <w:p w14:paraId="113D085B" w14:textId="77777777" w:rsidR="00E134FC" w:rsidRPr="00616F0C" w:rsidRDefault="00E134FC" w:rsidP="00E134FC">
      <w:pPr>
        <w:pStyle w:val="PL"/>
        <w:rPr>
          <w:lang w:val="en-US"/>
        </w:rPr>
      </w:pPr>
      <w:r w:rsidRPr="00616F0C">
        <w:rPr>
          <w:lang w:val="en-US"/>
        </w:rPr>
        <w:t xml:space="preserve">          headers:</w:t>
      </w:r>
    </w:p>
    <w:p w14:paraId="6D764E1E" w14:textId="77777777" w:rsidR="00E134FC" w:rsidRPr="00616F0C" w:rsidRDefault="00E134FC" w:rsidP="00E134FC">
      <w:pPr>
        <w:pStyle w:val="PL"/>
        <w:rPr>
          <w:lang w:val="en-US"/>
        </w:rPr>
      </w:pPr>
      <w:r w:rsidRPr="00616F0C">
        <w:rPr>
          <w:lang w:val="en-US"/>
        </w:rPr>
        <w:t xml:space="preserve">            Cache-Control:</w:t>
      </w:r>
    </w:p>
    <w:p w14:paraId="6E9FC48A" w14:textId="77777777" w:rsidR="00E134FC" w:rsidRPr="00616F0C" w:rsidRDefault="00E134FC" w:rsidP="00E134FC">
      <w:pPr>
        <w:pStyle w:val="PL"/>
        <w:rPr>
          <w:lang w:val="en-US"/>
        </w:rPr>
      </w:pPr>
      <w:r w:rsidRPr="00616F0C">
        <w:rPr>
          <w:lang w:val="en-US"/>
        </w:rPr>
        <w:t xml:space="preserve">              $ref: '#/components/headers/Cache-Control'</w:t>
      </w:r>
    </w:p>
    <w:p w14:paraId="0243D4DA" w14:textId="77777777" w:rsidR="00E134FC" w:rsidRPr="00616F0C" w:rsidRDefault="00E134FC" w:rsidP="00E134FC">
      <w:pPr>
        <w:pStyle w:val="PL"/>
        <w:rPr>
          <w:lang w:val="en-US"/>
        </w:rPr>
      </w:pPr>
      <w:r w:rsidRPr="00616F0C">
        <w:rPr>
          <w:lang w:val="en-US"/>
        </w:rPr>
        <w:t xml:space="preserve">            ETag:</w:t>
      </w:r>
    </w:p>
    <w:p w14:paraId="7F496644" w14:textId="77777777" w:rsidR="00E134FC" w:rsidRPr="00616F0C" w:rsidRDefault="00E134FC" w:rsidP="00E134FC">
      <w:pPr>
        <w:pStyle w:val="PL"/>
        <w:rPr>
          <w:lang w:val="en-US"/>
        </w:rPr>
      </w:pPr>
      <w:r w:rsidRPr="00616F0C">
        <w:rPr>
          <w:lang w:val="en-US"/>
        </w:rPr>
        <w:t xml:space="preserve">              $ref: '#/components/headers/ETag'</w:t>
      </w:r>
    </w:p>
    <w:p w14:paraId="3DE52BF4" w14:textId="77777777" w:rsidR="00E134FC" w:rsidRPr="00616F0C" w:rsidRDefault="00E134FC" w:rsidP="00E134FC">
      <w:pPr>
        <w:pStyle w:val="PL"/>
        <w:rPr>
          <w:lang w:val="en-US"/>
        </w:rPr>
      </w:pPr>
      <w:r w:rsidRPr="00616F0C">
        <w:rPr>
          <w:lang w:val="en-US"/>
        </w:rPr>
        <w:t xml:space="preserve">            Last-Modified:</w:t>
      </w:r>
    </w:p>
    <w:p w14:paraId="1BD3F3C1" w14:textId="77777777" w:rsidR="00E134FC" w:rsidRPr="00616F0C" w:rsidRDefault="00E134FC" w:rsidP="00E134FC">
      <w:pPr>
        <w:pStyle w:val="PL"/>
        <w:rPr>
          <w:lang w:val="en-US"/>
        </w:rPr>
      </w:pPr>
      <w:r w:rsidRPr="00616F0C">
        <w:rPr>
          <w:lang w:val="en-US"/>
        </w:rPr>
        <w:t xml:space="preserve">              $ref: '#/components/headers/Last-Modified'</w:t>
      </w:r>
    </w:p>
    <w:p w14:paraId="2D3AEADD" w14:textId="77777777" w:rsidR="00E134FC" w:rsidRPr="00616F0C" w:rsidRDefault="00E134FC" w:rsidP="00E134FC">
      <w:pPr>
        <w:pStyle w:val="PL"/>
        <w:rPr>
          <w:lang w:val="en-US"/>
        </w:rPr>
      </w:pPr>
      <w:r w:rsidRPr="00616F0C">
        <w:rPr>
          <w:lang w:val="en-US"/>
        </w:rPr>
        <w:t xml:space="preserve">        '400':</w:t>
      </w:r>
    </w:p>
    <w:p w14:paraId="4850D928" w14:textId="77777777" w:rsidR="00E134FC" w:rsidRPr="00616F0C" w:rsidRDefault="00E134FC" w:rsidP="00E134FC">
      <w:pPr>
        <w:pStyle w:val="PL"/>
        <w:rPr>
          <w:lang w:val="en-US"/>
        </w:rPr>
      </w:pPr>
      <w:r w:rsidRPr="00616F0C">
        <w:rPr>
          <w:lang w:val="en-US"/>
        </w:rPr>
        <w:t xml:space="preserve">          $ref: 'TS29571_CommonData.yaml#/components/responses/400'</w:t>
      </w:r>
    </w:p>
    <w:p w14:paraId="60A7A833" w14:textId="77777777" w:rsidR="00E134FC" w:rsidRPr="00616F0C" w:rsidRDefault="00E134FC" w:rsidP="00E134FC">
      <w:pPr>
        <w:pStyle w:val="PL"/>
        <w:rPr>
          <w:lang w:val="en-US"/>
        </w:rPr>
      </w:pPr>
      <w:r w:rsidRPr="00616F0C">
        <w:rPr>
          <w:lang w:val="en-US"/>
        </w:rPr>
        <w:t xml:space="preserve">        '401':</w:t>
      </w:r>
    </w:p>
    <w:p w14:paraId="1AEC901C" w14:textId="77777777" w:rsidR="00E134FC" w:rsidRPr="00616F0C" w:rsidRDefault="00E134FC" w:rsidP="00E134FC">
      <w:pPr>
        <w:pStyle w:val="PL"/>
        <w:rPr>
          <w:lang w:val="en-US"/>
        </w:rPr>
      </w:pPr>
      <w:r w:rsidRPr="00616F0C">
        <w:rPr>
          <w:lang w:val="en-US"/>
        </w:rPr>
        <w:t xml:space="preserve">          $ref: 'TS29571_CommonData.yaml#/components/responses/401'</w:t>
      </w:r>
    </w:p>
    <w:p w14:paraId="00614503" w14:textId="77777777" w:rsidR="00E134FC" w:rsidRPr="00616F0C" w:rsidRDefault="00E134FC" w:rsidP="00E134FC">
      <w:pPr>
        <w:pStyle w:val="PL"/>
        <w:rPr>
          <w:lang w:val="en-US"/>
        </w:rPr>
      </w:pPr>
      <w:r w:rsidRPr="00616F0C">
        <w:rPr>
          <w:lang w:val="en-US"/>
        </w:rPr>
        <w:t xml:space="preserve">        '403':</w:t>
      </w:r>
    </w:p>
    <w:p w14:paraId="2EA13877" w14:textId="77777777" w:rsidR="00E134FC" w:rsidRPr="00616F0C" w:rsidRDefault="00E134FC" w:rsidP="00E134FC">
      <w:pPr>
        <w:pStyle w:val="PL"/>
        <w:rPr>
          <w:lang w:val="en-US"/>
        </w:rPr>
      </w:pPr>
      <w:r w:rsidRPr="00616F0C">
        <w:rPr>
          <w:lang w:val="en-US"/>
        </w:rPr>
        <w:t xml:space="preserve">          $ref: 'TS29571_CommonData.yaml#/components/responses/403'</w:t>
      </w:r>
    </w:p>
    <w:p w14:paraId="7A0005CB" w14:textId="77777777" w:rsidR="00E134FC" w:rsidRPr="00616F0C" w:rsidRDefault="00E134FC" w:rsidP="00E134FC">
      <w:pPr>
        <w:pStyle w:val="PL"/>
        <w:rPr>
          <w:lang w:val="en-US"/>
        </w:rPr>
      </w:pPr>
      <w:r w:rsidRPr="00616F0C">
        <w:rPr>
          <w:lang w:val="en-US"/>
        </w:rPr>
        <w:t xml:space="preserve">        '404':</w:t>
      </w:r>
    </w:p>
    <w:p w14:paraId="6DEB3FCB" w14:textId="77777777" w:rsidR="00E134FC" w:rsidRPr="00616F0C" w:rsidRDefault="00E134FC" w:rsidP="00E134FC">
      <w:pPr>
        <w:pStyle w:val="PL"/>
        <w:rPr>
          <w:lang w:val="en-US"/>
        </w:rPr>
      </w:pPr>
      <w:r w:rsidRPr="00616F0C">
        <w:rPr>
          <w:lang w:val="en-US"/>
        </w:rPr>
        <w:t xml:space="preserve">          $ref: 'TS29571_CommonData.yaml#/components/responses/404'</w:t>
      </w:r>
    </w:p>
    <w:p w14:paraId="74FB431B" w14:textId="77777777" w:rsidR="00E134FC" w:rsidRPr="00616F0C" w:rsidRDefault="00E134FC" w:rsidP="00E134FC">
      <w:pPr>
        <w:pStyle w:val="PL"/>
        <w:rPr>
          <w:lang w:val="en-US"/>
        </w:rPr>
      </w:pPr>
      <w:r w:rsidRPr="00616F0C">
        <w:rPr>
          <w:lang w:val="en-US"/>
        </w:rPr>
        <w:t xml:space="preserve">        '408':</w:t>
      </w:r>
    </w:p>
    <w:p w14:paraId="664A6675" w14:textId="77777777" w:rsidR="00E134FC" w:rsidRPr="00616F0C" w:rsidRDefault="00E134FC" w:rsidP="00E134FC">
      <w:pPr>
        <w:pStyle w:val="PL"/>
        <w:rPr>
          <w:lang w:val="en-US"/>
        </w:rPr>
      </w:pPr>
      <w:r w:rsidRPr="00616F0C">
        <w:rPr>
          <w:lang w:val="en-US"/>
        </w:rPr>
        <w:t xml:space="preserve">          $ref: 'TS29571_CommonData.yaml#/components/responses/408'</w:t>
      </w:r>
    </w:p>
    <w:p w14:paraId="798D7EE1" w14:textId="77777777" w:rsidR="008237CF" w:rsidRPr="0039131F" w:rsidRDefault="008237CF" w:rsidP="008237CF">
      <w:pPr>
        <w:pStyle w:val="PL"/>
        <w:rPr>
          <w:lang w:val="en-US"/>
        </w:rPr>
      </w:pPr>
      <w:r w:rsidRPr="0039131F">
        <w:rPr>
          <w:lang w:val="en-US"/>
        </w:rPr>
        <w:t xml:space="preserve">        '4</w:t>
      </w:r>
      <w:r>
        <w:rPr>
          <w:lang w:val="en-US"/>
        </w:rPr>
        <w:t>09</w:t>
      </w:r>
      <w:r w:rsidRPr="0039131F">
        <w:rPr>
          <w:lang w:val="en-US"/>
        </w:rPr>
        <w:t xml:space="preserve">': </w:t>
      </w:r>
    </w:p>
    <w:p w14:paraId="44497D31" w14:textId="77777777" w:rsidR="008237CF" w:rsidRPr="0039131F" w:rsidRDefault="008237CF" w:rsidP="008237CF">
      <w:pPr>
        <w:pStyle w:val="PL"/>
        <w:rPr>
          <w:lang w:val="en-US"/>
        </w:rPr>
      </w:pPr>
      <w:r w:rsidRPr="0039131F">
        <w:rPr>
          <w:lang w:val="en-US"/>
        </w:rPr>
        <w:t xml:space="preserve">          $ref: '#/components/responses/</w:t>
      </w:r>
      <w:r>
        <w:rPr>
          <w:lang w:val="en-US"/>
        </w:rPr>
        <w:t>409</w:t>
      </w:r>
      <w:r w:rsidRPr="0039131F">
        <w:rPr>
          <w:lang w:val="en-US"/>
        </w:rPr>
        <w:t>'</w:t>
      </w:r>
    </w:p>
    <w:p w14:paraId="1D59B747" w14:textId="77777777" w:rsidR="00E025B5" w:rsidRPr="00616F0C" w:rsidRDefault="00E025B5" w:rsidP="00E025B5">
      <w:pPr>
        <w:pStyle w:val="PL"/>
        <w:rPr>
          <w:lang w:val="en-US"/>
        </w:rPr>
      </w:pPr>
      <w:r w:rsidRPr="00616F0C">
        <w:rPr>
          <w:lang w:val="en-US"/>
        </w:rPr>
        <w:t xml:space="preserve">        '</w:t>
      </w:r>
      <w:r>
        <w:rPr>
          <w:lang w:val="en-US"/>
        </w:rPr>
        <w:t>411</w:t>
      </w:r>
      <w:r w:rsidRPr="00616F0C">
        <w:rPr>
          <w:lang w:val="en-US"/>
        </w:rPr>
        <w:t>':</w:t>
      </w:r>
    </w:p>
    <w:p w14:paraId="15D8CED3"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411</w:t>
      </w:r>
      <w:r w:rsidRPr="00616F0C">
        <w:rPr>
          <w:lang w:val="en-US"/>
        </w:rPr>
        <w:t>'</w:t>
      </w:r>
    </w:p>
    <w:p w14:paraId="4F4975E3" w14:textId="77777777" w:rsidR="00E134FC" w:rsidRPr="00616F0C" w:rsidRDefault="00E134FC" w:rsidP="00E134FC">
      <w:pPr>
        <w:pStyle w:val="PL"/>
        <w:rPr>
          <w:lang w:val="en-US"/>
        </w:rPr>
      </w:pPr>
      <w:r w:rsidRPr="00616F0C">
        <w:rPr>
          <w:lang w:val="en-US"/>
        </w:rPr>
        <w:t xml:space="preserve">        '412': # Return previous Block value if get-previous=true</w:t>
      </w:r>
    </w:p>
    <w:p w14:paraId="503C6812" w14:textId="77777777" w:rsidR="00E134FC" w:rsidRPr="00616F0C" w:rsidRDefault="00E134FC" w:rsidP="00E134FC">
      <w:pPr>
        <w:pStyle w:val="PL"/>
        <w:rPr>
          <w:lang w:val="en-US"/>
        </w:rPr>
      </w:pPr>
      <w:r w:rsidRPr="00616F0C">
        <w:rPr>
          <w:lang w:val="en-US"/>
        </w:rPr>
        <w:t xml:space="preserve">          $ref: '#/components/responses/BlockBody'</w:t>
      </w:r>
    </w:p>
    <w:p w14:paraId="387155E1" w14:textId="77777777" w:rsidR="00E134FC" w:rsidRPr="00616F0C" w:rsidRDefault="00E134FC" w:rsidP="00E134FC">
      <w:pPr>
        <w:pStyle w:val="PL"/>
        <w:rPr>
          <w:lang w:val="en-US"/>
        </w:rPr>
      </w:pPr>
      <w:r w:rsidRPr="00616F0C">
        <w:rPr>
          <w:lang w:val="en-US"/>
        </w:rPr>
        <w:t xml:space="preserve">        '413':</w:t>
      </w:r>
    </w:p>
    <w:p w14:paraId="6EF85C52" w14:textId="77777777" w:rsidR="00E134FC" w:rsidRPr="00616F0C" w:rsidRDefault="00E134FC" w:rsidP="00E134FC">
      <w:pPr>
        <w:pStyle w:val="PL"/>
        <w:rPr>
          <w:lang w:val="en-US"/>
        </w:rPr>
      </w:pPr>
      <w:r w:rsidRPr="00616F0C">
        <w:rPr>
          <w:lang w:val="en-US"/>
        </w:rPr>
        <w:t xml:space="preserve">          $ref: 'TS29571_CommonData.yaml#/components/responses/413'</w:t>
      </w:r>
    </w:p>
    <w:p w14:paraId="3F0D04EE" w14:textId="77777777" w:rsidR="00E025B5" w:rsidRPr="00616F0C" w:rsidRDefault="00E025B5" w:rsidP="00E025B5">
      <w:pPr>
        <w:pStyle w:val="PL"/>
        <w:rPr>
          <w:lang w:val="en-US"/>
        </w:rPr>
      </w:pPr>
      <w:r w:rsidRPr="00616F0C">
        <w:rPr>
          <w:lang w:val="en-US"/>
        </w:rPr>
        <w:t xml:space="preserve">        '</w:t>
      </w:r>
      <w:r>
        <w:rPr>
          <w:lang w:val="en-US"/>
        </w:rPr>
        <w:t>415</w:t>
      </w:r>
      <w:r w:rsidRPr="00616F0C">
        <w:rPr>
          <w:lang w:val="en-US"/>
        </w:rPr>
        <w:t>':</w:t>
      </w:r>
    </w:p>
    <w:p w14:paraId="7182EDA8"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415</w:t>
      </w:r>
      <w:r w:rsidRPr="00616F0C">
        <w:rPr>
          <w:lang w:val="en-US"/>
        </w:rPr>
        <w:t>'</w:t>
      </w:r>
    </w:p>
    <w:p w14:paraId="46E44602"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3E5E9DDB"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48FAAFD9" w14:textId="77777777" w:rsidR="00E134FC" w:rsidRPr="00616F0C" w:rsidRDefault="00E134FC" w:rsidP="00E134FC">
      <w:pPr>
        <w:pStyle w:val="PL"/>
        <w:rPr>
          <w:lang w:val="en-US"/>
        </w:rPr>
      </w:pPr>
      <w:r w:rsidRPr="00616F0C">
        <w:rPr>
          <w:lang w:val="en-US"/>
        </w:rPr>
        <w:t xml:space="preserve">        '500':</w:t>
      </w:r>
    </w:p>
    <w:p w14:paraId="5438EDA0" w14:textId="77777777" w:rsidR="00E134FC" w:rsidRPr="00616F0C" w:rsidRDefault="00E134FC" w:rsidP="00E134FC">
      <w:pPr>
        <w:pStyle w:val="PL"/>
        <w:rPr>
          <w:lang w:val="en-US"/>
        </w:rPr>
      </w:pPr>
      <w:r w:rsidRPr="00616F0C">
        <w:rPr>
          <w:lang w:val="en-US"/>
        </w:rPr>
        <w:t xml:space="preserve">          $ref: 'TS29571_CommonData.yaml#/components/responses/500'</w:t>
      </w:r>
    </w:p>
    <w:p w14:paraId="4A914393" w14:textId="77777777" w:rsidR="00E025B5" w:rsidRPr="00616F0C" w:rsidRDefault="00E025B5" w:rsidP="00E025B5">
      <w:pPr>
        <w:pStyle w:val="PL"/>
        <w:rPr>
          <w:lang w:val="en-US"/>
        </w:rPr>
      </w:pPr>
      <w:r w:rsidRPr="00616F0C">
        <w:rPr>
          <w:lang w:val="en-US"/>
        </w:rPr>
        <w:t xml:space="preserve">        '</w:t>
      </w:r>
      <w:r>
        <w:rPr>
          <w:lang w:val="en-US"/>
        </w:rPr>
        <w:t>502</w:t>
      </w:r>
      <w:r w:rsidRPr="00616F0C">
        <w:rPr>
          <w:lang w:val="en-US"/>
        </w:rPr>
        <w:t>':</w:t>
      </w:r>
    </w:p>
    <w:p w14:paraId="41DA41D5"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502</w:t>
      </w:r>
      <w:r w:rsidRPr="00616F0C">
        <w:rPr>
          <w:lang w:val="en-US"/>
        </w:rPr>
        <w:t>'</w:t>
      </w:r>
    </w:p>
    <w:p w14:paraId="2700EC24" w14:textId="77777777" w:rsidR="00E134FC" w:rsidRPr="00616F0C" w:rsidRDefault="00E134FC" w:rsidP="00E134FC">
      <w:pPr>
        <w:pStyle w:val="PL"/>
        <w:rPr>
          <w:lang w:val="en-US"/>
        </w:rPr>
      </w:pPr>
      <w:r w:rsidRPr="00616F0C">
        <w:rPr>
          <w:lang w:val="en-US"/>
        </w:rPr>
        <w:t xml:space="preserve">        '503':</w:t>
      </w:r>
    </w:p>
    <w:p w14:paraId="696FF2D3" w14:textId="77777777" w:rsidR="00E134FC" w:rsidRPr="00616F0C" w:rsidRDefault="00E134FC" w:rsidP="00E134FC">
      <w:pPr>
        <w:pStyle w:val="PL"/>
        <w:rPr>
          <w:lang w:val="en-US"/>
        </w:rPr>
      </w:pPr>
      <w:r w:rsidRPr="00616F0C">
        <w:rPr>
          <w:lang w:val="en-US"/>
        </w:rPr>
        <w:t xml:space="preserve">          $ref: 'TS29571_CommonData.yaml#/components/responses/503'</w:t>
      </w:r>
    </w:p>
    <w:p w14:paraId="06C36904" w14:textId="77777777" w:rsidR="00E134FC" w:rsidRPr="00616F0C" w:rsidRDefault="00E134FC" w:rsidP="00E134FC">
      <w:pPr>
        <w:pStyle w:val="PL"/>
        <w:rPr>
          <w:lang w:val="en-US"/>
        </w:rPr>
      </w:pPr>
      <w:r w:rsidRPr="00616F0C">
        <w:rPr>
          <w:lang w:val="en-US"/>
        </w:rPr>
        <w:t xml:space="preserve">        default:</w:t>
      </w:r>
    </w:p>
    <w:p w14:paraId="11A06232" w14:textId="77777777" w:rsidR="00E134FC" w:rsidRPr="00616F0C" w:rsidRDefault="00E134FC" w:rsidP="00E134FC">
      <w:pPr>
        <w:pStyle w:val="PL"/>
        <w:rPr>
          <w:lang w:val="en-US"/>
        </w:rPr>
      </w:pPr>
      <w:r w:rsidRPr="00616F0C">
        <w:rPr>
          <w:lang w:val="en-US"/>
        </w:rPr>
        <w:t xml:space="preserve">          $ref: 'TS29571_CommonData.yaml#/components/responses/default'</w:t>
      </w:r>
    </w:p>
    <w:p w14:paraId="50E3E44A" w14:textId="77777777" w:rsidR="00E134FC" w:rsidRPr="00616F0C" w:rsidRDefault="00E134FC" w:rsidP="00E134FC">
      <w:pPr>
        <w:pStyle w:val="PL"/>
        <w:rPr>
          <w:lang w:val="en-US"/>
        </w:rPr>
      </w:pPr>
      <w:r w:rsidRPr="00616F0C">
        <w:rPr>
          <w:lang w:val="en-US"/>
        </w:rPr>
        <w:t xml:space="preserve">    delete:</w:t>
      </w:r>
    </w:p>
    <w:p w14:paraId="51B9D9B3" w14:textId="77777777" w:rsidR="00E134FC" w:rsidRPr="00616F0C" w:rsidRDefault="00E134FC" w:rsidP="00E134FC">
      <w:pPr>
        <w:pStyle w:val="PL"/>
        <w:rPr>
          <w:lang w:val="en-US"/>
        </w:rPr>
      </w:pPr>
      <w:r w:rsidRPr="00616F0C">
        <w:rPr>
          <w:lang w:val="en-US"/>
        </w:rPr>
        <w:t xml:space="preserve">      summary: Delete a specific Block. Then update the Record</w:t>
      </w:r>
    </w:p>
    <w:p w14:paraId="61E19AAA" w14:textId="77777777" w:rsidR="00E134FC" w:rsidRPr="00616F0C" w:rsidRDefault="00E134FC" w:rsidP="00E134FC">
      <w:pPr>
        <w:pStyle w:val="PL"/>
        <w:rPr>
          <w:lang w:val="en-US"/>
        </w:rPr>
      </w:pPr>
      <w:r w:rsidRPr="00616F0C">
        <w:rPr>
          <w:lang w:val="en-US"/>
        </w:rPr>
        <w:t xml:space="preserve">      description: delete a specific Block, related to a Record</w:t>
      </w:r>
    </w:p>
    <w:p w14:paraId="26F76884" w14:textId="77777777" w:rsidR="00E134FC" w:rsidRPr="00616F0C" w:rsidRDefault="00E134FC" w:rsidP="00E134FC">
      <w:pPr>
        <w:pStyle w:val="PL"/>
        <w:rPr>
          <w:lang w:val="en-US"/>
        </w:rPr>
      </w:pPr>
      <w:r w:rsidRPr="00616F0C">
        <w:rPr>
          <w:lang w:val="en-US"/>
        </w:rPr>
        <w:t xml:space="preserve">      operationId: DeleteBlock</w:t>
      </w:r>
    </w:p>
    <w:p w14:paraId="7C7153FC" w14:textId="77777777" w:rsidR="00E134FC" w:rsidRPr="00616F0C" w:rsidRDefault="00E134FC" w:rsidP="00E134FC">
      <w:pPr>
        <w:pStyle w:val="PL"/>
        <w:rPr>
          <w:lang w:val="en-US"/>
        </w:rPr>
      </w:pPr>
      <w:r w:rsidRPr="00616F0C">
        <w:rPr>
          <w:lang w:val="en-US"/>
        </w:rPr>
        <w:t xml:space="preserve">      tags:</w:t>
      </w:r>
    </w:p>
    <w:p w14:paraId="22AFE80E" w14:textId="77777777" w:rsidR="00E134FC" w:rsidRPr="00616F0C" w:rsidRDefault="00E134FC" w:rsidP="00E134FC">
      <w:pPr>
        <w:pStyle w:val="PL"/>
        <w:rPr>
          <w:lang w:val="en-US"/>
        </w:rPr>
      </w:pPr>
      <w:r w:rsidRPr="00616F0C">
        <w:rPr>
          <w:lang w:val="en-US"/>
        </w:rPr>
        <w:t xml:space="preserve">      - Block CRUD</w:t>
      </w:r>
    </w:p>
    <w:p w14:paraId="5AE554C8" w14:textId="77777777" w:rsidR="00133BE2" w:rsidRDefault="00133BE2" w:rsidP="00133BE2">
      <w:pPr>
        <w:pStyle w:val="PL"/>
      </w:pPr>
      <w:r>
        <w:t xml:space="preserve">      security:</w:t>
      </w:r>
    </w:p>
    <w:p w14:paraId="2AF2555F" w14:textId="77777777" w:rsidR="00133BE2" w:rsidRDefault="00133BE2" w:rsidP="00133BE2">
      <w:pPr>
        <w:pStyle w:val="PL"/>
      </w:pPr>
      <w:r>
        <w:t xml:space="preserve">        - {}</w:t>
      </w:r>
    </w:p>
    <w:p w14:paraId="2DC1F9C0" w14:textId="77777777" w:rsidR="00133BE2" w:rsidRDefault="00133BE2" w:rsidP="00133BE2">
      <w:pPr>
        <w:pStyle w:val="PL"/>
      </w:pPr>
      <w:r>
        <w:lastRenderedPageBreak/>
        <w:t xml:space="preserve">        - oAuth2ClientCredentials:</w:t>
      </w:r>
    </w:p>
    <w:p w14:paraId="0597053C" w14:textId="77777777" w:rsidR="00133BE2" w:rsidRDefault="00133BE2" w:rsidP="00133BE2">
      <w:pPr>
        <w:pStyle w:val="PL"/>
      </w:pPr>
      <w:r>
        <w:t xml:space="preserve">          - nudsf-dr</w:t>
      </w:r>
    </w:p>
    <w:p w14:paraId="0DB0710B" w14:textId="77777777" w:rsidR="00133BE2" w:rsidRDefault="00133BE2" w:rsidP="00133BE2">
      <w:pPr>
        <w:pStyle w:val="PL"/>
      </w:pPr>
      <w:r>
        <w:t xml:space="preserve">        - oAuth2ClientCredentials:</w:t>
      </w:r>
    </w:p>
    <w:p w14:paraId="44ED66D9" w14:textId="77777777" w:rsidR="00133BE2" w:rsidRPr="004821DC" w:rsidRDefault="00133BE2" w:rsidP="00133BE2">
      <w:pPr>
        <w:pStyle w:val="PL"/>
        <w:rPr>
          <w:lang w:val="en-US"/>
        </w:rPr>
      </w:pPr>
      <w:r>
        <w:t xml:space="preserve">          </w:t>
      </w:r>
      <w:r w:rsidRPr="004821DC">
        <w:rPr>
          <w:lang w:val="en-US"/>
        </w:rPr>
        <w:t>- nudsf-dr</w:t>
      </w:r>
    </w:p>
    <w:p w14:paraId="628F60FB" w14:textId="77777777" w:rsidR="00133BE2" w:rsidRPr="004821DC" w:rsidRDefault="00133BE2" w:rsidP="00133BE2">
      <w:pPr>
        <w:pStyle w:val="PL"/>
        <w:rPr>
          <w:lang w:val="en-US"/>
        </w:rPr>
      </w:pPr>
      <w:r w:rsidRPr="004821DC">
        <w:rPr>
          <w:lang w:val="en-US"/>
        </w:rPr>
        <w:t xml:space="preserve">          - nudsf-dr:block:modify</w:t>
      </w:r>
    </w:p>
    <w:p w14:paraId="51661E27"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559F996E" w14:textId="77777777" w:rsidR="00E134FC" w:rsidRPr="00616F0C" w:rsidRDefault="00E134FC" w:rsidP="00E134FC">
      <w:pPr>
        <w:pStyle w:val="PL"/>
        <w:rPr>
          <w:lang w:val="en-US"/>
        </w:rPr>
      </w:pPr>
      <w:r w:rsidRPr="00616F0C">
        <w:rPr>
          <w:lang w:val="en-US"/>
        </w:rPr>
        <w:t xml:space="preserve">      - name: realmId</w:t>
      </w:r>
    </w:p>
    <w:p w14:paraId="66CDF3F0" w14:textId="77777777" w:rsidR="00E134FC" w:rsidRPr="00616F0C" w:rsidRDefault="00E134FC" w:rsidP="00E134FC">
      <w:pPr>
        <w:pStyle w:val="PL"/>
        <w:rPr>
          <w:lang w:val="en-US"/>
        </w:rPr>
      </w:pPr>
      <w:r w:rsidRPr="00616F0C">
        <w:rPr>
          <w:lang w:val="en-US"/>
        </w:rPr>
        <w:t xml:space="preserve">        in: path</w:t>
      </w:r>
    </w:p>
    <w:p w14:paraId="06143C5F" w14:textId="77777777" w:rsidR="00E134FC" w:rsidRPr="00616F0C" w:rsidRDefault="00E134FC" w:rsidP="00E134FC">
      <w:pPr>
        <w:pStyle w:val="PL"/>
        <w:rPr>
          <w:lang w:val="en-US"/>
        </w:rPr>
      </w:pPr>
      <w:r w:rsidRPr="00616F0C">
        <w:rPr>
          <w:lang w:val="en-US"/>
        </w:rPr>
        <w:t xml:space="preserve">        description: Identifier of the Realm</w:t>
      </w:r>
    </w:p>
    <w:p w14:paraId="515CB77E" w14:textId="77777777" w:rsidR="00E134FC" w:rsidRPr="00616F0C" w:rsidRDefault="00E134FC" w:rsidP="00E134FC">
      <w:pPr>
        <w:pStyle w:val="PL"/>
        <w:rPr>
          <w:lang w:val="en-US"/>
        </w:rPr>
      </w:pPr>
      <w:r w:rsidRPr="00616F0C">
        <w:rPr>
          <w:lang w:val="en-US"/>
        </w:rPr>
        <w:t xml:space="preserve">        required: true</w:t>
      </w:r>
    </w:p>
    <w:p w14:paraId="6CF83257" w14:textId="77777777" w:rsidR="00E134FC" w:rsidRPr="00616F0C" w:rsidRDefault="00E134FC" w:rsidP="00E134FC">
      <w:pPr>
        <w:pStyle w:val="PL"/>
        <w:rPr>
          <w:lang w:val="en-US"/>
        </w:rPr>
      </w:pPr>
      <w:r w:rsidRPr="00616F0C">
        <w:rPr>
          <w:lang w:val="en-US"/>
        </w:rPr>
        <w:t xml:space="preserve">        schema:</w:t>
      </w:r>
    </w:p>
    <w:p w14:paraId="08B01E15" w14:textId="77777777" w:rsidR="00E134FC" w:rsidRPr="00616F0C" w:rsidRDefault="00E134FC" w:rsidP="00E134FC">
      <w:pPr>
        <w:pStyle w:val="PL"/>
        <w:rPr>
          <w:lang w:val="en-US"/>
        </w:rPr>
      </w:pPr>
      <w:r w:rsidRPr="00616F0C">
        <w:rPr>
          <w:lang w:val="en-US"/>
        </w:rPr>
        <w:t xml:space="preserve">          type: string</w:t>
      </w:r>
    </w:p>
    <w:p w14:paraId="677EC373" w14:textId="77777777" w:rsidR="00E134FC" w:rsidRPr="00616F0C" w:rsidRDefault="00E134FC" w:rsidP="00E134FC">
      <w:pPr>
        <w:pStyle w:val="PL"/>
        <w:rPr>
          <w:lang w:val="en-US"/>
        </w:rPr>
      </w:pPr>
      <w:r w:rsidRPr="00616F0C">
        <w:rPr>
          <w:lang w:val="en-US"/>
        </w:rPr>
        <w:t xml:space="preserve">          example: Realm01</w:t>
      </w:r>
    </w:p>
    <w:p w14:paraId="051CF8FC" w14:textId="77777777" w:rsidR="00E134FC" w:rsidRPr="00616F0C" w:rsidRDefault="00E134FC" w:rsidP="00E134FC">
      <w:pPr>
        <w:pStyle w:val="PL"/>
        <w:rPr>
          <w:lang w:val="en-US"/>
        </w:rPr>
      </w:pPr>
      <w:r w:rsidRPr="00616F0C">
        <w:rPr>
          <w:lang w:val="en-US"/>
        </w:rPr>
        <w:t xml:space="preserve">      - name: storageId</w:t>
      </w:r>
    </w:p>
    <w:p w14:paraId="438885BB" w14:textId="77777777" w:rsidR="00E134FC" w:rsidRPr="00616F0C" w:rsidRDefault="00E134FC" w:rsidP="00E134FC">
      <w:pPr>
        <w:pStyle w:val="PL"/>
        <w:rPr>
          <w:lang w:val="en-US"/>
        </w:rPr>
      </w:pPr>
      <w:r w:rsidRPr="00616F0C">
        <w:rPr>
          <w:lang w:val="en-US"/>
        </w:rPr>
        <w:t xml:space="preserve">        in: path</w:t>
      </w:r>
    </w:p>
    <w:p w14:paraId="677F3AE3" w14:textId="77777777" w:rsidR="00E134FC" w:rsidRPr="00616F0C" w:rsidRDefault="00E134FC" w:rsidP="00E134FC">
      <w:pPr>
        <w:pStyle w:val="PL"/>
        <w:rPr>
          <w:lang w:val="en-US"/>
        </w:rPr>
      </w:pPr>
      <w:r w:rsidRPr="00616F0C">
        <w:rPr>
          <w:lang w:val="en-US"/>
        </w:rPr>
        <w:t xml:space="preserve">        description: Identifier of the Storage</w:t>
      </w:r>
    </w:p>
    <w:p w14:paraId="1702FC25" w14:textId="77777777" w:rsidR="00E134FC" w:rsidRPr="00616F0C" w:rsidRDefault="00E134FC" w:rsidP="00E134FC">
      <w:pPr>
        <w:pStyle w:val="PL"/>
        <w:rPr>
          <w:lang w:val="en-US"/>
        </w:rPr>
      </w:pPr>
      <w:r w:rsidRPr="00616F0C">
        <w:rPr>
          <w:lang w:val="en-US"/>
        </w:rPr>
        <w:t xml:space="preserve">        required: true</w:t>
      </w:r>
    </w:p>
    <w:p w14:paraId="688FDD92" w14:textId="77777777" w:rsidR="00E134FC" w:rsidRPr="00616F0C" w:rsidRDefault="00E134FC" w:rsidP="00E134FC">
      <w:pPr>
        <w:pStyle w:val="PL"/>
        <w:rPr>
          <w:lang w:val="en-US"/>
        </w:rPr>
      </w:pPr>
      <w:r w:rsidRPr="00616F0C">
        <w:rPr>
          <w:lang w:val="en-US"/>
        </w:rPr>
        <w:t xml:space="preserve">        schema:</w:t>
      </w:r>
    </w:p>
    <w:p w14:paraId="72342AD7" w14:textId="77777777" w:rsidR="00E134FC" w:rsidRPr="00616F0C" w:rsidRDefault="00E134FC" w:rsidP="00E134FC">
      <w:pPr>
        <w:pStyle w:val="PL"/>
        <w:rPr>
          <w:lang w:val="en-US"/>
        </w:rPr>
      </w:pPr>
      <w:r w:rsidRPr="00616F0C">
        <w:rPr>
          <w:lang w:val="en-US"/>
        </w:rPr>
        <w:t xml:space="preserve">          type: string</w:t>
      </w:r>
    </w:p>
    <w:p w14:paraId="565C5D29" w14:textId="77777777" w:rsidR="00E134FC" w:rsidRPr="00616F0C" w:rsidRDefault="00E134FC" w:rsidP="00E134FC">
      <w:pPr>
        <w:pStyle w:val="PL"/>
        <w:rPr>
          <w:lang w:val="en-US"/>
        </w:rPr>
      </w:pPr>
      <w:r w:rsidRPr="00616F0C">
        <w:rPr>
          <w:lang w:val="en-US"/>
        </w:rPr>
        <w:t xml:space="preserve">          example: Storage01</w:t>
      </w:r>
    </w:p>
    <w:p w14:paraId="306ECCD4" w14:textId="77777777" w:rsidR="00E134FC" w:rsidRPr="00616F0C" w:rsidRDefault="00E134FC" w:rsidP="00E134FC">
      <w:pPr>
        <w:pStyle w:val="PL"/>
        <w:rPr>
          <w:lang w:val="en-US"/>
        </w:rPr>
      </w:pPr>
      <w:r w:rsidRPr="00616F0C">
        <w:rPr>
          <w:lang w:val="en-US"/>
        </w:rPr>
        <w:t xml:space="preserve">      - name: recordId</w:t>
      </w:r>
    </w:p>
    <w:p w14:paraId="25B4C02D" w14:textId="77777777" w:rsidR="00E134FC" w:rsidRPr="00616F0C" w:rsidRDefault="00E134FC" w:rsidP="00E134FC">
      <w:pPr>
        <w:pStyle w:val="PL"/>
        <w:rPr>
          <w:lang w:val="en-US"/>
        </w:rPr>
      </w:pPr>
      <w:r w:rsidRPr="00616F0C">
        <w:rPr>
          <w:lang w:val="en-US"/>
        </w:rPr>
        <w:t xml:space="preserve">        in: path</w:t>
      </w:r>
    </w:p>
    <w:p w14:paraId="223D4C0D" w14:textId="77777777" w:rsidR="00E134FC" w:rsidRPr="00616F0C" w:rsidRDefault="00E134FC" w:rsidP="00E134FC">
      <w:pPr>
        <w:pStyle w:val="PL"/>
        <w:rPr>
          <w:lang w:val="en-US"/>
        </w:rPr>
      </w:pPr>
      <w:r w:rsidRPr="00616F0C">
        <w:rPr>
          <w:lang w:val="en-US"/>
        </w:rPr>
        <w:t xml:space="preserve">        description: Identifier of the Record</w:t>
      </w:r>
    </w:p>
    <w:p w14:paraId="249B5010" w14:textId="77777777" w:rsidR="00E134FC" w:rsidRPr="00616F0C" w:rsidRDefault="00E134FC" w:rsidP="00E134FC">
      <w:pPr>
        <w:pStyle w:val="PL"/>
        <w:rPr>
          <w:lang w:val="en-US"/>
        </w:rPr>
      </w:pPr>
      <w:r w:rsidRPr="00616F0C">
        <w:rPr>
          <w:lang w:val="en-US"/>
        </w:rPr>
        <w:t xml:space="preserve">        required: true</w:t>
      </w:r>
    </w:p>
    <w:p w14:paraId="755B3845" w14:textId="77777777" w:rsidR="00E134FC" w:rsidRPr="00616F0C" w:rsidRDefault="00E134FC" w:rsidP="00E134FC">
      <w:pPr>
        <w:pStyle w:val="PL"/>
        <w:rPr>
          <w:lang w:val="en-US"/>
        </w:rPr>
      </w:pPr>
      <w:r w:rsidRPr="00616F0C">
        <w:rPr>
          <w:lang w:val="en-US"/>
        </w:rPr>
        <w:t xml:space="preserve">        schema:</w:t>
      </w:r>
    </w:p>
    <w:p w14:paraId="478AB3B0" w14:textId="77777777" w:rsidR="00E134FC" w:rsidRPr="00616F0C" w:rsidRDefault="00E134FC" w:rsidP="00E134FC">
      <w:pPr>
        <w:pStyle w:val="PL"/>
        <w:rPr>
          <w:lang w:val="en-US"/>
        </w:rPr>
      </w:pPr>
      <w:r w:rsidRPr="00616F0C">
        <w:rPr>
          <w:lang w:val="en-US"/>
        </w:rPr>
        <w:t xml:space="preserve">          type: string</w:t>
      </w:r>
    </w:p>
    <w:p w14:paraId="2F1C5442" w14:textId="77777777" w:rsidR="00E134FC" w:rsidRPr="00616F0C" w:rsidRDefault="00E134FC" w:rsidP="00E134FC">
      <w:pPr>
        <w:pStyle w:val="PL"/>
        <w:rPr>
          <w:lang w:val="en-US"/>
        </w:rPr>
      </w:pPr>
      <w:r w:rsidRPr="00616F0C">
        <w:rPr>
          <w:lang w:val="en-US"/>
        </w:rPr>
        <w:t xml:space="preserve">          example: 'UserRecordValue000000001'</w:t>
      </w:r>
    </w:p>
    <w:p w14:paraId="6CD94256" w14:textId="77777777" w:rsidR="00E134FC" w:rsidRPr="00616F0C" w:rsidRDefault="00E134FC" w:rsidP="00E134FC">
      <w:pPr>
        <w:pStyle w:val="PL"/>
        <w:rPr>
          <w:lang w:val="en-US"/>
        </w:rPr>
      </w:pPr>
      <w:r w:rsidRPr="00616F0C">
        <w:rPr>
          <w:lang w:val="en-US"/>
        </w:rPr>
        <w:t xml:space="preserve">      - name: blockId</w:t>
      </w:r>
    </w:p>
    <w:p w14:paraId="65D2DFB1" w14:textId="77777777" w:rsidR="00E134FC" w:rsidRPr="00616F0C" w:rsidRDefault="00E134FC" w:rsidP="00E134FC">
      <w:pPr>
        <w:pStyle w:val="PL"/>
        <w:rPr>
          <w:lang w:val="en-US"/>
        </w:rPr>
      </w:pPr>
      <w:r w:rsidRPr="00616F0C">
        <w:rPr>
          <w:lang w:val="en-US"/>
        </w:rPr>
        <w:t xml:space="preserve">        in: path</w:t>
      </w:r>
    </w:p>
    <w:p w14:paraId="65DC6C47" w14:textId="77777777" w:rsidR="00E134FC" w:rsidRPr="00616F0C" w:rsidRDefault="00E134FC" w:rsidP="00E134FC">
      <w:pPr>
        <w:pStyle w:val="PL"/>
        <w:rPr>
          <w:lang w:val="en-US"/>
        </w:rPr>
      </w:pPr>
      <w:r w:rsidRPr="00616F0C">
        <w:rPr>
          <w:lang w:val="en-US"/>
        </w:rPr>
        <w:t xml:space="preserve">        description: Id of the Block</w:t>
      </w:r>
    </w:p>
    <w:p w14:paraId="5432DDF9" w14:textId="77777777" w:rsidR="00E134FC" w:rsidRPr="00616F0C" w:rsidRDefault="00E134FC" w:rsidP="00E134FC">
      <w:pPr>
        <w:pStyle w:val="PL"/>
        <w:rPr>
          <w:lang w:val="en-US"/>
        </w:rPr>
      </w:pPr>
      <w:r w:rsidRPr="00616F0C">
        <w:rPr>
          <w:lang w:val="en-US"/>
        </w:rPr>
        <w:t xml:space="preserve">        required: true</w:t>
      </w:r>
    </w:p>
    <w:p w14:paraId="3E7A6ECD" w14:textId="77777777" w:rsidR="00E134FC" w:rsidRPr="00616F0C" w:rsidRDefault="00E134FC" w:rsidP="00E134FC">
      <w:pPr>
        <w:pStyle w:val="PL"/>
        <w:rPr>
          <w:lang w:val="en-US"/>
        </w:rPr>
      </w:pPr>
      <w:r w:rsidRPr="00616F0C">
        <w:rPr>
          <w:lang w:val="en-US"/>
        </w:rPr>
        <w:t xml:space="preserve">        schema:</w:t>
      </w:r>
    </w:p>
    <w:p w14:paraId="79F9840A" w14:textId="77777777" w:rsidR="00E134FC" w:rsidRPr="00616F0C" w:rsidRDefault="00E134FC" w:rsidP="00E134FC">
      <w:pPr>
        <w:pStyle w:val="PL"/>
        <w:rPr>
          <w:lang w:val="en-US"/>
        </w:rPr>
      </w:pPr>
      <w:r w:rsidRPr="00616F0C">
        <w:rPr>
          <w:lang w:val="en-US"/>
        </w:rPr>
        <w:t xml:space="preserve">          type: string</w:t>
      </w:r>
    </w:p>
    <w:p w14:paraId="744B5E1A" w14:textId="77777777" w:rsidR="00E134FC" w:rsidRPr="00616F0C" w:rsidRDefault="00E134FC" w:rsidP="00E134FC">
      <w:pPr>
        <w:pStyle w:val="PL"/>
        <w:rPr>
          <w:lang w:val="en-US"/>
        </w:rPr>
      </w:pPr>
      <w:r w:rsidRPr="00616F0C">
        <w:rPr>
          <w:lang w:val="en-US"/>
        </w:rPr>
        <w:t xml:space="preserve">          example: 'userDefjson01'</w:t>
      </w:r>
    </w:p>
    <w:p w14:paraId="0A660FFF" w14:textId="77777777" w:rsidR="00E134FC" w:rsidRPr="00616F0C" w:rsidRDefault="00E134FC" w:rsidP="00E134FC">
      <w:pPr>
        <w:pStyle w:val="PL"/>
        <w:rPr>
          <w:lang w:val="en-US"/>
        </w:rPr>
      </w:pPr>
      <w:r w:rsidRPr="00616F0C">
        <w:rPr>
          <w:lang w:val="en-US"/>
        </w:rPr>
        <w:t xml:space="preserve">      - name: get-previous</w:t>
      </w:r>
    </w:p>
    <w:p w14:paraId="0880698E" w14:textId="77777777" w:rsidR="00E134FC" w:rsidRPr="00616F0C" w:rsidRDefault="00E134FC" w:rsidP="00E134FC">
      <w:pPr>
        <w:pStyle w:val="PL"/>
        <w:rPr>
          <w:lang w:val="en-US"/>
        </w:rPr>
      </w:pPr>
      <w:r w:rsidRPr="00616F0C">
        <w:rPr>
          <w:lang w:val="en-US"/>
        </w:rPr>
        <w:t xml:space="preserve">        in: query</w:t>
      </w:r>
    </w:p>
    <w:p w14:paraId="415E1DBD" w14:textId="77777777" w:rsidR="00E134FC" w:rsidRPr="00616F0C" w:rsidRDefault="00E134FC" w:rsidP="00E134FC">
      <w:pPr>
        <w:pStyle w:val="PL"/>
        <w:rPr>
          <w:lang w:val="en-US"/>
        </w:rPr>
      </w:pPr>
      <w:r w:rsidRPr="00616F0C">
        <w:rPr>
          <w:lang w:val="en-US"/>
        </w:rPr>
        <w:t xml:space="preserve">        description: Retrieve the Block before delete</w:t>
      </w:r>
    </w:p>
    <w:p w14:paraId="52A7BB7E" w14:textId="77777777" w:rsidR="00E134FC" w:rsidRPr="00616F0C" w:rsidRDefault="00E134FC" w:rsidP="00E134FC">
      <w:pPr>
        <w:pStyle w:val="PL"/>
        <w:rPr>
          <w:lang w:val="en-US"/>
        </w:rPr>
      </w:pPr>
      <w:r w:rsidRPr="00616F0C">
        <w:rPr>
          <w:lang w:val="en-US"/>
        </w:rPr>
        <w:t xml:space="preserve">        required: false</w:t>
      </w:r>
    </w:p>
    <w:p w14:paraId="07D0B6D4" w14:textId="77777777" w:rsidR="00E134FC" w:rsidRPr="00616F0C" w:rsidRDefault="00E134FC" w:rsidP="00E134FC">
      <w:pPr>
        <w:pStyle w:val="PL"/>
        <w:rPr>
          <w:lang w:val="en-US"/>
        </w:rPr>
      </w:pPr>
      <w:r w:rsidRPr="00616F0C">
        <w:rPr>
          <w:lang w:val="en-US"/>
        </w:rPr>
        <w:t xml:space="preserve">        schema:</w:t>
      </w:r>
    </w:p>
    <w:p w14:paraId="6D02A5A0" w14:textId="77777777" w:rsidR="00E134FC" w:rsidRPr="00616F0C" w:rsidRDefault="00E134FC" w:rsidP="00E134FC">
      <w:pPr>
        <w:pStyle w:val="PL"/>
        <w:rPr>
          <w:lang w:val="en-US"/>
        </w:rPr>
      </w:pPr>
      <w:r w:rsidRPr="00616F0C">
        <w:rPr>
          <w:lang w:val="en-US"/>
        </w:rPr>
        <w:t xml:space="preserve">          type: boolean</w:t>
      </w:r>
    </w:p>
    <w:p w14:paraId="1998D753" w14:textId="77777777" w:rsidR="00E134FC" w:rsidRPr="00616F0C" w:rsidRDefault="00E134FC" w:rsidP="00E134FC">
      <w:pPr>
        <w:pStyle w:val="PL"/>
        <w:rPr>
          <w:lang w:val="en-US"/>
        </w:rPr>
      </w:pPr>
      <w:r w:rsidRPr="00616F0C">
        <w:rPr>
          <w:lang w:val="en-US"/>
        </w:rPr>
        <w:t xml:space="preserve">          default: false</w:t>
      </w:r>
    </w:p>
    <w:p w14:paraId="178949B8" w14:textId="77777777" w:rsidR="00E134FC" w:rsidRPr="00616F0C" w:rsidRDefault="00E134FC" w:rsidP="00E134FC">
      <w:pPr>
        <w:pStyle w:val="PL"/>
        <w:rPr>
          <w:lang w:val="en-US"/>
        </w:rPr>
      </w:pPr>
      <w:r w:rsidRPr="00616F0C">
        <w:rPr>
          <w:lang w:val="en-US"/>
        </w:rPr>
        <w:t xml:space="preserve">      - name: If-Match</w:t>
      </w:r>
    </w:p>
    <w:p w14:paraId="08DDE506" w14:textId="77777777" w:rsidR="00E134FC" w:rsidRPr="00616F0C" w:rsidRDefault="00E134FC" w:rsidP="00E134FC">
      <w:pPr>
        <w:pStyle w:val="PL"/>
        <w:rPr>
          <w:lang w:val="en-US"/>
        </w:rPr>
      </w:pPr>
      <w:r w:rsidRPr="00616F0C">
        <w:rPr>
          <w:lang w:val="en-US"/>
        </w:rPr>
        <w:t xml:space="preserve">        in: header</w:t>
      </w:r>
    </w:p>
    <w:p w14:paraId="43A7CE1A" w14:textId="3C302E84"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179A9AC2" w14:textId="77777777" w:rsidR="00E134FC" w:rsidRPr="00616F0C" w:rsidRDefault="00E134FC" w:rsidP="00E134FC">
      <w:pPr>
        <w:pStyle w:val="PL"/>
        <w:rPr>
          <w:lang w:val="en-US"/>
        </w:rPr>
      </w:pPr>
      <w:r w:rsidRPr="00616F0C">
        <w:rPr>
          <w:lang w:val="en-US"/>
        </w:rPr>
        <w:t xml:space="preserve">        schema:</w:t>
      </w:r>
    </w:p>
    <w:p w14:paraId="212FB9C1" w14:textId="77777777" w:rsidR="00E134FC" w:rsidRPr="00616F0C" w:rsidRDefault="00E134FC" w:rsidP="00E134FC">
      <w:pPr>
        <w:pStyle w:val="PL"/>
        <w:rPr>
          <w:lang w:val="en-US"/>
        </w:rPr>
      </w:pPr>
      <w:r w:rsidRPr="00616F0C">
        <w:rPr>
          <w:lang w:val="en-US"/>
        </w:rPr>
        <w:t xml:space="preserve">          type: string</w:t>
      </w:r>
    </w:p>
    <w:p w14:paraId="3EF5DA36" w14:textId="77777777" w:rsidR="00E134FC" w:rsidRPr="00616F0C" w:rsidRDefault="00E134FC" w:rsidP="00E134FC">
      <w:pPr>
        <w:pStyle w:val="PL"/>
        <w:rPr>
          <w:lang w:val="en-US"/>
        </w:rPr>
      </w:pPr>
      <w:r w:rsidRPr="00616F0C">
        <w:rPr>
          <w:lang w:val="en-US"/>
        </w:rPr>
        <w:t xml:space="preserve">      - name: supported-features</w:t>
      </w:r>
    </w:p>
    <w:p w14:paraId="78C10CD3" w14:textId="77777777" w:rsidR="00E134FC" w:rsidRPr="00616F0C" w:rsidRDefault="00E134FC" w:rsidP="00E134FC">
      <w:pPr>
        <w:pStyle w:val="PL"/>
        <w:rPr>
          <w:lang w:val="en-US"/>
        </w:rPr>
      </w:pPr>
      <w:r w:rsidRPr="00616F0C">
        <w:rPr>
          <w:lang w:val="en-US"/>
        </w:rPr>
        <w:t xml:space="preserve">        in: query</w:t>
      </w:r>
    </w:p>
    <w:p w14:paraId="2115F83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2E0D9C1" w14:textId="77777777" w:rsidR="00E134FC" w:rsidRPr="00616F0C" w:rsidRDefault="00E134FC" w:rsidP="00E134FC">
      <w:pPr>
        <w:pStyle w:val="PL"/>
        <w:rPr>
          <w:lang w:val="en-US"/>
        </w:rPr>
      </w:pPr>
      <w:r w:rsidRPr="00616F0C">
        <w:rPr>
          <w:lang w:val="en-US"/>
        </w:rPr>
        <w:t xml:space="preserve">        schema:</w:t>
      </w:r>
    </w:p>
    <w:p w14:paraId="670EB7A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AA842C8" w14:textId="77777777" w:rsidR="00E134FC" w:rsidRPr="00616F0C" w:rsidRDefault="00E134FC" w:rsidP="00E134FC">
      <w:pPr>
        <w:pStyle w:val="PL"/>
        <w:rPr>
          <w:lang w:val="en-US"/>
        </w:rPr>
      </w:pPr>
      <w:r w:rsidRPr="00616F0C">
        <w:rPr>
          <w:lang w:val="en-US"/>
        </w:rPr>
        <w:t xml:space="preserve">      responses:</w:t>
      </w:r>
    </w:p>
    <w:p w14:paraId="6416C693" w14:textId="77777777" w:rsidR="00E134FC" w:rsidRPr="00616F0C" w:rsidRDefault="00E134FC" w:rsidP="00E134FC">
      <w:pPr>
        <w:pStyle w:val="PL"/>
        <w:rPr>
          <w:lang w:val="en-US"/>
        </w:rPr>
      </w:pPr>
      <w:r w:rsidRPr="00616F0C">
        <w:rPr>
          <w:lang w:val="en-US"/>
        </w:rPr>
        <w:t xml:space="preserve">        '200':</w:t>
      </w:r>
    </w:p>
    <w:p w14:paraId="58CCE006" w14:textId="77777777" w:rsidR="00E134FC" w:rsidRPr="00616F0C" w:rsidRDefault="00E134FC" w:rsidP="00E134FC">
      <w:pPr>
        <w:pStyle w:val="PL"/>
        <w:rPr>
          <w:lang w:val="en-US"/>
        </w:rPr>
      </w:pPr>
      <w:r w:rsidRPr="00616F0C">
        <w:rPr>
          <w:lang w:val="en-US"/>
        </w:rPr>
        <w:t xml:space="preserve">          $ref: '#/components/responses/BlockBodyDelete'</w:t>
      </w:r>
    </w:p>
    <w:p w14:paraId="46BB323A" w14:textId="77777777" w:rsidR="00E134FC" w:rsidRPr="00616F0C" w:rsidRDefault="00E134FC" w:rsidP="00E134FC">
      <w:pPr>
        <w:pStyle w:val="PL"/>
        <w:rPr>
          <w:lang w:val="en-US"/>
        </w:rPr>
      </w:pPr>
      <w:r w:rsidRPr="00616F0C">
        <w:rPr>
          <w:lang w:val="en-US"/>
        </w:rPr>
        <w:t xml:space="preserve">        '204':</w:t>
      </w:r>
    </w:p>
    <w:p w14:paraId="1682B211" w14:textId="5F22BB80" w:rsidR="00E134FC" w:rsidRPr="00616F0C" w:rsidRDefault="00E134FC" w:rsidP="00E134FC">
      <w:pPr>
        <w:pStyle w:val="PL"/>
        <w:rPr>
          <w:lang w:val="en-US"/>
        </w:rPr>
      </w:pPr>
      <w:r w:rsidRPr="00616F0C">
        <w:rPr>
          <w:lang w:val="en-US"/>
        </w:rPr>
        <w:t xml:space="preserve">          description: &gt;</w:t>
      </w:r>
    </w:p>
    <w:p w14:paraId="2EF5E53B" w14:textId="77777777" w:rsidR="00E134FC" w:rsidRPr="00616F0C" w:rsidRDefault="00E134FC" w:rsidP="00E134FC">
      <w:pPr>
        <w:pStyle w:val="PL"/>
        <w:rPr>
          <w:lang w:val="en-US"/>
        </w:rPr>
      </w:pPr>
      <w:r w:rsidRPr="00616F0C">
        <w:rPr>
          <w:lang w:val="en-US"/>
        </w:rPr>
        <w:t xml:space="preserve">            Successful case. The Block has been successfully deleted.</w:t>
      </w:r>
    </w:p>
    <w:p w14:paraId="2A67E4F9" w14:textId="77777777" w:rsidR="00E134FC" w:rsidRPr="00616F0C" w:rsidRDefault="00E134FC" w:rsidP="00E134FC">
      <w:pPr>
        <w:pStyle w:val="PL"/>
        <w:rPr>
          <w:lang w:val="en-US"/>
        </w:rPr>
      </w:pPr>
      <w:r w:rsidRPr="00616F0C">
        <w:rPr>
          <w:lang w:val="en-US"/>
        </w:rPr>
        <w:t xml:space="preserve">          headers:</w:t>
      </w:r>
    </w:p>
    <w:p w14:paraId="6EC7E471" w14:textId="77777777" w:rsidR="00E134FC" w:rsidRPr="00616F0C" w:rsidRDefault="00E134FC" w:rsidP="00E134FC">
      <w:pPr>
        <w:pStyle w:val="PL"/>
        <w:rPr>
          <w:lang w:val="en-US"/>
        </w:rPr>
      </w:pPr>
      <w:r w:rsidRPr="00616F0C">
        <w:rPr>
          <w:lang w:val="en-US"/>
        </w:rPr>
        <w:t xml:space="preserve">            ETag:</w:t>
      </w:r>
    </w:p>
    <w:p w14:paraId="0593C7E7" w14:textId="77777777" w:rsidR="00E134FC" w:rsidRPr="00616F0C" w:rsidRDefault="00E134FC" w:rsidP="00E134FC">
      <w:pPr>
        <w:pStyle w:val="PL"/>
        <w:rPr>
          <w:lang w:val="en-US"/>
        </w:rPr>
      </w:pPr>
      <w:r w:rsidRPr="00616F0C">
        <w:rPr>
          <w:lang w:val="en-US"/>
        </w:rPr>
        <w:t xml:space="preserve">              $ref: '#/components/headers/ETag'</w:t>
      </w:r>
    </w:p>
    <w:p w14:paraId="11689E58" w14:textId="77777777" w:rsidR="00E134FC" w:rsidRPr="00616F0C" w:rsidRDefault="00E134FC" w:rsidP="00E134FC">
      <w:pPr>
        <w:pStyle w:val="PL"/>
        <w:rPr>
          <w:lang w:val="en-US"/>
        </w:rPr>
      </w:pPr>
      <w:r w:rsidRPr="00616F0C">
        <w:rPr>
          <w:lang w:val="en-US"/>
        </w:rPr>
        <w:t xml:space="preserve">            Last-Modified:</w:t>
      </w:r>
    </w:p>
    <w:p w14:paraId="758F5CFF" w14:textId="77777777" w:rsidR="00E134FC" w:rsidRPr="00616F0C" w:rsidRDefault="00E134FC" w:rsidP="00E134FC">
      <w:pPr>
        <w:pStyle w:val="PL"/>
        <w:rPr>
          <w:lang w:val="en-US"/>
        </w:rPr>
      </w:pPr>
      <w:r w:rsidRPr="00616F0C">
        <w:rPr>
          <w:lang w:val="en-US"/>
        </w:rPr>
        <w:t xml:space="preserve">              $ref: '#/components/headers/Last-Modified'</w:t>
      </w:r>
    </w:p>
    <w:p w14:paraId="17EFAA56" w14:textId="77777777" w:rsidR="00E134FC" w:rsidRPr="00616F0C" w:rsidRDefault="00E134FC" w:rsidP="00E134FC">
      <w:pPr>
        <w:pStyle w:val="PL"/>
        <w:rPr>
          <w:lang w:val="en-US"/>
        </w:rPr>
      </w:pPr>
      <w:r w:rsidRPr="00616F0C">
        <w:rPr>
          <w:lang w:val="en-US"/>
        </w:rPr>
        <w:t xml:space="preserve">        '400':</w:t>
      </w:r>
    </w:p>
    <w:p w14:paraId="606656EB" w14:textId="77777777" w:rsidR="00E134FC" w:rsidRPr="00616F0C" w:rsidRDefault="00E134FC" w:rsidP="00E134FC">
      <w:pPr>
        <w:pStyle w:val="PL"/>
        <w:rPr>
          <w:lang w:val="en-US"/>
        </w:rPr>
      </w:pPr>
      <w:r w:rsidRPr="00616F0C">
        <w:rPr>
          <w:lang w:val="en-US"/>
        </w:rPr>
        <w:t xml:space="preserve">          $ref: 'TS29571_CommonData.yaml#/components/responses/400'</w:t>
      </w:r>
    </w:p>
    <w:p w14:paraId="51215F9E" w14:textId="77777777" w:rsidR="00E134FC" w:rsidRPr="00616F0C" w:rsidRDefault="00E134FC" w:rsidP="00E134FC">
      <w:pPr>
        <w:pStyle w:val="PL"/>
        <w:rPr>
          <w:lang w:val="en-US"/>
        </w:rPr>
      </w:pPr>
      <w:r w:rsidRPr="00616F0C">
        <w:rPr>
          <w:lang w:val="en-US"/>
        </w:rPr>
        <w:t xml:space="preserve">        '401':</w:t>
      </w:r>
    </w:p>
    <w:p w14:paraId="085E1FF8" w14:textId="77777777" w:rsidR="00E134FC" w:rsidRPr="00616F0C" w:rsidRDefault="00E134FC" w:rsidP="00E134FC">
      <w:pPr>
        <w:pStyle w:val="PL"/>
        <w:rPr>
          <w:lang w:val="en-US"/>
        </w:rPr>
      </w:pPr>
      <w:r w:rsidRPr="00616F0C">
        <w:rPr>
          <w:lang w:val="en-US"/>
        </w:rPr>
        <w:t xml:space="preserve">          $ref: 'TS29571_CommonData.yaml#/components/responses/401'</w:t>
      </w:r>
    </w:p>
    <w:p w14:paraId="1DFD3254" w14:textId="77777777" w:rsidR="00E134FC" w:rsidRPr="00616F0C" w:rsidRDefault="00E134FC" w:rsidP="00E134FC">
      <w:pPr>
        <w:pStyle w:val="PL"/>
        <w:rPr>
          <w:lang w:val="en-US"/>
        </w:rPr>
      </w:pPr>
      <w:r w:rsidRPr="00616F0C">
        <w:rPr>
          <w:lang w:val="en-US"/>
        </w:rPr>
        <w:t xml:space="preserve">        '403':</w:t>
      </w:r>
    </w:p>
    <w:p w14:paraId="15809410" w14:textId="77777777" w:rsidR="00E134FC" w:rsidRPr="00616F0C" w:rsidRDefault="00E134FC" w:rsidP="00E134FC">
      <w:pPr>
        <w:pStyle w:val="PL"/>
        <w:rPr>
          <w:lang w:val="en-US"/>
        </w:rPr>
      </w:pPr>
      <w:r w:rsidRPr="00616F0C">
        <w:rPr>
          <w:lang w:val="en-US"/>
        </w:rPr>
        <w:t xml:space="preserve">          $ref: 'TS29571_CommonData.yaml#/components/responses/403'</w:t>
      </w:r>
    </w:p>
    <w:p w14:paraId="00BCF199" w14:textId="77777777" w:rsidR="00E134FC" w:rsidRPr="00616F0C" w:rsidRDefault="00E134FC" w:rsidP="00E134FC">
      <w:pPr>
        <w:pStyle w:val="PL"/>
        <w:rPr>
          <w:lang w:val="en-US"/>
        </w:rPr>
      </w:pPr>
      <w:r w:rsidRPr="00616F0C">
        <w:rPr>
          <w:lang w:val="en-US"/>
        </w:rPr>
        <w:t xml:space="preserve">        '404':</w:t>
      </w:r>
    </w:p>
    <w:p w14:paraId="6B8D2E81" w14:textId="77777777" w:rsidR="00E134FC" w:rsidRPr="00616F0C" w:rsidRDefault="00E134FC" w:rsidP="00E134FC">
      <w:pPr>
        <w:pStyle w:val="PL"/>
        <w:rPr>
          <w:lang w:val="en-US"/>
        </w:rPr>
      </w:pPr>
      <w:r w:rsidRPr="00616F0C">
        <w:rPr>
          <w:lang w:val="en-US"/>
        </w:rPr>
        <w:t xml:space="preserve">          $ref: 'TS29571_CommonData.yaml#/components/responses/404'</w:t>
      </w:r>
    </w:p>
    <w:p w14:paraId="223E0659" w14:textId="77777777" w:rsidR="00E134FC" w:rsidRPr="00616F0C" w:rsidRDefault="00E134FC" w:rsidP="00E134FC">
      <w:pPr>
        <w:pStyle w:val="PL"/>
        <w:rPr>
          <w:lang w:val="en-US"/>
        </w:rPr>
      </w:pPr>
      <w:r w:rsidRPr="00616F0C">
        <w:rPr>
          <w:lang w:val="en-US"/>
        </w:rPr>
        <w:t xml:space="preserve">        '408':</w:t>
      </w:r>
    </w:p>
    <w:p w14:paraId="40865089" w14:textId="77777777" w:rsidR="00E134FC" w:rsidRPr="00616F0C" w:rsidRDefault="00E134FC" w:rsidP="00E134FC">
      <w:pPr>
        <w:pStyle w:val="PL"/>
        <w:rPr>
          <w:lang w:val="en-US"/>
        </w:rPr>
      </w:pPr>
      <w:r w:rsidRPr="00616F0C">
        <w:rPr>
          <w:lang w:val="en-US"/>
        </w:rPr>
        <w:t xml:space="preserve">          $ref: 'TS29571_CommonData.yaml#/components/responses/408'</w:t>
      </w:r>
    </w:p>
    <w:p w14:paraId="7BCC6731" w14:textId="77777777" w:rsidR="00E134FC" w:rsidRPr="00616F0C" w:rsidRDefault="00E134FC" w:rsidP="00E134FC">
      <w:pPr>
        <w:pStyle w:val="PL"/>
        <w:rPr>
          <w:lang w:val="en-US"/>
        </w:rPr>
      </w:pPr>
      <w:r w:rsidRPr="00616F0C">
        <w:rPr>
          <w:lang w:val="en-US"/>
        </w:rPr>
        <w:t xml:space="preserve">        '412': # Return previous Block value if get-previous=true</w:t>
      </w:r>
    </w:p>
    <w:p w14:paraId="6B9FB151" w14:textId="77777777" w:rsidR="00E134FC" w:rsidRPr="00616F0C" w:rsidRDefault="00E134FC" w:rsidP="00E134FC">
      <w:pPr>
        <w:pStyle w:val="PL"/>
        <w:rPr>
          <w:lang w:val="en-US"/>
        </w:rPr>
      </w:pPr>
      <w:r w:rsidRPr="00616F0C">
        <w:rPr>
          <w:lang w:val="en-US"/>
        </w:rPr>
        <w:t xml:space="preserve">          $ref: '#/components/responses/BlockBody'</w:t>
      </w:r>
    </w:p>
    <w:p w14:paraId="04A2DED8"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774BBA7D"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68626DA1" w14:textId="77777777" w:rsidR="00E134FC" w:rsidRPr="00616F0C" w:rsidRDefault="00E134FC" w:rsidP="00E134FC">
      <w:pPr>
        <w:pStyle w:val="PL"/>
        <w:rPr>
          <w:lang w:val="en-US"/>
        </w:rPr>
      </w:pPr>
      <w:r w:rsidRPr="00616F0C">
        <w:rPr>
          <w:lang w:val="en-US"/>
        </w:rPr>
        <w:t xml:space="preserve">        '500':</w:t>
      </w:r>
    </w:p>
    <w:p w14:paraId="2314A769" w14:textId="77777777" w:rsidR="00E134FC" w:rsidRPr="00616F0C" w:rsidRDefault="00E134FC" w:rsidP="00E134FC">
      <w:pPr>
        <w:pStyle w:val="PL"/>
        <w:rPr>
          <w:lang w:val="en-US"/>
        </w:rPr>
      </w:pPr>
      <w:r w:rsidRPr="00616F0C">
        <w:rPr>
          <w:lang w:val="en-US"/>
        </w:rPr>
        <w:t xml:space="preserve">          $ref: 'TS29571_CommonData.yaml#/components/responses/500'</w:t>
      </w:r>
    </w:p>
    <w:p w14:paraId="36F58A39" w14:textId="77777777" w:rsidR="00E025B5" w:rsidRPr="00616F0C" w:rsidRDefault="00E025B5" w:rsidP="00E025B5">
      <w:pPr>
        <w:pStyle w:val="PL"/>
        <w:rPr>
          <w:lang w:val="en-US"/>
        </w:rPr>
      </w:pPr>
      <w:r w:rsidRPr="00616F0C">
        <w:rPr>
          <w:lang w:val="en-US"/>
        </w:rPr>
        <w:lastRenderedPageBreak/>
        <w:t xml:space="preserve">        '50</w:t>
      </w:r>
      <w:r>
        <w:rPr>
          <w:lang w:val="en-US"/>
        </w:rPr>
        <w:t>2</w:t>
      </w:r>
      <w:r w:rsidRPr="00616F0C">
        <w:rPr>
          <w:lang w:val="en-US"/>
        </w:rPr>
        <w:t>':</w:t>
      </w:r>
    </w:p>
    <w:p w14:paraId="04C473D1"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6A672C87" w14:textId="77777777" w:rsidR="00E134FC" w:rsidRPr="00616F0C" w:rsidRDefault="00E134FC" w:rsidP="00E134FC">
      <w:pPr>
        <w:pStyle w:val="PL"/>
        <w:rPr>
          <w:lang w:val="en-US"/>
        </w:rPr>
      </w:pPr>
      <w:r w:rsidRPr="00616F0C">
        <w:rPr>
          <w:lang w:val="en-US"/>
        </w:rPr>
        <w:t xml:space="preserve">        '503':</w:t>
      </w:r>
    </w:p>
    <w:p w14:paraId="13241887" w14:textId="77777777" w:rsidR="00E134FC" w:rsidRPr="00616F0C" w:rsidRDefault="00E134FC" w:rsidP="00E134FC">
      <w:pPr>
        <w:pStyle w:val="PL"/>
        <w:rPr>
          <w:lang w:val="en-US"/>
        </w:rPr>
      </w:pPr>
      <w:r w:rsidRPr="00616F0C">
        <w:rPr>
          <w:lang w:val="en-US"/>
        </w:rPr>
        <w:t xml:space="preserve">          $ref: 'TS29571_CommonData.yaml#/components/responses/503'</w:t>
      </w:r>
    </w:p>
    <w:p w14:paraId="6ACDB294" w14:textId="77777777" w:rsidR="00E134FC" w:rsidRPr="00616F0C" w:rsidRDefault="00E134FC" w:rsidP="00E134FC">
      <w:pPr>
        <w:pStyle w:val="PL"/>
        <w:rPr>
          <w:lang w:val="en-US"/>
        </w:rPr>
      </w:pPr>
      <w:r w:rsidRPr="00616F0C">
        <w:rPr>
          <w:lang w:val="en-US"/>
        </w:rPr>
        <w:t xml:space="preserve">        default:</w:t>
      </w:r>
    </w:p>
    <w:p w14:paraId="7048D92A" w14:textId="77777777" w:rsidR="00E134FC" w:rsidRPr="00616F0C" w:rsidRDefault="00E134FC" w:rsidP="00E134FC">
      <w:pPr>
        <w:pStyle w:val="PL"/>
        <w:rPr>
          <w:lang w:val="en-US"/>
        </w:rPr>
      </w:pPr>
      <w:r w:rsidRPr="00616F0C">
        <w:rPr>
          <w:lang w:val="en-US"/>
        </w:rPr>
        <w:t xml:space="preserve">          $ref: 'TS29571_CommonData.yaml#/components/responses/default'</w:t>
      </w:r>
    </w:p>
    <w:p w14:paraId="35C014C6" w14:textId="77777777" w:rsidR="00E134FC" w:rsidRDefault="00E134FC" w:rsidP="00E134FC">
      <w:pPr>
        <w:pStyle w:val="PL"/>
        <w:rPr>
          <w:lang w:val="en-US"/>
        </w:rPr>
      </w:pPr>
    </w:p>
    <w:p w14:paraId="24E9B4CA" w14:textId="77777777" w:rsidR="00E134FC" w:rsidRPr="00616F0C" w:rsidRDefault="00E134FC" w:rsidP="00E134FC">
      <w:pPr>
        <w:pStyle w:val="PL"/>
        <w:rPr>
          <w:lang w:val="en-US"/>
        </w:rPr>
      </w:pPr>
      <w:r w:rsidRPr="00616F0C">
        <w:rPr>
          <w:lang w:val="en-US"/>
        </w:rPr>
        <w:t xml:space="preserve">  /{realmId}/{storag</w:t>
      </w:r>
      <w:r>
        <w:rPr>
          <w:lang w:val="en-US"/>
        </w:rPr>
        <w:t>eId}/subs-to-notify</w:t>
      </w:r>
      <w:r w:rsidRPr="00616F0C">
        <w:rPr>
          <w:lang w:val="en-US"/>
        </w:rPr>
        <w:t>:</w:t>
      </w:r>
    </w:p>
    <w:p w14:paraId="34C98073" w14:textId="77777777" w:rsidR="00E134FC" w:rsidRPr="00616F0C" w:rsidRDefault="00E134FC" w:rsidP="00E134FC">
      <w:pPr>
        <w:pStyle w:val="PL"/>
        <w:rPr>
          <w:lang w:val="en-US"/>
        </w:rPr>
      </w:pPr>
      <w:r w:rsidRPr="00616F0C">
        <w:rPr>
          <w:lang w:val="en-US"/>
        </w:rPr>
        <w:t xml:space="preserve">    summary: </w:t>
      </w:r>
      <w:r>
        <w:rPr>
          <w:lang w:val="en-US"/>
        </w:rPr>
        <w:t>The notification subscription collection resource</w:t>
      </w:r>
    </w:p>
    <w:p w14:paraId="3151982A" w14:textId="527FFFCE" w:rsidR="00E134FC" w:rsidRPr="00616F0C" w:rsidRDefault="00E134FC" w:rsidP="00E134FC">
      <w:pPr>
        <w:pStyle w:val="PL"/>
        <w:rPr>
          <w:lang w:val="en-US"/>
        </w:rPr>
      </w:pPr>
      <w:r w:rsidRPr="00616F0C">
        <w:rPr>
          <w:lang w:val="en-US"/>
        </w:rPr>
        <w:t xml:space="preserve">    description: &gt;</w:t>
      </w:r>
    </w:p>
    <w:p w14:paraId="22475BAD" w14:textId="77777777" w:rsidR="00E134FC" w:rsidRPr="00616F0C" w:rsidRDefault="00E134FC" w:rsidP="00E134FC">
      <w:pPr>
        <w:pStyle w:val="PL"/>
        <w:rPr>
          <w:lang w:val="en-US"/>
        </w:rPr>
      </w:pPr>
      <w:r w:rsidRPr="00616F0C">
        <w:rPr>
          <w:lang w:val="en-US"/>
        </w:rPr>
        <w:t xml:space="preserve">      Access to the </w:t>
      </w:r>
      <w:r>
        <w:rPr>
          <w:lang w:val="en-US"/>
        </w:rPr>
        <w:t>subscription resource</w:t>
      </w:r>
    </w:p>
    <w:p w14:paraId="2694BC37" w14:textId="77777777" w:rsidR="00E134FC" w:rsidRPr="00616F0C" w:rsidRDefault="00E134FC" w:rsidP="00E134FC">
      <w:pPr>
        <w:pStyle w:val="PL"/>
        <w:rPr>
          <w:lang w:val="en-US"/>
        </w:rPr>
      </w:pPr>
      <w:r w:rsidRPr="00616F0C">
        <w:rPr>
          <w:lang w:val="en-US"/>
        </w:rPr>
        <w:t xml:space="preserve">    get:</w:t>
      </w:r>
    </w:p>
    <w:p w14:paraId="33053E95" w14:textId="77777777" w:rsidR="00E134FC" w:rsidRPr="00616F0C" w:rsidRDefault="00E134FC" w:rsidP="00E134FC">
      <w:pPr>
        <w:pStyle w:val="PL"/>
        <w:rPr>
          <w:lang w:val="en-US"/>
        </w:rPr>
      </w:pPr>
      <w:r w:rsidRPr="00616F0C">
        <w:rPr>
          <w:lang w:val="en-US"/>
        </w:rPr>
        <w:t xml:space="preserve">      summary: </w:t>
      </w:r>
      <w:r>
        <w:rPr>
          <w:lang w:val="en-US"/>
        </w:rPr>
        <w:t>Notification subscription retrieval</w:t>
      </w:r>
    </w:p>
    <w:p w14:paraId="6B3EA13C" w14:textId="77777777" w:rsidR="00E134FC" w:rsidRPr="00616F0C" w:rsidRDefault="00E134FC" w:rsidP="00E134FC">
      <w:pPr>
        <w:pStyle w:val="PL"/>
        <w:rPr>
          <w:lang w:val="en-US"/>
        </w:rPr>
      </w:pPr>
      <w:r w:rsidRPr="00616F0C">
        <w:rPr>
          <w:lang w:val="en-US"/>
        </w:rPr>
        <w:t xml:space="preserve">      description: retrieve </w:t>
      </w:r>
      <w:r>
        <w:rPr>
          <w:lang w:val="en-US"/>
        </w:rPr>
        <w:t>all notification subscriptions of the storage</w:t>
      </w:r>
    </w:p>
    <w:p w14:paraId="5CBC6318" w14:textId="77777777" w:rsidR="00E134FC" w:rsidRPr="00616F0C" w:rsidRDefault="00E134FC" w:rsidP="00E134FC">
      <w:pPr>
        <w:pStyle w:val="PL"/>
        <w:rPr>
          <w:lang w:val="en-US"/>
        </w:rPr>
      </w:pPr>
      <w:r>
        <w:rPr>
          <w:lang w:val="en-US"/>
        </w:rPr>
        <w:t xml:space="preserve">      operationId: GetNotificationSubscriptions</w:t>
      </w:r>
    </w:p>
    <w:p w14:paraId="423289ED" w14:textId="77777777" w:rsidR="00E134FC" w:rsidRPr="00616F0C" w:rsidRDefault="00E134FC" w:rsidP="00E134FC">
      <w:pPr>
        <w:pStyle w:val="PL"/>
        <w:rPr>
          <w:lang w:val="en-US"/>
        </w:rPr>
      </w:pPr>
      <w:r w:rsidRPr="00616F0C">
        <w:rPr>
          <w:lang w:val="en-US"/>
        </w:rPr>
        <w:t xml:space="preserve">      tags:</w:t>
      </w:r>
    </w:p>
    <w:p w14:paraId="27E22CC1" w14:textId="77777777" w:rsidR="00E134FC" w:rsidRPr="00616F0C" w:rsidRDefault="00E134FC" w:rsidP="00E134FC">
      <w:pPr>
        <w:pStyle w:val="PL"/>
        <w:rPr>
          <w:lang w:val="en-US"/>
        </w:rPr>
      </w:pPr>
      <w:r w:rsidRPr="00616F0C">
        <w:rPr>
          <w:lang w:val="en-US"/>
        </w:rPr>
        <w:t xml:space="preserve">      - </w:t>
      </w:r>
      <w:r>
        <w:rPr>
          <w:lang w:val="en-US"/>
        </w:rPr>
        <w:t>NotificationSubscriptions</w:t>
      </w:r>
      <w:r w:rsidRPr="00616F0C">
        <w:rPr>
          <w:lang w:val="en-US"/>
        </w:rPr>
        <w:t xml:space="preserve"> CRUD</w:t>
      </w:r>
    </w:p>
    <w:p w14:paraId="346B8457" w14:textId="77777777" w:rsidR="00133BE2" w:rsidRDefault="00133BE2" w:rsidP="00133BE2">
      <w:pPr>
        <w:pStyle w:val="PL"/>
      </w:pPr>
      <w:r>
        <w:t xml:space="preserve">      security:</w:t>
      </w:r>
    </w:p>
    <w:p w14:paraId="1BC0C1DE" w14:textId="77777777" w:rsidR="00133BE2" w:rsidRDefault="00133BE2" w:rsidP="00133BE2">
      <w:pPr>
        <w:pStyle w:val="PL"/>
      </w:pPr>
      <w:r>
        <w:t xml:space="preserve">        - {}</w:t>
      </w:r>
    </w:p>
    <w:p w14:paraId="4CDA2755" w14:textId="77777777" w:rsidR="00133BE2" w:rsidRDefault="00133BE2" w:rsidP="00133BE2">
      <w:pPr>
        <w:pStyle w:val="PL"/>
      </w:pPr>
      <w:r>
        <w:t xml:space="preserve">        - oAuth2ClientCredentials:</w:t>
      </w:r>
    </w:p>
    <w:p w14:paraId="6823BEDE" w14:textId="77777777" w:rsidR="00133BE2" w:rsidRDefault="00133BE2" w:rsidP="00133BE2">
      <w:pPr>
        <w:pStyle w:val="PL"/>
      </w:pPr>
      <w:r>
        <w:t xml:space="preserve">          - nudsf-dr</w:t>
      </w:r>
    </w:p>
    <w:p w14:paraId="3E5E466E" w14:textId="77777777" w:rsidR="00133BE2" w:rsidRDefault="00133BE2" w:rsidP="00133BE2">
      <w:pPr>
        <w:pStyle w:val="PL"/>
      </w:pPr>
      <w:r>
        <w:t xml:space="preserve">        - oAuth2ClientCredentials:</w:t>
      </w:r>
    </w:p>
    <w:p w14:paraId="41C0C67F" w14:textId="77777777" w:rsidR="00133BE2" w:rsidRDefault="00133BE2" w:rsidP="00133BE2">
      <w:pPr>
        <w:pStyle w:val="PL"/>
      </w:pPr>
      <w:r>
        <w:t xml:space="preserve">          - nudsf-dr</w:t>
      </w:r>
    </w:p>
    <w:p w14:paraId="1B8BDC7E" w14:textId="77777777" w:rsidR="00133BE2" w:rsidRDefault="00133BE2" w:rsidP="00133BE2">
      <w:pPr>
        <w:pStyle w:val="PL"/>
      </w:pPr>
      <w:r>
        <w:t xml:space="preserve">          - nudsf-dr:subscription:read</w:t>
      </w:r>
    </w:p>
    <w:p w14:paraId="2ADBB1EB" w14:textId="77777777" w:rsidR="00E134FC" w:rsidRPr="00616F0C" w:rsidRDefault="00E134FC" w:rsidP="00E134FC">
      <w:pPr>
        <w:pStyle w:val="PL"/>
        <w:rPr>
          <w:lang w:val="en-US"/>
        </w:rPr>
      </w:pPr>
      <w:r w:rsidRPr="00616F0C">
        <w:rPr>
          <w:lang w:val="en-US"/>
        </w:rPr>
        <w:t xml:space="preserve">      parameters:</w:t>
      </w:r>
    </w:p>
    <w:p w14:paraId="49455AFD" w14:textId="77777777" w:rsidR="00E134FC" w:rsidRPr="00616F0C" w:rsidRDefault="00E134FC" w:rsidP="00E134FC">
      <w:pPr>
        <w:pStyle w:val="PL"/>
        <w:rPr>
          <w:lang w:val="en-US"/>
        </w:rPr>
      </w:pPr>
      <w:r w:rsidRPr="00616F0C">
        <w:rPr>
          <w:lang w:val="en-US"/>
        </w:rPr>
        <w:t xml:space="preserve">      - name: realmId</w:t>
      </w:r>
    </w:p>
    <w:p w14:paraId="04C074DB" w14:textId="77777777" w:rsidR="00E134FC" w:rsidRPr="00616F0C" w:rsidRDefault="00E134FC" w:rsidP="00E134FC">
      <w:pPr>
        <w:pStyle w:val="PL"/>
        <w:rPr>
          <w:lang w:val="en-US"/>
        </w:rPr>
      </w:pPr>
      <w:r w:rsidRPr="00616F0C">
        <w:rPr>
          <w:lang w:val="en-US"/>
        </w:rPr>
        <w:t xml:space="preserve">        in: path</w:t>
      </w:r>
    </w:p>
    <w:p w14:paraId="664F99F9" w14:textId="77777777" w:rsidR="00E134FC" w:rsidRPr="00616F0C" w:rsidRDefault="00E134FC" w:rsidP="00E134FC">
      <w:pPr>
        <w:pStyle w:val="PL"/>
        <w:rPr>
          <w:lang w:val="en-US"/>
        </w:rPr>
      </w:pPr>
      <w:r w:rsidRPr="00616F0C">
        <w:rPr>
          <w:lang w:val="en-US"/>
        </w:rPr>
        <w:t xml:space="preserve">        description: Identifier of the Realm</w:t>
      </w:r>
    </w:p>
    <w:p w14:paraId="16D2C9F0" w14:textId="77777777" w:rsidR="00E134FC" w:rsidRPr="00616F0C" w:rsidRDefault="00E134FC" w:rsidP="00E134FC">
      <w:pPr>
        <w:pStyle w:val="PL"/>
        <w:rPr>
          <w:lang w:val="en-US"/>
        </w:rPr>
      </w:pPr>
      <w:r w:rsidRPr="00616F0C">
        <w:rPr>
          <w:lang w:val="en-US"/>
        </w:rPr>
        <w:t xml:space="preserve">        required: true</w:t>
      </w:r>
    </w:p>
    <w:p w14:paraId="2F99C5EB" w14:textId="77777777" w:rsidR="00E134FC" w:rsidRPr="00616F0C" w:rsidRDefault="00E134FC" w:rsidP="00E134FC">
      <w:pPr>
        <w:pStyle w:val="PL"/>
        <w:rPr>
          <w:lang w:val="en-US"/>
        </w:rPr>
      </w:pPr>
      <w:r w:rsidRPr="00616F0C">
        <w:rPr>
          <w:lang w:val="en-US"/>
        </w:rPr>
        <w:t xml:space="preserve">        schema:</w:t>
      </w:r>
    </w:p>
    <w:p w14:paraId="394A9805" w14:textId="77777777" w:rsidR="00E134FC" w:rsidRPr="00616F0C" w:rsidRDefault="00E134FC" w:rsidP="00E134FC">
      <w:pPr>
        <w:pStyle w:val="PL"/>
        <w:rPr>
          <w:lang w:val="en-US"/>
        </w:rPr>
      </w:pPr>
      <w:r w:rsidRPr="00616F0C">
        <w:rPr>
          <w:lang w:val="en-US"/>
        </w:rPr>
        <w:t xml:space="preserve">          type: string</w:t>
      </w:r>
    </w:p>
    <w:p w14:paraId="7DB6D4E0" w14:textId="77777777" w:rsidR="00E134FC" w:rsidRPr="00616F0C" w:rsidRDefault="00E134FC" w:rsidP="00E134FC">
      <w:pPr>
        <w:pStyle w:val="PL"/>
        <w:rPr>
          <w:lang w:val="en-US"/>
        </w:rPr>
      </w:pPr>
      <w:r w:rsidRPr="00616F0C">
        <w:rPr>
          <w:lang w:val="en-US"/>
        </w:rPr>
        <w:t xml:space="preserve">          example: Realm01</w:t>
      </w:r>
    </w:p>
    <w:p w14:paraId="6A118624" w14:textId="77777777" w:rsidR="00E134FC" w:rsidRPr="00616F0C" w:rsidRDefault="00E134FC" w:rsidP="00E134FC">
      <w:pPr>
        <w:pStyle w:val="PL"/>
        <w:rPr>
          <w:lang w:val="en-US"/>
        </w:rPr>
      </w:pPr>
      <w:r w:rsidRPr="00616F0C">
        <w:rPr>
          <w:lang w:val="en-US"/>
        </w:rPr>
        <w:t xml:space="preserve">      - name: storageId</w:t>
      </w:r>
    </w:p>
    <w:p w14:paraId="3D53FB27" w14:textId="77777777" w:rsidR="00E134FC" w:rsidRPr="00616F0C" w:rsidRDefault="00E134FC" w:rsidP="00E134FC">
      <w:pPr>
        <w:pStyle w:val="PL"/>
        <w:rPr>
          <w:lang w:val="en-US"/>
        </w:rPr>
      </w:pPr>
      <w:r w:rsidRPr="00616F0C">
        <w:rPr>
          <w:lang w:val="en-US"/>
        </w:rPr>
        <w:t xml:space="preserve">        in: path</w:t>
      </w:r>
    </w:p>
    <w:p w14:paraId="59D6EC78" w14:textId="77777777" w:rsidR="00E134FC" w:rsidRPr="00616F0C" w:rsidRDefault="00E134FC" w:rsidP="00E134FC">
      <w:pPr>
        <w:pStyle w:val="PL"/>
        <w:rPr>
          <w:lang w:val="en-US"/>
        </w:rPr>
      </w:pPr>
      <w:r w:rsidRPr="00616F0C">
        <w:rPr>
          <w:lang w:val="en-US"/>
        </w:rPr>
        <w:t xml:space="preserve">        description: Identifier of the Storage</w:t>
      </w:r>
    </w:p>
    <w:p w14:paraId="253AA79D" w14:textId="77777777" w:rsidR="00E134FC" w:rsidRPr="00616F0C" w:rsidRDefault="00E134FC" w:rsidP="00E134FC">
      <w:pPr>
        <w:pStyle w:val="PL"/>
        <w:rPr>
          <w:lang w:val="en-US"/>
        </w:rPr>
      </w:pPr>
      <w:r w:rsidRPr="00616F0C">
        <w:rPr>
          <w:lang w:val="en-US"/>
        </w:rPr>
        <w:t xml:space="preserve">        required: true</w:t>
      </w:r>
    </w:p>
    <w:p w14:paraId="563CFAB7" w14:textId="77777777" w:rsidR="00E134FC" w:rsidRPr="00616F0C" w:rsidRDefault="00E134FC" w:rsidP="00E134FC">
      <w:pPr>
        <w:pStyle w:val="PL"/>
        <w:rPr>
          <w:lang w:val="en-US"/>
        </w:rPr>
      </w:pPr>
      <w:r w:rsidRPr="00616F0C">
        <w:rPr>
          <w:lang w:val="en-US"/>
        </w:rPr>
        <w:t xml:space="preserve">        schema:</w:t>
      </w:r>
    </w:p>
    <w:p w14:paraId="7C6B1FA9" w14:textId="77777777" w:rsidR="00E134FC" w:rsidRPr="00616F0C" w:rsidRDefault="00E134FC" w:rsidP="00E134FC">
      <w:pPr>
        <w:pStyle w:val="PL"/>
        <w:rPr>
          <w:lang w:val="en-US"/>
        </w:rPr>
      </w:pPr>
      <w:r w:rsidRPr="00616F0C">
        <w:rPr>
          <w:lang w:val="en-US"/>
        </w:rPr>
        <w:t xml:space="preserve">          type: string</w:t>
      </w:r>
    </w:p>
    <w:p w14:paraId="34AA86CA" w14:textId="77777777" w:rsidR="00E134FC" w:rsidRPr="00616F0C" w:rsidRDefault="00E134FC" w:rsidP="00E134FC">
      <w:pPr>
        <w:pStyle w:val="PL"/>
        <w:rPr>
          <w:lang w:val="en-US"/>
        </w:rPr>
      </w:pPr>
      <w:r w:rsidRPr="00616F0C">
        <w:rPr>
          <w:lang w:val="en-US"/>
        </w:rPr>
        <w:t xml:space="preserve">          example: Storage01</w:t>
      </w:r>
    </w:p>
    <w:p w14:paraId="0D01B88C" w14:textId="77777777" w:rsidR="00E134FC" w:rsidRPr="00616F0C" w:rsidRDefault="00E134FC" w:rsidP="00E134FC">
      <w:pPr>
        <w:pStyle w:val="PL"/>
        <w:rPr>
          <w:lang w:val="en-US"/>
        </w:rPr>
      </w:pPr>
      <w:r>
        <w:rPr>
          <w:lang w:val="en-US"/>
        </w:rPr>
        <w:t xml:space="preserve">      </w:t>
      </w:r>
      <w:r w:rsidRPr="00616F0C">
        <w:rPr>
          <w:lang w:val="en-US"/>
        </w:rPr>
        <w:t>- name: limit-range</w:t>
      </w:r>
    </w:p>
    <w:p w14:paraId="16117913" w14:textId="77777777" w:rsidR="00E134FC" w:rsidRPr="00616F0C" w:rsidRDefault="00E134FC" w:rsidP="00E134FC">
      <w:pPr>
        <w:pStyle w:val="PL"/>
        <w:rPr>
          <w:lang w:val="en-US"/>
        </w:rPr>
      </w:pPr>
      <w:r w:rsidRPr="00616F0C">
        <w:rPr>
          <w:lang w:val="en-US"/>
        </w:rPr>
        <w:t xml:space="preserve">        in: query</w:t>
      </w:r>
    </w:p>
    <w:p w14:paraId="375E99CE" w14:textId="77777777" w:rsidR="00E134FC" w:rsidRPr="00616F0C" w:rsidRDefault="00E134FC" w:rsidP="00E134FC">
      <w:pPr>
        <w:pStyle w:val="PL"/>
        <w:rPr>
          <w:lang w:val="en-US"/>
        </w:rPr>
      </w:pPr>
      <w:r w:rsidRPr="00616F0C">
        <w:rPr>
          <w:lang w:val="en-US"/>
        </w:rPr>
        <w:t xml:space="preserve">        description: The </w:t>
      </w:r>
      <w:r>
        <w:rPr>
          <w:lang w:val="en-US"/>
        </w:rPr>
        <w:t xml:space="preserve">maximum </w:t>
      </w:r>
      <w:r w:rsidRPr="00616F0C">
        <w:rPr>
          <w:lang w:val="en-US"/>
        </w:rPr>
        <w:t xml:space="preserve">number of </w:t>
      </w:r>
      <w:r>
        <w:rPr>
          <w:lang w:val="en-US"/>
        </w:rPr>
        <w:t>NotificationSubscriptions</w:t>
      </w:r>
      <w:r w:rsidRPr="00616F0C">
        <w:rPr>
          <w:lang w:val="en-US"/>
        </w:rPr>
        <w:t xml:space="preserve"> to fetch</w:t>
      </w:r>
    </w:p>
    <w:p w14:paraId="433F4DC0" w14:textId="77777777" w:rsidR="00E134FC" w:rsidRPr="00616F0C" w:rsidRDefault="00E134FC" w:rsidP="00E134FC">
      <w:pPr>
        <w:pStyle w:val="PL"/>
        <w:rPr>
          <w:lang w:val="en-US"/>
        </w:rPr>
      </w:pPr>
      <w:r w:rsidRPr="00616F0C">
        <w:rPr>
          <w:lang w:val="en-US"/>
        </w:rPr>
        <w:t xml:space="preserve">        schema:</w:t>
      </w:r>
    </w:p>
    <w:p w14:paraId="6E969763" w14:textId="77777777" w:rsidR="00E134FC" w:rsidRPr="00616F0C" w:rsidRDefault="00E134FC" w:rsidP="00E134FC">
      <w:pPr>
        <w:pStyle w:val="PL"/>
        <w:rPr>
          <w:lang w:val="en-US"/>
        </w:rPr>
      </w:pPr>
      <w:r w:rsidRPr="00616F0C">
        <w:rPr>
          <w:lang w:val="en-US"/>
        </w:rPr>
        <w:t xml:space="preserve">          $ref: 'TS29571_CommonData.yaml#/components/schemas/Uinteger'</w:t>
      </w:r>
    </w:p>
    <w:p w14:paraId="223AAC99" w14:textId="77777777" w:rsidR="00E134FC" w:rsidRPr="00616F0C" w:rsidRDefault="00E134FC" w:rsidP="00E134FC">
      <w:pPr>
        <w:pStyle w:val="PL"/>
        <w:rPr>
          <w:lang w:val="en-US"/>
        </w:rPr>
      </w:pPr>
      <w:r w:rsidRPr="00616F0C">
        <w:rPr>
          <w:lang w:val="en-US"/>
        </w:rPr>
        <w:t xml:space="preserve">      - name: supported-features</w:t>
      </w:r>
    </w:p>
    <w:p w14:paraId="3FFC3855" w14:textId="77777777" w:rsidR="00E134FC" w:rsidRPr="00616F0C" w:rsidRDefault="00E134FC" w:rsidP="00E134FC">
      <w:pPr>
        <w:pStyle w:val="PL"/>
        <w:rPr>
          <w:lang w:val="en-US"/>
        </w:rPr>
      </w:pPr>
      <w:r w:rsidRPr="00616F0C">
        <w:rPr>
          <w:lang w:val="en-US"/>
        </w:rPr>
        <w:t xml:space="preserve">        in: query</w:t>
      </w:r>
    </w:p>
    <w:p w14:paraId="4A09EB0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98B00D9" w14:textId="77777777" w:rsidR="00E134FC" w:rsidRPr="00616F0C" w:rsidRDefault="00E134FC" w:rsidP="00E134FC">
      <w:pPr>
        <w:pStyle w:val="PL"/>
        <w:rPr>
          <w:lang w:val="en-US"/>
        </w:rPr>
      </w:pPr>
      <w:r w:rsidRPr="00616F0C">
        <w:rPr>
          <w:lang w:val="en-US"/>
        </w:rPr>
        <w:t xml:space="preserve">        schema:</w:t>
      </w:r>
    </w:p>
    <w:p w14:paraId="64AC8EB3"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4AEB4B42" w14:textId="77777777" w:rsidR="00E134FC" w:rsidRPr="00616F0C" w:rsidRDefault="00E134FC" w:rsidP="00E134FC">
      <w:pPr>
        <w:pStyle w:val="PL"/>
        <w:rPr>
          <w:lang w:val="en-US"/>
        </w:rPr>
      </w:pPr>
      <w:r w:rsidRPr="00616F0C">
        <w:rPr>
          <w:lang w:val="en-US"/>
        </w:rPr>
        <w:t xml:space="preserve">      responses:</w:t>
      </w:r>
    </w:p>
    <w:p w14:paraId="3FB301D6" w14:textId="77777777" w:rsidR="00E134FC" w:rsidRPr="00616F0C" w:rsidRDefault="00E134FC" w:rsidP="00E134FC">
      <w:pPr>
        <w:pStyle w:val="PL"/>
        <w:rPr>
          <w:lang w:val="en-US"/>
        </w:rPr>
      </w:pPr>
      <w:r w:rsidRPr="00616F0C">
        <w:rPr>
          <w:lang w:val="en-US"/>
        </w:rPr>
        <w:t xml:space="preserve">        '200':</w:t>
      </w:r>
    </w:p>
    <w:p w14:paraId="515A46EF" w14:textId="77777777" w:rsidR="00E134FC" w:rsidRPr="00616F0C" w:rsidRDefault="00E134FC" w:rsidP="00E134FC">
      <w:pPr>
        <w:pStyle w:val="PL"/>
        <w:rPr>
          <w:lang w:val="en-US"/>
        </w:rPr>
      </w:pPr>
      <w:r w:rsidRPr="00616F0C">
        <w:rPr>
          <w:lang w:val="en-US"/>
        </w:rPr>
        <w:t xml:space="preserve">          description: Expected response to a valid request</w:t>
      </w:r>
    </w:p>
    <w:p w14:paraId="0F6010A6" w14:textId="77777777" w:rsidR="00E134FC" w:rsidRPr="00616F0C" w:rsidRDefault="00E134FC" w:rsidP="00E134FC">
      <w:pPr>
        <w:pStyle w:val="PL"/>
        <w:rPr>
          <w:lang w:val="en-US"/>
        </w:rPr>
      </w:pPr>
      <w:r w:rsidRPr="00616F0C">
        <w:rPr>
          <w:lang w:val="en-US"/>
        </w:rPr>
        <w:t xml:space="preserve">          content:</w:t>
      </w:r>
    </w:p>
    <w:p w14:paraId="736B7144" w14:textId="77777777" w:rsidR="00E134FC" w:rsidRPr="00616F0C" w:rsidRDefault="00E134FC" w:rsidP="00E134FC">
      <w:pPr>
        <w:pStyle w:val="PL"/>
        <w:rPr>
          <w:lang w:val="en-US"/>
        </w:rPr>
      </w:pPr>
      <w:r w:rsidRPr="00616F0C">
        <w:rPr>
          <w:lang w:val="en-US"/>
        </w:rPr>
        <w:t xml:space="preserve">            application/json:</w:t>
      </w:r>
    </w:p>
    <w:p w14:paraId="7BE52A0C" w14:textId="77777777" w:rsidR="00E134FC" w:rsidRDefault="00E134FC" w:rsidP="00E134FC">
      <w:pPr>
        <w:pStyle w:val="PL"/>
        <w:rPr>
          <w:lang w:val="en-US"/>
        </w:rPr>
      </w:pPr>
      <w:r w:rsidRPr="00616F0C">
        <w:rPr>
          <w:lang w:val="en-US"/>
        </w:rPr>
        <w:t xml:space="preserve">              schema:</w:t>
      </w:r>
    </w:p>
    <w:p w14:paraId="218B0160" w14:textId="77777777" w:rsidR="00E134FC" w:rsidRDefault="00E134FC" w:rsidP="00E134FC">
      <w:pPr>
        <w:pStyle w:val="PL"/>
        <w:rPr>
          <w:lang w:val="en-US"/>
        </w:rPr>
      </w:pPr>
      <w:r>
        <w:rPr>
          <w:lang w:val="en-US"/>
        </w:rPr>
        <w:t xml:space="preserve">                type: array</w:t>
      </w:r>
    </w:p>
    <w:p w14:paraId="6CC092D1" w14:textId="77777777" w:rsidR="00E134FC" w:rsidRPr="00616F0C" w:rsidRDefault="00E134FC" w:rsidP="00E134FC">
      <w:pPr>
        <w:pStyle w:val="PL"/>
        <w:rPr>
          <w:lang w:val="en-US"/>
        </w:rPr>
      </w:pPr>
      <w:r>
        <w:rPr>
          <w:lang w:val="en-US"/>
        </w:rPr>
        <w:t xml:space="preserve">                items:</w:t>
      </w:r>
    </w:p>
    <w:p w14:paraId="32CD5F0D"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0BC44AC5" w14:textId="77777777" w:rsidR="00E134FC" w:rsidRPr="00616F0C" w:rsidRDefault="00E134FC" w:rsidP="00E134FC">
      <w:pPr>
        <w:pStyle w:val="PL"/>
        <w:rPr>
          <w:lang w:val="en-US"/>
        </w:rPr>
      </w:pPr>
      <w:r w:rsidRPr="00616F0C">
        <w:rPr>
          <w:lang w:val="en-US"/>
        </w:rPr>
        <w:t xml:space="preserve">        '304':</w:t>
      </w:r>
    </w:p>
    <w:p w14:paraId="04752144" w14:textId="77777777" w:rsidR="00E134FC" w:rsidRPr="00616F0C" w:rsidRDefault="00E134FC" w:rsidP="00E134FC">
      <w:pPr>
        <w:pStyle w:val="PL"/>
        <w:rPr>
          <w:lang w:val="en-US"/>
        </w:rPr>
      </w:pPr>
      <w:r w:rsidRPr="00616F0C">
        <w:rPr>
          <w:lang w:val="en-US"/>
        </w:rPr>
        <w:t xml:space="preserve">          $ref: '#/components/responses/304'</w:t>
      </w:r>
    </w:p>
    <w:p w14:paraId="1C89DBF0" w14:textId="77777777" w:rsidR="00E134FC" w:rsidRPr="00616F0C" w:rsidRDefault="00E134FC" w:rsidP="00E134FC">
      <w:pPr>
        <w:pStyle w:val="PL"/>
        <w:rPr>
          <w:lang w:val="en-US"/>
        </w:rPr>
      </w:pPr>
      <w:r w:rsidRPr="00616F0C">
        <w:rPr>
          <w:lang w:val="en-US"/>
        </w:rPr>
        <w:t xml:space="preserve">        '400':</w:t>
      </w:r>
    </w:p>
    <w:p w14:paraId="6FC73C6F" w14:textId="77777777" w:rsidR="00E134FC" w:rsidRPr="00616F0C" w:rsidRDefault="00E134FC" w:rsidP="00E134FC">
      <w:pPr>
        <w:pStyle w:val="PL"/>
        <w:rPr>
          <w:lang w:val="en-US"/>
        </w:rPr>
      </w:pPr>
      <w:r w:rsidRPr="00616F0C">
        <w:rPr>
          <w:lang w:val="en-US"/>
        </w:rPr>
        <w:t xml:space="preserve">          $ref: 'TS29571_CommonData.yaml#/components/responses/400'</w:t>
      </w:r>
    </w:p>
    <w:p w14:paraId="49665BA5" w14:textId="77777777" w:rsidR="00E134FC" w:rsidRPr="00616F0C" w:rsidRDefault="00E134FC" w:rsidP="00E134FC">
      <w:pPr>
        <w:pStyle w:val="PL"/>
        <w:rPr>
          <w:lang w:val="en-US"/>
        </w:rPr>
      </w:pPr>
      <w:r w:rsidRPr="00616F0C">
        <w:rPr>
          <w:lang w:val="en-US"/>
        </w:rPr>
        <w:t xml:space="preserve">        '401':</w:t>
      </w:r>
    </w:p>
    <w:p w14:paraId="76D6A360" w14:textId="77777777" w:rsidR="00E134FC" w:rsidRPr="00616F0C" w:rsidRDefault="00E134FC" w:rsidP="00E134FC">
      <w:pPr>
        <w:pStyle w:val="PL"/>
        <w:rPr>
          <w:lang w:val="en-US"/>
        </w:rPr>
      </w:pPr>
      <w:r w:rsidRPr="00616F0C">
        <w:rPr>
          <w:lang w:val="en-US"/>
        </w:rPr>
        <w:t xml:space="preserve">          $ref: 'TS29571_CommonData.yaml#/components/responses/401'</w:t>
      </w:r>
    </w:p>
    <w:p w14:paraId="2346A34C" w14:textId="77777777" w:rsidR="00E134FC" w:rsidRPr="00616F0C" w:rsidRDefault="00E134FC" w:rsidP="00E134FC">
      <w:pPr>
        <w:pStyle w:val="PL"/>
        <w:rPr>
          <w:lang w:val="en-US"/>
        </w:rPr>
      </w:pPr>
      <w:r w:rsidRPr="00616F0C">
        <w:rPr>
          <w:lang w:val="en-US"/>
        </w:rPr>
        <w:t xml:space="preserve">        '403':</w:t>
      </w:r>
    </w:p>
    <w:p w14:paraId="67F3532E" w14:textId="77777777" w:rsidR="00E134FC" w:rsidRPr="00616F0C" w:rsidRDefault="00E134FC" w:rsidP="00E134FC">
      <w:pPr>
        <w:pStyle w:val="PL"/>
        <w:rPr>
          <w:lang w:val="en-US"/>
        </w:rPr>
      </w:pPr>
      <w:r w:rsidRPr="00616F0C">
        <w:rPr>
          <w:lang w:val="en-US"/>
        </w:rPr>
        <w:t xml:space="preserve">          $ref: 'TS29571_CommonData.yaml#/components/responses/403'</w:t>
      </w:r>
    </w:p>
    <w:p w14:paraId="7CCAEADE" w14:textId="77777777" w:rsidR="00E134FC" w:rsidRPr="00616F0C" w:rsidRDefault="00E134FC" w:rsidP="00E134FC">
      <w:pPr>
        <w:pStyle w:val="PL"/>
        <w:rPr>
          <w:lang w:val="en-US"/>
        </w:rPr>
      </w:pPr>
      <w:r w:rsidRPr="00616F0C">
        <w:rPr>
          <w:lang w:val="en-US"/>
        </w:rPr>
        <w:t xml:space="preserve">        '404':</w:t>
      </w:r>
    </w:p>
    <w:p w14:paraId="0FA13AB7" w14:textId="77777777" w:rsidR="00E134FC" w:rsidRPr="00616F0C" w:rsidRDefault="00E134FC" w:rsidP="00E134FC">
      <w:pPr>
        <w:pStyle w:val="PL"/>
        <w:rPr>
          <w:lang w:val="en-US"/>
        </w:rPr>
      </w:pPr>
      <w:r w:rsidRPr="00616F0C">
        <w:rPr>
          <w:lang w:val="en-US"/>
        </w:rPr>
        <w:t xml:space="preserve">          $ref: 'TS29571_CommonData.yaml#/components/responses/404'</w:t>
      </w:r>
    </w:p>
    <w:p w14:paraId="53AC67E5" w14:textId="77777777" w:rsidR="00E025B5" w:rsidRPr="00616F0C" w:rsidRDefault="00E025B5" w:rsidP="00E025B5">
      <w:pPr>
        <w:pStyle w:val="PL"/>
        <w:rPr>
          <w:lang w:val="en-US"/>
        </w:rPr>
      </w:pPr>
      <w:r w:rsidRPr="00616F0C">
        <w:rPr>
          <w:lang w:val="en-US"/>
        </w:rPr>
        <w:t xml:space="preserve">        '406':</w:t>
      </w:r>
    </w:p>
    <w:p w14:paraId="181A9582" w14:textId="77777777" w:rsidR="00E025B5" w:rsidRPr="00616F0C" w:rsidRDefault="00E025B5" w:rsidP="00E025B5">
      <w:pPr>
        <w:pStyle w:val="PL"/>
        <w:rPr>
          <w:lang w:val="en-US"/>
        </w:rPr>
      </w:pPr>
      <w:r w:rsidRPr="00616F0C">
        <w:rPr>
          <w:lang w:val="en-US"/>
        </w:rPr>
        <w:t xml:space="preserve">          $ref: 'TS29571_CommonData.yaml#/components/responses/406'</w:t>
      </w:r>
    </w:p>
    <w:p w14:paraId="4EE6637C"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77835BEB"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37563FE5" w14:textId="77777777" w:rsidR="00E134FC" w:rsidRPr="00616F0C" w:rsidRDefault="00E134FC" w:rsidP="00E134FC">
      <w:pPr>
        <w:pStyle w:val="PL"/>
        <w:rPr>
          <w:lang w:val="en-US"/>
        </w:rPr>
      </w:pPr>
      <w:r w:rsidRPr="00616F0C">
        <w:rPr>
          <w:lang w:val="en-US"/>
        </w:rPr>
        <w:t xml:space="preserve">        '500':</w:t>
      </w:r>
    </w:p>
    <w:p w14:paraId="02DDFDA0" w14:textId="77777777" w:rsidR="00E134FC" w:rsidRPr="00616F0C" w:rsidRDefault="00E134FC" w:rsidP="00E134FC">
      <w:pPr>
        <w:pStyle w:val="PL"/>
        <w:rPr>
          <w:lang w:val="en-US"/>
        </w:rPr>
      </w:pPr>
      <w:r w:rsidRPr="00616F0C">
        <w:rPr>
          <w:lang w:val="en-US"/>
        </w:rPr>
        <w:t xml:space="preserve">          $ref: 'TS29571_CommonData.yaml#/components/responses/500'</w:t>
      </w:r>
    </w:p>
    <w:p w14:paraId="032F57D7"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4A4989CE"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195796E7" w14:textId="77777777" w:rsidR="00E134FC" w:rsidRPr="00616F0C" w:rsidRDefault="00E134FC" w:rsidP="00E134FC">
      <w:pPr>
        <w:pStyle w:val="PL"/>
        <w:rPr>
          <w:lang w:val="en-US"/>
        </w:rPr>
      </w:pPr>
      <w:r w:rsidRPr="00616F0C">
        <w:rPr>
          <w:lang w:val="en-US"/>
        </w:rPr>
        <w:t xml:space="preserve">        '503':</w:t>
      </w:r>
    </w:p>
    <w:p w14:paraId="5044E31A" w14:textId="77777777" w:rsidR="00E134FC" w:rsidRPr="00616F0C" w:rsidRDefault="00E134FC" w:rsidP="00E134FC">
      <w:pPr>
        <w:pStyle w:val="PL"/>
        <w:rPr>
          <w:lang w:val="en-US"/>
        </w:rPr>
      </w:pPr>
      <w:r w:rsidRPr="00616F0C">
        <w:rPr>
          <w:lang w:val="en-US"/>
        </w:rPr>
        <w:t xml:space="preserve">          $ref: 'TS29571_CommonData.yaml#/components/responses/503'</w:t>
      </w:r>
    </w:p>
    <w:p w14:paraId="7DC93C5A" w14:textId="77777777" w:rsidR="00E134FC" w:rsidRPr="00616F0C" w:rsidRDefault="00E134FC" w:rsidP="00E134FC">
      <w:pPr>
        <w:pStyle w:val="PL"/>
        <w:rPr>
          <w:lang w:val="en-US"/>
        </w:rPr>
      </w:pPr>
      <w:r w:rsidRPr="00616F0C">
        <w:rPr>
          <w:lang w:val="en-US"/>
        </w:rPr>
        <w:lastRenderedPageBreak/>
        <w:t xml:space="preserve">        default:</w:t>
      </w:r>
    </w:p>
    <w:p w14:paraId="2C1D35B8" w14:textId="77777777" w:rsidR="00E134FC" w:rsidRPr="00616F0C" w:rsidRDefault="00E134FC" w:rsidP="00E134FC">
      <w:pPr>
        <w:pStyle w:val="PL"/>
        <w:rPr>
          <w:lang w:val="en-US"/>
        </w:rPr>
      </w:pPr>
      <w:r w:rsidRPr="00616F0C">
        <w:rPr>
          <w:lang w:val="en-US"/>
        </w:rPr>
        <w:t xml:space="preserve">          $ref: 'TS29571_CommonData.yaml#/components/responses/default'</w:t>
      </w:r>
    </w:p>
    <w:p w14:paraId="77A29268" w14:textId="77777777" w:rsidR="00E134FC" w:rsidRDefault="00E134FC" w:rsidP="00E134FC">
      <w:pPr>
        <w:pStyle w:val="PL"/>
        <w:rPr>
          <w:lang w:val="en-US"/>
        </w:rPr>
      </w:pPr>
    </w:p>
    <w:p w14:paraId="32D79352" w14:textId="77777777" w:rsidR="00E134FC" w:rsidRPr="00616F0C" w:rsidRDefault="00E134FC" w:rsidP="00E134FC">
      <w:pPr>
        <w:pStyle w:val="PL"/>
        <w:rPr>
          <w:lang w:val="en-US"/>
        </w:rPr>
      </w:pPr>
      <w:r w:rsidRPr="00616F0C">
        <w:rPr>
          <w:lang w:val="en-US"/>
        </w:rPr>
        <w:t xml:space="preserve">  /{realmId}/{storag</w:t>
      </w:r>
      <w:r>
        <w:rPr>
          <w:lang w:val="en-US"/>
        </w:rPr>
        <w:t>eId}/subs-to-notify/{subs</w:t>
      </w:r>
      <w:r>
        <w:t>cription</w:t>
      </w:r>
      <w:r>
        <w:rPr>
          <w:lang w:val="en-US"/>
        </w:rPr>
        <w:t>Id}</w:t>
      </w:r>
      <w:r w:rsidRPr="00616F0C">
        <w:rPr>
          <w:lang w:val="en-US"/>
        </w:rPr>
        <w:t>:</w:t>
      </w:r>
    </w:p>
    <w:p w14:paraId="133B8E3A" w14:textId="77777777" w:rsidR="00E134FC" w:rsidRPr="00616F0C" w:rsidRDefault="00E134FC" w:rsidP="00E134FC">
      <w:pPr>
        <w:pStyle w:val="PL"/>
        <w:rPr>
          <w:lang w:val="en-US"/>
        </w:rPr>
      </w:pPr>
      <w:r w:rsidRPr="00616F0C">
        <w:rPr>
          <w:lang w:val="en-US"/>
        </w:rPr>
        <w:t xml:space="preserve">    summary: </w:t>
      </w:r>
      <w:r>
        <w:rPr>
          <w:lang w:val="en-US"/>
        </w:rPr>
        <w:t>The notification subscription resource</w:t>
      </w:r>
    </w:p>
    <w:p w14:paraId="6ECC0DF3" w14:textId="138567AB" w:rsidR="00E134FC" w:rsidRPr="00616F0C" w:rsidRDefault="00E134FC" w:rsidP="00E134FC">
      <w:pPr>
        <w:pStyle w:val="PL"/>
        <w:rPr>
          <w:lang w:val="en-US"/>
        </w:rPr>
      </w:pPr>
      <w:r w:rsidRPr="00616F0C">
        <w:rPr>
          <w:lang w:val="en-US"/>
        </w:rPr>
        <w:t xml:space="preserve">    description: &gt;</w:t>
      </w:r>
    </w:p>
    <w:p w14:paraId="25401D0A" w14:textId="77777777" w:rsidR="00E134FC" w:rsidRPr="00616F0C" w:rsidRDefault="00E134FC" w:rsidP="00E134FC">
      <w:pPr>
        <w:pStyle w:val="PL"/>
        <w:rPr>
          <w:lang w:val="en-US"/>
        </w:rPr>
      </w:pPr>
      <w:r w:rsidRPr="00616F0C">
        <w:rPr>
          <w:lang w:val="en-US"/>
        </w:rPr>
        <w:t xml:space="preserve">      Access to the </w:t>
      </w:r>
      <w:r>
        <w:rPr>
          <w:lang w:val="en-US"/>
        </w:rPr>
        <w:t>subscription resource</w:t>
      </w:r>
    </w:p>
    <w:p w14:paraId="27A6C28E" w14:textId="77777777" w:rsidR="00E134FC" w:rsidRPr="00616F0C" w:rsidRDefault="00E134FC" w:rsidP="00E134FC">
      <w:pPr>
        <w:pStyle w:val="PL"/>
        <w:rPr>
          <w:lang w:val="en-US"/>
        </w:rPr>
      </w:pPr>
      <w:r w:rsidRPr="00616F0C">
        <w:rPr>
          <w:lang w:val="en-US"/>
        </w:rPr>
        <w:t xml:space="preserve">    get:</w:t>
      </w:r>
    </w:p>
    <w:p w14:paraId="438284B9" w14:textId="77777777" w:rsidR="00E134FC" w:rsidRPr="00616F0C" w:rsidRDefault="00E134FC" w:rsidP="00E134FC">
      <w:pPr>
        <w:pStyle w:val="PL"/>
        <w:rPr>
          <w:lang w:val="en-US"/>
        </w:rPr>
      </w:pPr>
      <w:r w:rsidRPr="00616F0C">
        <w:rPr>
          <w:lang w:val="en-US"/>
        </w:rPr>
        <w:t xml:space="preserve">      summary: </w:t>
      </w:r>
      <w:r>
        <w:rPr>
          <w:lang w:val="en-US"/>
        </w:rPr>
        <w:t>Notification subscription retrieval</w:t>
      </w:r>
    </w:p>
    <w:p w14:paraId="012A7D76" w14:textId="77777777" w:rsidR="00E134FC" w:rsidRPr="00616F0C" w:rsidRDefault="00E134FC" w:rsidP="00E134FC">
      <w:pPr>
        <w:pStyle w:val="PL"/>
        <w:rPr>
          <w:lang w:val="en-US"/>
        </w:rPr>
      </w:pPr>
      <w:r w:rsidRPr="00616F0C">
        <w:rPr>
          <w:lang w:val="en-US"/>
        </w:rPr>
        <w:t xml:space="preserve">      description: retrieve </w:t>
      </w:r>
      <w:r>
        <w:rPr>
          <w:lang w:val="en-US"/>
        </w:rPr>
        <w:t>a single notification subscription of the storage</w:t>
      </w:r>
    </w:p>
    <w:p w14:paraId="561BB995" w14:textId="77777777" w:rsidR="00E134FC" w:rsidRPr="00616F0C" w:rsidRDefault="00E134FC" w:rsidP="00E134FC">
      <w:pPr>
        <w:pStyle w:val="PL"/>
        <w:rPr>
          <w:lang w:val="en-US"/>
        </w:rPr>
      </w:pPr>
      <w:r>
        <w:rPr>
          <w:lang w:val="en-US"/>
        </w:rPr>
        <w:t xml:space="preserve">      operationId: GetNotificationSubscription</w:t>
      </w:r>
    </w:p>
    <w:p w14:paraId="00AB7F4C" w14:textId="77777777" w:rsidR="00E134FC" w:rsidRPr="00616F0C" w:rsidRDefault="00E134FC" w:rsidP="00E134FC">
      <w:pPr>
        <w:pStyle w:val="PL"/>
        <w:rPr>
          <w:lang w:val="en-US"/>
        </w:rPr>
      </w:pPr>
      <w:r w:rsidRPr="00616F0C">
        <w:rPr>
          <w:lang w:val="en-US"/>
        </w:rPr>
        <w:t xml:space="preserve">      tags:</w:t>
      </w:r>
    </w:p>
    <w:p w14:paraId="4E3F3058"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30F768E4" w14:textId="77777777" w:rsidR="00133BE2" w:rsidRDefault="00133BE2" w:rsidP="00133BE2">
      <w:pPr>
        <w:pStyle w:val="PL"/>
      </w:pPr>
      <w:r>
        <w:t xml:space="preserve">      security:</w:t>
      </w:r>
    </w:p>
    <w:p w14:paraId="1E7FB524" w14:textId="77777777" w:rsidR="00133BE2" w:rsidRDefault="00133BE2" w:rsidP="00133BE2">
      <w:pPr>
        <w:pStyle w:val="PL"/>
      </w:pPr>
      <w:r>
        <w:t xml:space="preserve">        - {}</w:t>
      </w:r>
    </w:p>
    <w:p w14:paraId="2454F667" w14:textId="77777777" w:rsidR="00133BE2" w:rsidRDefault="00133BE2" w:rsidP="00133BE2">
      <w:pPr>
        <w:pStyle w:val="PL"/>
      </w:pPr>
      <w:r>
        <w:t xml:space="preserve">        - oAuth2ClientCredentials:</w:t>
      </w:r>
    </w:p>
    <w:p w14:paraId="6A7D9C77" w14:textId="77777777" w:rsidR="00133BE2" w:rsidRDefault="00133BE2" w:rsidP="00133BE2">
      <w:pPr>
        <w:pStyle w:val="PL"/>
      </w:pPr>
      <w:r>
        <w:t xml:space="preserve">          - nudsf-dr</w:t>
      </w:r>
    </w:p>
    <w:p w14:paraId="6FE87345" w14:textId="77777777" w:rsidR="00133BE2" w:rsidRDefault="00133BE2" w:rsidP="00133BE2">
      <w:pPr>
        <w:pStyle w:val="PL"/>
      </w:pPr>
      <w:r>
        <w:t xml:space="preserve">        - oAuth2ClientCredentials:</w:t>
      </w:r>
    </w:p>
    <w:p w14:paraId="439B0970" w14:textId="77777777" w:rsidR="00133BE2" w:rsidRDefault="00133BE2" w:rsidP="00133BE2">
      <w:pPr>
        <w:pStyle w:val="PL"/>
      </w:pPr>
      <w:r>
        <w:t xml:space="preserve">          - nudsf-dr</w:t>
      </w:r>
    </w:p>
    <w:p w14:paraId="2DC5F2C4" w14:textId="77777777" w:rsidR="00133BE2" w:rsidRDefault="00133BE2" w:rsidP="00133BE2">
      <w:pPr>
        <w:pStyle w:val="PL"/>
      </w:pPr>
      <w:r>
        <w:t xml:space="preserve">          - nudsf-dr:subscription:read</w:t>
      </w:r>
    </w:p>
    <w:p w14:paraId="692E807A" w14:textId="77777777" w:rsidR="00E134FC" w:rsidRPr="00616F0C" w:rsidRDefault="00E134FC" w:rsidP="00E134FC">
      <w:pPr>
        <w:pStyle w:val="PL"/>
        <w:rPr>
          <w:lang w:val="en-US"/>
        </w:rPr>
      </w:pPr>
      <w:r w:rsidRPr="00616F0C">
        <w:rPr>
          <w:lang w:val="en-US"/>
        </w:rPr>
        <w:t xml:space="preserve">      parameters:</w:t>
      </w:r>
    </w:p>
    <w:p w14:paraId="3803ABD3" w14:textId="77777777" w:rsidR="00E134FC" w:rsidRPr="00616F0C" w:rsidRDefault="00E134FC" w:rsidP="00E134FC">
      <w:pPr>
        <w:pStyle w:val="PL"/>
        <w:rPr>
          <w:lang w:val="en-US"/>
        </w:rPr>
      </w:pPr>
      <w:r w:rsidRPr="00616F0C">
        <w:rPr>
          <w:lang w:val="en-US"/>
        </w:rPr>
        <w:t xml:space="preserve">      - name: realmId</w:t>
      </w:r>
    </w:p>
    <w:p w14:paraId="7FE39FE1" w14:textId="77777777" w:rsidR="00E134FC" w:rsidRPr="00616F0C" w:rsidRDefault="00E134FC" w:rsidP="00E134FC">
      <w:pPr>
        <w:pStyle w:val="PL"/>
        <w:rPr>
          <w:lang w:val="en-US"/>
        </w:rPr>
      </w:pPr>
      <w:r w:rsidRPr="00616F0C">
        <w:rPr>
          <w:lang w:val="en-US"/>
        </w:rPr>
        <w:t xml:space="preserve">        in: path</w:t>
      </w:r>
    </w:p>
    <w:p w14:paraId="5A797FF6" w14:textId="77777777" w:rsidR="00E134FC" w:rsidRPr="00616F0C" w:rsidRDefault="00E134FC" w:rsidP="00E134FC">
      <w:pPr>
        <w:pStyle w:val="PL"/>
        <w:rPr>
          <w:lang w:val="en-US"/>
        </w:rPr>
      </w:pPr>
      <w:r w:rsidRPr="00616F0C">
        <w:rPr>
          <w:lang w:val="en-US"/>
        </w:rPr>
        <w:t xml:space="preserve">        description: Identifier of the Realm</w:t>
      </w:r>
    </w:p>
    <w:p w14:paraId="022ED8B6" w14:textId="77777777" w:rsidR="00E134FC" w:rsidRPr="00616F0C" w:rsidRDefault="00E134FC" w:rsidP="00E134FC">
      <w:pPr>
        <w:pStyle w:val="PL"/>
        <w:rPr>
          <w:lang w:val="en-US"/>
        </w:rPr>
      </w:pPr>
      <w:r w:rsidRPr="00616F0C">
        <w:rPr>
          <w:lang w:val="en-US"/>
        </w:rPr>
        <w:t xml:space="preserve">        required: true</w:t>
      </w:r>
    </w:p>
    <w:p w14:paraId="5A3C7783" w14:textId="77777777" w:rsidR="00E134FC" w:rsidRPr="00616F0C" w:rsidRDefault="00E134FC" w:rsidP="00E134FC">
      <w:pPr>
        <w:pStyle w:val="PL"/>
        <w:rPr>
          <w:lang w:val="en-US"/>
        </w:rPr>
      </w:pPr>
      <w:r w:rsidRPr="00616F0C">
        <w:rPr>
          <w:lang w:val="en-US"/>
        </w:rPr>
        <w:t xml:space="preserve">        schema:</w:t>
      </w:r>
    </w:p>
    <w:p w14:paraId="5CC1BBAD" w14:textId="77777777" w:rsidR="00E134FC" w:rsidRPr="00616F0C" w:rsidRDefault="00E134FC" w:rsidP="00E134FC">
      <w:pPr>
        <w:pStyle w:val="PL"/>
        <w:rPr>
          <w:lang w:val="en-US"/>
        </w:rPr>
      </w:pPr>
      <w:r w:rsidRPr="00616F0C">
        <w:rPr>
          <w:lang w:val="en-US"/>
        </w:rPr>
        <w:t xml:space="preserve">          type: string</w:t>
      </w:r>
    </w:p>
    <w:p w14:paraId="0F49B996" w14:textId="77777777" w:rsidR="00E134FC" w:rsidRPr="00616F0C" w:rsidRDefault="00E134FC" w:rsidP="00E134FC">
      <w:pPr>
        <w:pStyle w:val="PL"/>
        <w:rPr>
          <w:lang w:val="en-US"/>
        </w:rPr>
      </w:pPr>
      <w:r w:rsidRPr="00616F0C">
        <w:rPr>
          <w:lang w:val="en-US"/>
        </w:rPr>
        <w:t xml:space="preserve">          example: Realm01</w:t>
      </w:r>
    </w:p>
    <w:p w14:paraId="1A616BE3" w14:textId="77777777" w:rsidR="00E134FC" w:rsidRPr="00616F0C" w:rsidRDefault="00E134FC" w:rsidP="00E134FC">
      <w:pPr>
        <w:pStyle w:val="PL"/>
        <w:rPr>
          <w:lang w:val="en-US"/>
        </w:rPr>
      </w:pPr>
      <w:r w:rsidRPr="00616F0C">
        <w:rPr>
          <w:lang w:val="en-US"/>
        </w:rPr>
        <w:t xml:space="preserve">      - name: storageId</w:t>
      </w:r>
    </w:p>
    <w:p w14:paraId="2674A661" w14:textId="77777777" w:rsidR="00E134FC" w:rsidRPr="00616F0C" w:rsidRDefault="00E134FC" w:rsidP="00E134FC">
      <w:pPr>
        <w:pStyle w:val="PL"/>
        <w:rPr>
          <w:lang w:val="en-US"/>
        </w:rPr>
      </w:pPr>
      <w:r w:rsidRPr="00616F0C">
        <w:rPr>
          <w:lang w:val="en-US"/>
        </w:rPr>
        <w:t xml:space="preserve">        in: path</w:t>
      </w:r>
    </w:p>
    <w:p w14:paraId="641F9294" w14:textId="77777777" w:rsidR="00E134FC" w:rsidRPr="00616F0C" w:rsidRDefault="00E134FC" w:rsidP="00E134FC">
      <w:pPr>
        <w:pStyle w:val="PL"/>
        <w:rPr>
          <w:lang w:val="en-US"/>
        </w:rPr>
      </w:pPr>
      <w:r w:rsidRPr="00616F0C">
        <w:rPr>
          <w:lang w:val="en-US"/>
        </w:rPr>
        <w:t xml:space="preserve">        description: Identifier of the Storage</w:t>
      </w:r>
    </w:p>
    <w:p w14:paraId="2A473293" w14:textId="77777777" w:rsidR="00E134FC" w:rsidRPr="00616F0C" w:rsidRDefault="00E134FC" w:rsidP="00E134FC">
      <w:pPr>
        <w:pStyle w:val="PL"/>
        <w:rPr>
          <w:lang w:val="en-US"/>
        </w:rPr>
      </w:pPr>
      <w:r w:rsidRPr="00616F0C">
        <w:rPr>
          <w:lang w:val="en-US"/>
        </w:rPr>
        <w:t xml:space="preserve">        required: true</w:t>
      </w:r>
    </w:p>
    <w:p w14:paraId="086C0015" w14:textId="77777777" w:rsidR="00E134FC" w:rsidRPr="00616F0C" w:rsidRDefault="00E134FC" w:rsidP="00E134FC">
      <w:pPr>
        <w:pStyle w:val="PL"/>
        <w:rPr>
          <w:lang w:val="en-US"/>
        </w:rPr>
      </w:pPr>
      <w:r w:rsidRPr="00616F0C">
        <w:rPr>
          <w:lang w:val="en-US"/>
        </w:rPr>
        <w:t xml:space="preserve">        schema:</w:t>
      </w:r>
    </w:p>
    <w:p w14:paraId="324BCE77" w14:textId="77777777" w:rsidR="00E134FC" w:rsidRPr="00616F0C" w:rsidRDefault="00E134FC" w:rsidP="00E134FC">
      <w:pPr>
        <w:pStyle w:val="PL"/>
        <w:rPr>
          <w:lang w:val="en-US"/>
        </w:rPr>
      </w:pPr>
      <w:r w:rsidRPr="00616F0C">
        <w:rPr>
          <w:lang w:val="en-US"/>
        </w:rPr>
        <w:t xml:space="preserve">          type: string</w:t>
      </w:r>
    </w:p>
    <w:p w14:paraId="213C84D9" w14:textId="77777777" w:rsidR="00E134FC" w:rsidRPr="00616F0C" w:rsidRDefault="00E134FC" w:rsidP="00E134FC">
      <w:pPr>
        <w:pStyle w:val="PL"/>
        <w:rPr>
          <w:lang w:val="en-US"/>
        </w:rPr>
      </w:pPr>
      <w:r w:rsidRPr="00616F0C">
        <w:rPr>
          <w:lang w:val="en-US"/>
        </w:rPr>
        <w:t xml:space="preserve">          example: Storage01</w:t>
      </w:r>
    </w:p>
    <w:p w14:paraId="29C1359A"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74321455" w14:textId="77777777" w:rsidR="00E134FC" w:rsidRPr="00616F0C" w:rsidRDefault="00E134FC" w:rsidP="00E134FC">
      <w:pPr>
        <w:pStyle w:val="PL"/>
        <w:rPr>
          <w:lang w:val="en-US"/>
        </w:rPr>
      </w:pPr>
      <w:r w:rsidRPr="00616F0C">
        <w:rPr>
          <w:lang w:val="en-US"/>
        </w:rPr>
        <w:t xml:space="preserve">        in: </w:t>
      </w:r>
      <w:r>
        <w:rPr>
          <w:lang w:val="en-US"/>
        </w:rPr>
        <w:t>path</w:t>
      </w:r>
    </w:p>
    <w:p w14:paraId="4042F458"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63A4AA5C" w14:textId="77777777" w:rsidR="00E134FC" w:rsidRPr="00616F0C" w:rsidRDefault="00E134FC" w:rsidP="00E134FC">
      <w:pPr>
        <w:pStyle w:val="PL"/>
        <w:rPr>
          <w:lang w:val="en-US"/>
        </w:rPr>
      </w:pPr>
      <w:r w:rsidRPr="00616F0C">
        <w:rPr>
          <w:lang w:val="en-US"/>
        </w:rPr>
        <w:t xml:space="preserve">        required: true</w:t>
      </w:r>
    </w:p>
    <w:p w14:paraId="3F2875D2" w14:textId="77777777" w:rsidR="00E134FC" w:rsidRPr="00616F0C" w:rsidRDefault="00E134FC" w:rsidP="00E134FC">
      <w:pPr>
        <w:pStyle w:val="PL"/>
        <w:rPr>
          <w:lang w:val="en-US"/>
        </w:rPr>
      </w:pPr>
      <w:r w:rsidRPr="00616F0C">
        <w:rPr>
          <w:lang w:val="en-US"/>
        </w:rPr>
        <w:t xml:space="preserve">        schema:</w:t>
      </w:r>
    </w:p>
    <w:p w14:paraId="0E3CD06F" w14:textId="77777777" w:rsidR="00E134FC" w:rsidRPr="00616F0C" w:rsidRDefault="00E134FC" w:rsidP="00E134FC">
      <w:pPr>
        <w:pStyle w:val="PL"/>
        <w:rPr>
          <w:lang w:val="en-US"/>
        </w:rPr>
      </w:pPr>
      <w:r w:rsidRPr="00616F0C">
        <w:rPr>
          <w:lang w:val="en-US"/>
        </w:rPr>
        <w:t xml:space="preserve">          type: string</w:t>
      </w:r>
    </w:p>
    <w:p w14:paraId="4E14EF51"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142DCAB9" w14:textId="77777777" w:rsidR="00E134FC" w:rsidRPr="00616F0C" w:rsidRDefault="00E134FC" w:rsidP="00E134FC">
      <w:pPr>
        <w:pStyle w:val="PL"/>
        <w:rPr>
          <w:lang w:val="en-US"/>
        </w:rPr>
      </w:pPr>
      <w:r w:rsidRPr="00616F0C">
        <w:rPr>
          <w:lang w:val="en-US"/>
        </w:rPr>
        <w:t xml:space="preserve">      - name: supported-features</w:t>
      </w:r>
    </w:p>
    <w:p w14:paraId="3BC6DBF2" w14:textId="77777777" w:rsidR="00E134FC" w:rsidRPr="00616F0C" w:rsidRDefault="00E134FC" w:rsidP="00E134FC">
      <w:pPr>
        <w:pStyle w:val="PL"/>
        <w:rPr>
          <w:lang w:val="en-US"/>
        </w:rPr>
      </w:pPr>
      <w:r w:rsidRPr="00616F0C">
        <w:rPr>
          <w:lang w:val="en-US"/>
        </w:rPr>
        <w:t xml:space="preserve">        in: query</w:t>
      </w:r>
    </w:p>
    <w:p w14:paraId="56F0AA5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9C43DEC" w14:textId="77777777" w:rsidR="00E134FC" w:rsidRPr="00616F0C" w:rsidRDefault="00E134FC" w:rsidP="00E134FC">
      <w:pPr>
        <w:pStyle w:val="PL"/>
        <w:rPr>
          <w:lang w:val="en-US"/>
        </w:rPr>
      </w:pPr>
      <w:r w:rsidRPr="00616F0C">
        <w:rPr>
          <w:lang w:val="en-US"/>
        </w:rPr>
        <w:t xml:space="preserve">        schema:</w:t>
      </w:r>
    </w:p>
    <w:p w14:paraId="288870E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5605CE2" w14:textId="77777777" w:rsidR="00E134FC" w:rsidRPr="00616F0C" w:rsidRDefault="00E134FC" w:rsidP="00E134FC">
      <w:pPr>
        <w:pStyle w:val="PL"/>
        <w:rPr>
          <w:lang w:val="en-US"/>
        </w:rPr>
      </w:pPr>
      <w:r w:rsidRPr="00616F0C">
        <w:rPr>
          <w:lang w:val="en-US"/>
        </w:rPr>
        <w:t xml:space="preserve">      - name: If-None-Match</w:t>
      </w:r>
    </w:p>
    <w:p w14:paraId="2CD81375" w14:textId="77777777" w:rsidR="00E134FC" w:rsidRPr="00616F0C" w:rsidRDefault="00E134FC" w:rsidP="00E134FC">
      <w:pPr>
        <w:pStyle w:val="PL"/>
        <w:rPr>
          <w:lang w:val="en-US"/>
        </w:rPr>
      </w:pPr>
      <w:r w:rsidRPr="00616F0C">
        <w:rPr>
          <w:lang w:val="en-US"/>
        </w:rPr>
        <w:t xml:space="preserve">        in: header</w:t>
      </w:r>
    </w:p>
    <w:p w14:paraId="786F42AC" w14:textId="70FB57D7"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5F5DB226" w14:textId="77777777" w:rsidR="00E134FC" w:rsidRPr="00616F0C" w:rsidRDefault="00E134FC" w:rsidP="00E134FC">
      <w:pPr>
        <w:pStyle w:val="PL"/>
        <w:rPr>
          <w:lang w:val="en-US"/>
        </w:rPr>
      </w:pPr>
      <w:r w:rsidRPr="00616F0C">
        <w:rPr>
          <w:lang w:val="en-US"/>
        </w:rPr>
        <w:t xml:space="preserve">        schema:</w:t>
      </w:r>
    </w:p>
    <w:p w14:paraId="28884AC6" w14:textId="77777777" w:rsidR="00E134FC" w:rsidRPr="00616F0C" w:rsidRDefault="00E134FC" w:rsidP="00E134FC">
      <w:pPr>
        <w:pStyle w:val="PL"/>
        <w:rPr>
          <w:lang w:val="en-US"/>
        </w:rPr>
      </w:pPr>
      <w:r w:rsidRPr="00616F0C">
        <w:rPr>
          <w:lang w:val="en-US"/>
        </w:rPr>
        <w:t xml:space="preserve">          type: string</w:t>
      </w:r>
    </w:p>
    <w:p w14:paraId="0FA96826" w14:textId="77777777" w:rsidR="00E134FC" w:rsidRPr="00616F0C" w:rsidRDefault="00E134FC" w:rsidP="00E134FC">
      <w:pPr>
        <w:pStyle w:val="PL"/>
        <w:rPr>
          <w:lang w:val="en-US"/>
        </w:rPr>
      </w:pPr>
      <w:r w:rsidRPr="00616F0C">
        <w:rPr>
          <w:lang w:val="en-US"/>
        </w:rPr>
        <w:t xml:space="preserve">      - name: If-Modified-Since</w:t>
      </w:r>
    </w:p>
    <w:p w14:paraId="710D2197" w14:textId="77777777" w:rsidR="00E134FC" w:rsidRPr="00616F0C" w:rsidRDefault="00E134FC" w:rsidP="00E134FC">
      <w:pPr>
        <w:pStyle w:val="PL"/>
        <w:rPr>
          <w:lang w:val="en-US"/>
        </w:rPr>
      </w:pPr>
      <w:r w:rsidRPr="00616F0C">
        <w:rPr>
          <w:lang w:val="en-US"/>
        </w:rPr>
        <w:t xml:space="preserve">        in: header</w:t>
      </w:r>
    </w:p>
    <w:p w14:paraId="1FCE8901" w14:textId="5EEF6971"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516ABB9C" w14:textId="77777777" w:rsidR="00E134FC" w:rsidRPr="00616F0C" w:rsidRDefault="00E134FC" w:rsidP="00E134FC">
      <w:pPr>
        <w:pStyle w:val="PL"/>
        <w:rPr>
          <w:lang w:val="en-US"/>
        </w:rPr>
      </w:pPr>
      <w:r w:rsidRPr="00616F0C">
        <w:rPr>
          <w:lang w:val="en-US"/>
        </w:rPr>
        <w:t xml:space="preserve">        schema:</w:t>
      </w:r>
    </w:p>
    <w:p w14:paraId="06AC3E1F" w14:textId="77777777" w:rsidR="00E134FC" w:rsidRPr="00616F0C" w:rsidRDefault="00E134FC" w:rsidP="00E134FC">
      <w:pPr>
        <w:pStyle w:val="PL"/>
        <w:rPr>
          <w:lang w:val="en-US"/>
        </w:rPr>
      </w:pPr>
      <w:r w:rsidRPr="00616F0C">
        <w:rPr>
          <w:lang w:val="en-US"/>
        </w:rPr>
        <w:t xml:space="preserve">          type: string</w:t>
      </w:r>
    </w:p>
    <w:p w14:paraId="18D7D4B3" w14:textId="77777777" w:rsidR="00E134FC" w:rsidRPr="00616F0C" w:rsidRDefault="00E134FC" w:rsidP="00E134FC">
      <w:pPr>
        <w:pStyle w:val="PL"/>
        <w:rPr>
          <w:lang w:val="en-US"/>
        </w:rPr>
      </w:pPr>
      <w:r w:rsidRPr="00616F0C">
        <w:rPr>
          <w:lang w:val="en-US"/>
        </w:rPr>
        <w:t xml:space="preserve">      responses:</w:t>
      </w:r>
    </w:p>
    <w:p w14:paraId="2B079BAA" w14:textId="77777777" w:rsidR="00E134FC" w:rsidRPr="00616F0C" w:rsidRDefault="00E134FC" w:rsidP="00E134FC">
      <w:pPr>
        <w:pStyle w:val="PL"/>
        <w:rPr>
          <w:lang w:val="en-US"/>
        </w:rPr>
      </w:pPr>
      <w:r w:rsidRPr="00616F0C">
        <w:rPr>
          <w:lang w:val="en-US"/>
        </w:rPr>
        <w:t xml:space="preserve">        '200':</w:t>
      </w:r>
    </w:p>
    <w:p w14:paraId="5DEB8AEB" w14:textId="77777777" w:rsidR="00E134FC" w:rsidRPr="00616F0C" w:rsidRDefault="00E134FC" w:rsidP="00E134FC">
      <w:pPr>
        <w:pStyle w:val="PL"/>
        <w:rPr>
          <w:lang w:val="en-US"/>
        </w:rPr>
      </w:pPr>
      <w:r w:rsidRPr="00616F0C">
        <w:rPr>
          <w:lang w:val="en-US"/>
        </w:rPr>
        <w:t xml:space="preserve">          description: Expected response to a valid request</w:t>
      </w:r>
    </w:p>
    <w:p w14:paraId="303D421F" w14:textId="77777777" w:rsidR="00E134FC" w:rsidRPr="00616F0C" w:rsidRDefault="00E134FC" w:rsidP="00E134FC">
      <w:pPr>
        <w:pStyle w:val="PL"/>
        <w:rPr>
          <w:lang w:val="en-US"/>
        </w:rPr>
      </w:pPr>
      <w:r w:rsidRPr="00616F0C">
        <w:rPr>
          <w:lang w:val="en-US"/>
        </w:rPr>
        <w:t xml:space="preserve">          headers:</w:t>
      </w:r>
    </w:p>
    <w:p w14:paraId="391E768E" w14:textId="77777777" w:rsidR="00E134FC" w:rsidRPr="00616F0C" w:rsidRDefault="00E134FC" w:rsidP="00E134FC">
      <w:pPr>
        <w:pStyle w:val="PL"/>
        <w:rPr>
          <w:lang w:val="en-US"/>
        </w:rPr>
      </w:pPr>
      <w:r w:rsidRPr="00616F0C">
        <w:rPr>
          <w:lang w:val="en-US"/>
        </w:rPr>
        <w:t xml:space="preserve">            Cache-Control:</w:t>
      </w:r>
    </w:p>
    <w:p w14:paraId="60B6F083" w14:textId="77777777" w:rsidR="00E134FC" w:rsidRPr="00616F0C" w:rsidRDefault="00E134FC" w:rsidP="00E134FC">
      <w:pPr>
        <w:pStyle w:val="PL"/>
        <w:rPr>
          <w:lang w:val="en-US"/>
        </w:rPr>
      </w:pPr>
      <w:r w:rsidRPr="00616F0C">
        <w:rPr>
          <w:lang w:val="en-US"/>
        </w:rPr>
        <w:t xml:space="preserve">              $ref: '#/components/headers/Cache-Control'</w:t>
      </w:r>
    </w:p>
    <w:p w14:paraId="6535C401" w14:textId="77777777" w:rsidR="00E134FC" w:rsidRPr="00616F0C" w:rsidRDefault="00E134FC" w:rsidP="00E134FC">
      <w:pPr>
        <w:pStyle w:val="PL"/>
        <w:rPr>
          <w:lang w:val="en-US"/>
        </w:rPr>
      </w:pPr>
      <w:r w:rsidRPr="00616F0C">
        <w:rPr>
          <w:lang w:val="en-US"/>
        </w:rPr>
        <w:t xml:space="preserve">            ETag:</w:t>
      </w:r>
    </w:p>
    <w:p w14:paraId="5AAD4236" w14:textId="77777777" w:rsidR="00E134FC" w:rsidRPr="00616F0C" w:rsidRDefault="00E134FC" w:rsidP="00E134FC">
      <w:pPr>
        <w:pStyle w:val="PL"/>
        <w:rPr>
          <w:lang w:val="en-US"/>
        </w:rPr>
      </w:pPr>
      <w:r w:rsidRPr="00616F0C">
        <w:rPr>
          <w:lang w:val="en-US"/>
        </w:rPr>
        <w:t xml:space="preserve">              $ref: '#/components/headers/ETag'</w:t>
      </w:r>
    </w:p>
    <w:p w14:paraId="43D20861" w14:textId="77777777" w:rsidR="00E134FC" w:rsidRPr="00616F0C" w:rsidRDefault="00E134FC" w:rsidP="00E134FC">
      <w:pPr>
        <w:pStyle w:val="PL"/>
        <w:rPr>
          <w:lang w:val="en-US"/>
        </w:rPr>
      </w:pPr>
      <w:r w:rsidRPr="00616F0C">
        <w:rPr>
          <w:lang w:val="en-US"/>
        </w:rPr>
        <w:t xml:space="preserve">            Last-Modified:</w:t>
      </w:r>
    </w:p>
    <w:p w14:paraId="6B984741" w14:textId="77777777" w:rsidR="00E134FC" w:rsidRPr="00616F0C" w:rsidRDefault="00E134FC" w:rsidP="00E134FC">
      <w:pPr>
        <w:pStyle w:val="PL"/>
        <w:rPr>
          <w:lang w:val="en-US"/>
        </w:rPr>
      </w:pPr>
      <w:r w:rsidRPr="00616F0C">
        <w:rPr>
          <w:lang w:val="en-US"/>
        </w:rPr>
        <w:t xml:space="preserve">              $ref: '#/components/headers/Last-Modified'</w:t>
      </w:r>
    </w:p>
    <w:p w14:paraId="4BF27688" w14:textId="77777777" w:rsidR="00E134FC" w:rsidRPr="00616F0C" w:rsidRDefault="00E134FC" w:rsidP="00E134FC">
      <w:pPr>
        <w:pStyle w:val="PL"/>
        <w:rPr>
          <w:lang w:val="en-US"/>
        </w:rPr>
      </w:pPr>
      <w:r w:rsidRPr="00616F0C">
        <w:rPr>
          <w:lang w:val="en-US"/>
        </w:rPr>
        <w:t xml:space="preserve">          content:</w:t>
      </w:r>
    </w:p>
    <w:p w14:paraId="2FBA2B3B" w14:textId="77777777" w:rsidR="00E134FC" w:rsidRPr="00616F0C" w:rsidRDefault="00E134FC" w:rsidP="00E134FC">
      <w:pPr>
        <w:pStyle w:val="PL"/>
        <w:rPr>
          <w:lang w:val="en-US"/>
        </w:rPr>
      </w:pPr>
      <w:r w:rsidRPr="00616F0C">
        <w:rPr>
          <w:lang w:val="en-US"/>
        </w:rPr>
        <w:t xml:space="preserve">            application/json:</w:t>
      </w:r>
    </w:p>
    <w:p w14:paraId="14193886" w14:textId="77777777" w:rsidR="00E134FC" w:rsidRPr="00616F0C" w:rsidRDefault="00E134FC" w:rsidP="00E134FC">
      <w:pPr>
        <w:pStyle w:val="PL"/>
        <w:rPr>
          <w:lang w:val="en-US"/>
        </w:rPr>
      </w:pPr>
      <w:r w:rsidRPr="00616F0C">
        <w:rPr>
          <w:lang w:val="en-US"/>
        </w:rPr>
        <w:t xml:space="preserve">              schema:</w:t>
      </w:r>
    </w:p>
    <w:p w14:paraId="269A281A" w14:textId="77777777" w:rsidR="00E134FC" w:rsidRPr="00616F0C" w:rsidRDefault="00E134FC" w:rsidP="00E134FC">
      <w:pPr>
        <w:pStyle w:val="PL"/>
        <w:rPr>
          <w:lang w:val="en-US"/>
        </w:rPr>
      </w:pPr>
      <w:r w:rsidRPr="00616F0C">
        <w:rPr>
          <w:lang w:val="en-US"/>
        </w:rPr>
        <w:t xml:space="preserve">                $ref: </w:t>
      </w:r>
      <w:r>
        <w:rPr>
          <w:lang w:val="en-US"/>
        </w:rPr>
        <w:t>'#/components/schemas/NotificationSubscription</w:t>
      </w:r>
      <w:r w:rsidRPr="00616F0C">
        <w:rPr>
          <w:lang w:val="en-US"/>
        </w:rPr>
        <w:t>'</w:t>
      </w:r>
    </w:p>
    <w:p w14:paraId="03012280" w14:textId="77777777" w:rsidR="00E134FC" w:rsidRPr="00616F0C" w:rsidRDefault="00E134FC" w:rsidP="00E134FC">
      <w:pPr>
        <w:pStyle w:val="PL"/>
        <w:rPr>
          <w:lang w:val="en-US"/>
        </w:rPr>
      </w:pPr>
      <w:r w:rsidRPr="00616F0C">
        <w:rPr>
          <w:lang w:val="en-US"/>
        </w:rPr>
        <w:t xml:space="preserve">        '304':</w:t>
      </w:r>
    </w:p>
    <w:p w14:paraId="5D952CB0" w14:textId="77777777" w:rsidR="00E134FC" w:rsidRPr="00616F0C" w:rsidRDefault="00E134FC" w:rsidP="00E134FC">
      <w:pPr>
        <w:pStyle w:val="PL"/>
        <w:rPr>
          <w:lang w:val="en-US"/>
        </w:rPr>
      </w:pPr>
      <w:r w:rsidRPr="00616F0C">
        <w:rPr>
          <w:lang w:val="en-US"/>
        </w:rPr>
        <w:t xml:space="preserve">          $ref: '#/components/responses/304'</w:t>
      </w:r>
    </w:p>
    <w:p w14:paraId="3EE051E1" w14:textId="77777777" w:rsidR="00E134FC" w:rsidRPr="00616F0C" w:rsidRDefault="00E134FC" w:rsidP="00E134FC">
      <w:pPr>
        <w:pStyle w:val="PL"/>
        <w:rPr>
          <w:lang w:val="en-US"/>
        </w:rPr>
      </w:pPr>
      <w:r w:rsidRPr="00616F0C">
        <w:rPr>
          <w:lang w:val="en-US"/>
        </w:rPr>
        <w:t xml:space="preserve">        '400':</w:t>
      </w:r>
    </w:p>
    <w:p w14:paraId="3EB1EB79" w14:textId="77777777" w:rsidR="00E134FC" w:rsidRPr="00616F0C" w:rsidRDefault="00E134FC" w:rsidP="00E134FC">
      <w:pPr>
        <w:pStyle w:val="PL"/>
        <w:rPr>
          <w:lang w:val="en-US"/>
        </w:rPr>
      </w:pPr>
      <w:r w:rsidRPr="00616F0C">
        <w:rPr>
          <w:lang w:val="en-US"/>
        </w:rPr>
        <w:t xml:space="preserve">          $ref: 'TS29571_CommonData.yaml#/components/responses/400'</w:t>
      </w:r>
    </w:p>
    <w:p w14:paraId="4AA3466A" w14:textId="77777777" w:rsidR="00E134FC" w:rsidRPr="00616F0C" w:rsidRDefault="00E134FC" w:rsidP="00E134FC">
      <w:pPr>
        <w:pStyle w:val="PL"/>
        <w:rPr>
          <w:lang w:val="en-US"/>
        </w:rPr>
      </w:pPr>
      <w:r w:rsidRPr="00616F0C">
        <w:rPr>
          <w:lang w:val="en-US"/>
        </w:rPr>
        <w:t xml:space="preserve">        '401':</w:t>
      </w:r>
    </w:p>
    <w:p w14:paraId="74D138F4" w14:textId="77777777" w:rsidR="00E134FC" w:rsidRPr="00616F0C" w:rsidRDefault="00E134FC" w:rsidP="00E134FC">
      <w:pPr>
        <w:pStyle w:val="PL"/>
        <w:rPr>
          <w:lang w:val="en-US"/>
        </w:rPr>
      </w:pPr>
      <w:r w:rsidRPr="00616F0C">
        <w:rPr>
          <w:lang w:val="en-US"/>
        </w:rPr>
        <w:t xml:space="preserve">          $ref: 'TS29571_CommonData.yaml#/components/responses/401'</w:t>
      </w:r>
    </w:p>
    <w:p w14:paraId="1982F0CA" w14:textId="77777777" w:rsidR="00E134FC" w:rsidRPr="00616F0C" w:rsidRDefault="00E134FC" w:rsidP="00E134FC">
      <w:pPr>
        <w:pStyle w:val="PL"/>
        <w:rPr>
          <w:lang w:val="en-US"/>
        </w:rPr>
      </w:pPr>
      <w:r w:rsidRPr="00616F0C">
        <w:rPr>
          <w:lang w:val="en-US"/>
        </w:rPr>
        <w:t xml:space="preserve">        '403':</w:t>
      </w:r>
    </w:p>
    <w:p w14:paraId="4F5C2A82" w14:textId="77777777" w:rsidR="00E134FC" w:rsidRPr="00616F0C" w:rsidRDefault="00E134FC" w:rsidP="00E134FC">
      <w:pPr>
        <w:pStyle w:val="PL"/>
        <w:rPr>
          <w:lang w:val="en-US"/>
        </w:rPr>
      </w:pPr>
      <w:r w:rsidRPr="00616F0C">
        <w:rPr>
          <w:lang w:val="en-US"/>
        </w:rPr>
        <w:lastRenderedPageBreak/>
        <w:t xml:space="preserve">          $ref: 'TS29571_CommonData.yaml#/components/responses/403'</w:t>
      </w:r>
    </w:p>
    <w:p w14:paraId="1DD78EC0" w14:textId="77777777" w:rsidR="00E134FC" w:rsidRPr="00616F0C" w:rsidRDefault="00E134FC" w:rsidP="00E134FC">
      <w:pPr>
        <w:pStyle w:val="PL"/>
        <w:rPr>
          <w:lang w:val="en-US"/>
        </w:rPr>
      </w:pPr>
      <w:r w:rsidRPr="00616F0C">
        <w:rPr>
          <w:lang w:val="en-US"/>
        </w:rPr>
        <w:t xml:space="preserve">        '404':</w:t>
      </w:r>
    </w:p>
    <w:p w14:paraId="718C2733" w14:textId="77777777" w:rsidR="00E134FC" w:rsidRPr="00616F0C" w:rsidRDefault="00E134FC" w:rsidP="00E134FC">
      <w:pPr>
        <w:pStyle w:val="PL"/>
        <w:rPr>
          <w:lang w:val="en-US"/>
        </w:rPr>
      </w:pPr>
      <w:r w:rsidRPr="00616F0C">
        <w:rPr>
          <w:lang w:val="en-US"/>
        </w:rPr>
        <w:t xml:space="preserve">          $ref: 'TS29571_CommonData.yaml#/components/responses/404'</w:t>
      </w:r>
    </w:p>
    <w:p w14:paraId="7BA88EA1" w14:textId="77777777" w:rsidR="00080C9C" w:rsidRPr="00616F0C" w:rsidRDefault="00080C9C" w:rsidP="00080C9C">
      <w:pPr>
        <w:pStyle w:val="PL"/>
        <w:rPr>
          <w:lang w:val="en-US"/>
        </w:rPr>
      </w:pPr>
      <w:r w:rsidRPr="00616F0C">
        <w:rPr>
          <w:lang w:val="en-US"/>
        </w:rPr>
        <w:t xml:space="preserve">        '406':</w:t>
      </w:r>
    </w:p>
    <w:p w14:paraId="0C749F3E" w14:textId="77777777" w:rsidR="00080C9C" w:rsidRPr="00616F0C" w:rsidRDefault="00080C9C" w:rsidP="00080C9C">
      <w:pPr>
        <w:pStyle w:val="PL"/>
        <w:rPr>
          <w:lang w:val="en-US"/>
        </w:rPr>
      </w:pPr>
      <w:r w:rsidRPr="00616F0C">
        <w:rPr>
          <w:lang w:val="en-US"/>
        </w:rPr>
        <w:t xml:space="preserve">          $ref: 'TS29571_CommonData.yaml#/components/responses/406'</w:t>
      </w:r>
    </w:p>
    <w:p w14:paraId="710DBE99" w14:textId="77777777" w:rsidR="00080C9C" w:rsidRPr="00616F0C" w:rsidRDefault="00080C9C" w:rsidP="00080C9C">
      <w:pPr>
        <w:pStyle w:val="PL"/>
        <w:rPr>
          <w:lang w:val="en-US"/>
        </w:rPr>
      </w:pPr>
      <w:r w:rsidRPr="00616F0C">
        <w:rPr>
          <w:lang w:val="en-US"/>
        </w:rPr>
        <w:t xml:space="preserve">        '</w:t>
      </w:r>
      <w:r>
        <w:rPr>
          <w:lang w:val="en-US"/>
        </w:rPr>
        <w:t>429</w:t>
      </w:r>
      <w:r w:rsidRPr="00616F0C">
        <w:rPr>
          <w:lang w:val="en-US"/>
        </w:rPr>
        <w:t>':</w:t>
      </w:r>
    </w:p>
    <w:p w14:paraId="3755F2D0"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429</w:t>
      </w:r>
      <w:r w:rsidRPr="00616F0C">
        <w:rPr>
          <w:lang w:val="en-US"/>
        </w:rPr>
        <w:t>'</w:t>
      </w:r>
    </w:p>
    <w:p w14:paraId="28C8CC5C" w14:textId="77777777" w:rsidR="00E134FC" w:rsidRPr="00616F0C" w:rsidRDefault="00E134FC" w:rsidP="00E134FC">
      <w:pPr>
        <w:pStyle w:val="PL"/>
        <w:rPr>
          <w:lang w:val="en-US"/>
        </w:rPr>
      </w:pPr>
      <w:r w:rsidRPr="00616F0C">
        <w:rPr>
          <w:lang w:val="en-US"/>
        </w:rPr>
        <w:t xml:space="preserve">        '500':</w:t>
      </w:r>
    </w:p>
    <w:p w14:paraId="3A54B093" w14:textId="77777777" w:rsidR="00E134FC" w:rsidRPr="00616F0C" w:rsidRDefault="00E134FC" w:rsidP="00E134FC">
      <w:pPr>
        <w:pStyle w:val="PL"/>
        <w:rPr>
          <w:lang w:val="en-US"/>
        </w:rPr>
      </w:pPr>
      <w:r w:rsidRPr="00616F0C">
        <w:rPr>
          <w:lang w:val="en-US"/>
        </w:rPr>
        <w:t xml:space="preserve">          $ref: 'TS29571_CommonData.yaml#/components/responses/500'</w:t>
      </w:r>
    </w:p>
    <w:p w14:paraId="2F343EB2" w14:textId="77777777" w:rsidR="00080C9C" w:rsidRPr="00616F0C" w:rsidRDefault="00080C9C" w:rsidP="00080C9C">
      <w:pPr>
        <w:pStyle w:val="PL"/>
        <w:rPr>
          <w:lang w:val="en-US"/>
        </w:rPr>
      </w:pPr>
      <w:r w:rsidRPr="00616F0C">
        <w:rPr>
          <w:lang w:val="en-US"/>
        </w:rPr>
        <w:t xml:space="preserve">        '50</w:t>
      </w:r>
      <w:r>
        <w:rPr>
          <w:lang w:val="en-US"/>
        </w:rPr>
        <w:t>2</w:t>
      </w:r>
      <w:r w:rsidRPr="00616F0C">
        <w:rPr>
          <w:lang w:val="en-US"/>
        </w:rPr>
        <w:t>':</w:t>
      </w:r>
    </w:p>
    <w:p w14:paraId="0255F4FB" w14:textId="77777777" w:rsidR="00080C9C" w:rsidRPr="00616F0C" w:rsidRDefault="00080C9C" w:rsidP="00080C9C">
      <w:pPr>
        <w:pStyle w:val="PL"/>
        <w:rPr>
          <w:lang w:val="en-US"/>
        </w:rPr>
      </w:pPr>
      <w:r w:rsidRPr="00616F0C">
        <w:rPr>
          <w:lang w:val="en-US"/>
        </w:rPr>
        <w:t xml:space="preserve">          $ref: 'TS29571_CommonData.yaml#/components/responses/50</w:t>
      </w:r>
      <w:r>
        <w:rPr>
          <w:lang w:val="en-US"/>
        </w:rPr>
        <w:t>2</w:t>
      </w:r>
      <w:r w:rsidRPr="00616F0C">
        <w:rPr>
          <w:lang w:val="en-US"/>
        </w:rPr>
        <w:t>'</w:t>
      </w:r>
    </w:p>
    <w:p w14:paraId="5E06D85C" w14:textId="77777777" w:rsidR="00E134FC" w:rsidRPr="00616F0C" w:rsidRDefault="00E134FC" w:rsidP="00E134FC">
      <w:pPr>
        <w:pStyle w:val="PL"/>
        <w:rPr>
          <w:lang w:val="en-US"/>
        </w:rPr>
      </w:pPr>
      <w:r w:rsidRPr="00616F0C">
        <w:rPr>
          <w:lang w:val="en-US"/>
        </w:rPr>
        <w:t xml:space="preserve">        '503':</w:t>
      </w:r>
    </w:p>
    <w:p w14:paraId="47A71CE9" w14:textId="77777777" w:rsidR="00E134FC" w:rsidRPr="00616F0C" w:rsidRDefault="00E134FC" w:rsidP="00E134FC">
      <w:pPr>
        <w:pStyle w:val="PL"/>
        <w:rPr>
          <w:lang w:val="en-US"/>
        </w:rPr>
      </w:pPr>
      <w:r w:rsidRPr="00616F0C">
        <w:rPr>
          <w:lang w:val="en-US"/>
        </w:rPr>
        <w:t xml:space="preserve">          $ref: 'TS29571_CommonData.yaml#/components/responses/503'</w:t>
      </w:r>
    </w:p>
    <w:p w14:paraId="710CE82A" w14:textId="77777777" w:rsidR="00E134FC" w:rsidRPr="00616F0C" w:rsidRDefault="00E134FC" w:rsidP="00E134FC">
      <w:pPr>
        <w:pStyle w:val="PL"/>
        <w:rPr>
          <w:lang w:val="en-US"/>
        </w:rPr>
      </w:pPr>
      <w:r w:rsidRPr="00616F0C">
        <w:rPr>
          <w:lang w:val="en-US"/>
        </w:rPr>
        <w:t xml:space="preserve">        default:</w:t>
      </w:r>
    </w:p>
    <w:p w14:paraId="17338514" w14:textId="77777777" w:rsidR="00E134FC" w:rsidRPr="00616F0C" w:rsidRDefault="00E134FC" w:rsidP="00E134FC">
      <w:pPr>
        <w:pStyle w:val="PL"/>
        <w:rPr>
          <w:lang w:val="en-US"/>
        </w:rPr>
      </w:pPr>
      <w:r w:rsidRPr="00616F0C">
        <w:rPr>
          <w:lang w:val="en-US"/>
        </w:rPr>
        <w:t xml:space="preserve">          $ref: 'TS29571_CommonData.yaml#/components/responses/default'</w:t>
      </w:r>
    </w:p>
    <w:p w14:paraId="2E850072" w14:textId="77777777" w:rsidR="00E134FC" w:rsidRDefault="00E134FC" w:rsidP="00E134FC">
      <w:pPr>
        <w:pStyle w:val="PL"/>
        <w:rPr>
          <w:lang w:val="en-US"/>
        </w:rPr>
      </w:pPr>
    </w:p>
    <w:p w14:paraId="3F6EE763" w14:textId="77777777" w:rsidR="00E134FC" w:rsidRPr="00616F0C" w:rsidRDefault="00E134FC" w:rsidP="00E134FC">
      <w:pPr>
        <w:pStyle w:val="PL"/>
        <w:rPr>
          <w:lang w:val="en-US"/>
        </w:rPr>
      </w:pPr>
      <w:r w:rsidRPr="00616F0C">
        <w:rPr>
          <w:lang w:val="en-US"/>
        </w:rPr>
        <w:t xml:space="preserve">    delete:</w:t>
      </w:r>
    </w:p>
    <w:p w14:paraId="1CAF8FDE" w14:textId="77777777" w:rsidR="00E134FC" w:rsidRPr="00616F0C" w:rsidRDefault="00E134FC" w:rsidP="00E134FC">
      <w:pPr>
        <w:pStyle w:val="PL"/>
        <w:rPr>
          <w:lang w:val="en-US"/>
        </w:rPr>
      </w:pPr>
      <w:r w:rsidRPr="00616F0C">
        <w:rPr>
          <w:lang w:val="en-US"/>
        </w:rPr>
        <w:t xml:space="preserve">      summary: Delete </w:t>
      </w:r>
      <w:r>
        <w:rPr>
          <w:lang w:val="en-US"/>
        </w:rPr>
        <w:t>a Notification Subscription of the storage</w:t>
      </w:r>
    </w:p>
    <w:p w14:paraId="162EF564" w14:textId="77777777" w:rsidR="00E134FC" w:rsidRPr="00616F0C" w:rsidRDefault="00E134FC" w:rsidP="00E134FC">
      <w:pPr>
        <w:pStyle w:val="PL"/>
        <w:rPr>
          <w:lang w:val="en-US"/>
        </w:rPr>
      </w:pPr>
      <w:r w:rsidRPr="00616F0C">
        <w:rPr>
          <w:lang w:val="en-US"/>
        </w:rPr>
        <w:t xml:space="preserve">      description: delete </w:t>
      </w:r>
      <w:r>
        <w:rPr>
          <w:lang w:val="en-US"/>
        </w:rPr>
        <w:t>a single</w:t>
      </w:r>
      <w:r w:rsidRPr="00616F0C">
        <w:rPr>
          <w:lang w:val="en-US"/>
        </w:rPr>
        <w:t xml:space="preserve"> </w:t>
      </w:r>
      <w:r>
        <w:rPr>
          <w:lang w:val="en-US"/>
        </w:rPr>
        <w:t>subscriptions of the storage</w:t>
      </w:r>
    </w:p>
    <w:p w14:paraId="2288CA95" w14:textId="77777777" w:rsidR="00E134FC" w:rsidRPr="00616F0C" w:rsidRDefault="00E134FC" w:rsidP="00E134FC">
      <w:pPr>
        <w:pStyle w:val="PL"/>
        <w:rPr>
          <w:lang w:val="en-US"/>
        </w:rPr>
      </w:pPr>
      <w:r>
        <w:rPr>
          <w:lang w:val="en-US"/>
        </w:rPr>
        <w:t xml:space="preserve">      operationId: DeleteNotificationSubscription</w:t>
      </w:r>
    </w:p>
    <w:p w14:paraId="74D07404" w14:textId="77777777" w:rsidR="00E134FC" w:rsidRPr="00616F0C" w:rsidRDefault="00E134FC" w:rsidP="00E134FC">
      <w:pPr>
        <w:pStyle w:val="PL"/>
        <w:rPr>
          <w:lang w:val="en-US"/>
        </w:rPr>
      </w:pPr>
      <w:r w:rsidRPr="00616F0C">
        <w:rPr>
          <w:lang w:val="en-US"/>
        </w:rPr>
        <w:t xml:space="preserve">      tags:</w:t>
      </w:r>
    </w:p>
    <w:p w14:paraId="7BFFBF00"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53853E47" w14:textId="77777777" w:rsidR="00133BE2" w:rsidRDefault="00133BE2" w:rsidP="00133BE2">
      <w:pPr>
        <w:pStyle w:val="PL"/>
      </w:pPr>
      <w:r>
        <w:t xml:space="preserve">      security:</w:t>
      </w:r>
    </w:p>
    <w:p w14:paraId="39B31038" w14:textId="77777777" w:rsidR="00133BE2" w:rsidRDefault="00133BE2" w:rsidP="00133BE2">
      <w:pPr>
        <w:pStyle w:val="PL"/>
      </w:pPr>
      <w:r>
        <w:t xml:space="preserve">        - {}</w:t>
      </w:r>
    </w:p>
    <w:p w14:paraId="258219CC" w14:textId="77777777" w:rsidR="00133BE2" w:rsidRDefault="00133BE2" w:rsidP="00133BE2">
      <w:pPr>
        <w:pStyle w:val="PL"/>
      </w:pPr>
      <w:r>
        <w:t xml:space="preserve">        - oAuth2ClientCredentials:</w:t>
      </w:r>
    </w:p>
    <w:p w14:paraId="0B247EB4" w14:textId="77777777" w:rsidR="00133BE2" w:rsidRDefault="00133BE2" w:rsidP="00133BE2">
      <w:pPr>
        <w:pStyle w:val="PL"/>
      </w:pPr>
      <w:r>
        <w:t xml:space="preserve">          - nudsf-dr</w:t>
      </w:r>
    </w:p>
    <w:p w14:paraId="121D7FD5" w14:textId="77777777" w:rsidR="00133BE2" w:rsidRDefault="00133BE2" w:rsidP="00133BE2">
      <w:pPr>
        <w:pStyle w:val="PL"/>
      </w:pPr>
      <w:r>
        <w:t xml:space="preserve">        - oAuth2ClientCredentials:</w:t>
      </w:r>
    </w:p>
    <w:p w14:paraId="10BDC9F3" w14:textId="77777777" w:rsidR="00133BE2" w:rsidRDefault="00133BE2" w:rsidP="00133BE2">
      <w:pPr>
        <w:pStyle w:val="PL"/>
      </w:pPr>
      <w:r>
        <w:t xml:space="preserve">          - nudsf-dr</w:t>
      </w:r>
    </w:p>
    <w:p w14:paraId="5BF93243" w14:textId="77777777" w:rsidR="00133BE2" w:rsidRDefault="00133BE2" w:rsidP="00133BE2">
      <w:pPr>
        <w:pStyle w:val="PL"/>
      </w:pPr>
      <w:r>
        <w:t xml:space="preserve">          - nudsf-dr:subscription:modify</w:t>
      </w:r>
    </w:p>
    <w:p w14:paraId="1D4F6574" w14:textId="77777777" w:rsidR="00E134FC" w:rsidRPr="00616F0C" w:rsidRDefault="00E134FC" w:rsidP="00E134FC">
      <w:pPr>
        <w:pStyle w:val="PL"/>
        <w:rPr>
          <w:lang w:val="en-US"/>
        </w:rPr>
      </w:pPr>
      <w:r w:rsidRPr="00616F0C">
        <w:rPr>
          <w:lang w:val="en-US"/>
        </w:rPr>
        <w:t xml:space="preserve">      parameters:</w:t>
      </w:r>
    </w:p>
    <w:p w14:paraId="09F3CFC3" w14:textId="77777777" w:rsidR="00E134FC" w:rsidRPr="00616F0C" w:rsidRDefault="00E134FC" w:rsidP="00E134FC">
      <w:pPr>
        <w:pStyle w:val="PL"/>
        <w:rPr>
          <w:lang w:val="en-US"/>
        </w:rPr>
      </w:pPr>
      <w:r w:rsidRPr="00616F0C">
        <w:rPr>
          <w:lang w:val="en-US"/>
        </w:rPr>
        <w:t xml:space="preserve">      - name: realmId</w:t>
      </w:r>
    </w:p>
    <w:p w14:paraId="69761D4A" w14:textId="77777777" w:rsidR="00E134FC" w:rsidRPr="00616F0C" w:rsidRDefault="00E134FC" w:rsidP="00E134FC">
      <w:pPr>
        <w:pStyle w:val="PL"/>
        <w:rPr>
          <w:lang w:val="en-US"/>
        </w:rPr>
      </w:pPr>
      <w:r w:rsidRPr="00616F0C">
        <w:rPr>
          <w:lang w:val="en-US"/>
        </w:rPr>
        <w:t xml:space="preserve">        in: path</w:t>
      </w:r>
    </w:p>
    <w:p w14:paraId="734E9B96" w14:textId="77777777" w:rsidR="00E134FC" w:rsidRPr="00616F0C" w:rsidRDefault="00E134FC" w:rsidP="00E134FC">
      <w:pPr>
        <w:pStyle w:val="PL"/>
        <w:rPr>
          <w:lang w:val="en-US"/>
        </w:rPr>
      </w:pPr>
      <w:r w:rsidRPr="00616F0C">
        <w:rPr>
          <w:lang w:val="en-US"/>
        </w:rPr>
        <w:t xml:space="preserve">        description: Identifier of the Realm</w:t>
      </w:r>
    </w:p>
    <w:p w14:paraId="29B3C56D" w14:textId="77777777" w:rsidR="00E134FC" w:rsidRPr="00616F0C" w:rsidRDefault="00E134FC" w:rsidP="00E134FC">
      <w:pPr>
        <w:pStyle w:val="PL"/>
        <w:rPr>
          <w:lang w:val="en-US"/>
        </w:rPr>
      </w:pPr>
      <w:r w:rsidRPr="00616F0C">
        <w:rPr>
          <w:lang w:val="en-US"/>
        </w:rPr>
        <w:t xml:space="preserve">        required: true</w:t>
      </w:r>
    </w:p>
    <w:p w14:paraId="70A9AADB" w14:textId="77777777" w:rsidR="00E134FC" w:rsidRPr="00616F0C" w:rsidRDefault="00E134FC" w:rsidP="00E134FC">
      <w:pPr>
        <w:pStyle w:val="PL"/>
        <w:rPr>
          <w:lang w:val="en-US"/>
        </w:rPr>
      </w:pPr>
      <w:r w:rsidRPr="00616F0C">
        <w:rPr>
          <w:lang w:val="en-US"/>
        </w:rPr>
        <w:t xml:space="preserve">        schema:</w:t>
      </w:r>
    </w:p>
    <w:p w14:paraId="380C7F9B" w14:textId="77777777" w:rsidR="00E134FC" w:rsidRPr="00616F0C" w:rsidRDefault="00E134FC" w:rsidP="00E134FC">
      <w:pPr>
        <w:pStyle w:val="PL"/>
        <w:rPr>
          <w:lang w:val="en-US"/>
        </w:rPr>
      </w:pPr>
      <w:r w:rsidRPr="00616F0C">
        <w:rPr>
          <w:lang w:val="en-US"/>
        </w:rPr>
        <w:t xml:space="preserve">          type: string</w:t>
      </w:r>
    </w:p>
    <w:p w14:paraId="52883473" w14:textId="77777777" w:rsidR="00E134FC" w:rsidRPr="00616F0C" w:rsidRDefault="00E134FC" w:rsidP="00E134FC">
      <w:pPr>
        <w:pStyle w:val="PL"/>
        <w:rPr>
          <w:lang w:val="en-US"/>
        </w:rPr>
      </w:pPr>
      <w:r w:rsidRPr="00616F0C">
        <w:rPr>
          <w:lang w:val="en-US"/>
        </w:rPr>
        <w:t xml:space="preserve">          example: Realm01</w:t>
      </w:r>
    </w:p>
    <w:p w14:paraId="4E510322" w14:textId="77777777" w:rsidR="00E134FC" w:rsidRPr="00616F0C" w:rsidRDefault="00E134FC" w:rsidP="00E134FC">
      <w:pPr>
        <w:pStyle w:val="PL"/>
        <w:rPr>
          <w:lang w:val="en-US"/>
        </w:rPr>
      </w:pPr>
      <w:r w:rsidRPr="00616F0C">
        <w:rPr>
          <w:lang w:val="en-US"/>
        </w:rPr>
        <w:t xml:space="preserve">      - name: storageId</w:t>
      </w:r>
    </w:p>
    <w:p w14:paraId="14F203A6" w14:textId="77777777" w:rsidR="00E134FC" w:rsidRPr="00616F0C" w:rsidRDefault="00E134FC" w:rsidP="00E134FC">
      <w:pPr>
        <w:pStyle w:val="PL"/>
        <w:rPr>
          <w:lang w:val="en-US"/>
        </w:rPr>
      </w:pPr>
      <w:r w:rsidRPr="00616F0C">
        <w:rPr>
          <w:lang w:val="en-US"/>
        </w:rPr>
        <w:t xml:space="preserve">        in: path</w:t>
      </w:r>
    </w:p>
    <w:p w14:paraId="2382B80B" w14:textId="77777777" w:rsidR="00E134FC" w:rsidRPr="00616F0C" w:rsidRDefault="00E134FC" w:rsidP="00E134FC">
      <w:pPr>
        <w:pStyle w:val="PL"/>
        <w:rPr>
          <w:lang w:val="en-US"/>
        </w:rPr>
      </w:pPr>
      <w:r w:rsidRPr="00616F0C">
        <w:rPr>
          <w:lang w:val="en-US"/>
        </w:rPr>
        <w:t xml:space="preserve">        description: Identifier of the Storage</w:t>
      </w:r>
    </w:p>
    <w:p w14:paraId="68DB556F" w14:textId="77777777" w:rsidR="00E134FC" w:rsidRPr="00616F0C" w:rsidRDefault="00E134FC" w:rsidP="00E134FC">
      <w:pPr>
        <w:pStyle w:val="PL"/>
        <w:rPr>
          <w:lang w:val="en-US"/>
        </w:rPr>
      </w:pPr>
      <w:r w:rsidRPr="00616F0C">
        <w:rPr>
          <w:lang w:val="en-US"/>
        </w:rPr>
        <w:t xml:space="preserve">        required: true</w:t>
      </w:r>
    </w:p>
    <w:p w14:paraId="4169828D" w14:textId="77777777" w:rsidR="00E134FC" w:rsidRPr="00616F0C" w:rsidRDefault="00E134FC" w:rsidP="00E134FC">
      <w:pPr>
        <w:pStyle w:val="PL"/>
        <w:rPr>
          <w:lang w:val="en-US"/>
        </w:rPr>
      </w:pPr>
      <w:r w:rsidRPr="00616F0C">
        <w:rPr>
          <w:lang w:val="en-US"/>
        </w:rPr>
        <w:t xml:space="preserve">        schema:</w:t>
      </w:r>
    </w:p>
    <w:p w14:paraId="07C24566" w14:textId="77777777" w:rsidR="00E134FC" w:rsidRPr="00616F0C" w:rsidRDefault="00E134FC" w:rsidP="00E134FC">
      <w:pPr>
        <w:pStyle w:val="PL"/>
        <w:rPr>
          <w:lang w:val="en-US"/>
        </w:rPr>
      </w:pPr>
      <w:r w:rsidRPr="00616F0C">
        <w:rPr>
          <w:lang w:val="en-US"/>
        </w:rPr>
        <w:t xml:space="preserve">          type: string</w:t>
      </w:r>
    </w:p>
    <w:p w14:paraId="42ED1C4B" w14:textId="77777777" w:rsidR="00E134FC" w:rsidRPr="00616F0C" w:rsidRDefault="00E134FC" w:rsidP="00E134FC">
      <w:pPr>
        <w:pStyle w:val="PL"/>
        <w:rPr>
          <w:lang w:val="en-US"/>
        </w:rPr>
      </w:pPr>
      <w:r w:rsidRPr="00616F0C">
        <w:rPr>
          <w:lang w:val="en-US"/>
        </w:rPr>
        <w:t xml:space="preserve">          example: Storage01</w:t>
      </w:r>
    </w:p>
    <w:p w14:paraId="1D63329A"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0199111F" w14:textId="77777777" w:rsidR="00E134FC" w:rsidRPr="00616F0C" w:rsidRDefault="00E134FC" w:rsidP="00E134FC">
      <w:pPr>
        <w:pStyle w:val="PL"/>
        <w:rPr>
          <w:lang w:val="en-US"/>
        </w:rPr>
      </w:pPr>
      <w:r w:rsidRPr="00616F0C">
        <w:rPr>
          <w:lang w:val="en-US"/>
        </w:rPr>
        <w:t xml:space="preserve">        in: </w:t>
      </w:r>
      <w:r>
        <w:rPr>
          <w:lang w:val="en-US"/>
        </w:rPr>
        <w:t>path</w:t>
      </w:r>
    </w:p>
    <w:p w14:paraId="68327733"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7313CE6B" w14:textId="77777777" w:rsidR="00E134FC" w:rsidRPr="00616F0C" w:rsidRDefault="00E134FC" w:rsidP="00E134FC">
      <w:pPr>
        <w:pStyle w:val="PL"/>
        <w:rPr>
          <w:lang w:val="en-US"/>
        </w:rPr>
      </w:pPr>
      <w:r w:rsidRPr="00616F0C">
        <w:rPr>
          <w:lang w:val="en-US"/>
        </w:rPr>
        <w:t xml:space="preserve">        required: true</w:t>
      </w:r>
    </w:p>
    <w:p w14:paraId="59E2E3F1" w14:textId="77777777" w:rsidR="00E134FC" w:rsidRPr="00616F0C" w:rsidRDefault="00E134FC" w:rsidP="00E134FC">
      <w:pPr>
        <w:pStyle w:val="PL"/>
        <w:rPr>
          <w:lang w:val="en-US"/>
        </w:rPr>
      </w:pPr>
      <w:r w:rsidRPr="00616F0C">
        <w:rPr>
          <w:lang w:val="en-US"/>
        </w:rPr>
        <w:t xml:space="preserve">        schema:</w:t>
      </w:r>
    </w:p>
    <w:p w14:paraId="704F852A" w14:textId="77777777" w:rsidR="00E134FC" w:rsidRPr="00616F0C" w:rsidRDefault="00E134FC" w:rsidP="00E134FC">
      <w:pPr>
        <w:pStyle w:val="PL"/>
        <w:rPr>
          <w:lang w:val="en-US"/>
        </w:rPr>
      </w:pPr>
      <w:r w:rsidRPr="00616F0C">
        <w:rPr>
          <w:lang w:val="en-US"/>
        </w:rPr>
        <w:t xml:space="preserve">          type: string</w:t>
      </w:r>
    </w:p>
    <w:p w14:paraId="35B49CB0"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6CEBCC4C" w14:textId="77777777" w:rsidR="00E134FC" w:rsidRPr="00616F0C" w:rsidRDefault="00E134FC" w:rsidP="00E134FC">
      <w:pPr>
        <w:pStyle w:val="PL"/>
        <w:rPr>
          <w:lang w:val="en-US"/>
        </w:rPr>
      </w:pPr>
      <w:r w:rsidRPr="00616F0C">
        <w:rPr>
          <w:lang w:val="en-US"/>
        </w:rPr>
        <w:t xml:space="preserve">      - name: </w:t>
      </w:r>
      <w:r>
        <w:rPr>
          <w:lang w:val="en-US"/>
        </w:rPr>
        <w:t>client</w:t>
      </w:r>
      <w:r w:rsidRPr="00616F0C">
        <w:rPr>
          <w:lang w:val="en-US"/>
        </w:rPr>
        <w:t>-</w:t>
      </w:r>
      <w:r>
        <w:rPr>
          <w:lang w:val="en-US"/>
        </w:rPr>
        <w:t>id</w:t>
      </w:r>
    </w:p>
    <w:p w14:paraId="2D0980F0" w14:textId="77777777" w:rsidR="00E134FC" w:rsidRPr="00616F0C" w:rsidRDefault="00E134FC" w:rsidP="00E134FC">
      <w:pPr>
        <w:pStyle w:val="PL"/>
        <w:rPr>
          <w:lang w:val="en-US"/>
        </w:rPr>
      </w:pPr>
      <w:r w:rsidRPr="00616F0C">
        <w:rPr>
          <w:lang w:val="en-US"/>
        </w:rPr>
        <w:t xml:space="preserve">        in: query</w:t>
      </w:r>
    </w:p>
    <w:p w14:paraId="60A43E71" w14:textId="77777777" w:rsidR="00E134FC" w:rsidRPr="00616F0C" w:rsidRDefault="00E134FC" w:rsidP="00E134FC">
      <w:pPr>
        <w:pStyle w:val="PL"/>
        <w:rPr>
          <w:lang w:val="en-US"/>
        </w:rPr>
      </w:pPr>
      <w:r w:rsidRPr="00616F0C">
        <w:rPr>
          <w:lang w:val="en-US"/>
        </w:rPr>
        <w:t xml:space="preserve">        description: </w:t>
      </w:r>
      <w:r>
        <w:rPr>
          <w:lang w:val="en-US"/>
        </w:rPr>
        <w:t>Identifies the NF or NFSet</w:t>
      </w:r>
    </w:p>
    <w:p w14:paraId="17FC6B4A" w14:textId="77777777" w:rsidR="00E134FC" w:rsidRPr="00616F0C" w:rsidRDefault="00E134FC" w:rsidP="00E134FC">
      <w:pPr>
        <w:pStyle w:val="PL"/>
        <w:rPr>
          <w:lang w:val="en-US"/>
        </w:rPr>
      </w:pPr>
      <w:r w:rsidRPr="00616F0C">
        <w:rPr>
          <w:lang w:val="en-US"/>
        </w:rPr>
        <w:t xml:space="preserve">        required: </w:t>
      </w:r>
      <w:r>
        <w:rPr>
          <w:lang w:val="en-US"/>
        </w:rPr>
        <w:t>true</w:t>
      </w:r>
    </w:p>
    <w:p w14:paraId="49ACC17C" w14:textId="77777777" w:rsidR="00E134FC" w:rsidRPr="00616F0C" w:rsidRDefault="00E134FC" w:rsidP="00E134FC">
      <w:pPr>
        <w:pStyle w:val="PL"/>
        <w:rPr>
          <w:lang w:val="en-US"/>
        </w:rPr>
      </w:pPr>
      <w:r w:rsidRPr="00616F0C">
        <w:rPr>
          <w:lang w:val="en-US"/>
        </w:rPr>
        <w:t xml:space="preserve">        schema:</w:t>
      </w:r>
    </w:p>
    <w:p w14:paraId="03879674" w14:textId="77777777" w:rsidR="00E134FC" w:rsidRDefault="00E134FC" w:rsidP="00E134FC">
      <w:pPr>
        <w:pStyle w:val="PL"/>
        <w:rPr>
          <w:lang w:val="en-US"/>
        </w:rPr>
      </w:pPr>
      <w:r>
        <w:rPr>
          <w:lang w:val="en-US"/>
        </w:rPr>
        <w:t xml:space="preserve">          </w:t>
      </w:r>
      <w:r w:rsidRPr="008E4219">
        <w:rPr>
          <w:lang w:val="en-US"/>
        </w:rPr>
        <w:t>$ref: '#/co</w:t>
      </w:r>
      <w:r>
        <w:rPr>
          <w:lang w:val="en-US"/>
        </w:rPr>
        <w:t>mponents/schemas/ClientId'</w:t>
      </w:r>
    </w:p>
    <w:p w14:paraId="03A3A2E8" w14:textId="77777777" w:rsidR="00E134FC" w:rsidRPr="00616F0C" w:rsidRDefault="00E134FC" w:rsidP="00E134FC">
      <w:pPr>
        <w:pStyle w:val="PL"/>
        <w:rPr>
          <w:lang w:val="en-US"/>
        </w:rPr>
      </w:pPr>
      <w:r w:rsidRPr="00616F0C">
        <w:rPr>
          <w:lang w:val="en-US"/>
        </w:rPr>
        <w:t xml:space="preserve">      - name: get-previous</w:t>
      </w:r>
    </w:p>
    <w:p w14:paraId="37AD4BB0" w14:textId="77777777" w:rsidR="00E134FC" w:rsidRPr="00616F0C" w:rsidRDefault="00E134FC" w:rsidP="00E134FC">
      <w:pPr>
        <w:pStyle w:val="PL"/>
        <w:rPr>
          <w:lang w:val="en-US"/>
        </w:rPr>
      </w:pPr>
      <w:r w:rsidRPr="00616F0C">
        <w:rPr>
          <w:lang w:val="en-US"/>
        </w:rPr>
        <w:t xml:space="preserve">        in: query</w:t>
      </w:r>
    </w:p>
    <w:p w14:paraId="0E3D7BA1" w14:textId="77777777" w:rsidR="00E134FC" w:rsidRPr="00616F0C" w:rsidRDefault="00E134FC" w:rsidP="00E134FC">
      <w:pPr>
        <w:pStyle w:val="PL"/>
        <w:rPr>
          <w:lang w:val="en-US"/>
        </w:rPr>
      </w:pPr>
      <w:r w:rsidRPr="00616F0C">
        <w:rPr>
          <w:lang w:val="en-US"/>
        </w:rPr>
        <w:t xml:space="preserve">        description: Retrieve the </w:t>
      </w:r>
      <w:r>
        <w:rPr>
          <w:lang w:val="en-US"/>
        </w:rPr>
        <w:t>NotificationSubscription</w:t>
      </w:r>
      <w:r w:rsidRPr="00616F0C">
        <w:rPr>
          <w:lang w:val="en-US"/>
        </w:rPr>
        <w:t xml:space="preserve"> before delete</w:t>
      </w:r>
    </w:p>
    <w:p w14:paraId="67BC770C" w14:textId="77777777" w:rsidR="00E134FC" w:rsidRPr="00616F0C" w:rsidRDefault="00E134FC" w:rsidP="00E134FC">
      <w:pPr>
        <w:pStyle w:val="PL"/>
        <w:rPr>
          <w:lang w:val="en-US"/>
        </w:rPr>
      </w:pPr>
      <w:r w:rsidRPr="00616F0C">
        <w:rPr>
          <w:lang w:val="en-US"/>
        </w:rPr>
        <w:t xml:space="preserve">        required: false</w:t>
      </w:r>
    </w:p>
    <w:p w14:paraId="443003F7" w14:textId="77777777" w:rsidR="00E134FC" w:rsidRPr="00616F0C" w:rsidRDefault="00E134FC" w:rsidP="00E134FC">
      <w:pPr>
        <w:pStyle w:val="PL"/>
        <w:rPr>
          <w:lang w:val="en-US"/>
        </w:rPr>
      </w:pPr>
      <w:r w:rsidRPr="00616F0C">
        <w:rPr>
          <w:lang w:val="en-US"/>
        </w:rPr>
        <w:t xml:space="preserve">        schema:</w:t>
      </w:r>
    </w:p>
    <w:p w14:paraId="0114F732" w14:textId="77777777" w:rsidR="00E134FC" w:rsidRPr="00616F0C" w:rsidRDefault="00E134FC" w:rsidP="00E134FC">
      <w:pPr>
        <w:pStyle w:val="PL"/>
        <w:rPr>
          <w:lang w:val="en-US"/>
        </w:rPr>
      </w:pPr>
      <w:r w:rsidRPr="00616F0C">
        <w:rPr>
          <w:lang w:val="en-US"/>
        </w:rPr>
        <w:t xml:space="preserve">          type: boolean</w:t>
      </w:r>
    </w:p>
    <w:p w14:paraId="1C5BF230" w14:textId="77777777" w:rsidR="00E134FC" w:rsidRPr="00616F0C" w:rsidRDefault="00E134FC" w:rsidP="00E134FC">
      <w:pPr>
        <w:pStyle w:val="PL"/>
        <w:rPr>
          <w:lang w:val="en-US"/>
        </w:rPr>
      </w:pPr>
      <w:r w:rsidRPr="00616F0C">
        <w:rPr>
          <w:lang w:val="en-US"/>
        </w:rPr>
        <w:t xml:space="preserve">          default: false</w:t>
      </w:r>
    </w:p>
    <w:p w14:paraId="0E66D7AF" w14:textId="77777777" w:rsidR="00E134FC" w:rsidRPr="00616F0C" w:rsidRDefault="00E134FC" w:rsidP="00E134FC">
      <w:pPr>
        <w:pStyle w:val="PL"/>
        <w:rPr>
          <w:lang w:val="en-US"/>
        </w:rPr>
      </w:pPr>
      <w:r w:rsidRPr="00616F0C">
        <w:rPr>
          <w:lang w:val="en-US"/>
        </w:rPr>
        <w:t xml:space="preserve">      - name: If-Match</w:t>
      </w:r>
    </w:p>
    <w:p w14:paraId="1A6D150D" w14:textId="77777777" w:rsidR="00E134FC" w:rsidRPr="00616F0C" w:rsidRDefault="00E134FC" w:rsidP="00E134FC">
      <w:pPr>
        <w:pStyle w:val="PL"/>
        <w:rPr>
          <w:lang w:val="en-US"/>
        </w:rPr>
      </w:pPr>
      <w:r w:rsidRPr="00616F0C">
        <w:rPr>
          <w:lang w:val="en-US"/>
        </w:rPr>
        <w:t xml:space="preserve">        in: header</w:t>
      </w:r>
    </w:p>
    <w:p w14:paraId="65CD65F4" w14:textId="03EF8154"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13CD3C1D" w14:textId="77777777" w:rsidR="00E134FC" w:rsidRPr="00616F0C" w:rsidRDefault="00E134FC" w:rsidP="00E134FC">
      <w:pPr>
        <w:pStyle w:val="PL"/>
        <w:rPr>
          <w:lang w:val="en-US"/>
        </w:rPr>
      </w:pPr>
      <w:r w:rsidRPr="00616F0C">
        <w:rPr>
          <w:lang w:val="en-US"/>
        </w:rPr>
        <w:t xml:space="preserve">        schema:</w:t>
      </w:r>
    </w:p>
    <w:p w14:paraId="4387E712" w14:textId="77777777" w:rsidR="00E134FC" w:rsidRPr="00616F0C" w:rsidRDefault="00E134FC" w:rsidP="00E134FC">
      <w:pPr>
        <w:pStyle w:val="PL"/>
        <w:rPr>
          <w:lang w:val="en-US"/>
        </w:rPr>
      </w:pPr>
      <w:r w:rsidRPr="00616F0C">
        <w:rPr>
          <w:lang w:val="en-US"/>
        </w:rPr>
        <w:t xml:space="preserve">          type: string</w:t>
      </w:r>
    </w:p>
    <w:p w14:paraId="4FB882C4" w14:textId="77777777" w:rsidR="00E134FC" w:rsidRPr="00616F0C" w:rsidRDefault="00E134FC" w:rsidP="00E134FC">
      <w:pPr>
        <w:pStyle w:val="PL"/>
        <w:rPr>
          <w:lang w:val="en-US"/>
        </w:rPr>
      </w:pPr>
      <w:r w:rsidRPr="00616F0C">
        <w:rPr>
          <w:lang w:val="en-US"/>
        </w:rPr>
        <w:t xml:space="preserve">      - name: supported-features</w:t>
      </w:r>
    </w:p>
    <w:p w14:paraId="747D8240" w14:textId="77777777" w:rsidR="00E134FC" w:rsidRPr="00616F0C" w:rsidRDefault="00E134FC" w:rsidP="00E134FC">
      <w:pPr>
        <w:pStyle w:val="PL"/>
        <w:rPr>
          <w:lang w:val="en-US"/>
        </w:rPr>
      </w:pPr>
      <w:r w:rsidRPr="00616F0C">
        <w:rPr>
          <w:lang w:val="en-US"/>
        </w:rPr>
        <w:t xml:space="preserve">        in: query</w:t>
      </w:r>
    </w:p>
    <w:p w14:paraId="0DFAC46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84DF763" w14:textId="77777777" w:rsidR="00E134FC" w:rsidRPr="00616F0C" w:rsidRDefault="00E134FC" w:rsidP="00E134FC">
      <w:pPr>
        <w:pStyle w:val="PL"/>
        <w:rPr>
          <w:lang w:val="en-US"/>
        </w:rPr>
      </w:pPr>
      <w:r w:rsidRPr="00616F0C">
        <w:rPr>
          <w:lang w:val="en-US"/>
        </w:rPr>
        <w:t xml:space="preserve">        schema:</w:t>
      </w:r>
    </w:p>
    <w:p w14:paraId="12188BD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2B9D979" w14:textId="77777777" w:rsidR="00E134FC" w:rsidRPr="00616F0C" w:rsidRDefault="00E134FC" w:rsidP="00E134FC">
      <w:pPr>
        <w:pStyle w:val="PL"/>
        <w:rPr>
          <w:lang w:val="en-US"/>
        </w:rPr>
      </w:pPr>
      <w:r w:rsidRPr="00616F0C">
        <w:rPr>
          <w:lang w:val="en-US"/>
        </w:rPr>
        <w:t xml:space="preserve">      responses:</w:t>
      </w:r>
    </w:p>
    <w:p w14:paraId="3ED8E866" w14:textId="77777777" w:rsidR="00E134FC" w:rsidRPr="00616F0C" w:rsidRDefault="00E134FC" w:rsidP="00E134FC">
      <w:pPr>
        <w:pStyle w:val="PL"/>
        <w:rPr>
          <w:lang w:val="en-US"/>
        </w:rPr>
      </w:pPr>
      <w:r w:rsidRPr="00616F0C">
        <w:rPr>
          <w:lang w:val="en-US"/>
        </w:rPr>
        <w:t xml:space="preserve">        '200':</w:t>
      </w:r>
    </w:p>
    <w:p w14:paraId="22586B0C" w14:textId="77777777" w:rsidR="00E134FC" w:rsidRPr="00616F0C" w:rsidRDefault="00E134FC" w:rsidP="00E134FC">
      <w:pPr>
        <w:pStyle w:val="PL"/>
        <w:rPr>
          <w:lang w:val="en-US"/>
        </w:rPr>
      </w:pPr>
      <w:r w:rsidRPr="00616F0C">
        <w:rPr>
          <w:lang w:val="en-US"/>
        </w:rPr>
        <w:t xml:space="preserve">          description: </w:t>
      </w:r>
      <w:r>
        <w:rPr>
          <w:lang w:val="en-US"/>
        </w:rPr>
        <w:t>Deleted NotificationSubscription if requested with get-previous</w:t>
      </w:r>
    </w:p>
    <w:p w14:paraId="350F649B" w14:textId="77777777" w:rsidR="00E134FC" w:rsidRPr="00616F0C" w:rsidRDefault="00E134FC" w:rsidP="00E134FC">
      <w:pPr>
        <w:pStyle w:val="PL"/>
        <w:rPr>
          <w:lang w:val="en-US"/>
        </w:rPr>
      </w:pPr>
      <w:r w:rsidRPr="00616F0C">
        <w:rPr>
          <w:lang w:val="en-US"/>
        </w:rPr>
        <w:t xml:space="preserve">          content:</w:t>
      </w:r>
    </w:p>
    <w:p w14:paraId="2A935F75" w14:textId="77777777" w:rsidR="00E134FC" w:rsidRPr="00616F0C" w:rsidRDefault="00E134FC" w:rsidP="00E134FC">
      <w:pPr>
        <w:pStyle w:val="PL"/>
        <w:rPr>
          <w:lang w:val="en-US"/>
        </w:rPr>
      </w:pPr>
      <w:r w:rsidRPr="00616F0C">
        <w:rPr>
          <w:lang w:val="en-US"/>
        </w:rPr>
        <w:lastRenderedPageBreak/>
        <w:t xml:space="preserve">            application/json:</w:t>
      </w:r>
    </w:p>
    <w:p w14:paraId="72C1DA7A" w14:textId="77777777" w:rsidR="00E134FC" w:rsidRDefault="00E134FC" w:rsidP="00E134FC">
      <w:pPr>
        <w:pStyle w:val="PL"/>
        <w:rPr>
          <w:lang w:val="en-US"/>
        </w:rPr>
      </w:pPr>
      <w:r w:rsidRPr="00616F0C">
        <w:rPr>
          <w:lang w:val="en-US"/>
        </w:rPr>
        <w:t xml:space="preserve">              schema:</w:t>
      </w:r>
    </w:p>
    <w:p w14:paraId="11E76565" w14:textId="77777777" w:rsidR="00E134FC" w:rsidRDefault="00E134FC" w:rsidP="00E134FC">
      <w:pPr>
        <w:pStyle w:val="PL"/>
        <w:rPr>
          <w:lang w:val="en-US"/>
        </w:rPr>
      </w:pPr>
      <w:r>
        <w:rPr>
          <w:lang w:val="en-US"/>
        </w:rPr>
        <w:t xml:space="preserve">                type: array</w:t>
      </w:r>
    </w:p>
    <w:p w14:paraId="75299CE5" w14:textId="77777777" w:rsidR="00E134FC" w:rsidRPr="00616F0C" w:rsidRDefault="00E134FC" w:rsidP="00E134FC">
      <w:pPr>
        <w:pStyle w:val="PL"/>
        <w:rPr>
          <w:lang w:val="en-US"/>
        </w:rPr>
      </w:pPr>
      <w:r>
        <w:rPr>
          <w:lang w:val="en-US"/>
        </w:rPr>
        <w:t xml:space="preserve">                items:</w:t>
      </w:r>
    </w:p>
    <w:p w14:paraId="5874E8CA"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181360EE" w14:textId="77777777" w:rsidR="00E134FC" w:rsidRPr="00616F0C" w:rsidRDefault="00E134FC" w:rsidP="00E134FC">
      <w:pPr>
        <w:pStyle w:val="PL"/>
        <w:rPr>
          <w:lang w:val="en-US"/>
        </w:rPr>
      </w:pPr>
      <w:r w:rsidRPr="00616F0C">
        <w:rPr>
          <w:lang w:val="en-US"/>
        </w:rPr>
        <w:t xml:space="preserve">        '204':</w:t>
      </w:r>
    </w:p>
    <w:p w14:paraId="3A7A523E" w14:textId="7FE6B8D3" w:rsidR="00E134FC" w:rsidRPr="00616F0C" w:rsidRDefault="00E134FC" w:rsidP="00E134FC">
      <w:pPr>
        <w:pStyle w:val="PL"/>
        <w:rPr>
          <w:lang w:val="en-US"/>
        </w:rPr>
      </w:pPr>
      <w:r w:rsidRPr="00616F0C">
        <w:rPr>
          <w:lang w:val="en-US"/>
        </w:rPr>
        <w:t xml:space="preserve">          description: &gt;</w:t>
      </w:r>
    </w:p>
    <w:p w14:paraId="01B1EED1" w14:textId="77777777" w:rsidR="00E134FC" w:rsidRPr="00616F0C" w:rsidRDefault="00E134FC" w:rsidP="00E134FC">
      <w:pPr>
        <w:pStyle w:val="PL"/>
        <w:rPr>
          <w:lang w:val="en-US"/>
        </w:rPr>
      </w:pPr>
      <w:r w:rsidRPr="00616F0C">
        <w:rPr>
          <w:lang w:val="en-US"/>
        </w:rPr>
        <w:t xml:space="preserve">            Successful case. </w:t>
      </w:r>
      <w:r>
        <w:rPr>
          <w:lang w:val="en-US"/>
        </w:rPr>
        <w:t>The SubscriptionNotification has</w:t>
      </w:r>
      <w:r w:rsidRPr="00616F0C">
        <w:rPr>
          <w:lang w:val="en-US"/>
        </w:rPr>
        <w:t xml:space="preserve"> been successfully deleted.</w:t>
      </w:r>
    </w:p>
    <w:p w14:paraId="222376AF" w14:textId="77777777" w:rsidR="00E134FC" w:rsidRPr="00616F0C" w:rsidRDefault="00E134FC" w:rsidP="00E134FC">
      <w:pPr>
        <w:pStyle w:val="PL"/>
        <w:rPr>
          <w:lang w:val="en-US"/>
        </w:rPr>
      </w:pPr>
      <w:r w:rsidRPr="00616F0C">
        <w:rPr>
          <w:lang w:val="en-US"/>
        </w:rPr>
        <w:t xml:space="preserve">        '400':</w:t>
      </w:r>
    </w:p>
    <w:p w14:paraId="458CD83D" w14:textId="77777777" w:rsidR="00E134FC" w:rsidRPr="00616F0C" w:rsidRDefault="00E134FC" w:rsidP="00E134FC">
      <w:pPr>
        <w:pStyle w:val="PL"/>
        <w:rPr>
          <w:lang w:val="en-US"/>
        </w:rPr>
      </w:pPr>
      <w:r w:rsidRPr="00616F0C">
        <w:rPr>
          <w:lang w:val="en-US"/>
        </w:rPr>
        <w:t xml:space="preserve">          $ref: 'TS29571_CommonData.yaml#/components/responses/400'</w:t>
      </w:r>
    </w:p>
    <w:p w14:paraId="475083A3" w14:textId="77777777" w:rsidR="00E134FC" w:rsidRPr="00616F0C" w:rsidRDefault="00E134FC" w:rsidP="00E134FC">
      <w:pPr>
        <w:pStyle w:val="PL"/>
        <w:rPr>
          <w:lang w:val="en-US"/>
        </w:rPr>
      </w:pPr>
      <w:r w:rsidRPr="00616F0C">
        <w:rPr>
          <w:lang w:val="en-US"/>
        </w:rPr>
        <w:t xml:space="preserve">        '401':</w:t>
      </w:r>
    </w:p>
    <w:p w14:paraId="76D6D822" w14:textId="77777777" w:rsidR="00E134FC" w:rsidRPr="00616F0C" w:rsidRDefault="00E134FC" w:rsidP="00E134FC">
      <w:pPr>
        <w:pStyle w:val="PL"/>
        <w:rPr>
          <w:lang w:val="en-US"/>
        </w:rPr>
      </w:pPr>
      <w:r w:rsidRPr="00616F0C">
        <w:rPr>
          <w:lang w:val="en-US"/>
        </w:rPr>
        <w:t xml:space="preserve">          $ref: 'TS29571_CommonData.yaml#/components/responses/401'</w:t>
      </w:r>
    </w:p>
    <w:p w14:paraId="2B2E7AFA" w14:textId="77777777" w:rsidR="00E134FC" w:rsidRPr="00616F0C" w:rsidRDefault="00E134FC" w:rsidP="00E134FC">
      <w:pPr>
        <w:pStyle w:val="PL"/>
        <w:rPr>
          <w:lang w:val="en-US"/>
        </w:rPr>
      </w:pPr>
      <w:r w:rsidRPr="00616F0C">
        <w:rPr>
          <w:lang w:val="en-US"/>
        </w:rPr>
        <w:t xml:space="preserve">        '403':</w:t>
      </w:r>
    </w:p>
    <w:p w14:paraId="31308E94" w14:textId="77777777" w:rsidR="00E134FC" w:rsidRPr="00616F0C" w:rsidRDefault="00E134FC" w:rsidP="00E134FC">
      <w:pPr>
        <w:pStyle w:val="PL"/>
        <w:rPr>
          <w:lang w:val="en-US"/>
        </w:rPr>
      </w:pPr>
      <w:r w:rsidRPr="00616F0C">
        <w:rPr>
          <w:lang w:val="en-US"/>
        </w:rPr>
        <w:t xml:space="preserve">          $ref: 'TS29571_CommonData.yaml#/components/responses/403'</w:t>
      </w:r>
    </w:p>
    <w:p w14:paraId="2EDAA1BA" w14:textId="77777777" w:rsidR="00E134FC" w:rsidRPr="00616F0C" w:rsidRDefault="00E134FC" w:rsidP="00E134FC">
      <w:pPr>
        <w:pStyle w:val="PL"/>
        <w:rPr>
          <w:lang w:val="en-US"/>
        </w:rPr>
      </w:pPr>
      <w:r w:rsidRPr="00616F0C">
        <w:rPr>
          <w:lang w:val="en-US"/>
        </w:rPr>
        <w:t xml:space="preserve">        '404':</w:t>
      </w:r>
    </w:p>
    <w:p w14:paraId="147B2DDF" w14:textId="77777777" w:rsidR="00E134FC" w:rsidRPr="00616F0C" w:rsidRDefault="00E134FC" w:rsidP="00E134FC">
      <w:pPr>
        <w:pStyle w:val="PL"/>
        <w:rPr>
          <w:lang w:val="en-US"/>
        </w:rPr>
      </w:pPr>
      <w:r w:rsidRPr="00616F0C">
        <w:rPr>
          <w:lang w:val="en-US"/>
        </w:rPr>
        <w:t xml:space="preserve">          $ref: 'TS29571_CommonData.yaml#/components/responses/404'</w:t>
      </w:r>
    </w:p>
    <w:p w14:paraId="549B7A8F" w14:textId="77777777" w:rsidR="00E134FC" w:rsidRPr="00616F0C" w:rsidRDefault="00E134FC" w:rsidP="00E134FC">
      <w:pPr>
        <w:pStyle w:val="PL"/>
        <w:rPr>
          <w:lang w:val="en-US"/>
        </w:rPr>
      </w:pPr>
      <w:r w:rsidRPr="00616F0C">
        <w:rPr>
          <w:lang w:val="en-US"/>
        </w:rPr>
        <w:t xml:space="preserve">        '408':</w:t>
      </w:r>
    </w:p>
    <w:p w14:paraId="6BB9A2C7" w14:textId="77777777" w:rsidR="00E134FC" w:rsidRPr="00616F0C" w:rsidRDefault="00E134FC" w:rsidP="00E134FC">
      <w:pPr>
        <w:pStyle w:val="PL"/>
        <w:rPr>
          <w:lang w:val="en-US"/>
        </w:rPr>
      </w:pPr>
      <w:r w:rsidRPr="00616F0C">
        <w:rPr>
          <w:lang w:val="en-US"/>
        </w:rPr>
        <w:t xml:space="preserve">          $ref: 'TS29571_CommonData.yaml#/components/responses/408'</w:t>
      </w:r>
    </w:p>
    <w:p w14:paraId="4BA69C89" w14:textId="77777777" w:rsidR="00E134FC" w:rsidRPr="00616F0C" w:rsidRDefault="00E134FC" w:rsidP="00E134FC">
      <w:pPr>
        <w:pStyle w:val="PL"/>
        <w:rPr>
          <w:lang w:val="en-US"/>
        </w:rPr>
      </w:pPr>
      <w:r w:rsidRPr="00616F0C">
        <w:rPr>
          <w:lang w:val="en-US"/>
        </w:rPr>
        <w:t xml:space="preserve">        '412'</w:t>
      </w:r>
      <w:r>
        <w:rPr>
          <w:lang w:val="en-US"/>
        </w:rPr>
        <w:t>:</w:t>
      </w:r>
    </w:p>
    <w:p w14:paraId="51D01181" w14:textId="77777777" w:rsidR="00E134FC" w:rsidRPr="000024AC" w:rsidRDefault="00E134FC" w:rsidP="00E134FC">
      <w:pPr>
        <w:pStyle w:val="PL"/>
        <w:rPr>
          <w:lang w:val="en-US"/>
        </w:rPr>
      </w:pPr>
      <w:r w:rsidRPr="00616F0C">
        <w:rPr>
          <w:lang w:val="en-US"/>
        </w:rPr>
        <w:t xml:space="preserve">          description</w:t>
      </w:r>
      <w:r w:rsidRPr="000024AC">
        <w:rPr>
          <w:lang w:val="en-US"/>
        </w:rPr>
        <w:t>: Return previous NotificationSubscription value if get-previous=true</w:t>
      </w:r>
    </w:p>
    <w:p w14:paraId="078FCE0F" w14:textId="77777777" w:rsidR="00823F9E" w:rsidRDefault="00823F9E" w:rsidP="00823F9E">
      <w:pPr>
        <w:pStyle w:val="PL"/>
        <w:rPr>
          <w:lang w:val="en-US"/>
        </w:rPr>
      </w:pPr>
      <w:r>
        <w:rPr>
          <w:lang w:val="en-US"/>
        </w:rPr>
        <w:t xml:space="preserve">          headers:</w:t>
      </w:r>
    </w:p>
    <w:p w14:paraId="32E0D909" w14:textId="77777777" w:rsidR="00823F9E" w:rsidRDefault="00823F9E" w:rsidP="00823F9E">
      <w:pPr>
        <w:pStyle w:val="PL"/>
        <w:rPr>
          <w:lang w:val="en-US"/>
        </w:rPr>
      </w:pPr>
      <w:r w:rsidRPr="00690A26">
        <w:rPr>
          <w:lang w:val="en-US"/>
        </w:rPr>
        <w:t xml:space="preserve">            ETag:</w:t>
      </w:r>
    </w:p>
    <w:p w14:paraId="76F301F6" w14:textId="77777777" w:rsidR="00823F9E" w:rsidRPr="00690A26" w:rsidRDefault="00823F9E" w:rsidP="00823F9E">
      <w:pPr>
        <w:pStyle w:val="PL"/>
        <w:rPr>
          <w:lang w:val="en-US"/>
        </w:rPr>
      </w:pPr>
      <w:r>
        <w:rPr>
          <w:lang w:val="en-US"/>
        </w:rPr>
        <w:t xml:space="preserve">              $ref: </w:t>
      </w:r>
      <w:r w:rsidRPr="00616F0C">
        <w:rPr>
          <w:lang w:val="en-US"/>
        </w:rPr>
        <w:t>'#/</w:t>
      </w:r>
      <w:r>
        <w:rPr>
          <w:lang w:val="en-US"/>
        </w:rPr>
        <w:t>components/headers/ETag</w:t>
      </w:r>
      <w:r w:rsidRPr="00616F0C">
        <w:rPr>
          <w:lang w:val="en-US"/>
        </w:rPr>
        <w:t>'</w:t>
      </w:r>
    </w:p>
    <w:p w14:paraId="363C649F" w14:textId="77777777" w:rsidR="00E134FC" w:rsidRPr="000024AC" w:rsidRDefault="00E134FC" w:rsidP="00E134FC">
      <w:pPr>
        <w:pStyle w:val="PL"/>
        <w:rPr>
          <w:lang w:val="en-US"/>
        </w:rPr>
      </w:pPr>
      <w:r w:rsidRPr="000024AC">
        <w:rPr>
          <w:lang w:val="en-US"/>
        </w:rPr>
        <w:t xml:space="preserve">          content:</w:t>
      </w:r>
    </w:p>
    <w:p w14:paraId="45ECEAAC" w14:textId="77777777" w:rsidR="00E134FC" w:rsidRPr="00616F0C" w:rsidRDefault="00E134FC" w:rsidP="00E134FC">
      <w:pPr>
        <w:pStyle w:val="PL"/>
        <w:rPr>
          <w:lang w:val="en-US"/>
        </w:rPr>
      </w:pPr>
      <w:r w:rsidRPr="000024AC">
        <w:rPr>
          <w:lang w:val="en-US"/>
        </w:rPr>
        <w:t xml:space="preserve">            application/json:</w:t>
      </w:r>
    </w:p>
    <w:p w14:paraId="2CF3AA31" w14:textId="77777777" w:rsidR="00E134FC" w:rsidRDefault="00E134FC" w:rsidP="00E134FC">
      <w:pPr>
        <w:pStyle w:val="PL"/>
        <w:rPr>
          <w:lang w:val="en-US"/>
        </w:rPr>
      </w:pPr>
      <w:r w:rsidRPr="00616F0C">
        <w:rPr>
          <w:lang w:val="en-US"/>
        </w:rPr>
        <w:t xml:space="preserve">              schema:</w:t>
      </w:r>
    </w:p>
    <w:p w14:paraId="1AD4EE3F"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6A58F974" w14:textId="77777777" w:rsidR="00080C9C" w:rsidRPr="00616F0C" w:rsidRDefault="00080C9C" w:rsidP="00080C9C">
      <w:pPr>
        <w:pStyle w:val="PL"/>
        <w:rPr>
          <w:lang w:val="en-US"/>
        </w:rPr>
      </w:pPr>
      <w:r w:rsidRPr="00616F0C">
        <w:rPr>
          <w:lang w:val="en-US"/>
        </w:rPr>
        <w:t xml:space="preserve">        '</w:t>
      </w:r>
      <w:r>
        <w:rPr>
          <w:lang w:val="en-US"/>
        </w:rPr>
        <w:t>429</w:t>
      </w:r>
      <w:r w:rsidRPr="00616F0C">
        <w:rPr>
          <w:lang w:val="en-US"/>
        </w:rPr>
        <w:t>':</w:t>
      </w:r>
    </w:p>
    <w:p w14:paraId="7266B972"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429</w:t>
      </w:r>
      <w:r w:rsidRPr="00616F0C">
        <w:rPr>
          <w:lang w:val="en-US"/>
        </w:rPr>
        <w:t>'</w:t>
      </w:r>
    </w:p>
    <w:p w14:paraId="75C4B58F" w14:textId="77777777" w:rsidR="00E134FC" w:rsidRPr="00616F0C" w:rsidRDefault="00E134FC" w:rsidP="00E134FC">
      <w:pPr>
        <w:pStyle w:val="PL"/>
        <w:rPr>
          <w:lang w:val="en-US"/>
        </w:rPr>
      </w:pPr>
      <w:r w:rsidRPr="00616F0C">
        <w:rPr>
          <w:lang w:val="en-US"/>
        </w:rPr>
        <w:t xml:space="preserve">        '500':</w:t>
      </w:r>
    </w:p>
    <w:p w14:paraId="16762484" w14:textId="77777777" w:rsidR="00E134FC" w:rsidRPr="00616F0C" w:rsidRDefault="00E134FC" w:rsidP="00E134FC">
      <w:pPr>
        <w:pStyle w:val="PL"/>
        <w:rPr>
          <w:lang w:val="en-US"/>
        </w:rPr>
      </w:pPr>
      <w:r w:rsidRPr="00616F0C">
        <w:rPr>
          <w:lang w:val="en-US"/>
        </w:rPr>
        <w:t xml:space="preserve">          $ref: 'TS29571_CommonData.yaml#/components/responses/500'</w:t>
      </w:r>
    </w:p>
    <w:p w14:paraId="64060F49" w14:textId="77777777" w:rsidR="00080C9C" w:rsidRPr="00616F0C" w:rsidRDefault="00080C9C" w:rsidP="00080C9C">
      <w:pPr>
        <w:pStyle w:val="PL"/>
        <w:rPr>
          <w:lang w:val="en-US"/>
        </w:rPr>
      </w:pPr>
      <w:r w:rsidRPr="00616F0C">
        <w:rPr>
          <w:lang w:val="en-US"/>
        </w:rPr>
        <w:t xml:space="preserve">        '50</w:t>
      </w:r>
      <w:r>
        <w:rPr>
          <w:lang w:val="en-US"/>
        </w:rPr>
        <w:t>2</w:t>
      </w:r>
      <w:r w:rsidRPr="00616F0C">
        <w:rPr>
          <w:lang w:val="en-US"/>
        </w:rPr>
        <w:t>':</w:t>
      </w:r>
    </w:p>
    <w:p w14:paraId="57854334" w14:textId="77777777" w:rsidR="00080C9C" w:rsidRPr="00616F0C" w:rsidRDefault="00080C9C" w:rsidP="00080C9C">
      <w:pPr>
        <w:pStyle w:val="PL"/>
        <w:rPr>
          <w:lang w:val="en-US"/>
        </w:rPr>
      </w:pPr>
      <w:r w:rsidRPr="00616F0C">
        <w:rPr>
          <w:lang w:val="en-US"/>
        </w:rPr>
        <w:t xml:space="preserve">          $ref: 'TS29571_CommonData.yaml#/components/responses/50</w:t>
      </w:r>
      <w:r>
        <w:rPr>
          <w:lang w:val="en-US"/>
        </w:rPr>
        <w:t>2</w:t>
      </w:r>
      <w:r w:rsidRPr="00616F0C">
        <w:rPr>
          <w:lang w:val="en-US"/>
        </w:rPr>
        <w:t>'</w:t>
      </w:r>
    </w:p>
    <w:p w14:paraId="4D638F47" w14:textId="77777777" w:rsidR="00E134FC" w:rsidRPr="00616F0C" w:rsidRDefault="00E134FC" w:rsidP="00E134FC">
      <w:pPr>
        <w:pStyle w:val="PL"/>
        <w:rPr>
          <w:lang w:val="en-US"/>
        </w:rPr>
      </w:pPr>
      <w:r w:rsidRPr="00616F0C">
        <w:rPr>
          <w:lang w:val="en-US"/>
        </w:rPr>
        <w:t xml:space="preserve">        '503':</w:t>
      </w:r>
    </w:p>
    <w:p w14:paraId="7F7C80E3" w14:textId="77777777" w:rsidR="00E134FC" w:rsidRPr="00616F0C" w:rsidRDefault="00E134FC" w:rsidP="00E134FC">
      <w:pPr>
        <w:pStyle w:val="PL"/>
        <w:rPr>
          <w:lang w:val="en-US"/>
        </w:rPr>
      </w:pPr>
      <w:r w:rsidRPr="00616F0C">
        <w:rPr>
          <w:lang w:val="en-US"/>
        </w:rPr>
        <w:t xml:space="preserve">          $ref: 'TS29571_CommonData.yaml#/components/responses/503'</w:t>
      </w:r>
    </w:p>
    <w:p w14:paraId="66698C75" w14:textId="77777777" w:rsidR="00E134FC" w:rsidRPr="00616F0C" w:rsidRDefault="00E134FC" w:rsidP="00E134FC">
      <w:pPr>
        <w:pStyle w:val="PL"/>
        <w:rPr>
          <w:lang w:val="en-US"/>
        </w:rPr>
      </w:pPr>
      <w:r w:rsidRPr="00616F0C">
        <w:rPr>
          <w:lang w:val="en-US"/>
        </w:rPr>
        <w:t xml:space="preserve">        default:</w:t>
      </w:r>
    </w:p>
    <w:p w14:paraId="7A3E586A" w14:textId="77777777" w:rsidR="00E134FC" w:rsidRPr="00616F0C" w:rsidRDefault="00E134FC" w:rsidP="00E134FC">
      <w:pPr>
        <w:pStyle w:val="PL"/>
        <w:rPr>
          <w:lang w:val="en-US"/>
        </w:rPr>
      </w:pPr>
      <w:r w:rsidRPr="00616F0C">
        <w:rPr>
          <w:lang w:val="en-US"/>
        </w:rPr>
        <w:t xml:space="preserve">          $ref: 'TS29571_CommonData.yaml#/components/responses/default'</w:t>
      </w:r>
    </w:p>
    <w:p w14:paraId="44D2DAA3" w14:textId="77777777" w:rsidR="00E134FC" w:rsidRDefault="00E134FC" w:rsidP="00E134FC">
      <w:pPr>
        <w:pStyle w:val="PL"/>
        <w:rPr>
          <w:lang w:val="en-US"/>
        </w:rPr>
      </w:pPr>
    </w:p>
    <w:p w14:paraId="681A6A11" w14:textId="77777777" w:rsidR="00E134FC" w:rsidRPr="00616F0C" w:rsidRDefault="00E134FC" w:rsidP="00E134FC">
      <w:pPr>
        <w:pStyle w:val="PL"/>
        <w:rPr>
          <w:lang w:val="en-US"/>
        </w:rPr>
      </w:pPr>
      <w:r w:rsidRPr="00616F0C">
        <w:rPr>
          <w:lang w:val="en-US"/>
        </w:rPr>
        <w:t xml:space="preserve">    patch: # patch </w:t>
      </w:r>
      <w:r>
        <w:rPr>
          <w:lang w:val="en-US"/>
        </w:rPr>
        <w:t>NotificationSubscription</w:t>
      </w:r>
      <w:r w:rsidRPr="00616F0C">
        <w:rPr>
          <w:lang w:val="en-US"/>
        </w:rPr>
        <w:t xml:space="preserve"> data</w:t>
      </w:r>
    </w:p>
    <w:p w14:paraId="5863F99F" w14:textId="77777777" w:rsidR="00E134FC" w:rsidRPr="00616F0C" w:rsidRDefault="00E134FC" w:rsidP="00E134FC">
      <w:pPr>
        <w:pStyle w:val="PL"/>
        <w:rPr>
          <w:lang w:val="en-US"/>
        </w:rPr>
      </w:pPr>
      <w:r w:rsidRPr="00616F0C">
        <w:rPr>
          <w:lang w:val="en-US"/>
        </w:rPr>
        <w:t xml:space="preserve">      summary: </w:t>
      </w:r>
      <w:r>
        <w:rPr>
          <w:lang w:val="en-US"/>
        </w:rPr>
        <w:t>NotificationSubscription</w:t>
      </w:r>
      <w:r w:rsidRPr="00616F0C">
        <w:rPr>
          <w:lang w:val="en-US"/>
        </w:rPr>
        <w:t xml:space="preserve"> update</w:t>
      </w:r>
    </w:p>
    <w:p w14:paraId="0E6C34BD" w14:textId="77777777" w:rsidR="00E134FC" w:rsidRPr="00616F0C" w:rsidRDefault="00E134FC" w:rsidP="00E134FC">
      <w:pPr>
        <w:pStyle w:val="PL"/>
        <w:rPr>
          <w:lang w:val="en-US"/>
        </w:rPr>
      </w:pPr>
      <w:r w:rsidRPr="00616F0C">
        <w:rPr>
          <w:lang w:val="en-US"/>
        </w:rPr>
        <w:t xml:space="preserve">      description: update </w:t>
      </w:r>
      <w:r>
        <w:rPr>
          <w:lang w:val="en-US"/>
        </w:rPr>
        <w:t>a specific NotificationSubscription</w:t>
      </w:r>
    </w:p>
    <w:p w14:paraId="682FE051" w14:textId="77777777" w:rsidR="00E134FC" w:rsidRPr="00616F0C" w:rsidRDefault="00E134FC" w:rsidP="00E134FC">
      <w:pPr>
        <w:pStyle w:val="PL"/>
        <w:rPr>
          <w:lang w:val="en-US"/>
        </w:rPr>
      </w:pPr>
      <w:r>
        <w:rPr>
          <w:lang w:val="en-US"/>
        </w:rPr>
        <w:t xml:space="preserve">      operationId: UpdateNotificationSubscription</w:t>
      </w:r>
    </w:p>
    <w:p w14:paraId="0FBD8355" w14:textId="77777777" w:rsidR="00E134FC" w:rsidRPr="00616F0C" w:rsidRDefault="00E134FC" w:rsidP="00E134FC">
      <w:pPr>
        <w:pStyle w:val="PL"/>
        <w:rPr>
          <w:lang w:val="en-US"/>
        </w:rPr>
      </w:pPr>
      <w:r w:rsidRPr="00616F0C">
        <w:rPr>
          <w:lang w:val="en-US"/>
        </w:rPr>
        <w:t xml:space="preserve">      tags:</w:t>
      </w:r>
    </w:p>
    <w:p w14:paraId="746409AD"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15258E3D" w14:textId="77777777" w:rsidR="00133BE2" w:rsidRDefault="00133BE2" w:rsidP="00133BE2">
      <w:pPr>
        <w:pStyle w:val="PL"/>
      </w:pPr>
      <w:r>
        <w:t xml:space="preserve">      security:</w:t>
      </w:r>
    </w:p>
    <w:p w14:paraId="5CCE779A" w14:textId="77777777" w:rsidR="00133BE2" w:rsidRDefault="00133BE2" w:rsidP="00133BE2">
      <w:pPr>
        <w:pStyle w:val="PL"/>
      </w:pPr>
      <w:r>
        <w:t xml:space="preserve">        - {}</w:t>
      </w:r>
    </w:p>
    <w:p w14:paraId="77CF26AF" w14:textId="77777777" w:rsidR="00133BE2" w:rsidRDefault="00133BE2" w:rsidP="00133BE2">
      <w:pPr>
        <w:pStyle w:val="PL"/>
      </w:pPr>
      <w:r>
        <w:t xml:space="preserve">        - oAuth2ClientCredentials:</w:t>
      </w:r>
    </w:p>
    <w:p w14:paraId="610BFC50" w14:textId="77777777" w:rsidR="00133BE2" w:rsidRDefault="00133BE2" w:rsidP="00133BE2">
      <w:pPr>
        <w:pStyle w:val="PL"/>
      </w:pPr>
      <w:r>
        <w:t xml:space="preserve">          - nudsf-dr</w:t>
      </w:r>
    </w:p>
    <w:p w14:paraId="23DB62E7" w14:textId="77777777" w:rsidR="00133BE2" w:rsidRDefault="00133BE2" w:rsidP="00133BE2">
      <w:pPr>
        <w:pStyle w:val="PL"/>
      </w:pPr>
      <w:r>
        <w:t xml:space="preserve">        - oAuth2ClientCredentials:</w:t>
      </w:r>
    </w:p>
    <w:p w14:paraId="326E0997" w14:textId="77777777" w:rsidR="00133BE2" w:rsidRDefault="00133BE2" w:rsidP="00133BE2">
      <w:pPr>
        <w:pStyle w:val="PL"/>
      </w:pPr>
      <w:r>
        <w:t xml:space="preserve">          - nudsf-dr</w:t>
      </w:r>
    </w:p>
    <w:p w14:paraId="4272BF3F" w14:textId="77777777" w:rsidR="00133BE2" w:rsidRDefault="00133BE2" w:rsidP="00133BE2">
      <w:pPr>
        <w:pStyle w:val="PL"/>
      </w:pPr>
      <w:r>
        <w:t xml:space="preserve">          - nudsf-dr:subscription:modify</w:t>
      </w:r>
    </w:p>
    <w:p w14:paraId="3CD41BB9" w14:textId="77777777" w:rsidR="00E134FC" w:rsidRPr="00616F0C" w:rsidRDefault="00E134FC" w:rsidP="00E134FC">
      <w:pPr>
        <w:pStyle w:val="PL"/>
        <w:rPr>
          <w:lang w:val="en-US"/>
        </w:rPr>
      </w:pPr>
      <w:r w:rsidRPr="00616F0C">
        <w:rPr>
          <w:lang w:val="en-US"/>
        </w:rPr>
        <w:t xml:space="preserve">      parameters:</w:t>
      </w:r>
    </w:p>
    <w:p w14:paraId="30385503" w14:textId="77777777" w:rsidR="00E134FC" w:rsidRPr="00616F0C" w:rsidRDefault="00E134FC" w:rsidP="00E134FC">
      <w:pPr>
        <w:pStyle w:val="PL"/>
        <w:rPr>
          <w:lang w:val="en-US"/>
        </w:rPr>
      </w:pPr>
      <w:r w:rsidRPr="00616F0C">
        <w:rPr>
          <w:lang w:val="en-US"/>
        </w:rPr>
        <w:t xml:space="preserve">      - name: realmId</w:t>
      </w:r>
    </w:p>
    <w:p w14:paraId="7C220E88" w14:textId="77777777" w:rsidR="00E134FC" w:rsidRPr="00616F0C" w:rsidRDefault="00E134FC" w:rsidP="00E134FC">
      <w:pPr>
        <w:pStyle w:val="PL"/>
        <w:rPr>
          <w:lang w:val="en-US"/>
        </w:rPr>
      </w:pPr>
      <w:r w:rsidRPr="00616F0C">
        <w:rPr>
          <w:lang w:val="en-US"/>
        </w:rPr>
        <w:t xml:space="preserve">        in: path</w:t>
      </w:r>
    </w:p>
    <w:p w14:paraId="41946B52" w14:textId="77777777" w:rsidR="00E134FC" w:rsidRPr="00616F0C" w:rsidRDefault="00E134FC" w:rsidP="00E134FC">
      <w:pPr>
        <w:pStyle w:val="PL"/>
        <w:rPr>
          <w:lang w:val="en-US"/>
        </w:rPr>
      </w:pPr>
      <w:r w:rsidRPr="00616F0C">
        <w:rPr>
          <w:lang w:val="en-US"/>
        </w:rPr>
        <w:t xml:space="preserve">        description: Identifier of the Realm</w:t>
      </w:r>
    </w:p>
    <w:p w14:paraId="75E602A0" w14:textId="77777777" w:rsidR="00E134FC" w:rsidRPr="00616F0C" w:rsidRDefault="00E134FC" w:rsidP="00E134FC">
      <w:pPr>
        <w:pStyle w:val="PL"/>
        <w:rPr>
          <w:lang w:val="en-US"/>
        </w:rPr>
      </w:pPr>
      <w:r w:rsidRPr="00616F0C">
        <w:rPr>
          <w:lang w:val="en-US"/>
        </w:rPr>
        <w:t xml:space="preserve">        required: true</w:t>
      </w:r>
    </w:p>
    <w:p w14:paraId="13FFAC2A" w14:textId="77777777" w:rsidR="00E134FC" w:rsidRPr="00616F0C" w:rsidRDefault="00E134FC" w:rsidP="00E134FC">
      <w:pPr>
        <w:pStyle w:val="PL"/>
        <w:rPr>
          <w:lang w:val="en-US"/>
        </w:rPr>
      </w:pPr>
      <w:r w:rsidRPr="00616F0C">
        <w:rPr>
          <w:lang w:val="en-US"/>
        </w:rPr>
        <w:t xml:space="preserve">        schema:</w:t>
      </w:r>
    </w:p>
    <w:p w14:paraId="527C7A6F" w14:textId="77777777" w:rsidR="00E134FC" w:rsidRPr="00616F0C" w:rsidRDefault="00E134FC" w:rsidP="00E134FC">
      <w:pPr>
        <w:pStyle w:val="PL"/>
        <w:rPr>
          <w:lang w:val="en-US"/>
        </w:rPr>
      </w:pPr>
      <w:r w:rsidRPr="00616F0C">
        <w:rPr>
          <w:lang w:val="en-US"/>
        </w:rPr>
        <w:t xml:space="preserve">          type: string</w:t>
      </w:r>
    </w:p>
    <w:p w14:paraId="0C71D07D" w14:textId="77777777" w:rsidR="00E134FC" w:rsidRPr="00616F0C" w:rsidRDefault="00E134FC" w:rsidP="00E134FC">
      <w:pPr>
        <w:pStyle w:val="PL"/>
        <w:rPr>
          <w:lang w:val="en-US"/>
        </w:rPr>
      </w:pPr>
      <w:r w:rsidRPr="00616F0C">
        <w:rPr>
          <w:lang w:val="en-US"/>
        </w:rPr>
        <w:t xml:space="preserve">          example: Realm01</w:t>
      </w:r>
    </w:p>
    <w:p w14:paraId="05580EED" w14:textId="77777777" w:rsidR="00E134FC" w:rsidRPr="00616F0C" w:rsidRDefault="00E134FC" w:rsidP="00E134FC">
      <w:pPr>
        <w:pStyle w:val="PL"/>
        <w:rPr>
          <w:lang w:val="en-US"/>
        </w:rPr>
      </w:pPr>
      <w:r w:rsidRPr="00616F0C">
        <w:rPr>
          <w:lang w:val="en-US"/>
        </w:rPr>
        <w:t xml:space="preserve">      - name: storageId</w:t>
      </w:r>
    </w:p>
    <w:p w14:paraId="1E414077" w14:textId="77777777" w:rsidR="00E134FC" w:rsidRPr="00616F0C" w:rsidRDefault="00E134FC" w:rsidP="00E134FC">
      <w:pPr>
        <w:pStyle w:val="PL"/>
        <w:rPr>
          <w:lang w:val="en-US"/>
        </w:rPr>
      </w:pPr>
      <w:r w:rsidRPr="00616F0C">
        <w:rPr>
          <w:lang w:val="en-US"/>
        </w:rPr>
        <w:t xml:space="preserve">        in: path</w:t>
      </w:r>
    </w:p>
    <w:p w14:paraId="4852C8B5" w14:textId="77777777" w:rsidR="00E134FC" w:rsidRPr="00616F0C" w:rsidRDefault="00E134FC" w:rsidP="00E134FC">
      <w:pPr>
        <w:pStyle w:val="PL"/>
        <w:rPr>
          <w:lang w:val="en-US"/>
        </w:rPr>
      </w:pPr>
      <w:r w:rsidRPr="00616F0C">
        <w:rPr>
          <w:lang w:val="en-US"/>
        </w:rPr>
        <w:t xml:space="preserve">        description: Identifier of the Storage</w:t>
      </w:r>
    </w:p>
    <w:p w14:paraId="2AEA996D" w14:textId="77777777" w:rsidR="00E134FC" w:rsidRPr="00616F0C" w:rsidRDefault="00E134FC" w:rsidP="00E134FC">
      <w:pPr>
        <w:pStyle w:val="PL"/>
        <w:rPr>
          <w:lang w:val="en-US"/>
        </w:rPr>
      </w:pPr>
      <w:r w:rsidRPr="00616F0C">
        <w:rPr>
          <w:lang w:val="en-US"/>
        </w:rPr>
        <w:t xml:space="preserve">        required: true</w:t>
      </w:r>
    </w:p>
    <w:p w14:paraId="050CC3FE" w14:textId="77777777" w:rsidR="00E134FC" w:rsidRPr="00616F0C" w:rsidRDefault="00E134FC" w:rsidP="00E134FC">
      <w:pPr>
        <w:pStyle w:val="PL"/>
        <w:rPr>
          <w:lang w:val="en-US"/>
        </w:rPr>
      </w:pPr>
      <w:r w:rsidRPr="00616F0C">
        <w:rPr>
          <w:lang w:val="en-US"/>
        </w:rPr>
        <w:t xml:space="preserve">        schema:</w:t>
      </w:r>
    </w:p>
    <w:p w14:paraId="55C78F22" w14:textId="77777777" w:rsidR="00E134FC" w:rsidRPr="00616F0C" w:rsidRDefault="00E134FC" w:rsidP="00E134FC">
      <w:pPr>
        <w:pStyle w:val="PL"/>
        <w:rPr>
          <w:lang w:val="en-US"/>
        </w:rPr>
      </w:pPr>
      <w:r w:rsidRPr="00616F0C">
        <w:rPr>
          <w:lang w:val="en-US"/>
        </w:rPr>
        <w:t xml:space="preserve">          type: string</w:t>
      </w:r>
    </w:p>
    <w:p w14:paraId="63CAFD77" w14:textId="77777777" w:rsidR="00E134FC" w:rsidRPr="00616F0C" w:rsidRDefault="00E134FC" w:rsidP="00E134FC">
      <w:pPr>
        <w:pStyle w:val="PL"/>
        <w:rPr>
          <w:lang w:val="en-US"/>
        </w:rPr>
      </w:pPr>
      <w:r w:rsidRPr="00616F0C">
        <w:rPr>
          <w:lang w:val="en-US"/>
        </w:rPr>
        <w:t xml:space="preserve">          example: Storage01</w:t>
      </w:r>
    </w:p>
    <w:p w14:paraId="7D6AB091"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0104B1ED" w14:textId="77777777" w:rsidR="00E134FC" w:rsidRPr="00616F0C" w:rsidRDefault="00E134FC" w:rsidP="00E134FC">
      <w:pPr>
        <w:pStyle w:val="PL"/>
        <w:rPr>
          <w:lang w:val="en-US"/>
        </w:rPr>
      </w:pPr>
      <w:r w:rsidRPr="00616F0C">
        <w:rPr>
          <w:lang w:val="en-US"/>
        </w:rPr>
        <w:t xml:space="preserve">        in: </w:t>
      </w:r>
      <w:r>
        <w:rPr>
          <w:lang w:val="en-US"/>
        </w:rPr>
        <w:t>path</w:t>
      </w:r>
    </w:p>
    <w:p w14:paraId="2C2A7F54"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75639620" w14:textId="77777777" w:rsidR="00E134FC" w:rsidRPr="00616F0C" w:rsidRDefault="00E134FC" w:rsidP="00E134FC">
      <w:pPr>
        <w:pStyle w:val="PL"/>
        <w:rPr>
          <w:lang w:val="en-US"/>
        </w:rPr>
      </w:pPr>
      <w:r w:rsidRPr="00616F0C">
        <w:rPr>
          <w:lang w:val="en-US"/>
        </w:rPr>
        <w:t xml:space="preserve">        required: true</w:t>
      </w:r>
    </w:p>
    <w:p w14:paraId="08834273" w14:textId="77777777" w:rsidR="00E134FC" w:rsidRPr="00616F0C" w:rsidRDefault="00E134FC" w:rsidP="00E134FC">
      <w:pPr>
        <w:pStyle w:val="PL"/>
        <w:rPr>
          <w:lang w:val="en-US"/>
        </w:rPr>
      </w:pPr>
      <w:r w:rsidRPr="00616F0C">
        <w:rPr>
          <w:lang w:val="en-US"/>
        </w:rPr>
        <w:t xml:space="preserve">        schema:</w:t>
      </w:r>
    </w:p>
    <w:p w14:paraId="2E98F88A" w14:textId="77777777" w:rsidR="00E134FC" w:rsidRPr="00616F0C" w:rsidRDefault="00E134FC" w:rsidP="00E134FC">
      <w:pPr>
        <w:pStyle w:val="PL"/>
        <w:rPr>
          <w:lang w:val="en-US"/>
        </w:rPr>
      </w:pPr>
      <w:r w:rsidRPr="00616F0C">
        <w:rPr>
          <w:lang w:val="en-US"/>
        </w:rPr>
        <w:t xml:space="preserve">          type: string</w:t>
      </w:r>
    </w:p>
    <w:p w14:paraId="3D8399E7"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7CB40F9A" w14:textId="77777777" w:rsidR="00E134FC" w:rsidRPr="00616F0C" w:rsidRDefault="00E134FC" w:rsidP="00E134FC">
      <w:pPr>
        <w:pStyle w:val="PL"/>
        <w:rPr>
          <w:lang w:val="en-US"/>
        </w:rPr>
      </w:pPr>
      <w:r w:rsidRPr="00616F0C">
        <w:rPr>
          <w:lang w:val="en-US"/>
        </w:rPr>
        <w:t xml:space="preserve">      - name: If-Match</w:t>
      </w:r>
    </w:p>
    <w:p w14:paraId="22C77B3C" w14:textId="77777777" w:rsidR="00E134FC" w:rsidRPr="00616F0C" w:rsidRDefault="00E134FC" w:rsidP="00E134FC">
      <w:pPr>
        <w:pStyle w:val="PL"/>
        <w:rPr>
          <w:lang w:val="en-US"/>
        </w:rPr>
      </w:pPr>
      <w:r w:rsidRPr="00616F0C">
        <w:rPr>
          <w:lang w:val="en-US"/>
        </w:rPr>
        <w:t xml:space="preserve">        in: header</w:t>
      </w:r>
    </w:p>
    <w:p w14:paraId="59CF830A" w14:textId="5DD4E0AF" w:rsidR="00E134FC" w:rsidRPr="00616F0C" w:rsidRDefault="00E134FC" w:rsidP="00E134FC">
      <w:pPr>
        <w:pStyle w:val="PL"/>
        <w:rPr>
          <w:lang w:val="en-US"/>
        </w:rPr>
      </w:pPr>
      <w:r w:rsidRPr="00616F0C">
        <w:rPr>
          <w:lang w:val="en-US"/>
        </w:rPr>
        <w:t xml:space="preserve">        description: </w:t>
      </w:r>
      <w:r>
        <w:rPr>
          <w:lang w:val="en-US"/>
        </w:rPr>
        <w:t>V</w:t>
      </w:r>
      <w:r w:rsidRPr="00616F0C">
        <w:rPr>
          <w:lang w:val="en-US"/>
        </w:rPr>
        <w:t xml:space="preserve">alidator for conditional requests, as described in RFC </w:t>
      </w:r>
      <w:r w:rsidR="00216CBE">
        <w:rPr>
          <w:lang w:val="en-US"/>
        </w:rPr>
        <w:t>9110</w:t>
      </w:r>
      <w:r w:rsidRPr="00616F0C">
        <w:rPr>
          <w:lang w:val="en-US"/>
        </w:rPr>
        <w:t xml:space="preserve">, </w:t>
      </w:r>
      <w:r w:rsidR="00216CBE">
        <w:rPr>
          <w:lang w:val="en-US"/>
        </w:rPr>
        <w:t>13.1.1</w:t>
      </w:r>
    </w:p>
    <w:p w14:paraId="08E2F319" w14:textId="77777777" w:rsidR="00E134FC" w:rsidRPr="00616F0C" w:rsidRDefault="00E134FC" w:rsidP="00E134FC">
      <w:pPr>
        <w:pStyle w:val="PL"/>
        <w:rPr>
          <w:lang w:val="en-US"/>
        </w:rPr>
      </w:pPr>
      <w:r w:rsidRPr="00616F0C">
        <w:rPr>
          <w:lang w:val="en-US"/>
        </w:rPr>
        <w:t xml:space="preserve">        schema:</w:t>
      </w:r>
    </w:p>
    <w:p w14:paraId="0594BF1B" w14:textId="77777777" w:rsidR="00E134FC" w:rsidRPr="00616F0C" w:rsidRDefault="00E134FC" w:rsidP="00E134FC">
      <w:pPr>
        <w:pStyle w:val="PL"/>
        <w:rPr>
          <w:lang w:val="en-US"/>
        </w:rPr>
      </w:pPr>
      <w:r w:rsidRPr="00616F0C">
        <w:rPr>
          <w:lang w:val="en-US"/>
        </w:rPr>
        <w:t xml:space="preserve">          type: string</w:t>
      </w:r>
    </w:p>
    <w:p w14:paraId="36742B0D" w14:textId="77777777" w:rsidR="00E134FC" w:rsidRPr="00616F0C" w:rsidRDefault="00E134FC" w:rsidP="00E134FC">
      <w:pPr>
        <w:pStyle w:val="PL"/>
        <w:rPr>
          <w:lang w:val="en-US"/>
        </w:rPr>
      </w:pPr>
      <w:r w:rsidRPr="00616F0C">
        <w:rPr>
          <w:lang w:val="en-US"/>
        </w:rPr>
        <w:lastRenderedPageBreak/>
        <w:t xml:space="preserve">      - name: supported-features</w:t>
      </w:r>
    </w:p>
    <w:p w14:paraId="21A46D10" w14:textId="77777777" w:rsidR="00E134FC" w:rsidRPr="00616F0C" w:rsidRDefault="00E134FC" w:rsidP="00E134FC">
      <w:pPr>
        <w:pStyle w:val="PL"/>
        <w:rPr>
          <w:lang w:val="en-US"/>
        </w:rPr>
      </w:pPr>
      <w:r w:rsidRPr="00616F0C">
        <w:rPr>
          <w:lang w:val="en-US"/>
        </w:rPr>
        <w:t xml:space="preserve">        in: query</w:t>
      </w:r>
    </w:p>
    <w:p w14:paraId="3BF8C266"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14696C0" w14:textId="77777777" w:rsidR="00E134FC" w:rsidRPr="00616F0C" w:rsidRDefault="00E134FC" w:rsidP="00E134FC">
      <w:pPr>
        <w:pStyle w:val="PL"/>
        <w:rPr>
          <w:lang w:val="en-US"/>
        </w:rPr>
      </w:pPr>
      <w:r w:rsidRPr="00616F0C">
        <w:rPr>
          <w:lang w:val="en-US"/>
        </w:rPr>
        <w:t xml:space="preserve">        schema:</w:t>
      </w:r>
    </w:p>
    <w:p w14:paraId="1C121978"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D67E2A3" w14:textId="77777777" w:rsidR="00E134FC" w:rsidRPr="00616F0C" w:rsidRDefault="00E134FC" w:rsidP="00E134FC">
      <w:pPr>
        <w:pStyle w:val="PL"/>
        <w:rPr>
          <w:lang w:val="en-US"/>
        </w:rPr>
      </w:pPr>
      <w:r w:rsidRPr="00616F0C">
        <w:rPr>
          <w:lang w:val="en-US"/>
        </w:rPr>
        <w:t xml:space="preserve">      requestBody:</w:t>
      </w:r>
    </w:p>
    <w:p w14:paraId="156E8373" w14:textId="77777777" w:rsidR="00E134FC" w:rsidRPr="00616F0C" w:rsidRDefault="00E134FC" w:rsidP="00E134FC">
      <w:pPr>
        <w:pStyle w:val="PL"/>
        <w:rPr>
          <w:lang w:val="en-US"/>
        </w:rPr>
      </w:pPr>
      <w:r w:rsidRPr="00616F0C">
        <w:rPr>
          <w:lang w:val="en-US"/>
        </w:rPr>
        <w:t xml:space="preserve">        description: </w:t>
      </w:r>
      <w:r>
        <w:rPr>
          <w:lang w:val="en-US"/>
        </w:rPr>
        <w:t>data</w:t>
      </w:r>
      <w:r w:rsidRPr="00616F0C">
        <w:rPr>
          <w:lang w:val="en-US"/>
        </w:rPr>
        <w:t xml:space="preserve"> to patch</w:t>
      </w:r>
    </w:p>
    <w:p w14:paraId="4BB58C8C" w14:textId="77777777" w:rsidR="00E134FC" w:rsidRPr="00616F0C" w:rsidRDefault="00E134FC" w:rsidP="00E134FC">
      <w:pPr>
        <w:pStyle w:val="PL"/>
        <w:rPr>
          <w:lang w:val="en-US"/>
        </w:rPr>
      </w:pPr>
      <w:r w:rsidRPr="00616F0C">
        <w:rPr>
          <w:lang w:val="en-US"/>
        </w:rPr>
        <w:t xml:space="preserve">        content:</w:t>
      </w:r>
    </w:p>
    <w:p w14:paraId="0EDDB26D" w14:textId="77777777" w:rsidR="00E134FC" w:rsidRPr="00616F0C" w:rsidRDefault="00E134FC" w:rsidP="00E134FC">
      <w:pPr>
        <w:pStyle w:val="PL"/>
        <w:rPr>
          <w:lang w:val="en-US"/>
        </w:rPr>
      </w:pPr>
      <w:r w:rsidRPr="00616F0C">
        <w:rPr>
          <w:lang w:val="en-US"/>
        </w:rPr>
        <w:t xml:space="preserve">          application/json-patch+json:</w:t>
      </w:r>
    </w:p>
    <w:p w14:paraId="6A12B1B9" w14:textId="77777777" w:rsidR="00E134FC" w:rsidRPr="00616F0C" w:rsidRDefault="00E134FC" w:rsidP="00E134FC">
      <w:pPr>
        <w:pStyle w:val="PL"/>
        <w:rPr>
          <w:lang w:val="en-US"/>
        </w:rPr>
      </w:pPr>
      <w:r w:rsidRPr="00616F0C">
        <w:rPr>
          <w:lang w:val="en-US"/>
        </w:rPr>
        <w:t xml:space="preserve">            example: '</w:t>
      </w:r>
      <w:r>
        <w:rPr>
          <w:lang w:val="en-US"/>
        </w:rPr>
        <w:t>TBD</w:t>
      </w:r>
      <w:r w:rsidRPr="00616F0C">
        <w:rPr>
          <w:lang w:val="en-US"/>
        </w:rPr>
        <w:t>'</w:t>
      </w:r>
    </w:p>
    <w:p w14:paraId="6A38F3E6" w14:textId="77777777" w:rsidR="00E134FC" w:rsidRPr="00616F0C" w:rsidRDefault="00E134FC" w:rsidP="00E134FC">
      <w:pPr>
        <w:pStyle w:val="PL"/>
        <w:rPr>
          <w:lang w:val="en-US"/>
        </w:rPr>
      </w:pPr>
      <w:r w:rsidRPr="00616F0C">
        <w:rPr>
          <w:lang w:val="en-US"/>
        </w:rPr>
        <w:t xml:space="preserve">            schema:</w:t>
      </w:r>
    </w:p>
    <w:p w14:paraId="25F1BBC3" w14:textId="77777777" w:rsidR="00E134FC" w:rsidRPr="00616F0C" w:rsidRDefault="00E134FC" w:rsidP="00E134FC">
      <w:pPr>
        <w:pStyle w:val="PL"/>
        <w:rPr>
          <w:lang w:val="en-US"/>
        </w:rPr>
      </w:pPr>
      <w:r w:rsidRPr="00616F0C">
        <w:rPr>
          <w:lang w:val="en-US"/>
        </w:rPr>
        <w:t xml:space="preserve">              type: array</w:t>
      </w:r>
    </w:p>
    <w:p w14:paraId="45BCEF52" w14:textId="77777777" w:rsidR="00E134FC" w:rsidRPr="00616F0C" w:rsidRDefault="00E134FC" w:rsidP="00E134FC">
      <w:pPr>
        <w:pStyle w:val="PL"/>
        <w:rPr>
          <w:lang w:val="en-US"/>
        </w:rPr>
      </w:pPr>
      <w:r w:rsidRPr="00616F0C">
        <w:rPr>
          <w:lang w:val="en-US"/>
        </w:rPr>
        <w:t xml:space="preserve">              items:</w:t>
      </w:r>
    </w:p>
    <w:p w14:paraId="7C360190" w14:textId="77777777" w:rsidR="00E134FC" w:rsidRPr="00616F0C" w:rsidRDefault="00E134FC" w:rsidP="00E134FC">
      <w:pPr>
        <w:pStyle w:val="PL"/>
        <w:rPr>
          <w:lang w:val="en-US"/>
        </w:rPr>
      </w:pPr>
      <w:r w:rsidRPr="00616F0C">
        <w:rPr>
          <w:lang w:val="en-US"/>
        </w:rPr>
        <w:t xml:space="preserve">                $ref: 'TS29571_CommonData.yaml#/components/schemas/PatchItem'</w:t>
      </w:r>
    </w:p>
    <w:p w14:paraId="3EE6FD47" w14:textId="77777777" w:rsidR="00E134FC" w:rsidRDefault="00E134FC" w:rsidP="00E134FC">
      <w:pPr>
        <w:pStyle w:val="PL"/>
        <w:rPr>
          <w:lang w:val="en-US"/>
        </w:rPr>
      </w:pPr>
      <w:r>
        <w:rPr>
          <w:lang w:val="en-US"/>
        </w:rPr>
        <w:t xml:space="preserve">              minItems: 1</w:t>
      </w:r>
    </w:p>
    <w:p w14:paraId="3E8F7252" w14:textId="77777777" w:rsidR="00E134FC" w:rsidRPr="00616F0C" w:rsidRDefault="00E134FC" w:rsidP="00E134FC">
      <w:pPr>
        <w:pStyle w:val="PL"/>
        <w:rPr>
          <w:lang w:val="en-US"/>
        </w:rPr>
      </w:pPr>
      <w:r w:rsidRPr="00616F0C">
        <w:rPr>
          <w:lang w:val="en-US"/>
        </w:rPr>
        <w:t xml:space="preserve">        required: true</w:t>
      </w:r>
    </w:p>
    <w:p w14:paraId="2021925A" w14:textId="77777777" w:rsidR="00E134FC" w:rsidRPr="00616F0C" w:rsidRDefault="00E134FC" w:rsidP="00E134FC">
      <w:pPr>
        <w:pStyle w:val="PL"/>
        <w:rPr>
          <w:lang w:val="en-US"/>
        </w:rPr>
      </w:pPr>
      <w:r w:rsidRPr="00616F0C">
        <w:rPr>
          <w:lang w:val="en-US"/>
        </w:rPr>
        <w:t xml:space="preserve">      responses:</w:t>
      </w:r>
    </w:p>
    <w:p w14:paraId="42F84303" w14:textId="77777777" w:rsidR="00E134FC" w:rsidRPr="00616F0C" w:rsidRDefault="00E134FC" w:rsidP="00E134FC">
      <w:pPr>
        <w:pStyle w:val="PL"/>
        <w:rPr>
          <w:lang w:val="en-US"/>
        </w:rPr>
      </w:pPr>
      <w:r w:rsidRPr="00616F0C">
        <w:rPr>
          <w:lang w:val="en-US"/>
        </w:rPr>
        <w:t xml:space="preserve">        '200':</w:t>
      </w:r>
    </w:p>
    <w:p w14:paraId="492FAC65" w14:textId="514D6F36" w:rsidR="00E134FC" w:rsidRPr="00616F0C" w:rsidRDefault="00E134FC" w:rsidP="00E134FC">
      <w:pPr>
        <w:pStyle w:val="PL"/>
        <w:rPr>
          <w:lang w:val="en-US"/>
        </w:rPr>
      </w:pPr>
      <w:r w:rsidRPr="00616F0C">
        <w:rPr>
          <w:lang w:val="en-US"/>
        </w:rPr>
        <w:t xml:space="preserve">          description: &gt;</w:t>
      </w:r>
    </w:p>
    <w:p w14:paraId="6EAF73B5" w14:textId="77777777" w:rsidR="000331C8" w:rsidRDefault="00E134FC" w:rsidP="00E134FC">
      <w:pPr>
        <w:pStyle w:val="PL"/>
        <w:rPr>
          <w:lang w:val="en-US"/>
        </w:rPr>
      </w:pPr>
      <w:r w:rsidRPr="00616F0C">
        <w:rPr>
          <w:lang w:val="en-US"/>
        </w:rPr>
        <w:t xml:space="preserve">            One or more modification instructions have been discarded,</w:t>
      </w:r>
    </w:p>
    <w:p w14:paraId="44F58485" w14:textId="758F3F96" w:rsidR="00E134FC" w:rsidRPr="00616F0C" w:rsidRDefault="000331C8" w:rsidP="00E134FC">
      <w:pPr>
        <w:pStyle w:val="PL"/>
        <w:rPr>
          <w:lang w:val="en-US"/>
        </w:rPr>
      </w:pPr>
      <w:r>
        <w:rPr>
          <w:lang w:val="en-US"/>
        </w:rPr>
        <w:t xml:space="preserve">           </w:t>
      </w:r>
      <w:r w:rsidR="00E134FC" w:rsidRPr="00616F0C">
        <w:rPr>
          <w:lang w:val="en-US"/>
        </w:rPr>
        <w:t xml:space="preserve"> the execution report is returned in response PatchResult.</w:t>
      </w:r>
    </w:p>
    <w:p w14:paraId="19E9B663" w14:textId="77777777" w:rsidR="00E134FC" w:rsidRPr="00616F0C" w:rsidRDefault="00E134FC" w:rsidP="00E134FC">
      <w:pPr>
        <w:pStyle w:val="PL"/>
        <w:rPr>
          <w:lang w:val="en-US"/>
        </w:rPr>
      </w:pPr>
      <w:r w:rsidRPr="00616F0C">
        <w:rPr>
          <w:lang w:val="en-US"/>
        </w:rPr>
        <w:t xml:space="preserve">          content:</w:t>
      </w:r>
    </w:p>
    <w:p w14:paraId="3606C62A" w14:textId="77777777" w:rsidR="00E134FC" w:rsidRPr="00616F0C" w:rsidRDefault="00E134FC" w:rsidP="00E134FC">
      <w:pPr>
        <w:pStyle w:val="PL"/>
        <w:rPr>
          <w:lang w:val="en-US"/>
        </w:rPr>
      </w:pPr>
      <w:r w:rsidRPr="00616F0C">
        <w:rPr>
          <w:lang w:val="en-US"/>
        </w:rPr>
        <w:t xml:space="preserve">            application/json:</w:t>
      </w:r>
    </w:p>
    <w:p w14:paraId="3CECF6B3" w14:textId="77777777" w:rsidR="00E134FC" w:rsidRPr="00616F0C" w:rsidRDefault="00E134FC" w:rsidP="00E134FC">
      <w:pPr>
        <w:pStyle w:val="PL"/>
        <w:rPr>
          <w:lang w:val="en-US"/>
        </w:rPr>
      </w:pPr>
      <w:r w:rsidRPr="00616F0C">
        <w:rPr>
          <w:lang w:val="en-US"/>
        </w:rPr>
        <w:t xml:space="preserve">              example:</w:t>
      </w:r>
    </w:p>
    <w:p w14:paraId="69C108C4" w14:textId="77777777" w:rsidR="00E134FC" w:rsidRPr="00616F0C" w:rsidRDefault="00E134FC" w:rsidP="00E134FC">
      <w:pPr>
        <w:pStyle w:val="PL"/>
        <w:rPr>
          <w:lang w:val="en-US"/>
        </w:rPr>
      </w:pPr>
      <w:r w:rsidRPr="00616F0C">
        <w:rPr>
          <w:lang w:val="en-US"/>
        </w:rPr>
        <w:t xml:space="preserve">              schema:</w:t>
      </w:r>
    </w:p>
    <w:p w14:paraId="2D7A3BF1" w14:textId="77777777" w:rsidR="00E134FC" w:rsidRPr="00616F0C" w:rsidRDefault="00E134FC" w:rsidP="00E134FC">
      <w:pPr>
        <w:pStyle w:val="PL"/>
        <w:rPr>
          <w:lang w:val="en-US"/>
        </w:rPr>
      </w:pPr>
      <w:r w:rsidRPr="00616F0C">
        <w:rPr>
          <w:lang w:val="en-US"/>
        </w:rPr>
        <w:t xml:space="preserve">                $ref: 'TS29571_CommonData.yaml#/components/schemas/PatchResult'</w:t>
      </w:r>
    </w:p>
    <w:p w14:paraId="455A663D" w14:textId="77777777" w:rsidR="00E134FC" w:rsidRPr="00616F0C" w:rsidRDefault="00E134FC" w:rsidP="00E134FC">
      <w:pPr>
        <w:pStyle w:val="PL"/>
        <w:rPr>
          <w:lang w:val="en-US"/>
        </w:rPr>
      </w:pPr>
      <w:r w:rsidRPr="00616F0C">
        <w:rPr>
          <w:lang w:val="en-US"/>
        </w:rPr>
        <w:t xml:space="preserve">          headers:</w:t>
      </w:r>
    </w:p>
    <w:p w14:paraId="38111C42" w14:textId="77777777" w:rsidR="00E134FC" w:rsidRPr="00616F0C" w:rsidRDefault="00E134FC" w:rsidP="00E134FC">
      <w:pPr>
        <w:pStyle w:val="PL"/>
        <w:rPr>
          <w:lang w:val="en-US"/>
        </w:rPr>
      </w:pPr>
      <w:r w:rsidRPr="00616F0C">
        <w:rPr>
          <w:lang w:val="en-US"/>
        </w:rPr>
        <w:t xml:space="preserve">            Cache-Control:</w:t>
      </w:r>
    </w:p>
    <w:p w14:paraId="0375F19D" w14:textId="77777777" w:rsidR="00E134FC" w:rsidRPr="00616F0C" w:rsidRDefault="00E134FC" w:rsidP="00E134FC">
      <w:pPr>
        <w:pStyle w:val="PL"/>
        <w:rPr>
          <w:lang w:val="en-US"/>
        </w:rPr>
      </w:pPr>
      <w:r w:rsidRPr="00616F0C">
        <w:rPr>
          <w:lang w:val="en-US"/>
        </w:rPr>
        <w:t xml:space="preserve">              $ref: '#/components/headers/Cache-Control'</w:t>
      </w:r>
    </w:p>
    <w:p w14:paraId="5EC2BB25" w14:textId="77777777" w:rsidR="00E134FC" w:rsidRPr="00616F0C" w:rsidRDefault="00E134FC" w:rsidP="00E134FC">
      <w:pPr>
        <w:pStyle w:val="PL"/>
        <w:rPr>
          <w:lang w:val="en-US"/>
        </w:rPr>
      </w:pPr>
      <w:r w:rsidRPr="00616F0C">
        <w:rPr>
          <w:lang w:val="en-US"/>
        </w:rPr>
        <w:t xml:space="preserve">            ETag:</w:t>
      </w:r>
    </w:p>
    <w:p w14:paraId="6F927399" w14:textId="77777777" w:rsidR="00E134FC" w:rsidRPr="00616F0C" w:rsidRDefault="00E134FC" w:rsidP="00E134FC">
      <w:pPr>
        <w:pStyle w:val="PL"/>
        <w:rPr>
          <w:lang w:val="en-US"/>
        </w:rPr>
      </w:pPr>
      <w:r w:rsidRPr="00616F0C">
        <w:rPr>
          <w:lang w:val="en-US"/>
        </w:rPr>
        <w:t xml:space="preserve">              $ref: '#/components/headers/ETag'</w:t>
      </w:r>
    </w:p>
    <w:p w14:paraId="6069A9C5" w14:textId="77777777" w:rsidR="00E134FC" w:rsidRPr="00616F0C" w:rsidRDefault="00E134FC" w:rsidP="00E134FC">
      <w:pPr>
        <w:pStyle w:val="PL"/>
        <w:rPr>
          <w:lang w:val="en-US"/>
        </w:rPr>
      </w:pPr>
      <w:r w:rsidRPr="00616F0C">
        <w:rPr>
          <w:lang w:val="en-US"/>
        </w:rPr>
        <w:t xml:space="preserve">            Last-Modified:</w:t>
      </w:r>
    </w:p>
    <w:p w14:paraId="50A2C7B4" w14:textId="77777777" w:rsidR="00E134FC" w:rsidRPr="00616F0C" w:rsidRDefault="00E134FC" w:rsidP="00E134FC">
      <w:pPr>
        <w:pStyle w:val="PL"/>
        <w:rPr>
          <w:lang w:val="en-US"/>
        </w:rPr>
      </w:pPr>
      <w:r w:rsidRPr="00616F0C">
        <w:rPr>
          <w:lang w:val="en-US"/>
        </w:rPr>
        <w:t xml:space="preserve">              $ref: '#/components/headers/Last-Modified'</w:t>
      </w:r>
    </w:p>
    <w:p w14:paraId="0FD415C4" w14:textId="77777777" w:rsidR="00E134FC" w:rsidRPr="00616F0C" w:rsidRDefault="00E134FC" w:rsidP="00E134FC">
      <w:pPr>
        <w:pStyle w:val="PL"/>
        <w:rPr>
          <w:lang w:val="en-US"/>
        </w:rPr>
      </w:pPr>
      <w:r w:rsidRPr="00616F0C">
        <w:rPr>
          <w:lang w:val="en-US"/>
        </w:rPr>
        <w:t xml:space="preserve">        '204':</w:t>
      </w:r>
    </w:p>
    <w:p w14:paraId="5653BDB8" w14:textId="22B04E80" w:rsidR="00E134FC" w:rsidRPr="00616F0C" w:rsidRDefault="00E134FC" w:rsidP="00E134FC">
      <w:pPr>
        <w:pStyle w:val="PL"/>
        <w:rPr>
          <w:lang w:val="en-US"/>
        </w:rPr>
      </w:pPr>
      <w:r w:rsidRPr="00616F0C">
        <w:rPr>
          <w:lang w:val="en-US"/>
        </w:rPr>
        <w:t xml:space="preserve">          description: &gt;</w:t>
      </w:r>
    </w:p>
    <w:p w14:paraId="65A21A8D" w14:textId="77777777" w:rsidR="00E134FC" w:rsidRPr="00616F0C" w:rsidRDefault="00E134FC" w:rsidP="00E134FC">
      <w:pPr>
        <w:pStyle w:val="PL"/>
        <w:rPr>
          <w:lang w:val="en-US"/>
        </w:rPr>
      </w:pPr>
      <w:r w:rsidRPr="00616F0C">
        <w:rPr>
          <w:lang w:val="en-US"/>
        </w:rPr>
        <w:t xml:space="preserve">            Successful case. The meta has been successfully updated and no return is expected.</w:t>
      </w:r>
    </w:p>
    <w:p w14:paraId="16E183D8" w14:textId="77777777" w:rsidR="00E134FC" w:rsidRPr="00616F0C" w:rsidRDefault="00E134FC" w:rsidP="00E134FC">
      <w:pPr>
        <w:pStyle w:val="PL"/>
        <w:rPr>
          <w:lang w:val="en-US"/>
        </w:rPr>
      </w:pPr>
      <w:r w:rsidRPr="00616F0C">
        <w:rPr>
          <w:lang w:val="en-US"/>
        </w:rPr>
        <w:t xml:space="preserve">          headers:</w:t>
      </w:r>
    </w:p>
    <w:p w14:paraId="648BA92B" w14:textId="77777777" w:rsidR="00E134FC" w:rsidRPr="00616F0C" w:rsidRDefault="00E134FC" w:rsidP="00E134FC">
      <w:pPr>
        <w:pStyle w:val="PL"/>
        <w:rPr>
          <w:lang w:val="en-US"/>
        </w:rPr>
      </w:pPr>
      <w:r w:rsidRPr="00616F0C">
        <w:rPr>
          <w:lang w:val="en-US"/>
        </w:rPr>
        <w:t xml:space="preserve">            Cache-Control:</w:t>
      </w:r>
    </w:p>
    <w:p w14:paraId="5CE5BD32" w14:textId="77777777" w:rsidR="00E134FC" w:rsidRPr="00616F0C" w:rsidRDefault="00E134FC" w:rsidP="00E134FC">
      <w:pPr>
        <w:pStyle w:val="PL"/>
        <w:rPr>
          <w:lang w:val="en-US"/>
        </w:rPr>
      </w:pPr>
      <w:r w:rsidRPr="00616F0C">
        <w:rPr>
          <w:lang w:val="en-US"/>
        </w:rPr>
        <w:t xml:space="preserve">              $ref: '#/components/headers/Cache-Control'</w:t>
      </w:r>
    </w:p>
    <w:p w14:paraId="74981A8D" w14:textId="77777777" w:rsidR="00E134FC" w:rsidRPr="00616F0C" w:rsidRDefault="00E134FC" w:rsidP="00E134FC">
      <w:pPr>
        <w:pStyle w:val="PL"/>
        <w:rPr>
          <w:lang w:val="en-US"/>
        </w:rPr>
      </w:pPr>
      <w:r w:rsidRPr="00616F0C">
        <w:rPr>
          <w:lang w:val="en-US"/>
        </w:rPr>
        <w:t xml:space="preserve">            ETag:</w:t>
      </w:r>
    </w:p>
    <w:p w14:paraId="0A3F88F0" w14:textId="77777777" w:rsidR="00E134FC" w:rsidRPr="00616F0C" w:rsidRDefault="00E134FC" w:rsidP="00E134FC">
      <w:pPr>
        <w:pStyle w:val="PL"/>
        <w:rPr>
          <w:lang w:val="en-US"/>
        </w:rPr>
      </w:pPr>
      <w:r w:rsidRPr="00616F0C">
        <w:rPr>
          <w:lang w:val="en-US"/>
        </w:rPr>
        <w:t xml:space="preserve">              $ref: '#/components/headers/ETag'</w:t>
      </w:r>
    </w:p>
    <w:p w14:paraId="42752073" w14:textId="77777777" w:rsidR="00E134FC" w:rsidRPr="00616F0C" w:rsidRDefault="00E134FC" w:rsidP="00E134FC">
      <w:pPr>
        <w:pStyle w:val="PL"/>
        <w:rPr>
          <w:lang w:val="en-US"/>
        </w:rPr>
      </w:pPr>
      <w:r w:rsidRPr="00616F0C">
        <w:rPr>
          <w:lang w:val="en-US"/>
        </w:rPr>
        <w:t xml:space="preserve">            Last-Modified:</w:t>
      </w:r>
    </w:p>
    <w:p w14:paraId="226ABDA3" w14:textId="77777777" w:rsidR="00E134FC" w:rsidRPr="00616F0C" w:rsidRDefault="00E134FC" w:rsidP="00E134FC">
      <w:pPr>
        <w:pStyle w:val="PL"/>
        <w:rPr>
          <w:lang w:val="en-US"/>
        </w:rPr>
      </w:pPr>
      <w:r w:rsidRPr="00616F0C">
        <w:rPr>
          <w:lang w:val="en-US"/>
        </w:rPr>
        <w:t xml:space="preserve">              $ref: '#/components/headers/Last-Modified'</w:t>
      </w:r>
    </w:p>
    <w:p w14:paraId="73F9D23B" w14:textId="77777777" w:rsidR="00E134FC" w:rsidRPr="00616F0C" w:rsidRDefault="00E134FC" w:rsidP="00E134FC">
      <w:pPr>
        <w:pStyle w:val="PL"/>
        <w:rPr>
          <w:lang w:val="en-US"/>
        </w:rPr>
      </w:pPr>
      <w:r w:rsidRPr="00616F0C">
        <w:rPr>
          <w:lang w:val="en-US"/>
        </w:rPr>
        <w:t xml:space="preserve">        '304':</w:t>
      </w:r>
    </w:p>
    <w:p w14:paraId="52030E3B" w14:textId="77777777" w:rsidR="00E134FC" w:rsidRPr="00616F0C" w:rsidRDefault="00E134FC" w:rsidP="00E134FC">
      <w:pPr>
        <w:pStyle w:val="PL"/>
        <w:rPr>
          <w:lang w:val="en-US"/>
        </w:rPr>
      </w:pPr>
      <w:r w:rsidRPr="00616F0C">
        <w:rPr>
          <w:lang w:val="en-US"/>
        </w:rPr>
        <w:t xml:space="preserve">          $ref: '#/components/responses/304'</w:t>
      </w:r>
    </w:p>
    <w:p w14:paraId="5A45BD61" w14:textId="77777777" w:rsidR="00E134FC" w:rsidRPr="00616F0C" w:rsidRDefault="00E134FC" w:rsidP="00E134FC">
      <w:pPr>
        <w:pStyle w:val="PL"/>
        <w:rPr>
          <w:lang w:val="en-US"/>
        </w:rPr>
      </w:pPr>
      <w:r w:rsidRPr="00616F0C">
        <w:rPr>
          <w:lang w:val="en-US"/>
        </w:rPr>
        <w:t xml:space="preserve">        '400':</w:t>
      </w:r>
    </w:p>
    <w:p w14:paraId="407F2B2C" w14:textId="77777777" w:rsidR="00E134FC" w:rsidRPr="00616F0C" w:rsidRDefault="00E134FC" w:rsidP="00E134FC">
      <w:pPr>
        <w:pStyle w:val="PL"/>
        <w:rPr>
          <w:lang w:val="en-US"/>
        </w:rPr>
      </w:pPr>
      <w:r w:rsidRPr="00616F0C">
        <w:rPr>
          <w:lang w:val="en-US"/>
        </w:rPr>
        <w:t xml:space="preserve">          $ref: 'TS29571_CommonData.yaml#/components/responses/400'</w:t>
      </w:r>
    </w:p>
    <w:p w14:paraId="69A81744" w14:textId="77777777" w:rsidR="00E134FC" w:rsidRPr="00616F0C" w:rsidRDefault="00E134FC" w:rsidP="00E134FC">
      <w:pPr>
        <w:pStyle w:val="PL"/>
        <w:rPr>
          <w:lang w:val="en-US"/>
        </w:rPr>
      </w:pPr>
      <w:r w:rsidRPr="00616F0C">
        <w:rPr>
          <w:lang w:val="en-US"/>
        </w:rPr>
        <w:t xml:space="preserve">        '401':</w:t>
      </w:r>
    </w:p>
    <w:p w14:paraId="70917533" w14:textId="77777777" w:rsidR="00E134FC" w:rsidRPr="00616F0C" w:rsidRDefault="00E134FC" w:rsidP="00E134FC">
      <w:pPr>
        <w:pStyle w:val="PL"/>
        <w:rPr>
          <w:lang w:val="en-US"/>
        </w:rPr>
      </w:pPr>
      <w:r w:rsidRPr="00616F0C">
        <w:rPr>
          <w:lang w:val="en-US"/>
        </w:rPr>
        <w:t xml:space="preserve">          $ref: 'TS29571_CommonData.yaml#/components/responses/401'</w:t>
      </w:r>
    </w:p>
    <w:p w14:paraId="174A1C24" w14:textId="77777777" w:rsidR="00E134FC" w:rsidRPr="00616F0C" w:rsidRDefault="00E134FC" w:rsidP="00E134FC">
      <w:pPr>
        <w:pStyle w:val="PL"/>
        <w:rPr>
          <w:lang w:val="en-US"/>
        </w:rPr>
      </w:pPr>
      <w:r w:rsidRPr="00616F0C">
        <w:rPr>
          <w:lang w:val="en-US"/>
        </w:rPr>
        <w:t xml:space="preserve">        '403':</w:t>
      </w:r>
    </w:p>
    <w:p w14:paraId="1126593D" w14:textId="77777777" w:rsidR="00E134FC" w:rsidRPr="00616F0C" w:rsidRDefault="00E134FC" w:rsidP="00E134FC">
      <w:pPr>
        <w:pStyle w:val="PL"/>
        <w:rPr>
          <w:lang w:val="en-US"/>
        </w:rPr>
      </w:pPr>
      <w:r w:rsidRPr="00616F0C">
        <w:rPr>
          <w:lang w:val="en-US"/>
        </w:rPr>
        <w:t xml:space="preserve">          $ref: 'TS29571_CommonData.yaml#/components/responses/403'</w:t>
      </w:r>
    </w:p>
    <w:p w14:paraId="073A2991" w14:textId="77777777" w:rsidR="00E134FC" w:rsidRPr="00616F0C" w:rsidRDefault="00E134FC" w:rsidP="00E134FC">
      <w:pPr>
        <w:pStyle w:val="PL"/>
        <w:rPr>
          <w:lang w:val="en-US"/>
        </w:rPr>
      </w:pPr>
      <w:r w:rsidRPr="00616F0C">
        <w:rPr>
          <w:lang w:val="en-US"/>
        </w:rPr>
        <w:t xml:space="preserve">        '404':</w:t>
      </w:r>
    </w:p>
    <w:p w14:paraId="5D596030" w14:textId="77777777" w:rsidR="00E134FC" w:rsidRPr="00616F0C" w:rsidRDefault="00E134FC" w:rsidP="00E134FC">
      <w:pPr>
        <w:pStyle w:val="PL"/>
        <w:rPr>
          <w:lang w:val="en-US"/>
        </w:rPr>
      </w:pPr>
      <w:r w:rsidRPr="00616F0C">
        <w:rPr>
          <w:lang w:val="en-US"/>
        </w:rPr>
        <w:t xml:space="preserve">          $ref: 'TS29571_CommonData.yaml#/components/responses/404'</w:t>
      </w:r>
    </w:p>
    <w:p w14:paraId="48CBFA56" w14:textId="77777777" w:rsidR="00E134FC" w:rsidRPr="00616F0C" w:rsidRDefault="00E134FC" w:rsidP="00E134FC">
      <w:pPr>
        <w:pStyle w:val="PL"/>
        <w:rPr>
          <w:lang w:val="en-US"/>
        </w:rPr>
      </w:pPr>
      <w:r w:rsidRPr="00616F0C">
        <w:rPr>
          <w:lang w:val="en-US"/>
        </w:rPr>
        <w:t xml:space="preserve">        '408':</w:t>
      </w:r>
    </w:p>
    <w:p w14:paraId="544F9A78" w14:textId="77777777" w:rsidR="00E134FC" w:rsidRPr="00616F0C" w:rsidRDefault="00E134FC" w:rsidP="00E134FC">
      <w:pPr>
        <w:pStyle w:val="PL"/>
        <w:rPr>
          <w:lang w:val="en-US"/>
        </w:rPr>
      </w:pPr>
      <w:r w:rsidRPr="00616F0C">
        <w:rPr>
          <w:lang w:val="en-US"/>
        </w:rPr>
        <w:t xml:space="preserve">          $ref: 'TS29571_CommonData.yaml#/components/responses/408'</w:t>
      </w:r>
    </w:p>
    <w:p w14:paraId="178837C2" w14:textId="77777777" w:rsidR="00080C9C" w:rsidRPr="00616F0C" w:rsidRDefault="00080C9C" w:rsidP="00080C9C">
      <w:pPr>
        <w:pStyle w:val="PL"/>
        <w:rPr>
          <w:lang w:val="en-US"/>
        </w:rPr>
      </w:pPr>
      <w:r w:rsidRPr="00616F0C">
        <w:rPr>
          <w:lang w:val="en-US"/>
        </w:rPr>
        <w:t xml:space="preserve">        '</w:t>
      </w:r>
      <w:r>
        <w:rPr>
          <w:lang w:val="en-US"/>
        </w:rPr>
        <w:t>411</w:t>
      </w:r>
      <w:r w:rsidRPr="00616F0C">
        <w:rPr>
          <w:lang w:val="en-US"/>
        </w:rPr>
        <w:t>':</w:t>
      </w:r>
    </w:p>
    <w:p w14:paraId="5FCFC7EB"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411</w:t>
      </w:r>
      <w:r w:rsidRPr="00616F0C">
        <w:rPr>
          <w:lang w:val="en-US"/>
        </w:rPr>
        <w:t>'</w:t>
      </w:r>
    </w:p>
    <w:p w14:paraId="41357649" w14:textId="77777777" w:rsidR="00080C9C" w:rsidRPr="00616F0C" w:rsidRDefault="00080C9C" w:rsidP="00080C9C">
      <w:pPr>
        <w:pStyle w:val="PL"/>
        <w:rPr>
          <w:lang w:val="en-US"/>
        </w:rPr>
      </w:pPr>
      <w:r w:rsidRPr="00616F0C">
        <w:rPr>
          <w:lang w:val="en-US"/>
        </w:rPr>
        <w:t xml:space="preserve">        '</w:t>
      </w:r>
      <w:r>
        <w:rPr>
          <w:lang w:val="en-US"/>
        </w:rPr>
        <w:t>413</w:t>
      </w:r>
      <w:r w:rsidRPr="00616F0C">
        <w:rPr>
          <w:lang w:val="en-US"/>
        </w:rPr>
        <w:t>':</w:t>
      </w:r>
    </w:p>
    <w:p w14:paraId="3B07A849"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413</w:t>
      </w:r>
      <w:r w:rsidRPr="00616F0C">
        <w:rPr>
          <w:lang w:val="en-US"/>
        </w:rPr>
        <w:t>'</w:t>
      </w:r>
    </w:p>
    <w:p w14:paraId="2FCFC339" w14:textId="77777777" w:rsidR="00080C9C" w:rsidRPr="00616F0C" w:rsidRDefault="00080C9C" w:rsidP="00080C9C">
      <w:pPr>
        <w:pStyle w:val="PL"/>
        <w:rPr>
          <w:lang w:val="en-US"/>
        </w:rPr>
      </w:pPr>
      <w:r w:rsidRPr="00616F0C">
        <w:rPr>
          <w:lang w:val="en-US"/>
        </w:rPr>
        <w:t xml:space="preserve">        '</w:t>
      </w:r>
      <w:r>
        <w:rPr>
          <w:lang w:val="en-US"/>
        </w:rPr>
        <w:t>415</w:t>
      </w:r>
      <w:r w:rsidRPr="00616F0C">
        <w:rPr>
          <w:lang w:val="en-US"/>
        </w:rPr>
        <w:t>':</w:t>
      </w:r>
    </w:p>
    <w:p w14:paraId="50813F38"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415</w:t>
      </w:r>
      <w:r w:rsidRPr="00616F0C">
        <w:rPr>
          <w:lang w:val="en-US"/>
        </w:rPr>
        <w:t>'</w:t>
      </w:r>
    </w:p>
    <w:p w14:paraId="09631533" w14:textId="77777777" w:rsidR="00080C9C" w:rsidRPr="00616F0C" w:rsidRDefault="00080C9C" w:rsidP="00080C9C">
      <w:pPr>
        <w:pStyle w:val="PL"/>
        <w:rPr>
          <w:lang w:val="en-US"/>
        </w:rPr>
      </w:pPr>
      <w:r w:rsidRPr="00616F0C">
        <w:rPr>
          <w:lang w:val="en-US"/>
        </w:rPr>
        <w:t xml:space="preserve">        '</w:t>
      </w:r>
      <w:r>
        <w:rPr>
          <w:lang w:val="en-US"/>
        </w:rPr>
        <w:t>429</w:t>
      </w:r>
      <w:r w:rsidRPr="00616F0C">
        <w:rPr>
          <w:lang w:val="en-US"/>
        </w:rPr>
        <w:t>':</w:t>
      </w:r>
    </w:p>
    <w:p w14:paraId="3930EE70"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429</w:t>
      </w:r>
      <w:r w:rsidRPr="00616F0C">
        <w:rPr>
          <w:lang w:val="en-US"/>
        </w:rPr>
        <w:t>'</w:t>
      </w:r>
    </w:p>
    <w:p w14:paraId="0CE5D6A6" w14:textId="77777777" w:rsidR="00E134FC" w:rsidRPr="00616F0C" w:rsidRDefault="00E134FC" w:rsidP="00E134FC">
      <w:pPr>
        <w:pStyle w:val="PL"/>
        <w:rPr>
          <w:lang w:val="en-US"/>
        </w:rPr>
      </w:pPr>
      <w:r w:rsidRPr="00616F0C">
        <w:rPr>
          <w:lang w:val="en-US"/>
        </w:rPr>
        <w:t xml:space="preserve">        '500':</w:t>
      </w:r>
    </w:p>
    <w:p w14:paraId="686844BE" w14:textId="77777777" w:rsidR="00E134FC" w:rsidRPr="00616F0C" w:rsidRDefault="00E134FC" w:rsidP="00E134FC">
      <w:pPr>
        <w:pStyle w:val="PL"/>
        <w:rPr>
          <w:lang w:val="en-US"/>
        </w:rPr>
      </w:pPr>
      <w:r w:rsidRPr="00616F0C">
        <w:rPr>
          <w:lang w:val="en-US"/>
        </w:rPr>
        <w:t xml:space="preserve">          $ref: 'TS29571_CommonData.yaml#/components/responses/500'</w:t>
      </w:r>
    </w:p>
    <w:p w14:paraId="2D75B408" w14:textId="77777777" w:rsidR="00080C9C" w:rsidRPr="00616F0C" w:rsidRDefault="00080C9C" w:rsidP="00080C9C">
      <w:pPr>
        <w:pStyle w:val="PL"/>
        <w:rPr>
          <w:lang w:val="en-US"/>
        </w:rPr>
      </w:pPr>
      <w:r w:rsidRPr="00616F0C">
        <w:rPr>
          <w:lang w:val="en-US"/>
        </w:rPr>
        <w:t xml:space="preserve">        '50</w:t>
      </w:r>
      <w:r>
        <w:rPr>
          <w:lang w:val="en-US"/>
        </w:rPr>
        <w:t>2</w:t>
      </w:r>
      <w:r w:rsidRPr="00616F0C">
        <w:rPr>
          <w:lang w:val="en-US"/>
        </w:rPr>
        <w:t>':</w:t>
      </w:r>
    </w:p>
    <w:p w14:paraId="17886090" w14:textId="77777777" w:rsidR="00080C9C" w:rsidRPr="00616F0C" w:rsidRDefault="00080C9C" w:rsidP="00080C9C">
      <w:pPr>
        <w:pStyle w:val="PL"/>
        <w:rPr>
          <w:lang w:val="en-US"/>
        </w:rPr>
      </w:pPr>
      <w:r w:rsidRPr="00616F0C">
        <w:rPr>
          <w:lang w:val="en-US"/>
        </w:rPr>
        <w:t xml:space="preserve">          $ref: 'TS29571_CommonData.yaml#/components/responses/50</w:t>
      </w:r>
      <w:r>
        <w:rPr>
          <w:lang w:val="en-US"/>
        </w:rPr>
        <w:t>2</w:t>
      </w:r>
      <w:r w:rsidRPr="00616F0C">
        <w:rPr>
          <w:lang w:val="en-US"/>
        </w:rPr>
        <w:t>'</w:t>
      </w:r>
    </w:p>
    <w:p w14:paraId="03220DD6" w14:textId="77777777" w:rsidR="00E134FC" w:rsidRPr="00616F0C" w:rsidRDefault="00E134FC" w:rsidP="00E134FC">
      <w:pPr>
        <w:pStyle w:val="PL"/>
        <w:rPr>
          <w:lang w:val="en-US"/>
        </w:rPr>
      </w:pPr>
      <w:r w:rsidRPr="00616F0C">
        <w:rPr>
          <w:lang w:val="en-US"/>
        </w:rPr>
        <w:t xml:space="preserve">        '503':</w:t>
      </w:r>
    </w:p>
    <w:p w14:paraId="4C7971EE" w14:textId="77777777" w:rsidR="00E134FC" w:rsidRPr="00616F0C" w:rsidRDefault="00E134FC" w:rsidP="00E134FC">
      <w:pPr>
        <w:pStyle w:val="PL"/>
        <w:rPr>
          <w:lang w:val="en-US"/>
        </w:rPr>
      </w:pPr>
      <w:r w:rsidRPr="00616F0C">
        <w:rPr>
          <w:lang w:val="en-US"/>
        </w:rPr>
        <w:t xml:space="preserve">          $ref: 'TS29571_CommonData.yaml#/components/responses/503'</w:t>
      </w:r>
    </w:p>
    <w:p w14:paraId="6A14913A" w14:textId="77777777" w:rsidR="00E134FC" w:rsidRPr="00616F0C" w:rsidRDefault="00E134FC" w:rsidP="00E134FC">
      <w:pPr>
        <w:pStyle w:val="PL"/>
        <w:rPr>
          <w:lang w:val="en-US"/>
        </w:rPr>
      </w:pPr>
      <w:r w:rsidRPr="00616F0C">
        <w:rPr>
          <w:lang w:val="en-US"/>
        </w:rPr>
        <w:t xml:space="preserve">        default:</w:t>
      </w:r>
    </w:p>
    <w:p w14:paraId="32143FC7" w14:textId="77777777" w:rsidR="00E134FC" w:rsidRPr="00616F0C" w:rsidRDefault="00E134FC" w:rsidP="00E134FC">
      <w:pPr>
        <w:pStyle w:val="PL"/>
        <w:rPr>
          <w:lang w:val="en-US"/>
        </w:rPr>
      </w:pPr>
      <w:r w:rsidRPr="00616F0C">
        <w:rPr>
          <w:lang w:val="en-US"/>
        </w:rPr>
        <w:t xml:space="preserve">          $ref: 'TS29571_CommonData.yaml#/components/responses/default'</w:t>
      </w:r>
    </w:p>
    <w:p w14:paraId="4DDF89BD" w14:textId="77777777" w:rsidR="00E134FC" w:rsidRDefault="00E134FC" w:rsidP="00E134FC">
      <w:pPr>
        <w:pStyle w:val="PL"/>
        <w:rPr>
          <w:lang w:val="en-US"/>
        </w:rPr>
      </w:pPr>
    </w:p>
    <w:p w14:paraId="13B3E657" w14:textId="77777777" w:rsidR="00E134FC" w:rsidRPr="009F4882" w:rsidRDefault="00E134FC" w:rsidP="00E134FC">
      <w:pPr>
        <w:pStyle w:val="PL"/>
      </w:pPr>
      <w:r w:rsidRPr="00533C32">
        <w:t xml:space="preserve">    </w:t>
      </w:r>
      <w:r w:rsidRPr="009F4882">
        <w:t>put:</w:t>
      </w:r>
    </w:p>
    <w:p w14:paraId="77984070" w14:textId="77777777" w:rsidR="00E134FC" w:rsidRPr="009F4882" w:rsidRDefault="00E134FC" w:rsidP="00E134FC">
      <w:pPr>
        <w:pStyle w:val="PL"/>
      </w:pPr>
      <w:r>
        <w:t xml:space="preserve">      summary: NotificationSubscription Create/Update</w:t>
      </w:r>
    </w:p>
    <w:p w14:paraId="26ED08AB" w14:textId="77777777" w:rsidR="00E134FC" w:rsidRPr="009F4882" w:rsidRDefault="00E134FC" w:rsidP="00E134FC">
      <w:pPr>
        <w:pStyle w:val="PL"/>
      </w:pPr>
      <w:r w:rsidRPr="009F4882">
        <w:t xml:space="preserve">      operationId: </w:t>
      </w:r>
      <w:r w:rsidRPr="009F4882">
        <w:rPr>
          <w:lang w:val="en-US"/>
        </w:rPr>
        <w:t>CreateAndUpdateNotificationSubscription</w:t>
      </w:r>
    </w:p>
    <w:p w14:paraId="6E7244E3" w14:textId="77777777" w:rsidR="00E134FC" w:rsidRPr="009F4882" w:rsidRDefault="00E134FC" w:rsidP="00E134FC">
      <w:pPr>
        <w:pStyle w:val="PL"/>
      </w:pPr>
      <w:r w:rsidRPr="009F4882">
        <w:t xml:space="preserve">      tags:</w:t>
      </w:r>
    </w:p>
    <w:p w14:paraId="30C99E38" w14:textId="77777777" w:rsidR="00E134FC" w:rsidRPr="009F4882" w:rsidRDefault="00E134FC" w:rsidP="00E134FC">
      <w:pPr>
        <w:pStyle w:val="PL"/>
      </w:pPr>
      <w:r w:rsidRPr="009F4882">
        <w:t xml:space="preserve">        - </w:t>
      </w:r>
      <w:r>
        <w:rPr>
          <w:lang w:val="en-US"/>
        </w:rPr>
        <w:t>NotificationSubscription</w:t>
      </w:r>
      <w:r w:rsidRPr="00616F0C">
        <w:rPr>
          <w:lang w:val="en-US"/>
        </w:rPr>
        <w:t xml:space="preserve"> CRUD</w:t>
      </w:r>
    </w:p>
    <w:p w14:paraId="2AAB0088" w14:textId="77777777" w:rsidR="00133BE2" w:rsidRDefault="00133BE2" w:rsidP="00133BE2">
      <w:pPr>
        <w:pStyle w:val="PL"/>
      </w:pPr>
      <w:r>
        <w:t xml:space="preserve">      security:</w:t>
      </w:r>
    </w:p>
    <w:p w14:paraId="7D401D7F" w14:textId="77777777" w:rsidR="00133BE2" w:rsidRDefault="00133BE2" w:rsidP="00133BE2">
      <w:pPr>
        <w:pStyle w:val="PL"/>
      </w:pPr>
      <w:r>
        <w:lastRenderedPageBreak/>
        <w:t xml:space="preserve">        - {}</w:t>
      </w:r>
    </w:p>
    <w:p w14:paraId="1FB884E7" w14:textId="77777777" w:rsidR="00133BE2" w:rsidRDefault="00133BE2" w:rsidP="00133BE2">
      <w:pPr>
        <w:pStyle w:val="PL"/>
      </w:pPr>
      <w:r>
        <w:t xml:space="preserve">        - oAuth2ClientCredentials:</w:t>
      </w:r>
    </w:p>
    <w:p w14:paraId="04CF5DD3" w14:textId="77777777" w:rsidR="00133BE2" w:rsidRDefault="00133BE2" w:rsidP="00133BE2">
      <w:pPr>
        <w:pStyle w:val="PL"/>
      </w:pPr>
      <w:r>
        <w:t xml:space="preserve">          - nudsf-dr</w:t>
      </w:r>
    </w:p>
    <w:p w14:paraId="224F1B35" w14:textId="77777777" w:rsidR="00133BE2" w:rsidRDefault="00133BE2" w:rsidP="00133BE2">
      <w:pPr>
        <w:pStyle w:val="PL"/>
      </w:pPr>
      <w:r>
        <w:t xml:space="preserve">        - oAuth2ClientCredentials:</w:t>
      </w:r>
    </w:p>
    <w:p w14:paraId="4FD37288" w14:textId="77777777" w:rsidR="00133BE2" w:rsidRDefault="00133BE2" w:rsidP="00133BE2">
      <w:pPr>
        <w:pStyle w:val="PL"/>
      </w:pPr>
      <w:r>
        <w:t xml:space="preserve">          - nudsf-dr</w:t>
      </w:r>
    </w:p>
    <w:p w14:paraId="7DDDA0AC" w14:textId="77777777" w:rsidR="00133BE2" w:rsidRDefault="00133BE2" w:rsidP="00133BE2">
      <w:pPr>
        <w:pStyle w:val="PL"/>
      </w:pPr>
      <w:r>
        <w:t xml:space="preserve">          - nudsf-dr:subscription:create</w:t>
      </w:r>
    </w:p>
    <w:p w14:paraId="41C79798" w14:textId="77777777" w:rsidR="00E134FC" w:rsidRPr="009F4882" w:rsidRDefault="00E134FC" w:rsidP="00E134FC">
      <w:pPr>
        <w:pStyle w:val="PL"/>
        <w:rPr>
          <w:lang w:val="en-US"/>
        </w:rPr>
      </w:pPr>
      <w:r w:rsidRPr="009F4882">
        <w:rPr>
          <w:lang w:val="en-US"/>
        </w:rPr>
        <w:t xml:space="preserve">      parameters:</w:t>
      </w:r>
    </w:p>
    <w:p w14:paraId="210F867A" w14:textId="77777777" w:rsidR="00E134FC" w:rsidRPr="009F4882" w:rsidRDefault="00E134FC" w:rsidP="00E134FC">
      <w:pPr>
        <w:pStyle w:val="PL"/>
        <w:rPr>
          <w:lang w:val="en-US"/>
        </w:rPr>
      </w:pPr>
      <w:r w:rsidRPr="009F4882">
        <w:rPr>
          <w:lang w:val="en-US"/>
        </w:rPr>
        <w:t xml:space="preserve">      - name: realmId</w:t>
      </w:r>
    </w:p>
    <w:p w14:paraId="6BA6AB24" w14:textId="77777777" w:rsidR="00E134FC" w:rsidRPr="009F4882" w:rsidRDefault="00E134FC" w:rsidP="00E134FC">
      <w:pPr>
        <w:pStyle w:val="PL"/>
        <w:rPr>
          <w:lang w:val="en-US"/>
        </w:rPr>
      </w:pPr>
      <w:r w:rsidRPr="009F4882">
        <w:rPr>
          <w:lang w:val="en-US"/>
        </w:rPr>
        <w:t xml:space="preserve">        in: path</w:t>
      </w:r>
    </w:p>
    <w:p w14:paraId="74008673" w14:textId="77777777" w:rsidR="00E134FC" w:rsidRPr="009F4882" w:rsidRDefault="00E134FC" w:rsidP="00E134FC">
      <w:pPr>
        <w:pStyle w:val="PL"/>
        <w:rPr>
          <w:lang w:val="en-US"/>
        </w:rPr>
      </w:pPr>
      <w:r w:rsidRPr="009F4882">
        <w:rPr>
          <w:lang w:val="en-US"/>
        </w:rPr>
        <w:t xml:space="preserve">        description: Identifier of the Realm</w:t>
      </w:r>
    </w:p>
    <w:p w14:paraId="5332EC14" w14:textId="77777777" w:rsidR="00E134FC" w:rsidRPr="009F4882" w:rsidRDefault="00E134FC" w:rsidP="00E134FC">
      <w:pPr>
        <w:pStyle w:val="PL"/>
        <w:rPr>
          <w:lang w:val="en-US"/>
        </w:rPr>
      </w:pPr>
      <w:r w:rsidRPr="009F4882">
        <w:rPr>
          <w:lang w:val="en-US"/>
        </w:rPr>
        <w:t xml:space="preserve">        required: true</w:t>
      </w:r>
    </w:p>
    <w:p w14:paraId="6397904F" w14:textId="77777777" w:rsidR="00E134FC" w:rsidRPr="009F4882" w:rsidRDefault="00E134FC" w:rsidP="00E134FC">
      <w:pPr>
        <w:pStyle w:val="PL"/>
        <w:rPr>
          <w:lang w:val="en-US"/>
        </w:rPr>
      </w:pPr>
      <w:r w:rsidRPr="009F4882">
        <w:rPr>
          <w:lang w:val="en-US"/>
        </w:rPr>
        <w:t xml:space="preserve">        schema:</w:t>
      </w:r>
    </w:p>
    <w:p w14:paraId="488806C2" w14:textId="77777777" w:rsidR="00E134FC" w:rsidRPr="009F4882" w:rsidRDefault="00E134FC" w:rsidP="00E134FC">
      <w:pPr>
        <w:pStyle w:val="PL"/>
        <w:rPr>
          <w:lang w:val="en-US"/>
        </w:rPr>
      </w:pPr>
      <w:r w:rsidRPr="009F4882">
        <w:rPr>
          <w:lang w:val="en-US"/>
        </w:rPr>
        <w:t xml:space="preserve">          type: string</w:t>
      </w:r>
    </w:p>
    <w:p w14:paraId="25781513" w14:textId="77777777" w:rsidR="00E134FC" w:rsidRPr="009F4882" w:rsidRDefault="00E134FC" w:rsidP="00E134FC">
      <w:pPr>
        <w:pStyle w:val="PL"/>
        <w:rPr>
          <w:lang w:val="en-US"/>
        </w:rPr>
      </w:pPr>
      <w:r w:rsidRPr="009F4882">
        <w:rPr>
          <w:lang w:val="en-US"/>
        </w:rPr>
        <w:t xml:space="preserve">          example: Realm01</w:t>
      </w:r>
    </w:p>
    <w:p w14:paraId="0ACD3027" w14:textId="77777777" w:rsidR="00E134FC" w:rsidRPr="009F4882" w:rsidRDefault="00E134FC" w:rsidP="00E134FC">
      <w:pPr>
        <w:pStyle w:val="PL"/>
        <w:rPr>
          <w:lang w:val="en-US"/>
        </w:rPr>
      </w:pPr>
      <w:r w:rsidRPr="009F4882">
        <w:rPr>
          <w:lang w:val="en-US"/>
        </w:rPr>
        <w:t xml:space="preserve">      - name: storageId</w:t>
      </w:r>
    </w:p>
    <w:p w14:paraId="7CBD0F1F" w14:textId="77777777" w:rsidR="00E134FC" w:rsidRPr="009F4882" w:rsidRDefault="00E134FC" w:rsidP="00E134FC">
      <w:pPr>
        <w:pStyle w:val="PL"/>
        <w:rPr>
          <w:lang w:val="en-US"/>
        </w:rPr>
      </w:pPr>
      <w:r w:rsidRPr="009F4882">
        <w:rPr>
          <w:lang w:val="en-US"/>
        </w:rPr>
        <w:t xml:space="preserve">        in: path</w:t>
      </w:r>
    </w:p>
    <w:p w14:paraId="7BFA18FC" w14:textId="77777777" w:rsidR="00E134FC" w:rsidRPr="009F4882" w:rsidRDefault="00E134FC" w:rsidP="00E134FC">
      <w:pPr>
        <w:pStyle w:val="PL"/>
        <w:rPr>
          <w:lang w:val="en-US"/>
        </w:rPr>
      </w:pPr>
      <w:r w:rsidRPr="009F4882">
        <w:rPr>
          <w:lang w:val="en-US"/>
        </w:rPr>
        <w:t xml:space="preserve">        description: Identifier of the Storage</w:t>
      </w:r>
    </w:p>
    <w:p w14:paraId="449D7E26" w14:textId="77777777" w:rsidR="00E134FC" w:rsidRPr="009F4882" w:rsidRDefault="00E134FC" w:rsidP="00E134FC">
      <w:pPr>
        <w:pStyle w:val="PL"/>
        <w:rPr>
          <w:lang w:val="en-US"/>
        </w:rPr>
      </w:pPr>
      <w:r w:rsidRPr="009F4882">
        <w:rPr>
          <w:lang w:val="en-US"/>
        </w:rPr>
        <w:t xml:space="preserve">        required: true</w:t>
      </w:r>
    </w:p>
    <w:p w14:paraId="68FD425B" w14:textId="77777777" w:rsidR="00E134FC" w:rsidRPr="009F4882" w:rsidRDefault="00E134FC" w:rsidP="00E134FC">
      <w:pPr>
        <w:pStyle w:val="PL"/>
        <w:rPr>
          <w:lang w:val="en-US"/>
        </w:rPr>
      </w:pPr>
      <w:r w:rsidRPr="009F4882">
        <w:rPr>
          <w:lang w:val="en-US"/>
        </w:rPr>
        <w:t xml:space="preserve">        schema:</w:t>
      </w:r>
    </w:p>
    <w:p w14:paraId="56E792FF" w14:textId="77777777" w:rsidR="00E134FC" w:rsidRPr="009F4882" w:rsidRDefault="00E134FC" w:rsidP="00E134FC">
      <w:pPr>
        <w:pStyle w:val="PL"/>
        <w:rPr>
          <w:lang w:val="en-US"/>
        </w:rPr>
      </w:pPr>
      <w:r w:rsidRPr="009F4882">
        <w:rPr>
          <w:lang w:val="en-US"/>
        </w:rPr>
        <w:t xml:space="preserve">          type: string</w:t>
      </w:r>
    </w:p>
    <w:p w14:paraId="0CFF16BC" w14:textId="77777777" w:rsidR="00E134FC" w:rsidRPr="009F4882" w:rsidRDefault="00E134FC" w:rsidP="00E134FC">
      <w:pPr>
        <w:pStyle w:val="PL"/>
        <w:rPr>
          <w:lang w:val="en-US"/>
        </w:rPr>
      </w:pPr>
      <w:r w:rsidRPr="009F4882">
        <w:rPr>
          <w:lang w:val="en-US"/>
        </w:rPr>
        <w:t xml:space="preserve">          example: Storage01</w:t>
      </w:r>
    </w:p>
    <w:p w14:paraId="3117D276"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79F1BA20" w14:textId="77777777" w:rsidR="00E134FC" w:rsidRPr="00616F0C" w:rsidRDefault="00E134FC" w:rsidP="00E134FC">
      <w:pPr>
        <w:pStyle w:val="PL"/>
        <w:rPr>
          <w:lang w:val="en-US"/>
        </w:rPr>
      </w:pPr>
      <w:r w:rsidRPr="00616F0C">
        <w:rPr>
          <w:lang w:val="en-US"/>
        </w:rPr>
        <w:t xml:space="preserve">        in: </w:t>
      </w:r>
      <w:r>
        <w:rPr>
          <w:lang w:val="en-US"/>
        </w:rPr>
        <w:t>path</w:t>
      </w:r>
    </w:p>
    <w:p w14:paraId="497E65D8"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1115F201" w14:textId="77777777" w:rsidR="00E134FC" w:rsidRPr="00616F0C" w:rsidRDefault="00E134FC" w:rsidP="00E134FC">
      <w:pPr>
        <w:pStyle w:val="PL"/>
        <w:rPr>
          <w:lang w:val="en-US"/>
        </w:rPr>
      </w:pPr>
      <w:r w:rsidRPr="00616F0C">
        <w:rPr>
          <w:lang w:val="en-US"/>
        </w:rPr>
        <w:t xml:space="preserve">        required: true</w:t>
      </w:r>
    </w:p>
    <w:p w14:paraId="11F1BE5F" w14:textId="77777777" w:rsidR="00E134FC" w:rsidRPr="00616F0C" w:rsidRDefault="00E134FC" w:rsidP="00E134FC">
      <w:pPr>
        <w:pStyle w:val="PL"/>
        <w:rPr>
          <w:lang w:val="en-US"/>
        </w:rPr>
      </w:pPr>
      <w:r w:rsidRPr="00616F0C">
        <w:rPr>
          <w:lang w:val="en-US"/>
        </w:rPr>
        <w:t xml:space="preserve">        schema:</w:t>
      </w:r>
    </w:p>
    <w:p w14:paraId="02210A39" w14:textId="77777777" w:rsidR="00E134FC" w:rsidRPr="00616F0C" w:rsidRDefault="00E134FC" w:rsidP="00E134FC">
      <w:pPr>
        <w:pStyle w:val="PL"/>
        <w:rPr>
          <w:lang w:val="en-US"/>
        </w:rPr>
      </w:pPr>
      <w:r w:rsidRPr="00616F0C">
        <w:rPr>
          <w:lang w:val="en-US"/>
        </w:rPr>
        <w:t xml:space="preserve">          type: string</w:t>
      </w:r>
    </w:p>
    <w:p w14:paraId="4891D9AA"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1E582801" w14:textId="77777777" w:rsidR="00E134FC" w:rsidRPr="00616F0C" w:rsidRDefault="00E134FC" w:rsidP="00E134FC">
      <w:pPr>
        <w:pStyle w:val="PL"/>
        <w:rPr>
          <w:lang w:val="en-US"/>
        </w:rPr>
      </w:pPr>
      <w:r w:rsidRPr="00616F0C">
        <w:rPr>
          <w:lang w:val="en-US"/>
        </w:rPr>
        <w:t xml:space="preserve">      - name: supported-features</w:t>
      </w:r>
    </w:p>
    <w:p w14:paraId="37035F4B" w14:textId="77777777" w:rsidR="00E134FC" w:rsidRPr="00616F0C" w:rsidRDefault="00E134FC" w:rsidP="00E134FC">
      <w:pPr>
        <w:pStyle w:val="PL"/>
        <w:rPr>
          <w:lang w:val="en-US"/>
        </w:rPr>
      </w:pPr>
      <w:r w:rsidRPr="00616F0C">
        <w:rPr>
          <w:lang w:val="en-US"/>
        </w:rPr>
        <w:t xml:space="preserve">        in: query</w:t>
      </w:r>
    </w:p>
    <w:p w14:paraId="176B8B2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3C70967" w14:textId="77777777" w:rsidR="00E134FC" w:rsidRPr="00616F0C" w:rsidRDefault="00E134FC" w:rsidP="00E134FC">
      <w:pPr>
        <w:pStyle w:val="PL"/>
        <w:rPr>
          <w:lang w:val="en-US"/>
        </w:rPr>
      </w:pPr>
      <w:r w:rsidRPr="00616F0C">
        <w:rPr>
          <w:lang w:val="en-US"/>
        </w:rPr>
        <w:t xml:space="preserve">        schema:</w:t>
      </w:r>
    </w:p>
    <w:p w14:paraId="55C075E7"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37815AE" w14:textId="77777777" w:rsidR="00E134FC" w:rsidRPr="00616F0C" w:rsidRDefault="00E134FC" w:rsidP="00E134FC">
      <w:pPr>
        <w:pStyle w:val="PL"/>
        <w:rPr>
          <w:lang w:val="en-US"/>
        </w:rPr>
      </w:pPr>
      <w:r>
        <w:rPr>
          <w:lang w:val="en-US"/>
        </w:rPr>
        <w:t xml:space="preserve">      </w:t>
      </w:r>
      <w:r w:rsidRPr="00616F0C">
        <w:rPr>
          <w:lang w:val="en-US"/>
        </w:rPr>
        <w:t>- name: If-None-Match</w:t>
      </w:r>
    </w:p>
    <w:p w14:paraId="40E48A3B" w14:textId="77777777" w:rsidR="00E134FC" w:rsidRPr="00616F0C" w:rsidRDefault="00E134FC" w:rsidP="00E134FC">
      <w:pPr>
        <w:pStyle w:val="PL"/>
        <w:rPr>
          <w:lang w:val="en-US"/>
        </w:rPr>
      </w:pPr>
      <w:r w:rsidRPr="00616F0C">
        <w:rPr>
          <w:lang w:val="en-US"/>
        </w:rPr>
        <w:t xml:space="preserve">        in: header</w:t>
      </w:r>
    </w:p>
    <w:p w14:paraId="1A97C0FE" w14:textId="3C70667D"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4AD395A8" w14:textId="77777777" w:rsidR="00E134FC" w:rsidRPr="00616F0C" w:rsidRDefault="00E134FC" w:rsidP="00E134FC">
      <w:pPr>
        <w:pStyle w:val="PL"/>
        <w:rPr>
          <w:lang w:val="en-US"/>
        </w:rPr>
      </w:pPr>
      <w:r w:rsidRPr="00616F0C">
        <w:rPr>
          <w:lang w:val="en-US"/>
        </w:rPr>
        <w:t xml:space="preserve">        schema:</w:t>
      </w:r>
    </w:p>
    <w:p w14:paraId="32212F84" w14:textId="77777777" w:rsidR="00E134FC" w:rsidRPr="00616F0C" w:rsidRDefault="00E134FC" w:rsidP="00E134FC">
      <w:pPr>
        <w:pStyle w:val="PL"/>
        <w:rPr>
          <w:lang w:val="en-US"/>
        </w:rPr>
      </w:pPr>
      <w:r w:rsidRPr="00616F0C">
        <w:rPr>
          <w:lang w:val="en-US"/>
        </w:rPr>
        <w:t xml:space="preserve">          type: string</w:t>
      </w:r>
    </w:p>
    <w:p w14:paraId="3E289A7E" w14:textId="77777777" w:rsidR="00E134FC" w:rsidRPr="00616F0C" w:rsidRDefault="00E134FC" w:rsidP="00E134FC">
      <w:pPr>
        <w:pStyle w:val="PL"/>
        <w:rPr>
          <w:lang w:val="en-US"/>
        </w:rPr>
      </w:pPr>
      <w:r>
        <w:rPr>
          <w:lang w:val="en-US"/>
        </w:rPr>
        <w:t xml:space="preserve">      </w:t>
      </w:r>
      <w:r w:rsidRPr="00616F0C">
        <w:rPr>
          <w:lang w:val="en-US"/>
        </w:rPr>
        <w:t>- name: If-Match</w:t>
      </w:r>
    </w:p>
    <w:p w14:paraId="36BBAED0" w14:textId="77777777" w:rsidR="00E134FC" w:rsidRPr="00616F0C" w:rsidRDefault="00E134FC" w:rsidP="00E134FC">
      <w:pPr>
        <w:pStyle w:val="PL"/>
        <w:rPr>
          <w:lang w:val="en-US"/>
        </w:rPr>
      </w:pPr>
      <w:r w:rsidRPr="00616F0C">
        <w:rPr>
          <w:lang w:val="en-US"/>
        </w:rPr>
        <w:t xml:space="preserve">        in: header</w:t>
      </w:r>
    </w:p>
    <w:p w14:paraId="592E2FA3" w14:textId="2E166D1D"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5BE66465" w14:textId="77777777" w:rsidR="00E134FC" w:rsidRPr="00616F0C" w:rsidRDefault="00E134FC" w:rsidP="00E134FC">
      <w:pPr>
        <w:pStyle w:val="PL"/>
        <w:rPr>
          <w:lang w:val="en-US"/>
        </w:rPr>
      </w:pPr>
      <w:r w:rsidRPr="00616F0C">
        <w:rPr>
          <w:lang w:val="en-US"/>
        </w:rPr>
        <w:t xml:space="preserve">        schema:</w:t>
      </w:r>
    </w:p>
    <w:p w14:paraId="30A64AE9" w14:textId="77777777" w:rsidR="00E134FC" w:rsidRPr="00616F0C" w:rsidRDefault="00E134FC" w:rsidP="00E134FC">
      <w:pPr>
        <w:pStyle w:val="PL"/>
        <w:rPr>
          <w:lang w:val="en-US"/>
        </w:rPr>
      </w:pPr>
      <w:r w:rsidRPr="00616F0C">
        <w:rPr>
          <w:lang w:val="en-US"/>
        </w:rPr>
        <w:t xml:space="preserve">          type: string</w:t>
      </w:r>
    </w:p>
    <w:p w14:paraId="7694ACC6" w14:textId="77777777" w:rsidR="00E134FC" w:rsidRPr="009F4882" w:rsidRDefault="00E134FC" w:rsidP="00E134FC">
      <w:pPr>
        <w:pStyle w:val="PL"/>
      </w:pPr>
      <w:r w:rsidRPr="009F4882">
        <w:t xml:space="preserve">      requestBody:</w:t>
      </w:r>
    </w:p>
    <w:p w14:paraId="40B529DB" w14:textId="77777777" w:rsidR="00E134FC" w:rsidRPr="009F4882" w:rsidRDefault="00E134FC" w:rsidP="00E134FC">
      <w:pPr>
        <w:pStyle w:val="PL"/>
      </w:pPr>
      <w:r w:rsidRPr="009F4882">
        <w:t xml:space="preserve">        content:</w:t>
      </w:r>
    </w:p>
    <w:p w14:paraId="01138F34" w14:textId="77777777" w:rsidR="00E134FC" w:rsidRPr="009F4882" w:rsidRDefault="00E134FC" w:rsidP="00E134FC">
      <w:pPr>
        <w:pStyle w:val="PL"/>
      </w:pPr>
      <w:r w:rsidRPr="009F4882">
        <w:t xml:space="preserve">          application/json:</w:t>
      </w:r>
    </w:p>
    <w:p w14:paraId="66696CCB" w14:textId="77777777" w:rsidR="00E134FC" w:rsidRPr="009F4882" w:rsidRDefault="00E134FC" w:rsidP="00E134FC">
      <w:pPr>
        <w:pStyle w:val="PL"/>
      </w:pPr>
      <w:r w:rsidRPr="009F4882">
        <w:t xml:space="preserve">            schema:</w:t>
      </w:r>
    </w:p>
    <w:p w14:paraId="757F9CB5" w14:textId="77777777" w:rsidR="00E134FC" w:rsidRPr="009F4882" w:rsidRDefault="00E134FC" w:rsidP="00E134FC">
      <w:pPr>
        <w:pStyle w:val="PL"/>
      </w:pPr>
      <w:r w:rsidRPr="009F4882">
        <w:t xml:space="preserve">              $ref: '#/components/schemas/NotificationSubscription'</w:t>
      </w:r>
    </w:p>
    <w:p w14:paraId="3BABC5D0" w14:textId="77777777" w:rsidR="00E134FC" w:rsidRPr="009F4882" w:rsidRDefault="00E134FC" w:rsidP="00E134FC">
      <w:pPr>
        <w:pStyle w:val="PL"/>
      </w:pPr>
      <w:r w:rsidRPr="009F4882">
        <w:t xml:space="preserve">        required: true</w:t>
      </w:r>
    </w:p>
    <w:p w14:paraId="47D0925B" w14:textId="77777777" w:rsidR="00E134FC" w:rsidRPr="009F4882" w:rsidRDefault="00E134FC" w:rsidP="00E134FC">
      <w:pPr>
        <w:pStyle w:val="PL"/>
      </w:pPr>
      <w:r w:rsidRPr="009F4882">
        <w:t xml:space="preserve">      responses:</w:t>
      </w:r>
    </w:p>
    <w:p w14:paraId="278B8613" w14:textId="77777777" w:rsidR="00E134FC" w:rsidRPr="009F4882" w:rsidRDefault="00E134FC" w:rsidP="00E134FC">
      <w:pPr>
        <w:pStyle w:val="PL"/>
        <w:rPr>
          <w:lang w:val="en-US"/>
        </w:rPr>
      </w:pPr>
      <w:r w:rsidRPr="009F4882">
        <w:rPr>
          <w:lang w:val="en-US"/>
        </w:rPr>
        <w:t xml:space="preserve">        '200' : # Update</w:t>
      </w:r>
    </w:p>
    <w:p w14:paraId="2EA358A7" w14:textId="77777777" w:rsidR="00E134FC" w:rsidRPr="009F4882" w:rsidRDefault="00E134FC" w:rsidP="00E134FC">
      <w:pPr>
        <w:pStyle w:val="PL"/>
      </w:pPr>
      <w:r w:rsidRPr="009F4882">
        <w:t xml:space="preserve">          description: Expected response to a valid update request</w:t>
      </w:r>
    </w:p>
    <w:p w14:paraId="4B8CB8A9" w14:textId="77777777" w:rsidR="00E134FC" w:rsidRPr="009F4882" w:rsidRDefault="00E134FC" w:rsidP="00E134FC">
      <w:pPr>
        <w:pStyle w:val="PL"/>
      </w:pPr>
      <w:r w:rsidRPr="009F4882">
        <w:t xml:space="preserve">          content:</w:t>
      </w:r>
    </w:p>
    <w:p w14:paraId="70951BDC" w14:textId="77777777" w:rsidR="00E134FC" w:rsidRPr="009F4882" w:rsidRDefault="00E134FC" w:rsidP="00E134FC">
      <w:pPr>
        <w:pStyle w:val="PL"/>
      </w:pPr>
      <w:r w:rsidRPr="009F4882">
        <w:t xml:space="preserve">            application/json:</w:t>
      </w:r>
    </w:p>
    <w:p w14:paraId="235AB96A" w14:textId="77777777" w:rsidR="00E134FC" w:rsidRPr="009F4882" w:rsidRDefault="00E134FC" w:rsidP="00E134FC">
      <w:pPr>
        <w:pStyle w:val="PL"/>
      </w:pPr>
      <w:r w:rsidRPr="009F4882">
        <w:t xml:space="preserve">              schema:</w:t>
      </w:r>
    </w:p>
    <w:p w14:paraId="6A87DFF6" w14:textId="77777777" w:rsidR="00E134FC" w:rsidRPr="009F4882" w:rsidRDefault="00E134FC" w:rsidP="00E134FC">
      <w:pPr>
        <w:pStyle w:val="PL"/>
        <w:rPr>
          <w:lang w:eastAsia="zh-CN"/>
        </w:rPr>
      </w:pPr>
      <w:r w:rsidRPr="009F4882">
        <w:t xml:space="preserve">                $ref: '#/components/schemas/NotificationSubscription'</w:t>
      </w:r>
    </w:p>
    <w:p w14:paraId="79A7D301" w14:textId="77777777" w:rsidR="00E134FC" w:rsidRPr="009F4882" w:rsidRDefault="00E134FC" w:rsidP="00E134FC">
      <w:pPr>
        <w:pStyle w:val="PL"/>
      </w:pPr>
      <w:r w:rsidRPr="009F4882">
        <w:t xml:space="preserve">        '201':</w:t>
      </w:r>
    </w:p>
    <w:p w14:paraId="3656CA1F" w14:textId="77777777" w:rsidR="00E134FC" w:rsidRPr="009F4882" w:rsidRDefault="00E134FC" w:rsidP="00E134FC">
      <w:pPr>
        <w:pStyle w:val="PL"/>
      </w:pPr>
      <w:r w:rsidRPr="009F4882">
        <w:t xml:space="preserve">          description: Expected response to a valid create request</w:t>
      </w:r>
    </w:p>
    <w:p w14:paraId="3A94CB5F" w14:textId="77777777" w:rsidR="00E134FC" w:rsidRPr="009F4882" w:rsidRDefault="00E134FC" w:rsidP="00E134FC">
      <w:pPr>
        <w:pStyle w:val="PL"/>
      </w:pPr>
      <w:r w:rsidRPr="009F4882">
        <w:t xml:space="preserve">          content:</w:t>
      </w:r>
    </w:p>
    <w:p w14:paraId="794AD99E" w14:textId="77777777" w:rsidR="00E134FC" w:rsidRPr="009F4882" w:rsidRDefault="00E134FC" w:rsidP="00E134FC">
      <w:pPr>
        <w:pStyle w:val="PL"/>
      </w:pPr>
      <w:r w:rsidRPr="009F4882">
        <w:t xml:space="preserve">            application/json:</w:t>
      </w:r>
    </w:p>
    <w:p w14:paraId="478B87FF" w14:textId="77777777" w:rsidR="00E134FC" w:rsidRPr="009F4882" w:rsidRDefault="00E134FC" w:rsidP="00E134FC">
      <w:pPr>
        <w:pStyle w:val="PL"/>
      </w:pPr>
      <w:r w:rsidRPr="009F4882">
        <w:t xml:space="preserve">              schema:</w:t>
      </w:r>
    </w:p>
    <w:p w14:paraId="4EED1661" w14:textId="77777777" w:rsidR="00E134FC" w:rsidRPr="009F4882" w:rsidRDefault="00E134FC" w:rsidP="00E134FC">
      <w:pPr>
        <w:pStyle w:val="PL"/>
        <w:rPr>
          <w:lang w:eastAsia="zh-CN"/>
        </w:rPr>
      </w:pPr>
      <w:r w:rsidRPr="009F4882">
        <w:t xml:space="preserve">                $ref: '#/components/schemas/NotificationSubscription'</w:t>
      </w:r>
    </w:p>
    <w:p w14:paraId="788071C8" w14:textId="77777777" w:rsidR="00E134FC" w:rsidRPr="009F4882" w:rsidRDefault="00E134FC" w:rsidP="00E134FC">
      <w:pPr>
        <w:pStyle w:val="PL"/>
      </w:pPr>
      <w:r w:rsidRPr="009F4882">
        <w:t xml:space="preserve">          headers:</w:t>
      </w:r>
    </w:p>
    <w:p w14:paraId="729A1118" w14:textId="77777777" w:rsidR="00E134FC" w:rsidRPr="009F4882" w:rsidRDefault="00E134FC" w:rsidP="00E134FC">
      <w:pPr>
        <w:pStyle w:val="PL"/>
      </w:pPr>
      <w:r w:rsidRPr="009F4882">
        <w:t xml:space="preserve">            Location:</w:t>
      </w:r>
    </w:p>
    <w:p w14:paraId="746F7A06" w14:textId="77777777" w:rsidR="00B176FC" w:rsidRDefault="00E134FC" w:rsidP="00E134FC">
      <w:pPr>
        <w:pStyle w:val="PL"/>
      </w:pPr>
      <w:r w:rsidRPr="009F4882">
        <w:t xml:space="preserve">              description: </w:t>
      </w:r>
      <w:r w:rsidR="00B176FC">
        <w:t>&gt;</w:t>
      </w:r>
    </w:p>
    <w:p w14:paraId="2EA85A04" w14:textId="35010498" w:rsidR="00A8742A" w:rsidRDefault="00B176FC" w:rsidP="00E134FC">
      <w:pPr>
        <w:pStyle w:val="PL"/>
      </w:pPr>
      <w:r>
        <w:t xml:space="preserve">             </w:t>
      </w:r>
      <w:r w:rsidR="0099158B">
        <w:t xml:space="preserve">   </w:t>
      </w:r>
      <w:r w:rsidR="00E134FC" w:rsidRPr="009F4882">
        <w:t>'Contains the URI of the newly created resource according to</w:t>
      </w:r>
    </w:p>
    <w:p w14:paraId="21B9CE26" w14:textId="4B2C6381" w:rsidR="00A8742A" w:rsidRDefault="00A8742A" w:rsidP="00E134FC">
      <w:pPr>
        <w:pStyle w:val="PL"/>
      </w:pPr>
      <w:r>
        <w:t xml:space="preserve">             </w:t>
      </w:r>
      <w:r w:rsidR="00E134FC" w:rsidRPr="009F4882">
        <w:t xml:space="preserve"> </w:t>
      </w:r>
      <w:r w:rsidR="0099158B">
        <w:t xml:space="preserve">  </w:t>
      </w:r>
      <w:r w:rsidR="00E134FC" w:rsidRPr="009F4882">
        <w:t>the structure: {apiRoot}/nudsf-dr/&lt;apiVersion&gt;/{realmId}/{storageId}</w:t>
      </w:r>
    </w:p>
    <w:p w14:paraId="1B8EC746" w14:textId="34277EFF" w:rsidR="00E134FC" w:rsidRPr="009F4882" w:rsidRDefault="00A8742A" w:rsidP="00E134FC">
      <w:pPr>
        <w:pStyle w:val="PL"/>
      </w:pPr>
      <w:r>
        <w:t xml:space="preserve">              </w:t>
      </w:r>
      <w:r w:rsidR="0099158B">
        <w:t xml:space="preserve">  </w:t>
      </w:r>
      <w:r w:rsidR="00E134FC" w:rsidRPr="009F4882">
        <w:t>/subs-to-notify/{subscriptionId}'</w:t>
      </w:r>
    </w:p>
    <w:p w14:paraId="4F7F7E27" w14:textId="77777777" w:rsidR="00E134FC" w:rsidRPr="009F4882" w:rsidRDefault="00E134FC" w:rsidP="00E134FC">
      <w:pPr>
        <w:pStyle w:val="PL"/>
      </w:pPr>
      <w:r w:rsidRPr="009F4882">
        <w:t xml:space="preserve">              required: true</w:t>
      </w:r>
    </w:p>
    <w:p w14:paraId="69178112" w14:textId="77777777" w:rsidR="00E134FC" w:rsidRPr="009F4882" w:rsidRDefault="00E134FC" w:rsidP="00E134FC">
      <w:pPr>
        <w:pStyle w:val="PL"/>
      </w:pPr>
      <w:r w:rsidRPr="009F4882">
        <w:t xml:space="preserve">              schema:</w:t>
      </w:r>
    </w:p>
    <w:p w14:paraId="45BF86C0" w14:textId="77777777" w:rsidR="00E134FC" w:rsidRPr="009F4882" w:rsidRDefault="00E134FC" w:rsidP="00E134FC">
      <w:pPr>
        <w:pStyle w:val="PL"/>
        <w:rPr>
          <w:lang w:eastAsia="zh-CN"/>
        </w:rPr>
      </w:pPr>
      <w:r w:rsidRPr="009F4882">
        <w:t xml:space="preserve">                type: string</w:t>
      </w:r>
    </w:p>
    <w:p w14:paraId="5FA14D36" w14:textId="77777777" w:rsidR="00E134FC" w:rsidRPr="009F4882" w:rsidRDefault="00E134FC" w:rsidP="00E134FC">
      <w:pPr>
        <w:pStyle w:val="PL"/>
        <w:rPr>
          <w:lang w:val="en-US"/>
        </w:rPr>
      </w:pPr>
      <w:r w:rsidRPr="009F4882">
        <w:rPr>
          <w:lang w:val="en-US"/>
        </w:rPr>
        <w:t xml:space="preserve">            Cache-Control:</w:t>
      </w:r>
    </w:p>
    <w:p w14:paraId="4A1C0C2C" w14:textId="77777777" w:rsidR="00E134FC" w:rsidRPr="009F4882" w:rsidRDefault="00E134FC" w:rsidP="00E134FC">
      <w:pPr>
        <w:pStyle w:val="PL"/>
        <w:rPr>
          <w:lang w:val="en-US"/>
        </w:rPr>
      </w:pPr>
      <w:r w:rsidRPr="009F4882">
        <w:rPr>
          <w:lang w:val="en-US"/>
        </w:rPr>
        <w:t xml:space="preserve">              $ref: '#/components/headers/Cache-Control'</w:t>
      </w:r>
    </w:p>
    <w:p w14:paraId="310BE1FB" w14:textId="77777777" w:rsidR="00E134FC" w:rsidRPr="009F4882" w:rsidRDefault="00E134FC" w:rsidP="00E134FC">
      <w:pPr>
        <w:pStyle w:val="PL"/>
        <w:rPr>
          <w:lang w:val="en-US"/>
        </w:rPr>
      </w:pPr>
      <w:r w:rsidRPr="009F4882">
        <w:rPr>
          <w:lang w:val="en-US"/>
        </w:rPr>
        <w:t xml:space="preserve">            ETag:</w:t>
      </w:r>
    </w:p>
    <w:p w14:paraId="2FE92689" w14:textId="77777777" w:rsidR="00E134FC" w:rsidRPr="009F4882" w:rsidRDefault="00E134FC" w:rsidP="00E134FC">
      <w:pPr>
        <w:pStyle w:val="PL"/>
        <w:rPr>
          <w:lang w:val="en-US"/>
        </w:rPr>
      </w:pPr>
      <w:r w:rsidRPr="009F4882">
        <w:rPr>
          <w:lang w:val="en-US"/>
        </w:rPr>
        <w:t xml:space="preserve">              $ref: '#/components/headers/ETag'</w:t>
      </w:r>
    </w:p>
    <w:p w14:paraId="1E783322" w14:textId="77777777" w:rsidR="00E134FC" w:rsidRPr="009F4882" w:rsidRDefault="00E134FC" w:rsidP="00E134FC">
      <w:pPr>
        <w:pStyle w:val="PL"/>
        <w:rPr>
          <w:lang w:val="en-US"/>
        </w:rPr>
      </w:pPr>
      <w:r w:rsidRPr="009F4882">
        <w:rPr>
          <w:lang w:val="en-US"/>
        </w:rPr>
        <w:t xml:space="preserve">            Last-Modified:</w:t>
      </w:r>
    </w:p>
    <w:p w14:paraId="044E5F45" w14:textId="77777777" w:rsidR="00E134FC" w:rsidRPr="009F4882" w:rsidRDefault="00E134FC" w:rsidP="00E134FC">
      <w:pPr>
        <w:pStyle w:val="PL"/>
        <w:rPr>
          <w:lang w:val="en-US"/>
        </w:rPr>
      </w:pPr>
      <w:r w:rsidRPr="009F4882">
        <w:rPr>
          <w:lang w:val="en-US"/>
        </w:rPr>
        <w:t xml:space="preserve">              $ref: '#/components/headers/Last-Modified'</w:t>
      </w:r>
    </w:p>
    <w:p w14:paraId="4DA98B38" w14:textId="77777777" w:rsidR="00E134FC" w:rsidRPr="009F4882" w:rsidRDefault="00E134FC" w:rsidP="00E134FC">
      <w:pPr>
        <w:pStyle w:val="PL"/>
        <w:rPr>
          <w:lang w:val="en-US"/>
        </w:rPr>
      </w:pPr>
      <w:r w:rsidRPr="009F4882">
        <w:rPr>
          <w:lang w:val="en-US"/>
        </w:rPr>
        <w:t xml:space="preserve">        '304':</w:t>
      </w:r>
    </w:p>
    <w:p w14:paraId="7C4EC32C" w14:textId="77777777" w:rsidR="00E134FC" w:rsidRPr="00616F0C" w:rsidRDefault="00E134FC" w:rsidP="00E134FC">
      <w:pPr>
        <w:pStyle w:val="PL"/>
        <w:rPr>
          <w:lang w:val="en-US"/>
        </w:rPr>
      </w:pPr>
      <w:r w:rsidRPr="009F4882">
        <w:rPr>
          <w:lang w:val="en-US"/>
        </w:rPr>
        <w:lastRenderedPageBreak/>
        <w:t xml:space="preserve">          $ref: '#/components/responses/304'</w:t>
      </w:r>
    </w:p>
    <w:p w14:paraId="74A27B66" w14:textId="77777777" w:rsidR="00E134FC" w:rsidRPr="00F72404" w:rsidRDefault="00E134FC" w:rsidP="00E134FC">
      <w:pPr>
        <w:pStyle w:val="PL"/>
        <w:rPr>
          <w:lang w:val="en-US"/>
        </w:rPr>
      </w:pPr>
      <w:r w:rsidRPr="00F72404">
        <w:rPr>
          <w:lang w:val="en-US"/>
        </w:rPr>
        <w:t xml:space="preserve">        '400':</w:t>
      </w:r>
    </w:p>
    <w:p w14:paraId="1864E12F" w14:textId="77777777" w:rsidR="00E134FC" w:rsidRPr="00F72404" w:rsidRDefault="00E134FC" w:rsidP="00E134FC">
      <w:pPr>
        <w:pStyle w:val="PL"/>
        <w:rPr>
          <w:lang w:val="en-US"/>
        </w:rPr>
      </w:pPr>
      <w:r w:rsidRPr="00F72404">
        <w:rPr>
          <w:lang w:val="en-US"/>
        </w:rPr>
        <w:t xml:space="preserve">          $ref: 'TS29571_CommonData.yaml#/components/responses/400'</w:t>
      </w:r>
    </w:p>
    <w:p w14:paraId="711F758E" w14:textId="77777777" w:rsidR="00E134FC" w:rsidRPr="00F72404" w:rsidRDefault="00E134FC" w:rsidP="00E134FC">
      <w:pPr>
        <w:pStyle w:val="PL"/>
        <w:rPr>
          <w:lang w:val="en-US"/>
        </w:rPr>
      </w:pPr>
      <w:r w:rsidRPr="00F72404">
        <w:rPr>
          <w:lang w:val="en-US"/>
        </w:rPr>
        <w:t xml:space="preserve">        '401':</w:t>
      </w:r>
    </w:p>
    <w:p w14:paraId="5EEDAC3D" w14:textId="77777777" w:rsidR="00E134FC" w:rsidRPr="00F72404" w:rsidRDefault="00E134FC" w:rsidP="00E134FC">
      <w:pPr>
        <w:pStyle w:val="PL"/>
        <w:rPr>
          <w:lang w:val="en-US"/>
        </w:rPr>
      </w:pPr>
      <w:r w:rsidRPr="00F72404">
        <w:rPr>
          <w:lang w:val="en-US"/>
        </w:rPr>
        <w:t xml:space="preserve">          $ref: 'TS29571_CommonData.yaml#/components/responses/401'</w:t>
      </w:r>
    </w:p>
    <w:p w14:paraId="5EF5907A" w14:textId="77777777" w:rsidR="00E134FC" w:rsidRPr="00F72404" w:rsidRDefault="00E134FC" w:rsidP="00E134FC">
      <w:pPr>
        <w:pStyle w:val="PL"/>
        <w:rPr>
          <w:lang w:val="en-US"/>
        </w:rPr>
      </w:pPr>
      <w:r w:rsidRPr="00F72404">
        <w:rPr>
          <w:lang w:val="en-US"/>
        </w:rPr>
        <w:t xml:space="preserve">        '403':</w:t>
      </w:r>
    </w:p>
    <w:p w14:paraId="0DB47CE1" w14:textId="77777777" w:rsidR="00E134FC" w:rsidRPr="00F72404" w:rsidRDefault="00E134FC" w:rsidP="00E134FC">
      <w:pPr>
        <w:pStyle w:val="PL"/>
        <w:rPr>
          <w:lang w:val="en-US"/>
        </w:rPr>
      </w:pPr>
      <w:r w:rsidRPr="00F72404">
        <w:rPr>
          <w:lang w:val="en-US"/>
        </w:rPr>
        <w:t xml:space="preserve">          $ref: 'TS29571_CommonData.yaml#/components/responses/403'</w:t>
      </w:r>
    </w:p>
    <w:p w14:paraId="60276E12" w14:textId="77777777" w:rsidR="00E134FC" w:rsidRPr="00F72404" w:rsidRDefault="00E134FC" w:rsidP="00E134FC">
      <w:pPr>
        <w:pStyle w:val="PL"/>
        <w:rPr>
          <w:lang w:val="en-US"/>
        </w:rPr>
      </w:pPr>
      <w:r w:rsidRPr="00F72404">
        <w:rPr>
          <w:lang w:val="en-US"/>
        </w:rPr>
        <w:t xml:space="preserve">        '404':</w:t>
      </w:r>
    </w:p>
    <w:p w14:paraId="63B69A6E" w14:textId="77777777" w:rsidR="00E134FC" w:rsidRPr="00F72404" w:rsidRDefault="00E134FC" w:rsidP="00E134FC">
      <w:pPr>
        <w:pStyle w:val="PL"/>
        <w:rPr>
          <w:lang w:val="en-US"/>
        </w:rPr>
      </w:pPr>
      <w:r w:rsidRPr="00F72404">
        <w:rPr>
          <w:lang w:val="en-US"/>
        </w:rPr>
        <w:t xml:space="preserve">          $ref: 'TS29571_CommonData.yaml#/components/responses/404'</w:t>
      </w:r>
    </w:p>
    <w:p w14:paraId="6F4F4B65" w14:textId="77777777" w:rsidR="00E134FC" w:rsidRPr="00616F0C" w:rsidRDefault="00E134FC" w:rsidP="00E134FC">
      <w:pPr>
        <w:pStyle w:val="PL"/>
        <w:rPr>
          <w:lang w:val="en-US"/>
        </w:rPr>
      </w:pPr>
      <w:r w:rsidRPr="00616F0C">
        <w:rPr>
          <w:lang w:val="en-US"/>
        </w:rPr>
        <w:t xml:space="preserve">        '408':</w:t>
      </w:r>
    </w:p>
    <w:p w14:paraId="500C4EF0" w14:textId="77777777" w:rsidR="00E134FC" w:rsidRPr="00616F0C" w:rsidRDefault="00E134FC" w:rsidP="00E134FC">
      <w:pPr>
        <w:pStyle w:val="PL"/>
        <w:rPr>
          <w:lang w:val="en-US"/>
        </w:rPr>
      </w:pPr>
      <w:r w:rsidRPr="00616F0C">
        <w:rPr>
          <w:lang w:val="en-US"/>
        </w:rPr>
        <w:t xml:space="preserve">          $ref: 'TS29571_CommonData.yaml#/components/responses/408'</w:t>
      </w:r>
    </w:p>
    <w:p w14:paraId="033D20BD" w14:textId="77777777" w:rsidR="00E134FC" w:rsidRPr="00F72404" w:rsidRDefault="00E134FC" w:rsidP="00E134FC">
      <w:pPr>
        <w:pStyle w:val="PL"/>
        <w:rPr>
          <w:lang w:val="en-US"/>
        </w:rPr>
      </w:pPr>
      <w:r w:rsidRPr="00F72404">
        <w:rPr>
          <w:lang w:val="en-US"/>
        </w:rPr>
        <w:t xml:space="preserve">        '409':</w:t>
      </w:r>
    </w:p>
    <w:p w14:paraId="5B1D9414" w14:textId="77777777" w:rsidR="00E134FC" w:rsidRDefault="00E134FC" w:rsidP="00E134FC">
      <w:pPr>
        <w:pStyle w:val="PL"/>
      </w:pPr>
      <w:r>
        <w:t xml:space="preserve">          description: Conflict</w:t>
      </w:r>
    </w:p>
    <w:p w14:paraId="18C69D8F" w14:textId="77777777" w:rsidR="00E134FC" w:rsidRDefault="00E134FC" w:rsidP="00E134FC">
      <w:pPr>
        <w:pStyle w:val="PL"/>
      </w:pPr>
      <w:r>
        <w:t xml:space="preserve">          content:</w:t>
      </w:r>
    </w:p>
    <w:p w14:paraId="16973CB6" w14:textId="77777777" w:rsidR="00E134FC" w:rsidRDefault="00E134FC" w:rsidP="00E134FC">
      <w:pPr>
        <w:pStyle w:val="PL"/>
      </w:pPr>
      <w:r>
        <w:t xml:space="preserve">           application/json:</w:t>
      </w:r>
    </w:p>
    <w:p w14:paraId="4300C9B7" w14:textId="77777777" w:rsidR="00E134FC" w:rsidRDefault="00E134FC" w:rsidP="00E134FC">
      <w:pPr>
        <w:pStyle w:val="PL"/>
      </w:pPr>
      <w:r>
        <w:t xml:space="preserve">            schema:</w:t>
      </w:r>
    </w:p>
    <w:p w14:paraId="104742C8" w14:textId="77777777" w:rsidR="00E134FC" w:rsidRDefault="00E134FC" w:rsidP="00E134FC">
      <w:pPr>
        <w:pStyle w:val="PL"/>
      </w:pPr>
      <w:r>
        <w:t xml:space="preserve">              type: array</w:t>
      </w:r>
    </w:p>
    <w:p w14:paraId="18D9A935" w14:textId="77777777" w:rsidR="00E134FC" w:rsidRDefault="00E134FC" w:rsidP="00E134FC">
      <w:pPr>
        <w:pStyle w:val="PL"/>
      </w:pPr>
      <w:r>
        <w:t xml:space="preserve">              items:</w:t>
      </w:r>
    </w:p>
    <w:p w14:paraId="713D12B8" w14:textId="77777777" w:rsidR="00E134FC" w:rsidRDefault="00E134FC" w:rsidP="00E134FC">
      <w:pPr>
        <w:pStyle w:val="PL"/>
      </w:pPr>
      <w:r>
        <w:t xml:space="preserve">                $ref: 'TS29571_CommonData.yaml#/components/schemas/Uri'</w:t>
      </w:r>
    </w:p>
    <w:p w14:paraId="3CDA1DA7" w14:textId="77777777" w:rsidR="00625D61" w:rsidRPr="00616F0C" w:rsidRDefault="00625D61" w:rsidP="00625D61">
      <w:pPr>
        <w:pStyle w:val="PL"/>
        <w:rPr>
          <w:lang w:val="en-US"/>
        </w:rPr>
      </w:pPr>
      <w:r w:rsidRPr="00616F0C">
        <w:rPr>
          <w:lang w:val="en-US"/>
        </w:rPr>
        <w:t xml:space="preserve">        '</w:t>
      </w:r>
      <w:r>
        <w:rPr>
          <w:lang w:val="en-US"/>
        </w:rPr>
        <w:t>411</w:t>
      </w:r>
      <w:r w:rsidRPr="00616F0C">
        <w:rPr>
          <w:lang w:val="en-US"/>
        </w:rPr>
        <w:t>':</w:t>
      </w:r>
    </w:p>
    <w:p w14:paraId="16B06BFC" w14:textId="77777777" w:rsidR="00625D61" w:rsidRPr="00616F0C" w:rsidRDefault="00625D61" w:rsidP="00625D61">
      <w:pPr>
        <w:pStyle w:val="PL"/>
        <w:rPr>
          <w:lang w:val="en-US"/>
        </w:rPr>
      </w:pPr>
      <w:r w:rsidRPr="00616F0C">
        <w:rPr>
          <w:lang w:val="en-US"/>
        </w:rPr>
        <w:t xml:space="preserve">          $ref: 'TS29571_CommonData.yaml#/components/responses/</w:t>
      </w:r>
      <w:r>
        <w:rPr>
          <w:lang w:val="en-US"/>
        </w:rPr>
        <w:t>411</w:t>
      </w:r>
      <w:r w:rsidRPr="00616F0C">
        <w:rPr>
          <w:lang w:val="en-US"/>
        </w:rPr>
        <w:t>'</w:t>
      </w:r>
    </w:p>
    <w:p w14:paraId="4F040D16" w14:textId="77777777" w:rsidR="00E134FC" w:rsidRPr="009F4882" w:rsidRDefault="00E134FC" w:rsidP="00E134FC">
      <w:pPr>
        <w:pStyle w:val="PL"/>
        <w:rPr>
          <w:lang w:val="en-US"/>
        </w:rPr>
      </w:pPr>
      <w:r w:rsidRPr="009F4882">
        <w:rPr>
          <w:lang w:val="en-US"/>
        </w:rPr>
        <w:t xml:space="preserve">        '412':</w:t>
      </w:r>
    </w:p>
    <w:p w14:paraId="6976E2BA" w14:textId="77777777" w:rsidR="00E134FC" w:rsidRPr="009F4882" w:rsidRDefault="00E134FC" w:rsidP="00E134FC">
      <w:pPr>
        <w:pStyle w:val="PL"/>
        <w:rPr>
          <w:lang w:val="en-US"/>
        </w:rPr>
      </w:pPr>
      <w:r w:rsidRPr="009F4882">
        <w:rPr>
          <w:lang w:val="en-US"/>
        </w:rPr>
        <w:t xml:space="preserve">          $ref: 'TS29571_CommonData.yaml#/components/responses/412'</w:t>
      </w:r>
    </w:p>
    <w:p w14:paraId="6992A9AF" w14:textId="77777777" w:rsidR="006C6B19" w:rsidRPr="00616F0C" w:rsidRDefault="006C6B19" w:rsidP="006C6B19">
      <w:pPr>
        <w:pStyle w:val="PL"/>
        <w:rPr>
          <w:lang w:val="en-US"/>
        </w:rPr>
      </w:pPr>
      <w:r w:rsidRPr="00616F0C">
        <w:rPr>
          <w:lang w:val="en-US"/>
        </w:rPr>
        <w:t xml:space="preserve">        '</w:t>
      </w:r>
      <w:r>
        <w:rPr>
          <w:lang w:val="en-US"/>
        </w:rPr>
        <w:t>413</w:t>
      </w:r>
      <w:r w:rsidRPr="00616F0C">
        <w:rPr>
          <w:lang w:val="en-US"/>
        </w:rPr>
        <w:t>':</w:t>
      </w:r>
    </w:p>
    <w:p w14:paraId="3A849988" w14:textId="77777777" w:rsidR="006C6B19" w:rsidRPr="00616F0C" w:rsidRDefault="006C6B19" w:rsidP="006C6B19">
      <w:pPr>
        <w:pStyle w:val="PL"/>
        <w:rPr>
          <w:lang w:val="en-US"/>
        </w:rPr>
      </w:pPr>
      <w:r w:rsidRPr="00616F0C">
        <w:rPr>
          <w:lang w:val="en-US"/>
        </w:rPr>
        <w:t xml:space="preserve">          $ref: 'TS29571_CommonData.yaml#/components/responses/</w:t>
      </w:r>
      <w:r>
        <w:rPr>
          <w:lang w:val="en-US"/>
        </w:rPr>
        <w:t>413</w:t>
      </w:r>
      <w:r w:rsidRPr="00616F0C">
        <w:rPr>
          <w:lang w:val="en-US"/>
        </w:rPr>
        <w:t>'</w:t>
      </w:r>
    </w:p>
    <w:p w14:paraId="0C02D305" w14:textId="77777777" w:rsidR="006C6B19" w:rsidRPr="00616F0C" w:rsidRDefault="006C6B19" w:rsidP="006C6B19">
      <w:pPr>
        <w:pStyle w:val="PL"/>
        <w:rPr>
          <w:lang w:val="en-US"/>
        </w:rPr>
      </w:pPr>
      <w:r w:rsidRPr="00616F0C">
        <w:rPr>
          <w:lang w:val="en-US"/>
        </w:rPr>
        <w:t xml:space="preserve">        '</w:t>
      </w:r>
      <w:r>
        <w:rPr>
          <w:lang w:val="en-US"/>
        </w:rPr>
        <w:t>415</w:t>
      </w:r>
      <w:r w:rsidRPr="00616F0C">
        <w:rPr>
          <w:lang w:val="en-US"/>
        </w:rPr>
        <w:t>':</w:t>
      </w:r>
    </w:p>
    <w:p w14:paraId="63662DC6" w14:textId="77777777" w:rsidR="006C6B19" w:rsidRPr="00616F0C" w:rsidRDefault="006C6B19" w:rsidP="006C6B19">
      <w:pPr>
        <w:pStyle w:val="PL"/>
        <w:rPr>
          <w:lang w:val="en-US"/>
        </w:rPr>
      </w:pPr>
      <w:r w:rsidRPr="00616F0C">
        <w:rPr>
          <w:lang w:val="en-US"/>
        </w:rPr>
        <w:t xml:space="preserve">          $ref: 'TS29571_CommonData.yaml#/components/responses/</w:t>
      </w:r>
      <w:r>
        <w:rPr>
          <w:lang w:val="en-US"/>
        </w:rPr>
        <w:t>415</w:t>
      </w:r>
      <w:r w:rsidRPr="00616F0C">
        <w:rPr>
          <w:lang w:val="en-US"/>
        </w:rPr>
        <w:t>'</w:t>
      </w:r>
    </w:p>
    <w:p w14:paraId="61F6DF4B" w14:textId="77777777" w:rsidR="006C6B19" w:rsidRPr="00616F0C" w:rsidRDefault="006C6B19" w:rsidP="006C6B19">
      <w:pPr>
        <w:pStyle w:val="PL"/>
        <w:rPr>
          <w:lang w:val="en-US"/>
        </w:rPr>
      </w:pPr>
      <w:r w:rsidRPr="00616F0C">
        <w:rPr>
          <w:lang w:val="en-US"/>
        </w:rPr>
        <w:t xml:space="preserve">        '</w:t>
      </w:r>
      <w:r>
        <w:rPr>
          <w:lang w:val="en-US"/>
        </w:rPr>
        <w:t>429</w:t>
      </w:r>
      <w:r w:rsidRPr="00616F0C">
        <w:rPr>
          <w:lang w:val="en-US"/>
        </w:rPr>
        <w:t>':</w:t>
      </w:r>
    </w:p>
    <w:p w14:paraId="56E11C55" w14:textId="77777777" w:rsidR="006C6B19" w:rsidRPr="00616F0C" w:rsidRDefault="006C6B19" w:rsidP="006C6B19">
      <w:pPr>
        <w:pStyle w:val="PL"/>
        <w:rPr>
          <w:lang w:val="en-US"/>
        </w:rPr>
      </w:pPr>
      <w:r w:rsidRPr="00616F0C">
        <w:rPr>
          <w:lang w:val="en-US"/>
        </w:rPr>
        <w:t xml:space="preserve">          $ref: 'TS29571_CommonData.yaml#/components/responses/</w:t>
      </w:r>
      <w:r>
        <w:rPr>
          <w:lang w:val="en-US"/>
        </w:rPr>
        <w:t>429</w:t>
      </w:r>
      <w:r w:rsidRPr="00616F0C">
        <w:rPr>
          <w:lang w:val="en-US"/>
        </w:rPr>
        <w:t>'</w:t>
      </w:r>
    </w:p>
    <w:p w14:paraId="10E4DC54" w14:textId="77777777" w:rsidR="00E134FC" w:rsidRPr="009F4882" w:rsidRDefault="00E134FC" w:rsidP="00E134FC">
      <w:pPr>
        <w:pStyle w:val="PL"/>
        <w:rPr>
          <w:lang w:val="en-US"/>
        </w:rPr>
      </w:pPr>
      <w:r w:rsidRPr="009F4882">
        <w:rPr>
          <w:lang w:val="en-US"/>
        </w:rPr>
        <w:t xml:space="preserve">        '500':</w:t>
      </w:r>
    </w:p>
    <w:p w14:paraId="36E5456D" w14:textId="77777777" w:rsidR="00E134FC" w:rsidRPr="009F4882" w:rsidRDefault="00E134FC" w:rsidP="00E134FC">
      <w:pPr>
        <w:pStyle w:val="PL"/>
        <w:rPr>
          <w:lang w:val="en-US"/>
        </w:rPr>
      </w:pPr>
      <w:r w:rsidRPr="009F4882">
        <w:rPr>
          <w:lang w:val="en-US"/>
        </w:rPr>
        <w:t xml:space="preserve">          $ref: 'TS29571_CommonData.yaml#/components/responses/500'</w:t>
      </w:r>
    </w:p>
    <w:p w14:paraId="3F2D143D" w14:textId="77777777" w:rsidR="00683732" w:rsidRPr="00616F0C" w:rsidRDefault="00683732" w:rsidP="00683732">
      <w:pPr>
        <w:pStyle w:val="PL"/>
        <w:rPr>
          <w:lang w:val="en-US"/>
        </w:rPr>
      </w:pPr>
      <w:r w:rsidRPr="00616F0C">
        <w:rPr>
          <w:lang w:val="en-US"/>
        </w:rPr>
        <w:t xml:space="preserve">        '</w:t>
      </w:r>
      <w:r>
        <w:rPr>
          <w:lang w:val="en-US"/>
        </w:rPr>
        <w:t>502</w:t>
      </w:r>
      <w:r w:rsidRPr="00616F0C">
        <w:rPr>
          <w:lang w:val="en-US"/>
        </w:rPr>
        <w:t>':</w:t>
      </w:r>
    </w:p>
    <w:p w14:paraId="3F6E3AE2" w14:textId="77777777" w:rsidR="00683732" w:rsidRPr="00616F0C" w:rsidRDefault="00683732" w:rsidP="00683732">
      <w:pPr>
        <w:pStyle w:val="PL"/>
        <w:rPr>
          <w:lang w:val="en-US"/>
        </w:rPr>
      </w:pPr>
      <w:r w:rsidRPr="00616F0C">
        <w:rPr>
          <w:lang w:val="en-US"/>
        </w:rPr>
        <w:t xml:space="preserve">          $ref: 'TS29571_CommonData.yaml#/components/responses/</w:t>
      </w:r>
      <w:r>
        <w:rPr>
          <w:lang w:val="en-US"/>
        </w:rPr>
        <w:t>502</w:t>
      </w:r>
      <w:r w:rsidRPr="00616F0C">
        <w:rPr>
          <w:lang w:val="en-US"/>
        </w:rPr>
        <w:t>'</w:t>
      </w:r>
    </w:p>
    <w:p w14:paraId="14A5484F" w14:textId="77777777" w:rsidR="00E134FC" w:rsidRPr="009F4882" w:rsidRDefault="00E134FC" w:rsidP="00E134FC">
      <w:pPr>
        <w:pStyle w:val="PL"/>
        <w:rPr>
          <w:lang w:val="en-US"/>
        </w:rPr>
      </w:pPr>
      <w:r w:rsidRPr="009F4882">
        <w:rPr>
          <w:lang w:val="en-US"/>
        </w:rPr>
        <w:t xml:space="preserve">        '503':</w:t>
      </w:r>
    </w:p>
    <w:p w14:paraId="23D3ACC8" w14:textId="77777777" w:rsidR="00E134FC" w:rsidRPr="009F4882" w:rsidRDefault="00E134FC" w:rsidP="00E134FC">
      <w:pPr>
        <w:pStyle w:val="PL"/>
        <w:rPr>
          <w:lang w:val="en-US"/>
        </w:rPr>
      </w:pPr>
      <w:r w:rsidRPr="009F4882">
        <w:rPr>
          <w:lang w:val="en-US"/>
        </w:rPr>
        <w:t xml:space="preserve">          $ref: 'TS29571_CommonData.yaml#/components/responses/503'</w:t>
      </w:r>
    </w:p>
    <w:p w14:paraId="0A984356" w14:textId="77777777" w:rsidR="00E134FC" w:rsidRPr="009F4882" w:rsidRDefault="00E134FC" w:rsidP="00E134FC">
      <w:pPr>
        <w:pStyle w:val="PL"/>
      </w:pPr>
      <w:r w:rsidRPr="009F4882">
        <w:t xml:space="preserve">        default:</w:t>
      </w:r>
    </w:p>
    <w:p w14:paraId="0E5BE315" w14:textId="77777777" w:rsidR="00E134FC" w:rsidRPr="009F4882" w:rsidRDefault="00E134FC" w:rsidP="00E134FC">
      <w:pPr>
        <w:pStyle w:val="PL"/>
      </w:pPr>
      <w:r w:rsidRPr="009F4882">
        <w:t xml:space="preserve">          description: Unexpected error</w:t>
      </w:r>
    </w:p>
    <w:p w14:paraId="76234FE0" w14:textId="77777777" w:rsidR="00E134FC" w:rsidRPr="009F4882" w:rsidRDefault="00E134FC" w:rsidP="00E134FC">
      <w:pPr>
        <w:pStyle w:val="PL"/>
      </w:pPr>
      <w:r w:rsidRPr="009F4882">
        <w:t xml:space="preserve">          content:</w:t>
      </w:r>
    </w:p>
    <w:p w14:paraId="43BC4DDE" w14:textId="77777777" w:rsidR="00E134FC" w:rsidRPr="009F4882" w:rsidRDefault="00E134FC" w:rsidP="00E134FC">
      <w:pPr>
        <w:pStyle w:val="PL"/>
      </w:pPr>
      <w:r w:rsidRPr="009F4882">
        <w:t xml:space="preserve">            application/problem+json:</w:t>
      </w:r>
    </w:p>
    <w:p w14:paraId="2A04237A" w14:textId="77777777" w:rsidR="00E134FC" w:rsidRPr="009F4882" w:rsidRDefault="00E134FC" w:rsidP="00E134FC">
      <w:pPr>
        <w:pStyle w:val="PL"/>
      </w:pPr>
      <w:r w:rsidRPr="009F4882">
        <w:t xml:space="preserve">              schema:</w:t>
      </w:r>
    </w:p>
    <w:p w14:paraId="7BD1D363" w14:textId="77777777" w:rsidR="00E134FC" w:rsidRPr="009F4882" w:rsidRDefault="00E134FC" w:rsidP="00E134FC">
      <w:pPr>
        <w:pStyle w:val="PL"/>
      </w:pPr>
      <w:r w:rsidRPr="009F4882">
        <w:t xml:space="preserve">                $ref: 'TS29571_CommonData.yaml#/components/schemas/ProblemDetails'</w:t>
      </w:r>
    </w:p>
    <w:p w14:paraId="3BA77586" w14:textId="77777777" w:rsidR="00E134FC" w:rsidRPr="009F4882" w:rsidRDefault="00E134FC" w:rsidP="00E134FC">
      <w:pPr>
        <w:pStyle w:val="PL"/>
      </w:pPr>
      <w:r w:rsidRPr="009F4882">
        <w:t xml:space="preserve">      callbacks:</w:t>
      </w:r>
    </w:p>
    <w:p w14:paraId="22547990" w14:textId="77777777" w:rsidR="00E134FC" w:rsidRPr="009F4882" w:rsidRDefault="00E134FC" w:rsidP="00E134FC">
      <w:pPr>
        <w:pStyle w:val="PL"/>
      </w:pPr>
      <w:r w:rsidRPr="009F4882">
        <w:t xml:space="preserve">        onDataChange:</w:t>
      </w:r>
    </w:p>
    <w:p w14:paraId="1DC841A9" w14:textId="080B1B01" w:rsidR="00E134FC" w:rsidRPr="009F4882" w:rsidRDefault="00E134FC" w:rsidP="00E134FC">
      <w:pPr>
        <w:pStyle w:val="PL"/>
      </w:pPr>
      <w:r w:rsidRPr="009F4882">
        <w:t xml:space="preserve">          '{</w:t>
      </w:r>
      <w:r w:rsidR="001111E4">
        <w:t>$</w:t>
      </w:r>
      <w:r w:rsidRPr="009F4882">
        <w:t>request.body#/callbackReference}':</w:t>
      </w:r>
    </w:p>
    <w:p w14:paraId="268BBAA6" w14:textId="77777777" w:rsidR="00E134FC" w:rsidRPr="009F4882" w:rsidRDefault="00E134FC" w:rsidP="00E134FC">
      <w:pPr>
        <w:pStyle w:val="PL"/>
      </w:pPr>
      <w:r w:rsidRPr="009F4882">
        <w:t xml:space="preserve">            post:</w:t>
      </w:r>
    </w:p>
    <w:p w14:paraId="59844C5E" w14:textId="77777777" w:rsidR="00E134FC" w:rsidRPr="009F4882" w:rsidRDefault="00E134FC" w:rsidP="00E134FC">
      <w:pPr>
        <w:pStyle w:val="PL"/>
      </w:pPr>
      <w:r w:rsidRPr="009F4882">
        <w:t xml:space="preserve">              requestBody:</w:t>
      </w:r>
    </w:p>
    <w:p w14:paraId="437298BA" w14:textId="77777777" w:rsidR="00E134FC" w:rsidRPr="009F4882" w:rsidRDefault="00E134FC" w:rsidP="00E134FC">
      <w:pPr>
        <w:pStyle w:val="PL"/>
      </w:pPr>
      <w:r w:rsidRPr="009F4882">
        <w:t xml:space="preserve">                $ref: '#/</w:t>
      </w:r>
      <w:r w:rsidRPr="009F4882">
        <w:rPr>
          <w:lang w:val="en-US"/>
        </w:rPr>
        <w:t>components/requestBodies</w:t>
      </w:r>
      <w:r w:rsidRPr="009F4882">
        <w:t>/</w:t>
      </w:r>
      <w:r w:rsidRPr="009F4882">
        <w:rPr>
          <w:lang w:val="en-US"/>
        </w:rPr>
        <w:t>RecordNotificationBody</w:t>
      </w:r>
      <w:r w:rsidRPr="009F4882">
        <w:t>'</w:t>
      </w:r>
    </w:p>
    <w:p w14:paraId="1E59E499" w14:textId="77777777" w:rsidR="00E134FC" w:rsidRPr="009F4882" w:rsidRDefault="00E134FC" w:rsidP="00E134FC">
      <w:pPr>
        <w:pStyle w:val="PL"/>
      </w:pPr>
      <w:r w:rsidRPr="009F4882">
        <w:t xml:space="preserve">              responses:</w:t>
      </w:r>
    </w:p>
    <w:p w14:paraId="79A390EE" w14:textId="77777777" w:rsidR="00E134FC" w:rsidRPr="009F4882" w:rsidRDefault="00E134FC" w:rsidP="00E134FC">
      <w:pPr>
        <w:pStyle w:val="PL"/>
      </w:pPr>
      <w:r w:rsidRPr="009F4882">
        <w:t xml:space="preserve">                '204':</w:t>
      </w:r>
    </w:p>
    <w:p w14:paraId="12FBE204" w14:textId="77777777" w:rsidR="00E134FC" w:rsidRPr="009F4882" w:rsidRDefault="00E134FC" w:rsidP="00E134FC">
      <w:pPr>
        <w:pStyle w:val="PL"/>
      </w:pPr>
      <w:r w:rsidRPr="009F4882">
        <w:t xml:space="preserve">                  </w:t>
      </w:r>
      <w:r w:rsidRPr="009F4882">
        <w:rPr>
          <w:lang w:val="en-US"/>
        </w:rPr>
        <w:t>description: Callback executed successfully</w:t>
      </w:r>
    </w:p>
    <w:p w14:paraId="641A6820" w14:textId="77777777" w:rsidR="00E134FC" w:rsidRPr="009F4882" w:rsidRDefault="00E134FC" w:rsidP="00E134FC">
      <w:pPr>
        <w:pStyle w:val="PL"/>
        <w:rPr>
          <w:lang w:val="en-US"/>
        </w:rPr>
      </w:pPr>
      <w:r w:rsidRPr="009F4882">
        <w:rPr>
          <w:lang w:val="en-US"/>
        </w:rPr>
        <w:t xml:space="preserve">                '400':</w:t>
      </w:r>
    </w:p>
    <w:p w14:paraId="64198810" w14:textId="77777777" w:rsidR="00E134FC" w:rsidRPr="009F4882" w:rsidRDefault="00E134FC" w:rsidP="00E134FC">
      <w:pPr>
        <w:pStyle w:val="PL"/>
        <w:rPr>
          <w:lang w:val="en-US"/>
        </w:rPr>
      </w:pPr>
      <w:r w:rsidRPr="009F4882">
        <w:rPr>
          <w:lang w:val="en-US"/>
        </w:rPr>
        <w:t xml:space="preserve">                  $ref: 'TS29571_CommonData.yaml#/components/responses/400'</w:t>
      </w:r>
    </w:p>
    <w:p w14:paraId="4285B1FE" w14:textId="77777777" w:rsidR="00E134FC" w:rsidRPr="009F4882" w:rsidRDefault="00E134FC" w:rsidP="00E134FC">
      <w:pPr>
        <w:pStyle w:val="PL"/>
        <w:rPr>
          <w:lang w:val="en-US"/>
        </w:rPr>
      </w:pPr>
      <w:r w:rsidRPr="009F4882">
        <w:rPr>
          <w:lang w:val="en-US"/>
        </w:rPr>
        <w:t xml:space="preserve">                '401':</w:t>
      </w:r>
    </w:p>
    <w:p w14:paraId="1E0A317F" w14:textId="77777777" w:rsidR="00E134FC" w:rsidRPr="009F4882" w:rsidRDefault="00E134FC" w:rsidP="00E134FC">
      <w:pPr>
        <w:pStyle w:val="PL"/>
        <w:rPr>
          <w:lang w:val="en-US"/>
        </w:rPr>
      </w:pPr>
      <w:r w:rsidRPr="009F4882">
        <w:rPr>
          <w:lang w:val="en-US"/>
        </w:rPr>
        <w:t xml:space="preserve">                  $ref: 'TS29571_CommonData.yaml#/components/responses/401'</w:t>
      </w:r>
    </w:p>
    <w:p w14:paraId="08198EE9" w14:textId="77777777" w:rsidR="00E134FC" w:rsidRPr="009F4882" w:rsidRDefault="00E134FC" w:rsidP="00E134FC">
      <w:pPr>
        <w:pStyle w:val="PL"/>
        <w:rPr>
          <w:lang w:val="en-US"/>
        </w:rPr>
      </w:pPr>
      <w:r w:rsidRPr="009F4882">
        <w:rPr>
          <w:lang w:val="en-US"/>
        </w:rPr>
        <w:t xml:space="preserve">                '403':</w:t>
      </w:r>
    </w:p>
    <w:p w14:paraId="578C35D8" w14:textId="77777777" w:rsidR="00E134FC" w:rsidRPr="009F4882" w:rsidRDefault="00E134FC" w:rsidP="00E134FC">
      <w:pPr>
        <w:pStyle w:val="PL"/>
        <w:rPr>
          <w:lang w:val="en-US"/>
        </w:rPr>
      </w:pPr>
      <w:r w:rsidRPr="009F4882">
        <w:rPr>
          <w:lang w:val="en-US"/>
        </w:rPr>
        <w:t xml:space="preserve">                  $ref: 'TS29571_CommonData.yaml#/components/responses/403'</w:t>
      </w:r>
    </w:p>
    <w:p w14:paraId="3FEF9859" w14:textId="77777777" w:rsidR="00683732" w:rsidRPr="00616F0C" w:rsidRDefault="00683732" w:rsidP="00683732">
      <w:pPr>
        <w:pStyle w:val="PL"/>
        <w:rPr>
          <w:lang w:val="en-US"/>
        </w:rPr>
      </w:pPr>
      <w:r w:rsidRPr="00616F0C">
        <w:rPr>
          <w:lang w:val="en-US"/>
        </w:rPr>
        <w:t xml:space="preserve">                '40</w:t>
      </w:r>
      <w:r>
        <w:rPr>
          <w:lang w:val="en-US"/>
        </w:rPr>
        <w:t>4</w:t>
      </w:r>
      <w:r w:rsidRPr="00616F0C">
        <w:rPr>
          <w:lang w:val="en-US"/>
        </w:rPr>
        <w:t>':</w:t>
      </w:r>
    </w:p>
    <w:p w14:paraId="65B46BB1" w14:textId="77777777" w:rsidR="00683732" w:rsidRPr="00616F0C" w:rsidRDefault="00683732" w:rsidP="00683732">
      <w:pPr>
        <w:pStyle w:val="PL"/>
        <w:rPr>
          <w:lang w:val="en-US"/>
        </w:rPr>
      </w:pPr>
      <w:r w:rsidRPr="00616F0C">
        <w:rPr>
          <w:lang w:val="en-US"/>
        </w:rPr>
        <w:t xml:space="preserve">                  $ref: 'TS29571_CommonData.yaml#/components/responses/40</w:t>
      </w:r>
      <w:r>
        <w:rPr>
          <w:lang w:val="en-US"/>
        </w:rPr>
        <w:t>4</w:t>
      </w:r>
      <w:r w:rsidRPr="00616F0C">
        <w:rPr>
          <w:lang w:val="en-US"/>
        </w:rPr>
        <w:t>'</w:t>
      </w:r>
    </w:p>
    <w:p w14:paraId="55944B94" w14:textId="77777777" w:rsidR="00683732" w:rsidRPr="00616F0C" w:rsidRDefault="00683732" w:rsidP="00683732">
      <w:pPr>
        <w:pStyle w:val="PL"/>
        <w:rPr>
          <w:lang w:val="en-US"/>
        </w:rPr>
      </w:pPr>
      <w:r w:rsidRPr="00616F0C">
        <w:rPr>
          <w:lang w:val="en-US"/>
        </w:rPr>
        <w:t xml:space="preserve">                '4</w:t>
      </w:r>
      <w:r>
        <w:rPr>
          <w:lang w:val="en-US"/>
        </w:rPr>
        <w:t>11</w:t>
      </w:r>
      <w:r w:rsidRPr="00616F0C">
        <w:rPr>
          <w:lang w:val="en-US"/>
        </w:rPr>
        <w:t>':</w:t>
      </w:r>
    </w:p>
    <w:p w14:paraId="35244448"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11</w:t>
      </w:r>
      <w:r w:rsidRPr="00616F0C">
        <w:rPr>
          <w:lang w:val="en-US"/>
        </w:rPr>
        <w:t>'</w:t>
      </w:r>
    </w:p>
    <w:p w14:paraId="4B5C5DFD" w14:textId="77777777" w:rsidR="00683732" w:rsidRPr="00616F0C" w:rsidRDefault="00683732" w:rsidP="00683732">
      <w:pPr>
        <w:pStyle w:val="PL"/>
        <w:rPr>
          <w:lang w:val="en-US"/>
        </w:rPr>
      </w:pPr>
      <w:r w:rsidRPr="00616F0C">
        <w:rPr>
          <w:lang w:val="en-US"/>
        </w:rPr>
        <w:t xml:space="preserve">                '4</w:t>
      </w:r>
      <w:r>
        <w:rPr>
          <w:lang w:val="en-US"/>
        </w:rPr>
        <w:t>13</w:t>
      </w:r>
      <w:r w:rsidRPr="00616F0C">
        <w:rPr>
          <w:lang w:val="en-US"/>
        </w:rPr>
        <w:t>':</w:t>
      </w:r>
    </w:p>
    <w:p w14:paraId="318E98F7"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13</w:t>
      </w:r>
      <w:r w:rsidRPr="00616F0C">
        <w:rPr>
          <w:lang w:val="en-US"/>
        </w:rPr>
        <w:t>'</w:t>
      </w:r>
    </w:p>
    <w:p w14:paraId="468EFE57" w14:textId="77777777" w:rsidR="00683732" w:rsidRPr="00616F0C" w:rsidRDefault="00683732" w:rsidP="00683732">
      <w:pPr>
        <w:pStyle w:val="PL"/>
        <w:rPr>
          <w:lang w:val="en-US"/>
        </w:rPr>
      </w:pPr>
      <w:r w:rsidRPr="00616F0C">
        <w:rPr>
          <w:lang w:val="en-US"/>
        </w:rPr>
        <w:t xml:space="preserve">                '4</w:t>
      </w:r>
      <w:r>
        <w:rPr>
          <w:lang w:val="en-US"/>
        </w:rPr>
        <w:t>15</w:t>
      </w:r>
      <w:r w:rsidRPr="00616F0C">
        <w:rPr>
          <w:lang w:val="en-US"/>
        </w:rPr>
        <w:t>':</w:t>
      </w:r>
    </w:p>
    <w:p w14:paraId="76C03BCD"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15</w:t>
      </w:r>
      <w:r w:rsidRPr="00616F0C">
        <w:rPr>
          <w:lang w:val="en-US"/>
        </w:rPr>
        <w:t>'</w:t>
      </w:r>
    </w:p>
    <w:p w14:paraId="47C30C67" w14:textId="77777777" w:rsidR="00683732" w:rsidRPr="00616F0C" w:rsidRDefault="00683732" w:rsidP="00683732">
      <w:pPr>
        <w:pStyle w:val="PL"/>
        <w:rPr>
          <w:lang w:val="en-US"/>
        </w:rPr>
      </w:pPr>
      <w:r w:rsidRPr="00616F0C">
        <w:rPr>
          <w:lang w:val="en-US"/>
        </w:rPr>
        <w:t xml:space="preserve">                '4</w:t>
      </w:r>
      <w:r>
        <w:rPr>
          <w:lang w:val="en-US"/>
        </w:rPr>
        <w:t>29</w:t>
      </w:r>
      <w:r w:rsidRPr="00616F0C">
        <w:rPr>
          <w:lang w:val="en-US"/>
        </w:rPr>
        <w:t>':</w:t>
      </w:r>
    </w:p>
    <w:p w14:paraId="20BF98AC"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29</w:t>
      </w:r>
      <w:r w:rsidRPr="00616F0C">
        <w:rPr>
          <w:lang w:val="en-US"/>
        </w:rPr>
        <w:t>'</w:t>
      </w:r>
    </w:p>
    <w:p w14:paraId="38FA77F6" w14:textId="77777777" w:rsidR="00E134FC" w:rsidRPr="009F4882" w:rsidRDefault="00E134FC" w:rsidP="00E134FC">
      <w:pPr>
        <w:pStyle w:val="PL"/>
        <w:rPr>
          <w:lang w:val="en-US"/>
        </w:rPr>
      </w:pPr>
      <w:r w:rsidRPr="009F4882">
        <w:rPr>
          <w:lang w:val="en-US"/>
        </w:rPr>
        <w:t xml:space="preserve">                '500':</w:t>
      </w:r>
    </w:p>
    <w:p w14:paraId="7BD8DFB2" w14:textId="77777777" w:rsidR="00E134FC" w:rsidRPr="009F4882" w:rsidRDefault="00E134FC" w:rsidP="00E134FC">
      <w:pPr>
        <w:pStyle w:val="PL"/>
        <w:rPr>
          <w:lang w:val="en-US"/>
        </w:rPr>
      </w:pPr>
      <w:r w:rsidRPr="009F4882">
        <w:rPr>
          <w:lang w:val="en-US"/>
        </w:rPr>
        <w:t xml:space="preserve">                  $ref: 'TS29571_CommonData.yaml#/components/responses/500'</w:t>
      </w:r>
    </w:p>
    <w:p w14:paraId="7B4EDBBC" w14:textId="77777777" w:rsidR="003D5232" w:rsidRPr="009F4882" w:rsidRDefault="003D5232" w:rsidP="003D5232">
      <w:pPr>
        <w:pStyle w:val="PL"/>
        <w:rPr>
          <w:lang w:val="en-US"/>
        </w:rPr>
      </w:pPr>
      <w:r w:rsidRPr="009F4882">
        <w:rPr>
          <w:lang w:val="en-US"/>
        </w:rPr>
        <w:t xml:space="preserve">                '50</w:t>
      </w:r>
      <w:r>
        <w:rPr>
          <w:lang w:val="en-US"/>
        </w:rPr>
        <w:t>2</w:t>
      </w:r>
      <w:r w:rsidRPr="009F4882">
        <w:rPr>
          <w:lang w:val="en-US"/>
        </w:rPr>
        <w:t>':</w:t>
      </w:r>
    </w:p>
    <w:p w14:paraId="1B50ACBE" w14:textId="77777777" w:rsidR="003D5232" w:rsidRPr="009F4882" w:rsidRDefault="003D5232" w:rsidP="003D5232">
      <w:pPr>
        <w:pStyle w:val="PL"/>
        <w:rPr>
          <w:lang w:val="en-US"/>
        </w:rPr>
      </w:pPr>
      <w:r w:rsidRPr="009F4882">
        <w:rPr>
          <w:lang w:val="en-US"/>
        </w:rPr>
        <w:t xml:space="preserve">                  $ref: 'TS29571_CommonData.yaml#/components/responses/50</w:t>
      </w:r>
      <w:r>
        <w:rPr>
          <w:lang w:val="en-US"/>
        </w:rPr>
        <w:t>2</w:t>
      </w:r>
      <w:r w:rsidRPr="009F4882">
        <w:rPr>
          <w:lang w:val="en-US"/>
        </w:rPr>
        <w:t>'</w:t>
      </w:r>
    </w:p>
    <w:p w14:paraId="4A0AACDE" w14:textId="77777777" w:rsidR="00E134FC" w:rsidRPr="009F4882" w:rsidRDefault="00E134FC" w:rsidP="00E134FC">
      <w:pPr>
        <w:pStyle w:val="PL"/>
        <w:rPr>
          <w:lang w:val="en-US"/>
        </w:rPr>
      </w:pPr>
      <w:r w:rsidRPr="009F4882">
        <w:rPr>
          <w:lang w:val="en-US"/>
        </w:rPr>
        <w:t xml:space="preserve">                '503':</w:t>
      </w:r>
    </w:p>
    <w:p w14:paraId="1696AE92" w14:textId="77777777" w:rsidR="00E134FC" w:rsidRPr="009F4882" w:rsidRDefault="00E134FC" w:rsidP="00E134FC">
      <w:pPr>
        <w:pStyle w:val="PL"/>
        <w:rPr>
          <w:lang w:val="en-US"/>
        </w:rPr>
      </w:pPr>
      <w:r w:rsidRPr="009F4882">
        <w:rPr>
          <w:lang w:val="en-US"/>
        </w:rPr>
        <w:t xml:space="preserve">                  $ref: 'TS29571_CommonData.yaml#/components/responses/503'</w:t>
      </w:r>
    </w:p>
    <w:p w14:paraId="2DB3DC6D" w14:textId="77777777" w:rsidR="00E134FC" w:rsidRPr="009F4882" w:rsidRDefault="00E134FC" w:rsidP="00E134FC">
      <w:pPr>
        <w:pStyle w:val="PL"/>
        <w:rPr>
          <w:lang w:val="en-US"/>
        </w:rPr>
      </w:pPr>
      <w:r w:rsidRPr="009F4882">
        <w:rPr>
          <w:lang w:val="en-US"/>
        </w:rPr>
        <w:t xml:space="preserve">                default:</w:t>
      </w:r>
    </w:p>
    <w:p w14:paraId="681BFCB7" w14:textId="77777777" w:rsidR="00E134FC" w:rsidRPr="00616F0C" w:rsidRDefault="00E134FC" w:rsidP="00E134FC">
      <w:pPr>
        <w:pStyle w:val="PL"/>
        <w:rPr>
          <w:lang w:val="en-US"/>
        </w:rPr>
      </w:pPr>
      <w:r w:rsidRPr="009F4882">
        <w:rPr>
          <w:lang w:val="en-US"/>
        </w:rPr>
        <w:t xml:space="preserve">                  $ref: 'TS29571_CommonData.yaml#/components/responses/default'</w:t>
      </w:r>
    </w:p>
    <w:p w14:paraId="14BADE63" w14:textId="77777777" w:rsidR="00E134FC" w:rsidRPr="00B06F7A" w:rsidRDefault="00E134FC" w:rsidP="00E134FC">
      <w:pPr>
        <w:pStyle w:val="PL"/>
      </w:pPr>
      <w:r w:rsidRPr="00B06F7A">
        <w:t xml:space="preserve">        </w:t>
      </w:r>
      <w:r>
        <w:t>subscriptionExpiry</w:t>
      </w:r>
      <w:r w:rsidRPr="00B06F7A">
        <w:t>Notification:</w:t>
      </w:r>
    </w:p>
    <w:p w14:paraId="5FF230A3" w14:textId="5E83ED05" w:rsidR="00E134FC" w:rsidRPr="00B06F7A" w:rsidRDefault="00E134FC" w:rsidP="00E134FC">
      <w:pPr>
        <w:pStyle w:val="PL"/>
      </w:pPr>
      <w:r w:rsidRPr="00B06F7A">
        <w:t xml:space="preserve">          '{</w:t>
      </w:r>
      <w:r w:rsidR="00140F65">
        <w:t>$</w:t>
      </w:r>
      <w:r w:rsidRPr="00B06F7A">
        <w:t>request.body#/</w:t>
      </w:r>
      <w:r>
        <w:t>expiryC</w:t>
      </w:r>
      <w:r w:rsidRPr="00B06F7A">
        <w:t>allbackReference}':</w:t>
      </w:r>
    </w:p>
    <w:p w14:paraId="6940D1A7" w14:textId="77777777" w:rsidR="00E134FC" w:rsidRPr="00B06F7A" w:rsidRDefault="00E134FC" w:rsidP="00E134FC">
      <w:pPr>
        <w:pStyle w:val="PL"/>
      </w:pPr>
      <w:r w:rsidRPr="00B06F7A">
        <w:t xml:space="preserve">            post:</w:t>
      </w:r>
    </w:p>
    <w:p w14:paraId="76B7D7D8" w14:textId="77777777" w:rsidR="00E134FC" w:rsidRPr="00B06F7A" w:rsidRDefault="00E134FC" w:rsidP="00E134FC">
      <w:pPr>
        <w:pStyle w:val="PL"/>
      </w:pPr>
      <w:r w:rsidRPr="00B06F7A">
        <w:t xml:space="preserve">              requestBody:</w:t>
      </w:r>
    </w:p>
    <w:p w14:paraId="05E0740E" w14:textId="77777777" w:rsidR="00E134FC" w:rsidRPr="00B06F7A" w:rsidRDefault="00E134FC" w:rsidP="00E134FC">
      <w:pPr>
        <w:pStyle w:val="PL"/>
      </w:pPr>
      <w:r w:rsidRPr="00B06F7A">
        <w:lastRenderedPageBreak/>
        <w:t xml:space="preserve">                required: true</w:t>
      </w:r>
    </w:p>
    <w:p w14:paraId="0ED0F6DC" w14:textId="77777777" w:rsidR="00E134FC" w:rsidRPr="00B06F7A" w:rsidRDefault="00E134FC" w:rsidP="00E134FC">
      <w:pPr>
        <w:pStyle w:val="PL"/>
      </w:pPr>
      <w:r w:rsidRPr="00B06F7A">
        <w:t xml:space="preserve">                content:</w:t>
      </w:r>
    </w:p>
    <w:p w14:paraId="019B0B20" w14:textId="77777777" w:rsidR="00E134FC" w:rsidRPr="00B06F7A" w:rsidRDefault="00E134FC" w:rsidP="00E134FC">
      <w:pPr>
        <w:pStyle w:val="PL"/>
      </w:pPr>
      <w:r w:rsidRPr="00B06F7A">
        <w:t xml:space="preserve">                  application/json:</w:t>
      </w:r>
    </w:p>
    <w:p w14:paraId="34067CC1" w14:textId="77777777" w:rsidR="00E134FC" w:rsidRPr="00B06F7A" w:rsidRDefault="00E134FC" w:rsidP="00E134FC">
      <w:pPr>
        <w:pStyle w:val="PL"/>
      </w:pPr>
      <w:r w:rsidRPr="00B06F7A">
        <w:t xml:space="preserve">                    schema:</w:t>
      </w:r>
    </w:p>
    <w:p w14:paraId="77ECBF71" w14:textId="77777777" w:rsidR="00E134FC" w:rsidRPr="00B06F7A" w:rsidRDefault="00E134FC" w:rsidP="00E134FC">
      <w:pPr>
        <w:pStyle w:val="PL"/>
      </w:pPr>
      <w:r w:rsidRPr="00B06F7A">
        <w:t xml:space="preserve">                      $ref: '#/components/schemas/</w:t>
      </w:r>
      <w:r>
        <w:t>NotificationInfo</w:t>
      </w:r>
      <w:r w:rsidRPr="00B06F7A">
        <w:t>'</w:t>
      </w:r>
    </w:p>
    <w:p w14:paraId="50795AC2" w14:textId="77777777" w:rsidR="00E134FC" w:rsidRPr="00B06F7A" w:rsidRDefault="00E134FC" w:rsidP="00E134FC">
      <w:pPr>
        <w:pStyle w:val="PL"/>
      </w:pPr>
      <w:r w:rsidRPr="00B06F7A">
        <w:t xml:space="preserve">              responses:</w:t>
      </w:r>
    </w:p>
    <w:p w14:paraId="5A9B9AB8" w14:textId="77777777" w:rsidR="00E134FC" w:rsidRPr="00B06F7A" w:rsidRDefault="00E134FC" w:rsidP="00E134FC">
      <w:pPr>
        <w:pStyle w:val="PL"/>
      </w:pPr>
      <w:r w:rsidRPr="00B06F7A">
        <w:t xml:space="preserve">                '204':</w:t>
      </w:r>
    </w:p>
    <w:p w14:paraId="1E8B614F" w14:textId="77777777" w:rsidR="00E134FC" w:rsidRPr="00B06F7A" w:rsidRDefault="00E134FC" w:rsidP="00E134FC">
      <w:pPr>
        <w:pStyle w:val="PL"/>
      </w:pPr>
      <w:r w:rsidRPr="00B06F7A">
        <w:t xml:space="preserve">                  description: Successful Notification response</w:t>
      </w:r>
    </w:p>
    <w:p w14:paraId="6420CCB8" w14:textId="77777777" w:rsidR="00E134FC" w:rsidRPr="00B06F7A" w:rsidRDefault="00E134FC" w:rsidP="00E134FC">
      <w:pPr>
        <w:pStyle w:val="PL"/>
        <w:rPr>
          <w:lang w:val="en-US"/>
        </w:rPr>
      </w:pPr>
      <w:r w:rsidRPr="00B06F7A">
        <w:rPr>
          <w:lang w:val="en-US"/>
        </w:rPr>
        <w:t xml:space="preserve">                '400':</w:t>
      </w:r>
    </w:p>
    <w:p w14:paraId="595A9173" w14:textId="77777777" w:rsidR="00E134FC" w:rsidRPr="00B06F7A" w:rsidRDefault="00E134FC" w:rsidP="00E134FC">
      <w:pPr>
        <w:pStyle w:val="PL"/>
      </w:pPr>
      <w:r w:rsidRPr="00B06F7A">
        <w:rPr>
          <w:lang w:val="en-US"/>
        </w:rPr>
        <w:t xml:space="preserve">                  </w:t>
      </w:r>
      <w:r w:rsidRPr="00B06F7A">
        <w:t>$ref: 'TS29571_CommonData.yaml#/components/responses/400'</w:t>
      </w:r>
    </w:p>
    <w:p w14:paraId="028AC41E" w14:textId="77777777" w:rsidR="00E134FC" w:rsidRPr="009F4882" w:rsidRDefault="00E134FC" w:rsidP="00E134FC">
      <w:pPr>
        <w:pStyle w:val="PL"/>
        <w:rPr>
          <w:lang w:val="en-US"/>
        </w:rPr>
      </w:pPr>
      <w:r w:rsidRPr="009F4882">
        <w:rPr>
          <w:lang w:val="en-US"/>
        </w:rPr>
        <w:t xml:space="preserve">                '401':</w:t>
      </w:r>
    </w:p>
    <w:p w14:paraId="2092767C" w14:textId="77777777" w:rsidR="00E134FC" w:rsidRPr="009F4882" w:rsidRDefault="00E134FC" w:rsidP="00E134FC">
      <w:pPr>
        <w:pStyle w:val="PL"/>
        <w:rPr>
          <w:lang w:val="en-US"/>
        </w:rPr>
      </w:pPr>
      <w:r w:rsidRPr="009F4882">
        <w:rPr>
          <w:lang w:val="en-US"/>
        </w:rPr>
        <w:t xml:space="preserve">                  $ref: 'TS29571_CommonData.yaml#/components/responses/401'</w:t>
      </w:r>
    </w:p>
    <w:p w14:paraId="2DD846BF" w14:textId="77777777" w:rsidR="00E134FC" w:rsidRPr="009F4882" w:rsidRDefault="00E134FC" w:rsidP="00E134FC">
      <w:pPr>
        <w:pStyle w:val="PL"/>
        <w:rPr>
          <w:lang w:val="en-US"/>
        </w:rPr>
      </w:pPr>
      <w:r w:rsidRPr="009F4882">
        <w:rPr>
          <w:lang w:val="en-US"/>
        </w:rPr>
        <w:t xml:space="preserve">                '403':</w:t>
      </w:r>
    </w:p>
    <w:p w14:paraId="5D1ED3BE" w14:textId="77777777" w:rsidR="00E134FC" w:rsidRPr="009F4882" w:rsidRDefault="00E134FC" w:rsidP="00E134FC">
      <w:pPr>
        <w:pStyle w:val="PL"/>
        <w:rPr>
          <w:lang w:val="en-US"/>
        </w:rPr>
      </w:pPr>
      <w:r w:rsidRPr="009F4882">
        <w:rPr>
          <w:lang w:val="en-US"/>
        </w:rPr>
        <w:t xml:space="preserve">                  $ref: 'TS29571_CommonData.yaml#/components/responses/403'</w:t>
      </w:r>
    </w:p>
    <w:p w14:paraId="02AE0F5F" w14:textId="77777777" w:rsidR="00E134FC" w:rsidRPr="00B06F7A" w:rsidRDefault="00E134FC" w:rsidP="00E134FC">
      <w:pPr>
        <w:pStyle w:val="PL"/>
      </w:pPr>
      <w:r w:rsidRPr="00B06F7A">
        <w:t xml:space="preserve">                '404':</w:t>
      </w:r>
    </w:p>
    <w:p w14:paraId="6A905FD7" w14:textId="77777777" w:rsidR="00E134FC" w:rsidRPr="00B06F7A" w:rsidRDefault="00E134FC" w:rsidP="00E134FC">
      <w:pPr>
        <w:pStyle w:val="PL"/>
        <w:rPr>
          <w:lang w:val="en-US"/>
        </w:rPr>
      </w:pPr>
      <w:r w:rsidRPr="00B06F7A">
        <w:rPr>
          <w:lang w:val="en-US"/>
        </w:rPr>
        <w:t xml:space="preserve">                  $ref: 'TS29571_CommonData.yaml#/components/responses/404'</w:t>
      </w:r>
    </w:p>
    <w:p w14:paraId="4BD3F30E" w14:textId="77777777" w:rsidR="003D5232" w:rsidRPr="00616F0C" w:rsidRDefault="003D5232" w:rsidP="003D5232">
      <w:pPr>
        <w:pStyle w:val="PL"/>
        <w:rPr>
          <w:lang w:val="en-US"/>
        </w:rPr>
      </w:pPr>
      <w:r w:rsidRPr="00616F0C">
        <w:rPr>
          <w:lang w:val="en-US"/>
        </w:rPr>
        <w:t xml:space="preserve">                '4</w:t>
      </w:r>
      <w:r>
        <w:rPr>
          <w:lang w:val="en-US"/>
        </w:rPr>
        <w:t>11</w:t>
      </w:r>
      <w:r w:rsidRPr="00616F0C">
        <w:rPr>
          <w:lang w:val="en-US"/>
        </w:rPr>
        <w:t>':</w:t>
      </w:r>
    </w:p>
    <w:p w14:paraId="1D20379B"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11</w:t>
      </w:r>
      <w:r w:rsidRPr="00616F0C">
        <w:rPr>
          <w:lang w:val="en-US"/>
        </w:rPr>
        <w:t>'</w:t>
      </w:r>
    </w:p>
    <w:p w14:paraId="7801EEC7" w14:textId="77777777" w:rsidR="003D5232" w:rsidRPr="00616F0C" w:rsidRDefault="003D5232" w:rsidP="003D5232">
      <w:pPr>
        <w:pStyle w:val="PL"/>
        <w:rPr>
          <w:lang w:val="en-US"/>
        </w:rPr>
      </w:pPr>
      <w:r w:rsidRPr="00616F0C">
        <w:rPr>
          <w:lang w:val="en-US"/>
        </w:rPr>
        <w:t xml:space="preserve">                '4</w:t>
      </w:r>
      <w:r>
        <w:rPr>
          <w:lang w:val="en-US"/>
        </w:rPr>
        <w:t>13</w:t>
      </w:r>
      <w:r w:rsidRPr="00616F0C">
        <w:rPr>
          <w:lang w:val="en-US"/>
        </w:rPr>
        <w:t>':</w:t>
      </w:r>
    </w:p>
    <w:p w14:paraId="7D322E58"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13</w:t>
      </w:r>
      <w:r w:rsidRPr="00616F0C">
        <w:rPr>
          <w:lang w:val="en-US"/>
        </w:rPr>
        <w:t>'</w:t>
      </w:r>
    </w:p>
    <w:p w14:paraId="0928CF19" w14:textId="77777777" w:rsidR="003D5232" w:rsidRPr="00616F0C" w:rsidRDefault="003D5232" w:rsidP="003D5232">
      <w:pPr>
        <w:pStyle w:val="PL"/>
        <w:rPr>
          <w:lang w:val="en-US"/>
        </w:rPr>
      </w:pPr>
      <w:r w:rsidRPr="00616F0C">
        <w:rPr>
          <w:lang w:val="en-US"/>
        </w:rPr>
        <w:t xml:space="preserve">                '4</w:t>
      </w:r>
      <w:r>
        <w:rPr>
          <w:lang w:val="en-US"/>
        </w:rPr>
        <w:t>15</w:t>
      </w:r>
      <w:r w:rsidRPr="00616F0C">
        <w:rPr>
          <w:lang w:val="en-US"/>
        </w:rPr>
        <w:t>':</w:t>
      </w:r>
    </w:p>
    <w:p w14:paraId="7D9D9F8F"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15</w:t>
      </w:r>
      <w:r w:rsidRPr="00616F0C">
        <w:rPr>
          <w:lang w:val="en-US"/>
        </w:rPr>
        <w:t>'</w:t>
      </w:r>
    </w:p>
    <w:p w14:paraId="22FF3AF8" w14:textId="77777777" w:rsidR="003D5232" w:rsidRPr="00616F0C" w:rsidRDefault="003D5232" w:rsidP="003D5232">
      <w:pPr>
        <w:pStyle w:val="PL"/>
        <w:rPr>
          <w:lang w:val="en-US"/>
        </w:rPr>
      </w:pPr>
      <w:r w:rsidRPr="00616F0C">
        <w:rPr>
          <w:lang w:val="en-US"/>
        </w:rPr>
        <w:t xml:space="preserve">                '4</w:t>
      </w:r>
      <w:r>
        <w:rPr>
          <w:lang w:val="en-US"/>
        </w:rPr>
        <w:t>29</w:t>
      </w:r>
      <w:r w:rsidRPr="00616F0C">
        <w:rPr>
          <w:lang w:val="en-US"/>
        </w:rPr>
        <w:t>':</w:t>
      </w:r>
    </w:p>
    <w:p w14:paraId="3486060D"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29</w:t>
      </w:r>
      <w:r w:rsidRPr="00616F0C">
        <w:rPr>
          <w:lang w:val="en-US"/>
        </w:rPr>
        <w:t>'</w:t>
      </w:r>
    </w:p>
    <w:p w14:paraId="3FB99B04" w14:textId="77777777" w:rsidR="00E134FC" w:rsidRPr="00B06F7A" w:rsidRDefault="00E134FC" w:rsidP="00E134FC">
      <w:pPr>
        <w:pStyle w:val="PL"/>
        <w:rPr>
          <w:lang w:val="en-US"/>
        </w:rPr>
      </w:pPr>
      <w:r w:rsidRPr="00B06F7A">
        <w:rPr>
          <w:lang w:val="en-US"/>
        </w:rPr>
        <w:t xml:space="preserve">                '500':</w:t>
      </w:r>
    </w:p>
    <w:p w14:paraId="4E7CC61D" w14:textId="77777777" w:rsidR="00E134FC" w:rsidRPr="00B06F7A" w:rsidRDefault="00E134FC" w:rsidP="00E134FC">
      <w:pPr>
        <w:pStyle w:val="PL"/>
      </w:pPr>
      <w:r w:rsidRPr="00B06F7A">
        <w:rPr>
          <w:lang w:val="en-US"/>
        </w:rPr>
        <w:t xml:space="preserve">                  </w:t>
      </w:r>
      <w:r w:rsidRPr="00B06F7A">
        <w:t>$ref: 'TS29571_CommonData.yaml#/components/responses/500'</w:t>
      </w:r>
    </w:p>
    <w:p w14:paraId="2AB8F649" w14:textId="77777777" w:rsidR="003D5232" w:rsidRPr="009F4882" w:rsidRDefault="003D5232" w:rsidP="003D5232">
      <w:pPr>
        <w:pStyle w:val="PL"/>
        <w:rPr>
          <w:lang w:val="en-US"/>
        </w:rPr>
      </w:pPr>
      <w:r w:rsidRPr="009F4882">
        <w:rPr>
          <w:lang w:val="en-US"/>
        </w:rPr>
        <w:t xml:space="preserve">                '50</w:t>
      </w:r>
      <w:r>
        <w:rPr>
          <w:lang w:val="en-US"/>
        </w:rPr>
        <w:t>2</w:t>
      </w:r>
      <w:r w:rsidRPr="009F4882">
        <w:rPr>
          <w:lang w:val="en-US"/>
        </w:rPr>
        <w:t>':</w:t>
      </w:r>
    </w:p>
    <w:p w14:paraId="14CD0598" w14:textId="77777777" w:rsidR="003D5232" w:rsidRPr="009F4882" w:rsidRDefault="003D5232" w:rsidP="003D5232">
      <w:pPr>
        <w:pStyle w:val="PL"/>
        <w:rPr>
          <w:lang w:val="en-US"/>
        </w:rPr>
      </w:pPr>
      <w:r w:rsidRPr="009F4882">
        <w:rPr>
          <w:lang w:val="en-US"/>
        </w:rPr>
        <w:t xml:space="preserve">                  $ref: 'TS29571_CommonData.yaml#/components/responses/50</w:t>
      </w:r>
      <w:r>
        <w:rPr>
          <w:lang w:val="en-US"/>
        </w:rPr>
        <w:t>2</w:t>
      </w:r>
      <w:r w:rsidRPr="009F4882">
        <w:rPr>
          <w:lang w:val="en-US"/>
        </w:rPr>
        <w:t>'</w:t>
      </w:r>
    </w:p>
    <w:p w14:paraId="23C92253" w14:textId="77777777" w:rsidR="00E134FC" w:rsidRPr="00B06F7A" w:rsidRDefault="00E134FC" w:rsidP="00E134FC">
      <w:pPr>
        <w:pStyle w:val="PL"/>
        <w:rPr>
          <w:lang w:val="en-US"/>
        </w:rPr>
      </w:pPr>
      <w:r w:rsidRPr="00B06F7A">
        <w:rPr>
          <w:lang w:val="en-US"/>
        </w:rPr>
        <w:t xml:space="preserve">                '503':</w:t>
      </w:r>
    </w:p>
    <w:p w14:paraId="7636912E" w14:textId="77777777" w:rsidR="00E134FC" w:rsidRPr="00B06F7A" w:rsidRDefault="00E134FC" w:rsidP="00E134FC">
      <w:pPr>
        <w:pStyle w:val="PL"/>
        <w:rPr>
          <w:lang w:val="en-US"/>
        </w:rPr>
      </w:pPr>
      <w:r w:rsidRPr="00B06F7A">
        <w:t xml:space="preserve">                  $ref: 'TS29571_CommonData.yaml#/components/responses/503'</w:t>
      </w:r>
    </w:p>
    <w:p w14:paraId="266C9968" w14:textId="77777777" w:rsidR="00E134FC" w:rsidRPr="00B06F7A" w:rsidRDefault="00E134FC" w:rsidP="00E134FC">
      <w:pPr>
        <w:pStyle w:val="PL"/>
      </w:pPr>
      <w:r w:rsidRPr="00B06F7A">
        <w:t xml:space="preserve">                default:</w:t>
      </w:r>
    </w:p>
    <w:p w14:paraId="2F4602D3" w14:textId="77777777" w:rsidR="00E134FC" w:rsidRPr="00616F0C" w:rsidRDefault="00E134FC" w:rsidP="00E134FC">
      <w:pPr>
        <w:pStyle w:val="PL"/>
        <w:rPr>
          <w:lang w:val="en-US"/>
        </w:rPr>
      </w:pPr>
      <w:r w:rsidRPr="009F4882">
        <w:rPr>
          <w:lang w:val="en-US"/>
        </w:rPr>
        <w:t xml:space="preserve">                  $ref: 'TS29571_CommonData.yaml#/components/responses/default'</w:t>
      </w:r>
    </w:p>
    <w:p w14:paraId="2BE71C8A" w14:textId="77777777" w:rsidR="00E134FC" w:rsidRDefault="00E134FC" w:rsidP="00E134FC">
      <w:pPr>
        <w:pStyle w:val="PL"/>
        <w:rPr>
          <w:lang w:val="en-US"/>
        </w:rPr>
      </w:pPr>
    </w:p>
    <w:p w14:paraId="5C3EA356" w14:textId="77777777" w:rsidR="00E134FC" w:rsidRPr="00616F0C" w:rsidRDefault="00E134FC" w:rsidP="00E134FC">
      <w:pPr>
        <w:pStyle w:val="PL"/>
        <w:rPr>
          <w:lang w:val="en-US"/>
        </w:rPr>
      </w:pPr>
      <w:r w:rsidRPr="00616F0C">
        <w:rPr>
          <w:lang w:val="en-US"/>
        </w:rPr>
        <w:t xml:space="preserve">  /{realmId}/{storageId}/</w:t>
      </w:r>
      <w:r>
        <w:rPr>
          <w:lang w:val="en-US"/>
        </w:rPr>
        <w:t>meta-schemas</w:t>
      </w:r>
      <w:r w:rsidRPr="00616F0C">
        <w:rPr>
          <w:lang w:val="en-US"/>
        </w:rPr>
        <w:t>/{</w:t>
      </w:r>
      <w:r>
        <w:rPr>
          <w:lang w:val="en-US"/>
        </w:rPr>
        <w:t>schema</w:t>
      </w:r>
      <w:r w:rsidRPr="00616F0C">
        <w:rPr>
          <w:lang w:val="en-US"/>
        </w:rPr>
        <w:t>Id}:</w:t>
      </w:r>
    </w:p>
    <w:p w14:paraId="6A0D05D6" w14:textId="77777777" w:rsidR="00E134FC" w:rsidRPr="00616F0C" w:rsidRDefault="00E134FC" w:rsidP="00E134FC">
      <w:pPr>
        <w:pStyle w:val="PL"/>
        <w:rPr>
          <w:lang w:val="en-US"/>
        </w:rPr>
      </w:pPr>
      <w:r w:rsidRPr="00616F0C">
        <w:rPr>
          <w:lang w:val="en-US"/>
        </w:rPr>
        <w:t xml:space="preserve">    summary: Access to a specific </w:t>
      </w:r>
      <w:r>
        <w:rPr>
          <w:lang w:val="en-US"/>
        </w:rPr>
        <w:t>Meta Schema</w:t>
      </w:r>
      <w:r w:rsidRPr="00616F0C">
        <w:rPr>
          <w:lang w:val="en-US"/>
        </w:rPr>
        <w:t xml:space="preserve">, identified by its </w:t>
      </w:r>
      <w:r>
        <w:rPr>
          <w:lang w:val="en-US"/>
        </w:rPr>
        <w:t>Schema</w:t>
      </w:r>
      <w:r w:rsidRPr="00616F0C">
        <w:rPr>
          <w:lang w:val="en-US"/>
        </w:rPr>
        <w:t>Id</w:t>
      </w:r>
    </w:p>
    <w:p w14:paraId="10A5DCA7" w14:textId="60C03CD8" w:rsidR="00E134FC" w:rsidRPr="00616F0C" w:rsidRDefault="00E134FC" w:rsidP="00E134FC">
      <w:pPr>
        <w:pStyle w:val="PL"/>
        <w:rPr>
          <w:lang w:val="en-US"/>
        </w:rPr>
      </w:pPr>
      <w:r w:rsidRPr="00616F0C">
        <w:rPr>
          <w:lang w:val="en-US"/>
        </w:rPr>
        <w:t xml:space="preserve">    description: &gt;</w:t>
      </w:r>
    </w:p>
    <w:p w14:paraId="460EBA73" w14:textId="77777777" w:rsidR="00E134FC" w:rsidRPr="00616F0C" w:rsidRDefault="00E134FC" w:rsidP="00E134FC">
      <w:pPr>
        <w:pStyle w:val="PL"/>
        <w:rPr>
          <w:lang w:val="en-US"/>
        </w:rPr>
      </w:pPr>
      <w:r w:rsidRPr="00616F0C">
        <w:rPr>
          <w:lang w:val="en-US"/>
        </w:rPr>
        <w:t xml:space="preserve">      Access to a specific </w:t>
      </w:r>
      <w:r>
        <w:rPr>
          <w:lang w:val="en-US"/>
        </w:rPr>
        <w:t>Meta Schema</w:t>
      </w:r>
    </w:p>
    <w:p w14:paraId="3E13A811" w14:textId="77777777" w:rsidR="00E134FC" w:rsidRPr="00616F0C" w:rsidRDefault="00E134FC" w:rsidP="00E134FC">
      <w:pPr>
        <w:pStyle w:val="PL"/>
        <w:rPr>
          <w:lang w:val="en-US"/>
        </w:rPr>
      </w:pPr>
      <w:r w:rsidRPr="00616F0C">
        <w:rPr>
          <w:lang w:val="en-US"/>
        </w:rPr>
        <w:t xml:space="preserve">    get:</w:t>
      </w:r>
    </w:p>
    <w:p w14:paraId="1323694C" w14:textId="77777777" w:rsidR="00E134FC" w:rsidRPr="00616F0C" w:rsidRDefault="00E134FC" w:rsidP="00E134FC">
      <w:pPr>
        <w:pStyle w:val="PL"/>
        <w:rPr>
          <w:lang w:val="en-US"/>
        </w:rPr>
      </w:pPr>
      <w:r w:rsidRPr="00616F0C">
        <w:rPr>
          <w:lang w:val="en-US"/>
        </w:rPr>
        <w:t xml:space="preserve">      summary: </w:t>
      </w:r>
      <w:r>
        <w:rPr>
          <w:lang w:val="en-US"/>
        </w:rPr>
        <w:t>Meta Schema</w:t>
      </w:r>
      <w:r w:rsidRPr="00616F0C">
        <w:rPr>
          <w:lang w:val="en-US"/>
        </w:rPr>
        <w:t xml:space="preserve"> access</w:t>
      </w:r>
    </w:p>
    <w:p w14:paraId="508B4946" w14:textId="77777777" w:rsidR="00E134FC" w:rsidRPr="00616F0C" w:rsidRDefault="00E134FC" w:rsidP="00E134FC">
      <w:pPr>
        <w:pStyle w:val="PL"/>
        <w:rPr>
          <w:lang w:val="en-US"/>
        </w:rPr>
      </w:pPr>
      <w:r w:rsidRPr="00616F0C">
        <w:rPr>
          <w:lang w:val="en-US"/>
        </w:rPr>
        <w:t xml:space="preserve">      description: retrieve one specific </w:t>
      </w:r>
      <w:r>
        <w:rPr>
          <w:lang w:val="en-US"/>
        </w:rPr>
        <w:t>Meta Schema</w:t>
      </w:r>
    </w:p>
    <w:p w14:paraId="0A86D2E8" w14:textId="77777777" w:rsidR="00E134FC" w:rsidRPr="003F79A8" w:rsidRDefault="00E134FC" w:rsidP="00E134FC">
      <w:pPr>
        <w:pStyle w:val="PL"/>
        <w:rPr>
          <w:lang w:val="en-US"/>
        </w:rPr>
      </w:pPr>
      <w:r w:rsidRPr="00616F0C">
        <w:rPr>
          <w:lang w:val="en-US"/>
        </w:rPr>
        <w:t xml:space="preserve">      </w:t>
      </w:r>
      <w:r w:rsidRPr="003F79A8">
        <w:rPr>
          <w:lang w:val="en-US"/>
        </w:rPr>
        <w:t>operationId: GetMetaSchema</w:t>
      </w:r>
    </w:p>
    <w:p w14:paraId="7155C4E7" w14:textId="77777777" w:rsidR="00E134FC" w:rsidRPr="003F79A8" w:rsidRDefault="00E134FC" w:rsidP="00E134FC">
      <w:pPr>
        <w:pStyle w:val="PL"/>
        <w:rPr>
          <w:lang w:val="en-US"/>
        </w:rPr>
      </w:pPr>
      <w:r w:rsidRPr="003F79A8">
        <w:rPr>
          <w:lang w:val="en-US"/>
        </w:rPr>
        <w:t xml:space="preserve">      tags:</w:t>
      </w:r>
    </w:p>
    <w:p w14:paraId="026FBBB9" w14:textId="77777777" w:rsidR="00E134FC" w:rsidRPr="003F79A8" w:rsidRDefault="00E134FC" w:rsidP="00E134FC">
      <w:pPr>
        <w:pStyle w:val="PL"/>
        <w:rPr>
          <w:lang w:val="en-US"/>
        </w:rPr>
      </w:pPr>
      <w:r w:rsidRPr="003F79A8">
        <w:rPr>
          <w:lang w:val="en-US"/>
        </w:rPr>
        <w:t xml:space="preserve">      - MetaSchema CRUD</w:t>
      </w:r>
    </w:p>
    <w:p w14:paraId="5AB5D788" w14:textId="77777777" w:rsidR="00133BE2" w:rsidRDefault="00133BE2" w:rsidP="00133BE2">
      <w:pPr>
        <w:pStyle w:val="PL"/>
      </w:pPr>
      <w:r>
        <w:t xml:space="preserve">      security:</w:t>
      </w:r>
    </w:p>
    <w:p w14:paraId="0D1A605D" w14:textId="77777777" w:rsidR="00133BE2" w:rsidRDefault="00133BE2" w:rsidP="00133BE2">
      <w:pPr>
        <w:pStyle w:val="PL"/>
      </w:pPr>
      <w:r>
        <w:t xml:space="preserve">        - {}</w:t>
      </w:r>
    </w:p>
    <w:p w14:paraId="47EF8F19" w14:textId="77777777" w:rsidR="00133BE2" w:rsidRDefault="00133BE2" w:rsidP="00133BE2">
      <w:pPr>
        <w:pStyle w:val="PL"/>
      </w:pPr>
      <w:r>
        <w:t xml:space="preserve">        - oAuth2ClientCredentials:</w:t>
      </w:r>
    </w:p>
    <w:p w14:paraId="4C519E94" w14:textId="77777777" w:rsidR="00133BE2" w:rsidRDefault="00133BE2" w:rsidP="00133BE2">
      <w:pPr>
        <w:pStyle w:val="PL"/>
      </w:pPr>
      <w:r>
        <w:t xml:space="preserve">          - nudsf-dr</w:t>
      </w:r>
    </w:p>
    <w:p w14:paraId="723D6E34" w14:textId="77777777" w:rsidR="00133BE2" w:rsidRDefault="00133BE2" w:rsidP="00133BE2">
      <w:pPr>
        <w:pStyle w:val="PL"/>
      </w:pPr>
      <w:r>
        <w:t xml:space="preserve">        - oAuth2ClientCredentials:</w:t>
      </w:r>
    </w:p>
    <w:p w14:paraId="39B9A3F2" w14:textId="77777777" w:rsidR="00133BE2" w:rsidRPr="004821DC" w:rsidRDefault="00133BE2" w:rsidP="00133BE2">
      <w:pPr>
        <w:pStyle w:val="PL"/>
        <w:rPr>
          <w:lang w:val="en-US"/>
        </w:rPr>
      </w:pPr>
      <w:r>
        <w:t xml:space="preserve">          </w:t>
      </w:r>
      <w:r w:rsidRPr="004821DC">
        <w:rPr>
          <w:lang w:val="en-US"/>
        </w:rPr>
        <w:t>- nudsf-dr</w:t>
      </w:r>
    </w:p>
    <w:p w14:paraId="21D359DA" w14:textId="77777777" w:rsidR="00133BE2" w:rsidRPr="004821DC" w:rsidRDefault="00133BE2" w:rsidP="00133BE2">
      <w:pPr>
        <w:pStyle w:val="PL"/>
        <w:rPr>
          <w:lang w:val="en-US"/>
        </w:rPr>
      </w:pPr>
      <w:r w:rsidRPr="004821DC">
        <w:rPr>
          <w:lang w:val="en-US"/>
        </w:rPr>
        <w:t xml:space="preserve">          - nudsf-dr:meta-schema:read</w:t>
      </w:r>
    </w:p>
    <w:p w14:paraId="1381479B"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61A4BCE8" w14:textId="77777777" w:rsidR="00E134FC" w:rsidRPr="00616F0C" w:rsidRDefault="00E134FC" w:rsidP="00E134FC">
      <w:pPr>
        <w:pStyle w:val="PL"/>
        <w:rPr>
          <w:lang w:val="en-US"/>
        </w:rPr>
      </w:pPr>
      <w:r w:rsidRPr="00616F0C">
        <w:rPr>
          <w:lang w:val="en-US"/>
        </w:rPr>
        <w:t xml:space="preserve">        - name: realmId</w:t>
      </w:r>
    </w:p>
    <w:p w14:paraId="07EFF896" w14:textId="77777777" w:rsidR="00E134FC" w:rsidRPr="00616F0C" w:rsidRDefault="00E134FC" w:rsidP="00E134FC">
      <w:pPr>
        <w:pStyle w:val="PL"/>
        <w:rPr>
          <w:lang w:val="en-US"/>
        </w:rPr>
      </w:pPr>
      <w:r w:rsidRPr="00616F0C">
        <w:rPr>
          <w:lang w:val="en-US"/>
        </w:rPr>
        <w:t xml:space="preserve">          in: path</w:t>
      </w:r>
    </w:p>
    <w:p w14:paraId="1C203FFA" w14:textId="77777777" w:rsidR="00E134FC" w:rsidRPr="00616F0C" w:rsidRDefault="00E134FC" w:rsidP="00E134FC">
      <w:pPr>
        <w:pStyle w:val="PL"/>
        <w:rPr>
          <w:lang w:val="en-US"/>
        </w:rPr>
      </w:pPr>
      <w:r w:rsidRPr="00616F0C">
        <w:rPr>
          <w:lang w:val="en-US"/>
        </w:rPr>
        <w:t xml:space="preserve">          description: Identifier of the Realm</w:t>
      </w:r>
    </w:p>
    <w:p w14:paraId="1C43171D" w14:textId="77777777" w:rsidR="00E134FC" w:rsidRPr="00616F0C" w:rsidRDefault="00E134FC" w:rsidP="00E134FC">
      <w:pPr>
        <w:pStyle w:val="PL"/>
        <w:rPr>
          <w:lang w:val="en-US"/>
        </w:rPr>
      </w:pPr>
      <w:r w:rsidRPr="00616F0C">
        <w:rPr>
          <w:lang w:val="en-US"/>
        </w:rPr>
        <w:t xml:space="preserve">          required: true</w:t>
      </w:r>
    </w:p>
    <w:p w14:paraId="54DA7D57" w14:textId="77777777" w:rsidR="00E134FC" w:rsidRPr="00616F0C" w:rsidRDefault="00E134FC" w:rsidP="00E134FC">
      <w:pPr>
        <w:pStyle w:val="PL"/>
        <w:rPr>
          <w:lang w:val="en-US"/>
        </w:rPr>
      </w:pPr>
      <w:r w:rsidRPr="00616F0C">
        <w:rPr>
          <w:lang w:val="en-US"/>
        </w:rPr>
        <w:t xml:space="preserve">          schema:</w:t>
      </w:r>
    </w:p>
    <w:p w14:paraId="5D074939" w14:textId="77777777" w:rsidR="00E134FC" w:rsidRPr="00616F0C" w:rsidRDefault="00E134FC" w:rsidP="00E134FC">
      <w:pPr>
        <w:pStyle w:val="PL"/>
        <w:rPr>
          <w:lang w:val="en-US"/>
        </w:rPr>
      </w:pPr>
      <w:r w:rsidRPr="00616F0C">
        <w:rPr>
          <w:lang w:val="en-US"/>
        </w:rPr>
        <w:t xml:space="preserve">            type: string</w:t>
      </w:r>
    </w:p>
    <w:p w14:paraId="7B90E8A5" w14:textId="77777777" w:rsidR="00E134FC" w:rsidRPr="00616F0C" w:rsidRDefault="00E134FC" w:rsidP="00E134FC">
      <w:pPr>
        <w:pStyle w:val="PL"/>
        <w:rPr>
          <w:lang w:val="en-US"/>
        </w:rPr>
      </w:pPr>
      <w:r w:rsidRPr="00616F0C">
        <w:rPr>
          <w:lang w:val="en-US"/>
        </w:rPr>
        <w:t xml:space="preserve">            example: Realm01</w:t>
      </w:r>
    </w:p>
    <w:p w14:paraId="0139F316" w14:textId="77777777" w:rsidR="00E134FC" w:rsidRPr="00616F0C" w:rsidRDefault="00E134FC" w:rsidP="00E134FC">
      <w:pPr>
        <w:pStyle w:val="PL"/>
        <w:rPr>
          <w:lang w:val="en-US"/>
        </w:rPr>
      </w:pPr>
      <w:r w:rsidRPr="00616F0C">
        <w:rPr>
          <w:lang w:val="en-US"/>
        </w:rPr>
        <w:t xml:space="preserve">        - name: storageId</w:t>
      </w:r>
    </w:p>
    <w:p w14:paraId="272F5142" w14:textId="77777777" w:rsidR="00E134FC" w:rsidRPr="00616F0C" w:rsidRDefault="00E134FC" w:rsidP="00E134FC">
      <w:pPr>
        <w:pStyle w:val="PL"/>
        <w:rPr>
          <w:lang w:val="en-US"/>
        </w:rPr>
      </w:pPr>
      <w:r w:rsidRPr="00616F0C">
        <w:rPr>
          <w:lang w:val="en-US"/>
        </w:rPr>
        <w:t xml:space="preserve">          in: path</w:t>
      </w:r>
    </w:p>
    <w:p w14:paraId="5D4D28A4" w14:textId="77777777" w:rsidR="00E134FC" w:rsidRPr="00616F0C" w:rsidRDefault="00E134FC" w:rsidP="00E134FC">
      <w:pPr>
        <w:pStyle w:val="PL"/>
        <w:rPr>
          <w:lang w:val="en-US"/>
        </w:rPr>
      </w:pPr>
      <w:r w:rsidRPr="00616F0C">
        <w:rPr>
          <w:lang w:val="en-US"/>
        </w:rPr>
        <w:t xml:space="preserve">          description: Identifier of the Storage</w:t>
      </w:r>
    </w:p>
    <w:p w14:paraId="741D14D9" w14:textId="77777777" w:rsidR="00E134FC" w:rsidRPr="00616F0C" w:rsidRDefault="00E134FC" w:rsidP="00E134FC">
      <w:pPr>
        <w:pStyle w:val="PL"/>
        <w:rPr>
          <w:lang w:val="en-US"/>
        </w:rPr>
      </w:pPr>
      <w:r w:rsidRPr="00616F0C">
        <w:rPr>
          <w:lang w:val="en-US"/>
        </w:rPr>
        <w:t xml:space="preserve">          required: true</w:t>
      </w:r>
    </w:p>
    <w:p w14:paraId="1AB5B555" w14:textId="77777777" w:rsidR="00E134FC" w:rsidRPr="00616F0C" w:rsidRDefault="00E134FC" w:rsidP="00E134FC">
      <w:pPr>
        <w:pStyle w:val="PL"/>
        <w:rPr>
          <w:lang w:val="en-US"/>
        </w:rPr>
      </w:pPr>
      <w:r w:rsidRPr="00616F0C">
        <w:rPr>
          <w:lang w:val="en-US"/>
        </w:rPr>
        <w:t xml:space="preserve">          schema:</w:t>
      </w:r>
    </w:p>
    <w:p w14:paraId="47FA31F4" w14:textId="77777777" w:rsidR="00E134FC" w:rsidRPr="00616F0C" w:rsidRDefault="00E134FC" w:rsidP="00E134FC">
      <w:pPr>
        <w:pStyle w:val="PL"/>
        <w:rPr>
          <w:lang w:val="en-US"/>
        </w:rPr>
      </w:pPr>
      <w:r w:rsidRPr="00616F0C">
        <w:rPr>
          <w:lang w:val="en-US"/>
        </w:rPr>
        <w:t xml:space="preserve">            type: string</w:t>
      </w:r>
    </w:p>
    <w:p w14:paraId="645B40B2" w14:textId="77777777" w:rsidR="00E134FC" w:rsidRPr="00616F0C" w:rsidRDefault="00E134FC" w:rsidP="00E134FC">
      <w:pPr>
        <w:pStyle w:val="PL"/>
        <w:rPr>
          <w:lang w:val="en-US"/>
        </w:rPr>
      </w:pPr>
      <w:r w:rsidRPr="00616F0C">
        <w:rPr>
          <w:lang w:val="en-US"/>
        </w:rPr>
        <w:t xml:space="preserve">            example: Storage01</w:t>
      </w:r>
    </w:p>
    <w:p w14:paraId="1BCDCB73" w14:textId="77777777" w:rsidR="00E134FC" w:rsidRPr="00616F0C" w:rsidRDefault="00E134FC" w:rsidP="00E134FC">
      <w:pPr>
        <w:pStyle w:val="PL"/>
        <w:rPr>
          <w:lang w:val="en-US"/>
        </w:rPr>
      </w:pPr>
      <w:r w:rsidRPr="00616F0C">
        <w:rPr>
          <w:lang w:val="en-US"/>
        </w:rPr>
        <w:t xml:space="preserve">        - name: </w:t>
      </w:r>
      <w:r>
        <w:rPr>
          <w:lang w:val="en-US"/>
        </w:rPr>
        <w:t>schemaId</w:t>
      </w:r>
    </w:p>
    <w:p w14:paraId="4102CC00" w14:textId="77777777" w:rsidR="00E134FC" w:rsidRPr="00616F0C" w:rsidRDefault="00E134FC" w:rsidP="00E134FC">
      <w:pPr>
        <w:pStyle w:val="PL"/>
        <w:rPr>
          <w:lang w:val="en-US"/>
        </w:rPr>
      </w:pPr>
      <w:r w:rsidRPr="00616F0C">
        <w:rPr>
          <w:lang w:val="en-US"/>
        </w:rPr>
        <w:t xml:space="preserve">          in: path</w:t>
      </w:r>
    </w:p>
    <w:p w14:paraId="2358F1F2"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26469181" w14:textId="77777777" w:rsidR="00E134FC" w:rsidRPr="00616F0C" w:rsidRDefault="00E134FC" w:rsidP="00E134FC">
      <w:pPr>
        <w:pStyle w:val="PL"/>
        <w:rPr>
          <w:lang w:val="en-US"/>
        </w:rPr>
      </w:pPr>
      <w:r w:rsidRPr="00616F0C">
        <w:rPr>
          <w:lang w:val="en-US"/>
        </w:rPr>
        <w:t xml:space="preserve">          required: true</w:t>
      </w:r>
    </w:p>
    <w:p w14:paraId="7C48CB5D" w14:textId="77777777" w:rsidR="00E134FC" w:rsidRPr="00616F0C" w:rsidRDefault="00E134FC" w:rsidP="00E134FC">
      <w:pPr>
        <w:pStyle w:val="PL"/>
        <w:rPr>
          <w:lang w:val="en-US"/>
        </w:rPr>
      </w:pPr>
      <w:r w:rsidRPr="00616F0C">
        <w:rPr>
          <w:lang w:val="en-US"/>
        </w:rPr>
        <w:t xml:space="preserve">          schema:</w:t>
      </w:r>
    </w:p>
    <w:p w14:paraId="0FAEB642"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3C92C50A" w14:textId="77777777" w:rsidR="00E134FC" w:rsidRPr="00616F0C" w:rsidRDefault="00E134FC" w:rsidP="00E134FC">
      <w:pPr>
        <w:pStyle w:val="PL"/>
        <w:rPr>
          <w:lang w:val="en-US"/>
        </w:rPr>
      </w:pPr>
      <w:r w:rsidRPr="00616F0C">
        <w:rPr>
          <w:lang w:val="en-US"/>
        </w:rPr>
        <w:t xml:space="preserve">        - name: If-None-Match</w:t>
      </w:r>
    </w:p>
    <w:p w14:paraId="659DD9E9" w14:textId="77777777" w:rsidR="00E134FC" w:rsidRPr="00616F0C" w:rsidRDefault="00E134FC" w:rsidP="00E134FC">
      <w:pPr>
        <w:pStyle w:val="PL"/>
        <w:rPr>
          <w:lang w:val="en-US"/>
        </w:rPr>
      </w:pPr>
      <w:r w:rsidRPr="00616F0C">
        <w:rPr>
          <w:lang w:val="en-US"/>
        </w:rPr>
        <w:t xml:space="preserve">          in: header</w:t>
      </w:r>
    </w:p>
    <w:p w14:paraId="73BDB235" w14:textId="0E8A772C"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4F6A910A" w14:textId="77777777" w:rsidR="00E134FC" w:rsidRPr="00616F0C" w:rsidRDefault="00E134FC" w:rsidP="00E134FC">
      <w:pPr>
        <w:pStyle w:val="PL"/>
        <w:rPr>
          <w:lang w:val="en-US"/>
        </w:rPr>
      </w:pPr>
      <w:r w:rsidRPr="00616F0C">
        <w:rPr>
          <w:lang w:val="en-US"/>
        </w:rPr>
        <w:t xml:space="preserve">          schema:</w:t>
      </w:r>
    </w:p>
    <w:p w14:paraId="464B1B27" w14:textId="77777777" w:rsidR="00E134FC" w:rsidRPr="00616F0C" w:rsidRDefault="00E134FC" w:rsidP="00E134FC">
      <w:pPr>
        <w:pStyle w:val="PL"/>
        <w:rPr>
          <w:lang w:val="en-US"/>
        </w:rPr>
      </w:pPr>
      <w:r w:rsidRPr="00616F0C">
        <w:rPr>
          <w:lang w:val="en-US"/>
        </w:rPr>
        <w:t xml:space="preserve">            type: string</w:t>
      </w:r>
    </w:p>
    <w:p w14:paraId="4A5D7DEF" w14:textId="77777777" w:rsidR="00E134FC" w:rsidRPr="00616F0C" w:rsidRDefault="00E134FC" w:rsidP="00E134FC">
      <w:pPr>
        <w:pStyle w:val="PL"/>
        <w:rPr>
          <w:lang w:val="en-US"/>
        </w:rPr>
      </w:pPr>
      <w:r w:rsidRPr="00616F0C">
        <w:rPr>
          <w:lang w:val="en-US"/>
        </w:rPr>
        <w:t xml:space="preserve">        - name: If-Modified-Since</w:t>
      </w:r>
    </w:p>
    <w:p w14:paraId="7FB520B2" w14:textId="77777777" w:rsidR="00E134FC" w:rsidRPr="00616F0C" w:rsidRDefault="00E134FC" w:rsidP="00E134FC">
      <w:pPr>
        <w:pStyle w:val="PL"/>
        <w:rPr>
          <w:lang w:val="en-US"/>
        </w:rPr>
      </w:pPr>
      <w:r w:rsidRPr="00616F0C">
        <w:rPr>
          <w:lang w:val="en-US"/>
        </w:rPr>
        <w:t xml:space="preserve">          in: header</w:t>
      </w:r>
    </w:p>
    <w:p w14:paraId="62B45BED" w14:textId="3BCF6ECC" w:rsidR="00E134FC" w:rsidRPr="00616F0C" w:rsidRDefault="00E134FC" w:rsidP="00E134FC">
      <w:pPr>
        <w:pStyle w:val="PL"/>
        <w:rPr>
          <w:lang w:val="en-US"/>
        </w:rPr>
      </w:pPr>
      <w:r w:rsidRPr="00616F0C">
        <w:rPr>
          <w:lang w:val="en-US"/>
        </w:rPr>
        <w:lastRenderedPageBreak/>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3C377854" w14:textId="77777777" w:rsidR="00E134FC" w:rsidRPr="00616F0C" w:rsidRDefault="00E134FC" w:rsidP="00E134FC">
      <w:pPr>
        <w:pStyle w:val="PL"/>
        <w:rPr>
          <w:lang w:val="en-US"/>
        </w:rPr>
      </w:pPr>
      <w:r w:rsidRPr="00616F0C">
        <w:rPr>
          <w:lang w:val="en-US"/>
        </w:rPr>
        <w:t xml:space="preserve">          schema:</w:t>
      </w:r>
    </w:p>
    <w:p w14:paraId="370FF134" w14:textId="77777777" w:rsidR="00E134FC" w:rsidRPr="00616F0C" w:rsidRDefault="00E134FC" w:rsidP="00E134FC">
      <w:pPr>
        <w:pStyle w:val="PL"/>
        <w:rPr>
          <w:lang w:val="en-US"/>
        </w:rPr>
      </w:pPr>
      <w:r w:rsidRPr="00616F0C">
        <w:rPr>
          <w:lang w:val="en-US"/>
        </w:rPr>
        <w:t xml:space="preserve">            type: string</w:t>
      </w:r>
    </w:p>
    <w:p w14:paraId="79A524B0" w14:textId="77777777" w:rsidR="00E134FC" w:rsidRPr="00616F0C" w:rsidRDefault="00E134FC" w:rsidP="00E134FC">
      <w:pPr>
        <w:pStyle w:val="PL"/>
        <w:rPr>
          <w:lang w:val="en-US"/>
        </w:rPr>
      </w:pPr>
      <w:r w:rsidRPr="00616F0C">
        <w:rPr>
          <w:lang w:val="en-US"/>
        </w:rPr>
        <w:t xml:space="preserve">        - name: supported-features</w:t>
      </w:r>
    </w:p>
    <w:p w14:paraId="4F7D7B1C" w14:textId="77777777" w:rsidR="00E134FC" w:rsidRPr="00616F0C" w:rsidRDefault="00E134FC" w:rsidP="00E134FC">
      <w:pPr>
        <w:pStyle w:val="PL"/>
        <w:rPr>
          <w:lang w:val="en-US"/>
        </w:rPr>
      </w:pPr>
      <w:r w:rsidRPr="00616F0C">
        <w:rPr>
          <w:lang w:val="en-US"/>
        </w:rPr>
        <w:t xml:space="preserve">          in: query</w:t>
      </w:r>
    </w:p>
    <w:p w14:paraId="1BE8AEBA"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883C8F9" w14:textId="77777777" w:rsidR="00E134FC" w:rsidRPr="00616F0C" w:rsidRDefault="00E134FC" w:rsidP="00E134FC">
      <w:pPr>
        <w:pStyle w:val="PL"/>
        <w:rPr>
          <w:lang w:val="en-US"/>
        </w:rPr>
      </w:pPr>
      <w:r w:rsidRPr="00616F0C">
        <w:rPr>
          <w:lang w:val="en-US"/>
        </w:rPr>
        <w:t xml:space="preserve">          schema:</w:t>
      </w:r>
    </w:p>
    <w:p w14:paraId="02C1C32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E68D967" w14:textId="77777777" w:rsidR="00E134FC" w:rsidRDefault="00E134FC" w:rsidP="00E134FC">
      <w:pPr>
        <w:pStyle w:val="PL"/>
        <w:rPr>
          <w:lang w:val="en-US"/>
        </w:rPr>
      </w:pPr>
      <w:r w:rsidRPr="00616F0C">
        <w:rPr>
          <w:lang w:val="en-US"/>
        </w:rPr>
        <w:t xml:space="preserve">      responses:</w:t>
      </w:r>
    </w:p>
    <w:p w14:paraId="776938A2" w14:textId="77777777" w:rsidR="00E134FC" w:rsidRPr="00616F0C" w:rsidRDefault="00E134FC" w:rsidP="00E134FC">
      <w:pPr>
        <w:pStyle w:val="PL"/>
        <w:rPr>
          <w:lang w:val="en-US"/>
        </w:rPr>
      </w:pPr>
      <w:r w:rsidRPr="00616F0C">
        <w:rPr>
          <w:lang w:val="en-US"/>
        </w:rPr>
        <w:t xml:space="preserve">        '200' : #result ok</w:t>
      </w:r>
    </w:p>
    <w:p w14:paraId="1AAE8522" w14:textId="77777777" w:rsidR="00E134FC" w:rsidRPr="00616F0C" w:rsidRDefault="00E134FC" w:rsidP="00E134FC">
      <w:pPr>
        <w:pStyle w:val="PL"/>
        <w:rPr>
          <w:lang w:val="en-US"/>
        </w:rPr>
      </w:pPr>
      <w:r w:rsidRPr="00616F0C">
        <w:rPr>
          <w:lang w:val="en-US"/>
        </w:rPr>
        <w:t xml:space="preserve">          $ref: '#/components/responses/RecordBody'</w:t>
      </w:r>
    </w:p>
    <w:p w14:paraId="34361A95" w14:textId="77777777" w:rsidR="00E134FC" w:rsidRPr="00616F0C" w:rsidRDefault="00E134FC" w:rsidP="00E134FC">
      <w:pPr>
        <w:pStyle w:val="PL"/>
        <w:rPr>
          <w:lang w:val="en-US"/>
        </w:rPr>
      </w:pPr>
      <w:r w:rsidRPr="00616F0C">
        <w:rPr>
          <w:lang w:val="en-US"/>
        </w:rPr>
        <w:t xml:space="preserve">        '304':</w:t>
      </w:r>
    </w:p>
    <w:p w14:paraId="1AA68692" w14:textId="77777777" w:rsidR="00E134FC" w:rsidRPr="00616F0C" w:rsidRDefault="00E134FC" w:rsidP="00E134FC">
      <w:pPr>
        <w:pStyle w:val="PL"/>
        <w:rPr>
          <w:lang w:val="en-US"/>
        </w:rPr>
      </w:pPr>
      <w:r w:rsidRPr="00616F0C">
        <w:rPr>
          <w:lang w:val="en-US"/>
        </w:rPr>
        <w:t xml:space="preserve">          $ref: '#/components/responses/304'</w:t>
      </w:r>
    </w:p>
    <w:p w14:paraId="01854A9C" w14:textId="77777777" w:rsidR="00E134FC" w:rsidRPr="00616F0C" w:rsidRDefault="00E134FC" w:rsidP="00E134FC">
      <w:pPr>
        <w:pStyle w:val="PL"/>
        <w:rPr>
          <w:lang w:val="en-US"/>
        </w:rPr>
      </w:pPr>
      <w:r w:rsidRPr="00616F0C">
        <w:rPr>
          <w:lang w:val="en-US"/>
        </w:rPr>
        <w:t xml:space="preserve">        '400':</w:t>
      </w:r>
    </w:p>
    <w:p w14:paraId="718C05A8" w14:textId="77777777" w:rsidR="00E134FC" w:rsidRPr="00616F0C" w:rsidRDefault="00E134FC" w:rsidP="00E134FC">
      <w:pPr>
        <w:pStyle w:val="PL"/>
        <w:rPr>
          <w:lang w:val="en-US"/>
        </w:rPr>
      </w:pPr>
      <w:r w:rsidRPr="00616F0C">
        <w:rPr>
          <w:lang w:val="en-US"/>
        </w:rPr>
        <w:t xml:space="preserve">          $ref: 'TS29571_CommonData.yaml#/components/responses/400'</w:t>
      </w:r>
    </w:p>
    <w:p w14:paraId="23C1E6B6" w14:textId="77777777" w:rsidR="00E134FC" w:rsidRPr="00616F0C" w:rsidRDefault="00E134FC" w:rsidP="00E134FC">
      <w:pPr>
        <w:pStyle w:val="PL"/>
        <w:rPr>
          <w:lang w:val="en-US"/>
        </w:rPr>
      </w:pPr>
      <w:r w:rsidRPr="00616F0C">
        <w:rPr>
          <w:lang w:val="en-US"/>
        </w:rPr>
        <w:t xml:space="preserve">        '401':</w:t>
      </w:r>
    </w:p>
    <w:p w14:paraId="60BC89B0" w14:textId="77777777" w:rsidR="00E134FC" w:rsidRPr="00616F0C" w:rsidRDefault="00E134FC" w:rsidP="00E134FC">
      <w:pPr>
        <w:pStyle w:val="PL"/>
        <w:rPr>
          <w:lang w:val="en-US"/>
        </w:rPr>
      </w:pPr>
      <w:r w:rsidRPr="00616F0C">
        <w:rPr>
          <w:lang w:val="en-US"/>
        </w:rPr>
        <w:t xml:space="preserve">          $ref: 'TS29571_CommonData.yaml#/components/responses/401'</w:t>
      </w:r>
    </w:p>
    <w:p w14:paraId="3BFB2045" w14:textId="77777777" w:rsidR="00E134FC" w:rsidRPr="00616F0C" w:rsidRDefault="00E134FC" w:rsidP="00E134FC">
      <w:pPr>
        <w:pStyle w:val="PL"/>
        <w:rPr>
          <w:lang w:val="en-US"/>
        </w:rPr>
      </w:pPr>
      <w:r w:rsidRPr="00616F0C">
        <w:rPr>
          <w:lang w:val="en-US"/>
        </w:rPr>
        <w:t xml:space="preserve">        '403':</w:t>
      </w:r>
    </w:p>
    <w:p w14:paraId="2C11D028" w14:textId="77777777" w:rsidR="00E134FC" w:rsidRPr="00616F0C" w:rsidRDefault="00E134FC" w:rsidP="00E134FC">
      <w:pPr>
        <w:pStyle w:val="PL"/>
        <w:rPr>
          <w:lang w:val="en-US"/>
        </w:rPr>
      </w:pPr>
      <w:r w:rsidRPr="00616F0C">
        <w:rPr>
          <w:lang w:val="en-US"/>
        </w:rPr>
        <w:t xml:space="preserve">          $ref: 'TS29571_CommonData.yaml#/components/responses/403'</w:t>
      </w:r>
    </w:p>
    <w:p w14:paraId="426B673F" w14:textId="77777777" w:rsidR="00E134FC" w:rsidRPr="00616F0C" w:rsidRDefault="00E134FC" w:rsidP="00E134FC">
      <w:pPr>
        <w:pStyle w:val="PL"/>
        <w:rPr>
          <w:lang w:val="en-US"/>
        </w:rPr>
      </w:pPr>
      <w:r w:rsidRPr="00616F0C">
        <w:rPr>
          <w:lang w:val="en-US"/>
        </w:rPr>
        <w:t xml:space="preserve">        '404':</w:t>
      </w:r>
    </w:p>
    <w:p w14:paraId="2D64B820" w14:textId="77777777" w:rsidR="00E134FC" w:rsidRPr="00616F0C" w:rsidRDefault="00E134FC" w:rsidP="00E134FC">
      <w:pPr>
        <w:pStyle w:val="PL"/>
        <w:rPr>
          <w:lang w:val="en-US"/>
        </w:rPr>
      </w:pPr>
      <w:r w:rsidRPr="00616F0C">
        <w:rPr>
          <w:lang w:val="en-US"/>
        </w:rPr>
        <w:t xml:space="preserve">          $ref: 'TS29571_CommonData.yaml#/components/responses/404'</w:t>
      </w:r>
    </w:p>
    <w:p w14:paraId="5A1C9D96" w14:textId="77777777" w:rsidR="003D5232" w:rsidRPr="00616F0C" w:rsidRDefault="003D5232" w:rsidP="003D5232">
      <w:pPr>
        <w:pStyle w:val="PL"/>
        <w:rPr>
          <w:lang w:val="en-US"/>
        </w:rPr>
      </w:pPr>
      <w:r w:rsidRPr="00616F0C">
        <w:rPr>
          <w:lang w:val="en-US"/>
        </w:rPr>
        <w:t xml:space="preserve">        '406':</w:t>
      </w:r>
    </w:p>
    <w:p w14:paraId="16D671B7" w14:textId="77777777" w:rsidR="003D5232" w:rsidRPr="00616F0C" w:rsidRDefault="003D5232" w:rsidP="003D5232">
      <w:pPr>
        <w:pStyle w:val="PL"/>
        <w:rPr>
          <w:lang w:val="en-US"/>
        </w:rPr>
      </w:pPr>
      <w:r w:rsidRPr="00616F0C">
        <w:rPr>
          <w:lang w:val="en-US"/>
        </w:rPr>
        <w:t xml:space="preserve">          $ref: 'TS29571_CommonData.yaml#/components/responses/406'</w:t>
      </w:r>
    </w:p>
    <w:p w14:paraId="3BD53460" w14:textId="77777777" w:rsidR="003D5232" w:rsidRPr="00616F0C" w:rsidRDefault="003D5232" w:rsidP="003D5232">
      <w:pPr>
        <w:pStyle w:val="PL"/>
        <w:rPr>
          <w:lang w:val="en-US"/>
        </w:rPr>
      </w:pPr>
      <w:r w:rsidRPr="00616F0C">
        <w:rPr>
          <w:lang w:val="en-US"/>
        </w:rPr>
        <w:t xml:space="preserve">        '</w:t>
      </w:r>
      <w:r>
        <w:rPr>
          <w:lang w:val="en-US"/>
        </w:rPr>
        <w:t>429</w:t>
      </w:r>
      <w:r w:rsidRPr="00616F0C">
        <w:rPr>
          <w:lang w:val="en-US"/>
        </w:rPr>
        <w:t>':</w:t>
      </w:r>
    </w:p>
    <w:p w14:paraId="7D4717DE"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429</w:t>
      </w:r>
      <w:r w:rsidRPr="00616F0C">
        <w:rPr>
          <w:lang w:val="en-US"/>
        </w:rPr>
        <w:t>'</w:t>
      </w:r>
    </w:p>
    <w:p w14:paraId="0BF86E1B" w14:textId="77777777" w:rsidR="00E134FC" w:rsidRPr="00616F0C" w:rsidRDefault="00E134FC" w:rsidP="00E134FC">
      <w:pPr>
        <w:pStyle w:val="PL"/>
        <w:rPr>
          <w:lang w:val="en-US"/>
        </w:rPr>
      </w:pPr>
      <w:r w:rsidRPr="00616F0C">
        <w:rPr>
          <w:lang w:val="en-US"/>
        </w:rPr>
        <w:t xml:space="preserve">        '500':</w:t>
      </w:r>
    </w:p>
    <w:p w14:paraId="54A4CA6A" w14:textId="77777777" w:rsidR="00E134FC" w:rsidRPr="00616F0C" w:rsidRDefault="00E134FC" w:rsidP="00E134FC">
      <w:pPr>
        <w:pStyle w:val="PL"/>
        <w:rPr>
          <w:lang w:val="en-US"/>
        </w:rPr>
      </w:pPr>
      <w:r w:rsidRPr="00616F0C">
        <w:rPr>
          <w:lang w:val="en-US"/>
        </w:rPr>
        <w:t xml:space="preserve">          $ref: 'TS29571_CommonData.yaml#/components/responses/500'</w:t>
      </w:r>
    </w:p>
    <w:p w14:paraId="5FC7DF3F" w14:textId="77777777" w:rsidR="003D5232" w:rsidRPr="00616F0C" w:rsidRDefault="003D5232" w:rsidP="003D5232">
      <w:pPr>
        <w:pStyle w:val="PL"/>
        <w:rPr>
          <w:lang w:val="en-US"/>
        </w:rPr>
      </w:pPr>
      <w:r w:rsidRPr="00616F0C">
        <w:rPr>
          <w:lang w:val="en-US"/>
        </w:rPr>
        <w:t xml:space="preserve">        '50</w:t>
      </w:r>
      <w:r>
        <w:rPr>
          <w:lang w:val="en-US"/>
        </w:rPr>
        <w:t>2</w:t>
      </w:r>
      <w:r w:rsidRPr="00616F0C">
        <w:rPr>
          <w:lang w:val="en-US"/>
        </w:rPr>
        <w:t>':</w:t>
      </w:r>
    </w:p>
    <w:p w14:paraId="11CC5F90" w14:textId="77777777" w:rsidR="003D5232" w:rsidRPr="00616F0C" w:rsidRDefault="003D5232" w:rsidP="003D5232">
      <w:pPr>
        <w:pStyle w:val="PL"/>
        <w:rPr>
          <w:lang w:val="en-US"/>
        </w:rPr>
      </w:pPr>
      <w:r w:rsidRPr="00616F0C">
        <w:rPr>
          <w:lang w:val="en-US"/>
        </w:rPr>
        <w:t xml:space="preserve">          $ref: 'TS29571_CommonData.yaml#/components/responses/50</w:t>
      </w:r>
      <w:r>
        <w:rPr>
          <w:lang w:val="en-US"/>
        </w:rPr>
        <w:t>2</w:t>
      </w:r>
      <w:r w:rsidRPr="00616F0C">
        <w:rPr>
          <w:lang w:val="en-US"/>
        </w:rPr>
        <w:t>'</w:t>
      </w:r>
    </w:p>
    <w:p w14:paraId="50F61EB9" w14:textId="77777777" w:rsidR="00E134FC" w:rsidRPr="00616F0C" w:rsidRDefault="00E134FC" w:rsidP="00E134FC">
      <w:pPr>
        <w:pStyle w:val="PL"/>
        <w:rPr>
          <w:lang w:val="en-US"/>
        </w:rPr>
      </w:pPr>
      <w:r w:rsidRPr="00616F0C">
        <w:rPr>
          <w:lang w:val="en-US"/>
        </w:rPr>
        <w:t xml:space="preserve">        '503':</w:t>
      </w:r>
    </w:p>
    <w:p w14:paraId="0D056D5C" w14:textId="77777777" w:rsidR="00E134FC" w:rsidRPr="00616F0C" w:rsidRDefault="00E134FC" w:rsidP="00E134FC">
      <w:pPr>
        <w:pStyle w:val="PL"/>
        <w:rPr>
          <w:lang w:val="en-US"/>
        </w:rPr>
      </w:pPr>
      <w:r w:rsidRPr="00616F0C">
        <w:rPr>
          <w:lang w:val="en-US"/>
        </w:rPr>
        <w:t xml:space="preserve">          $ref: 'TS29571_CommonData.yaml#/components/responses/503'</w:t>
      </w:r>
    </w:p>
    <w:p w14:paraId="24412735" w14:textId="77777777" w:rsidR="00E134FC" w:rsidRPr="00616F0C" w:rsidRDefault="00E134FC" w:rsidP="00E134FC">
      <w:pPr>
        <w:pStyle w:val="PL"/>
        <w:rPr>
          <w:lang w:val="en-US"/>
        </w:rPr>
      </w:pPr>
      <w:r w:rsidRPr="00616F0C">
        <w:rPr>
          <w:lang w:val="en-US"/>
        </w:rPr>
        <w:t xml:space="preserve">        default:</w:t>
      </w:r>
    </w:p>
    <w:p w14:paraId="7289EC59" w14:textId="77777777" w:rsidR="00E134FC" w:rsidRPr="00616F0C" w:rsidRDefault="00E134FC" w:rsidP="00E134FC">
      <w:pPr>
        <w:pStyle w:val="PL"/>
        <w:rPr>
          <w:lang w:val="en-US"/>
        </w:rPr>
      </w:pPr>
      <w:r w:rsidRPr="00616F0C">
        <w:rPr>
          <w:lang w:val="en-US"/>
        </w:rPr>
        <w:t xml:space="preserve">          $ref: 'TS29571_CommonData.yaml#/components/responses/default'</w:t>
      </w:r>
    </w:p>
    <w:p w14:paraId="303D1934" w14:textId="77777777" w:rsidR="00E134FC" w:rsidRPr="00616F0C" w:rsidRDefault="00E134FC" w:rsidP="00E134FC">
      <w:pPr>
        <w:pStyle w:val="PL"/>
        <w:rPr>
          <w:lang w:val="en-US"/>
        </w:rPr>
      </w:pPr>
      <w:r w:rsidRPr="00616F0C">
        <w:rPr>
          <w:lang w:val="en-US"/>
        </w:rPr>
        <w:t xml:space="preserve">    put:</w:t>
      </w:r>
    </w:p>
    <w:p w14:paraId="32FCB7EF" w14:textId="77777777" w:rsidR="00E134FC" w:rsidRPr="00616F0C" w:rsidRDefault="00E134FC" w:rsidP="00E134FC">
      <w:pPr>
        <w:pStyle w:val="PL"/>
        <w:rPr>
          <w:lang w:val="en-US"/>
        </w:rPr>
      </w:pPr>
      <w:r w:rsidRPr="00616F0C">
        <w:rPr>
          <w:lang w:val="en-US"/>
        </w:rPr>
        <w:t xml:space="preserve">      summary: Create/Modify </w:t>
      </w:r>
      <w:r>
        <w:rPr>
          <w:lang w:val="en-US"/>
        </w:rPr>
        <w:t>Meta Schema</w:t>
      </w:r>
    </w:p>
    <w:p w14:paraId="24290FB6" w14:textId="77777777" w:rsidR="00E134FC" w:rsidRPr="00616F0C" w:rsidRDefault="00E134FC" w:rsidP="00E134FC">
      <w:pPr>
        <w:pStyle w:val="PL"/>
        <w:rPr>
          <w:lang w:val="en-US"/>
        </w:rPr>
      </w:pPr>
      <w:r w:rsidRPr="00616F0C">
        <w:rPr>
          <w:lang w:val="en-US"/>
        </w:rPr>
        <w:t xml:space="preserve">      description: Create or Modify a </w:t>
      </w:r>
      <w:r>
        <w:rPr>
          <w:lang w:val="en-US"/>
        </w:rPr>
        <w:t>Meta Schema</w:t>
      </w:r>
      <w:r w:rsidRPr="00616F0C">
        <w:rPr>
          <w:lang w:val="en-US"/>
        </w:rPr>
        <w:t xml:space="preserve"> with a user provided </w:t>
      </w:r>
      <w:r>
        <w:rPr>
          <w:lang w:val="en-US"/>
        </w:rPr>
        <w:t>Schema</w:t>
      </w:r>
      <w:r w:rsidRPr="00616F0C">
        <w:rPr>
          <w:lang w:val="en-US"/>
        </w:rPr>
        <w:t>Id</w:t>
      </w:r>
    </w:p>
    <w:p w14:paraId="564C8252" w14:textId="77777777" w:rsidR="00E134FC" w:rsidRPr="00616F0C" w:rsidRDefault="00E134FC" w:rsidP="00E134FC">
      <w:pPr>
        <w:pStyle w:val="PL"/>
        <w:rPr>
          <w:lang w:val="en-US"/>
        </w:rPr>
      </w:pPr>
      <w:r w:rsidRPr="00616F0C">
        <w:rPr>
          <w:lang w:val="en-US"/>
        </w:rPr>
        <w:t xml:space="preserve">      operationId: CreateOrModify</w:t>
      </w:r>
      <w:r>
        <w:rPr>
          <w:lang w:val="en-US"/>
        </w:rPr>
        <w:t>MetaSchema</w:t>
      </w:r>
    </w:p>
    <w:p w14:paraId="50306F63" w14:textId="77777777" w:rsidR="00E134FC" w:rsidRPr="00616F0C" w:rsidRDefault="00E134FC" w:rsidP="00E134FC">
      <w:pPr>
        <w:pStyle w:val="PL"/>
        <w:rPr>
          <w:lang w:val="en-US"/>
        </w:rPr>
      </w:pPr>
      <w:r w:rsidRPr="00616F0C">
        <w:rPr>
          <w:lang w:val="en-US"/>
        </w:rPr>
        <w:t xml:space="preserve">      tags:</w:t>
      </w:r>
    </w:p>
    <w:p w14:paraId="6D2DFC82" w14:textId="77777777" w:rsidR="00E134FC" w:rsidRDefault="00E134FC" w:rsidP="00E134FC">
      <w:pPr>
        <w:pStyle w:val="PL"/>
        <w:rPr>
          <w:lang w:val="en-US"/>
        </w:rPr>
      </w:pPr>
      <w:r w:rsidRPr="00616F0C">
        <w:rPr>
          <w:lang w:val="en-US"/>
        </w:rPr>
        <w:t xml:space="preserve">        - </w:t>
      </w:r>
      <w:r>
        <w:rPr>
          <w:lang w:val="en-US"/>
        </w:rPr>
        <w:t>MetaSchema</w:t>
      </w:r>
      <w:r w:rsidRPr="00616F0C">
        <w:rPr>
          <w:lang w:val="en-US"/>
        </w:rPr>
        <w:t xml:space="preserve"> CRUD</w:t>
      </w:r>
    </w:p>
    <w:p w14:paraId="523BF40E" w14:textId="77777777" w:rsidR="00133BE2" w:rsidRDefault="00133BE2" w:rsidP="00133BE2">
      <w:pPr>
        <w:pStyle w:val="PL"/>
      </w:pPr>
      <w:r>
        <w:t xml:space="preserve">      security:</w:t>
      </w:r>
    </w:p>
    <w:p w14:paraId="610E9F3E" w14:textId="77777777" w:rsidR="00133BE2" w:rsidRDefault="00133BE2" w:rsidP="00133BE2">
      <w:pPr>
        <w:pStyle w:val="PL"/>
      </w:pPr>
      <w:r>
        <w:t xml:space="preserve">        - {}</w:t>
      </w:r>
    </w:p>
    <w:p w14:paraId="08FFE56B" w14:textId="77777777" w:rsidR="00133BE2" w:rsidRDefault="00133BE2" w:rsidP="00133BE2">
      <w:pPr>
        <w:pStyle w:val="PL"/>
      </w:pPr>
      <w:r>
        <w:t xml:space="preserve">        - oAuth2ClientCredentials:</w:t>
      </w:r>
    </w:p>
    <w:p w14:paraId="5C10EFD1" w14:textId="77777777" w:rsidR="00133BE2" w:rsidRDefault="00133BE2" w:rsidP="00133BE2">
      <w:pPr>
        <w:pStyle w:val="PL"/>
      </w:pPr>
      <w:r>
        <w:t xml:space="preserve">          - nudsf-dr</w:t>
      </w:r>
    </w:p>
    <w:p w14:paraId="10CD1CBD" w14:textId="77777777" w:rsidR="00133BE2" w:rsidRDefault="00133BE2" w:rsidP="00133BE2">
      <w:pPr>
        <w:pStyle w:val="PL"/>
      </w:pPr>
      <w:r>
        <w:t xml:space="preserve">        - oAuth2ClientCredentials:</w:t>
      </w:r>
    </w:p>
    <w:p w14:paraId="27D44325" w14:textId="77777777" w:rsidR="00133BE2" w:rsidRDefault="00133BE2" w:rsidP="00133BE2">
      <w:pPr>
        <w:pStyle w:val="PL"/>
      </w:pPr>
      <w:r>
        <w:t xml:space="preserve">          - nudsf-dr</w:t>
      </w:r>
    </w:p>
    <w:p w14:paraId="1520BD08" w14:textId="77777777" w:rsidR="00133BE2" w:rsidRDefault="00133BE2" w:rsidP="00133BE2">
      <w:pPr>
        <w:pStyle w:val="PL"/>
      </w:pPr>
      <w:r>
        <w:t xml:space="preserve">          - nudsf-dr:meta-schema:create</w:t>
      </w:r>
    </w:p>
    <w:p w14:paraId="183CF560" w14:textId="77777777" w:rsidR="00E134FC" w:rsidRPr="00616F0C" w:rsidRDefault="00E134FC" w:rsidP="00E134FC">
      <w:pPr>
        <w:pStyle w:val="PL"/>
        <w:rPr>
          <w:lang w:val="en-US"/>
        </w:rPr>
      </w:pPr>
      <w:r w:rsidRPr="00616F0C">
        <w:rPr>
          <w:lang w:val="en-US"/>
        </w:rPr>
        <w:t xml:space="preserve">      parameters:</w:t>
      </w:r>
    </w:p>
    <w:p w14:paraId="759E17F2" w14:textId="77777777" w:rsidR="00E134FC" w:rsidRPr="00616F0C" w:rsidRDefault="00E134FC" w:rsidP="00E134FC">
      <w:pPr>
        <w:pStyle w:val="PL"/>
        <w:rPr>
          <w:lang w:val="en-US"/>
        </w:rPr>
      </w:pPr>
      <w:r w:rsidRPr="00616F0C">
        <w:rPr>
          <w:lang w:val="en-US"/>
        </w:rPr>
        <w:t xml:space="preserve">        - name: realmId</w:t>
      </w:r>
    </w:p>
    <w:p w14:paraId="4D09A855" w14:textId="77777777" w:rsidR="00E134FC" w:rsidRPr="00616F0C" w:rsidRDefault="00E134FC" w:rsidP="00E134FC">
      <w:pPr>
        <w:pStyle w:val="PL"/>
        <w:rPr>
          <w:lang w:val="en-US"/>
        </w:rPr>
      </w:pPr>
      <w:r w:rsidRPr="00616F0C">
        <w:rPr>
          <w:lang w:val="en-US"/>
        </w:rPr>
        <w:t xml:space="preserve">          in: path</w:t>
      </w:r>
    </w:p>
    <w:p w14:paraId="068BA3D1" w14:textId="77777777" w:rsidR="00E134FC" w:rsidRPr="00616F0C" w:rsidRDefault="00E134FC" w:rsidP="00E134FC">
      <w:pPr>
        <w:pStyle w:val="PL"/>
        <w:rPr>
          <w:lang w:val="en-US"/>
        </w:rPr>
      </w:pPr>
      <w:r w:rsidRPr="00616F0C">
        <w:rPr>
          <w:lang w:val="en-US"/>
        </w:rPr>
        <w:t xml:space="preserve">          description: Identifier(name) of the Realm</w:t>
      </w:r>
    </w:p>
    <w:p w14:paraId="361841B9" w14:textId="77777777" w:rsidR="00E134FC" w:rsidRPr="00616F0C" w:rsidRDefault="00E134FC" w:rsidP="00E134FC">
      <w:pPr>
        <w:pStyle w:val="PL"/>
        <w:rPr>
          <w:lang w:val="en-US"/>
        </w:rPr>
      </w:pPr>
      <w:r w:rsidRPr="00616F0C">
        <w:rPr>
          <w:lang w:val="en-US"/>
        </w:rPr>
        <w:t xml:space="preserve">          required: true</w:t>
      </w:r>
    </w:p>
    <w:p w14:paraId="5B9E23E8" w14:textId="77777777" w:rsidR="00E134FC" w:rsidRPr="00616F0C" w:rsidRDefault="00E134FC" w:rsidP="00E134FC">
      <w:pPr>
        <w:pStyle w:val="PL"/>
        <w:rPr>
          <w:lang w:val="en-US"/>
        </w:rPr>
      </w:pPr>
      <w:r w:rsidRPr="00616F0C">
        <w:rPr>
          <w:lang w:val="en-US"/>
        </w:rPr>
        <w:t xml:space="preserve">          schema:</w:t>
      </w:r>
    </w:p>
    <w:p w14:paraId="5CD462FB" w14:textId="77777777" w:rsidR="00E134FC" w:rsidRPr="00616F0C" w:rsidRDefault="00E134FC" w:rsidP="00E134FC">
      <w:pPr>
        <w:pStyle w:val="PL"/>
        <w:rPr>
          <w:lang w:val="en-US"/>
        </w:rPr>
      </w:pPr>
      <w:r w:rsidRPr="00616F0C">
        <w:rPr>
          <w:lang w:val="en-US"/>
        </w:rPr>
        <w:t xml:space="preserve">            type: string</w:t>
      </w:r>
    </w:p>
    <w:p w14:paraId="5AE62002" w14:textId="77777777" w:rsidR="00E134FC" w:rsidRPr="00616F0C" w:rsidRDefault="00E134FC" w:rsidP="00E134FC">
      <w:pPr>
        <w:pStyle w:val="PL"/>
        <w:rPr>
          <w:lang w:val="en-US"/>
        </w:rPr>
      </w:pPr>
      <w:r w:rsidRPr="00616F0C">
        <w:rPr>
          <w:lang w:val="en-US"/>
        </w:rPr>
        <w:t xml:space="preserve">            example: Realm01</w:t>
      </w:r>
    </w:p>
    <w:p w14:paraId="4966CAFC" w14:textId="77777777" w:rsidR="00E134FC" w:rsidRPr="00616F0C" w:rsidRDefault="00E134FC" w:rsidP="00E134FC">
      <w:pPr>
        <w:pStyle w:val="PL"/>
        <w:rPr>
          <w:lang w:val="en-US"/>
        </w:rPr>
      </w:pPr>
      <w:r w:rsidRPr="00616F0C">
        <w:rPr>
          <w:lang w:val="en-US"/>
        </w:rPr>
        <w:t xml:space="preserve">        - name: storageId</w:t>
      </w:r>
    </w:p>
    <w:p w14:paraId="078612B9" w14:textId="77777777" w:rsidR="00E134FC" w:rsidRPr="00616F0C" w:rsidRDefault="00E134FC" w:rsidP="00E134FC">
      <w:pPr>
        <w:pStyle w:val="PL"/>
        <w:rPr>
          <w:lang w:val="en-US"/>
        </w:rPr>
      </w:pPr>
      <w:r w:rsidRPr="00616F0C">
        <w:rPr>
          <w:lang w:val="en-US"/>
        </w:rPr>
        <w:t xml:space="preserve">          in: path</w:t>
      </w:r>
    </w:p>
    <w:p w14:paraId="3D88E945" w14:textId="77777777" w:rsidR="00E134FC" w:rsidRPr="00616F0C" w:rsidRDefault="00E134FC" w:rsidP="00E134FC">
      <w:pPr>
        <w:pStyle w:val="PL"/>
        <w:rPr>
          <w:lang w:val="en-US"/>
        </w:rPr>
      </w:pPr>
      <w:r w:rsidRPr="00616F0C">
        <w:rPr>
          <w:lang w:val="en-US"/>
        </w:rPr>
        <w:t xml:space="preserve">          description: Identifier of the Storage</w:t>
      </w:r>
    </w:p>
    <w:p w14:paraId="4869E065" w14:textId="77777777" w:rsidR="00E134FC" w:rsidRPr="00616F0C" w:rsidRDefault="00E134FC" w:rsidP="00E134FC">
      <w:pPr>
        <w:pStyle w:val="PL"/>
        <w:rPr>
          <w:lang w:val="en-US"/>
        </w:rPr>
      </w:pPr>
      <w:r w:rsidRPr="00616F0C">
        <w:rPr>
          <w:lang w:val="en-US"/>
        </w:rPr>
        <w:t xml:space="preserve">          required: true</w:t>
      </w:r>
    </w:p>
    <w:p w14:paraId="20D264DA" w14:textId="77777777" w:rsidR="00E134FC" w:rsidRPr="00616F0C" w:rsidRDefault="00E134FC" w:rsidP="00E134FC">
      <w:pPr>
        <w:pStyle w:val="PL"/>
        <w:rPr>
          <w:lang w:val="en-US"/>
        </w:rPr>
      </w:pPr>
      <w:r w:rsidRPr="00616F0C">
        <w:rPr>
          <w:lang w:val="en-US"/>
        </w:rPr>
        <w:t xml:space="preserve">          schema:</w:t>
      </w:r>
    </w:p>
    <w:p w14:paraId="4273B0B9" w14:textId="77777777" w:rsidR="00E134FC" w:rsidRPr="00616F0C" w:rsidRDefault="00E134FC" w:rsidP="00E134FC">
      <w:pPr>
        <w:pStyle w:val="PL"/>
        <w:rPr>
          <w:lang w:val="en-US"/>
        </w:rPr>
      </w:pPr>
      <w:r w:rsidRPr="00616F0C">
        <w:rPr>
          <w:lang w:val="en-US"/>
        </w:rPr>
        <w:t xml:space="preserve">            type: string</w:t>
      </w:r>
    </w:p>
    <w:p w14:paraId="6B4F8584" w14:textId="77777777" w:rsidR="00E134FC" w:rsidRPr="00616F0C" w:rsidRDefault="00E134FC" w:rsidP="00E134FC">
      <w:pPr>
        <w:pStyle w:val="PL"/>
        <w:rPr>
          <w:lang w:val="en-US"/>
        </w:rPr>
      </w:pPr>
      <w:r w:rsidRPr="00616F0C">
        <w:rPr>
          <w:lang w:val="en-US"/>
        </w:rPr>
        <w:t xml:space="preserve">            example: Storage01</w:t>
      </w:r>
    </w:p>
    <w:p w14:paraId="64C210C3" w14:textId="77777777" w:rsidR="00E134FC" w:rsidRPr="00616F0C" w:rsidRDefault="00E134FC" w:rsidP="00E134FC">
      <w:pPr>
        <w:pStyle w:val="PL"/>
        <w:rPr>
          <w:lang w:val="en-US"/>
        </w:rPr>
      </w:pPr>
      <w:r w:rsidRPr="00616F0C">
        <w:rPr>
          <w:lang w:val="en-US"/>
        </w:rPr>
        <w:t xml:space="preserve">        - name: </w:t>
      </w:r>
      <w:r>
        <w:rPr>
          <w:lang w:val="en-US"/>
        </w:rPr>
        <w:t>schema</w:t>
      </w:r>
      <w:r w:rsidRPr="00616F0C">
        <w:rPr>
          <w:lang w:val="en-US"/>
        </w:rPr>
        <w:t>Id</w:t>
      </w:r>
    </w:p>
    <w:p w14:paraId="0409F3C4" w14:textId="77777777" w:rsidR="00E134FC" w:rsidRPr="00616F0C" w:rsidRDefault="00E134FC" w:rsidP="00E134FC">
      <w:pPr>
        <w:pStyle w:val="PL"/>
        <w:rPr>
          <w:lang w:val="en-US"/>
        </w:rPr>
      </w:pPr>
      <w:r w:rsidRPr="00616F0C">
        <w:rPr>
          <w:lang w:val="en-US"/>
        </w:rPr>
        <w:t xml:space="preserve">          in: path</w:t>
      </w:r>
    </w:p>
    <w:p w14:paraId="0CD96166"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0A7A4C91" w14:textId="77777777" w:rsidR="00E134FC" w:rsidRPr="00616F0C" w:rsidRDefault="00E134FC" w:rsidP="00E134FC">
      <w:pPr>
        <w:pStyle w:val="PL"/>
        <w:rPr>
          <w:lang w:val="en-US"/>
        </w:rPr>
      </w:pPr>
      <w:r w:rsidRPr="00616F0C">
        <w:rPr>
          <w:lang w:val="en-US"/>
        </w:rPr>
        <w:t xml:space="preserve">          required: true</w:t>
      </w:r>
    </w:p>
    <w:p w14:paraId="10D8073C" w14:textId="77777777" w:rsidR="00E134FC" w:rsidRPr="00616F0C" w:rsidRDefault="00E134FC" w:rsidP="00E134FC">
      <w:pPr>
        <w:pStyle w:val="PL"/>
        <w:rPr>
          <w:lang w:val="en-US"/>
        </w:rPr>
      </w:pPr>
      <w:r w:rsidRPr="00616F0C">
        <w:rPr>
          <w:lang w:val="en-US"/>
        </w:rPr>
        <w:t xml:space="preserve">          schema:</w:t>
      </w:r>
    </w:p>
    <w:p w14:paraId="4A9A30E2"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18522EC3" w14:textId="77777777" w:rsidR="00E134FC" w:rsidRPr="00616F0C" w:rsidRDefault="00E134FC" w:rsidP="00E134FC">
      <w:pPr>
        <w:pStyle w:val="PL"/>
        <w:rPr>
          <w:lang w:val="en-US"/>
        </w:rPr>
      </w:pPr>
      <w:r w:rsidRPr="00616F0C">
        <w:rPr>
          <w:lang w:val="en-US"/>
        </w:rPr>
        <w:t xml:space="preserve">        - name: If-None-Match</w:t>
      </w:r>
    </w:p>
    <w:p w14:paraId="23D8AE75" w14:textId="77777777" w:rsidR="00E134FC" w:rsidRPr="00616F0C" w:rsidRDefault="00E134FC" w:rsidP="00E134FC">
      <w:pPr>
        <w:pStyle w:val="PL"/>
        <w:rPr>
          <w:lang w:val="en-US"/>
        </w:rPr>
      </w:pPr>
      <w:r w:rsidRPr="00616F0C">
        <w:rPr>
          <w:lang w:val="en-US"/>
        </w:rPr>
        <w:t xml:space="preserve">          in: header</w:t>
      </w:r>
    </w:p>
    <w:p w14:paraId="4AA97A26" w14:textId="19176B81"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62BFCDC2" w14:textId="77777777" w:rsidR="00E134FC" w:rsidRPr="00616F0C" w:rsidRDefault="00E134FC" w:rsidP="00E134FC">
      <w:pPr>
        <w:pStyle w:val="PL"/>
        <w:rPr>
          <w:lang w:val="en-US"/>
        </w:rPr>
      </w:pPr>
      <w:r w:rsidRPr="00616F0C">
        <w:rPr>
          <w:lang w:val="en-US"/>
        </w:rPr>
        <w:t xml:space="preserve">          schema:</w:t>
      </w:r>
    </w:p>
    <w:p w14:paraId="73457007" w14:textId="77777777" w:rsidR="00E134FC" w:rsidRPr="00616F0C" w:rsidRDefault="00E134FC" w:rsidP="00E134FC">
      <w:pPr>
        <w:pStyle w:val="PL"/>
        <w:rPr>
          <w:lang w:val="en-US"/>
        </w:rPr>
      </w:pPr>
      <w:r w:rsidRPr="00616F0C">
        <w:rPr>
          <w:lang w:val="en-US"/>
        </w:rPr>
        <w:t xml:space="preserve">            type: string</w:t>
      </w:r>
    </w:p>
    <w:p w14:paraId="49E7B39B" w14:textId="77777777" w:rsidR="00E134FC" w:rsidRPr="00616F0C" w:rsidRDefault="00E134FC" w:rsidP="00E134FC">
      <w:pPr>
        <w:pStyle w:val="PL"/>
        <w:rPr>
          <w:lang w:val="en-US"/>
        </w:rPr>
      </w:pPr>
      <w:r w:rsidRPr="00616F0C">
        <w:rPr>
          <w:lang w:val="en-US"/>
        </w:rPr>
        <w:t xml:space="preserve">        - name: If-Match</w:t>
      </w:r>
    </w:p>
    <w:p w14:paraId="58E20CE9" w14:textId="77777777" w:rsidR="00E134FC" w:rsidRPr="00616F0C" w:rsidRDefault="00E134FC" w:rsidP="00E134FC">
      <w:pPr>
        <w:pStyle w:val="PL"/>
        <w:rPr>
          <w:lang w:val="en-US"/>
        </w:rPr>
      </w:pPr>
      <w:r w:rsidRPr="00616F0C">
        <w:rPr>
          <w:lang w:val="en-US"/>
        </w:rPr>
        <w:t xml:space="preserve">          in: header</w:t>
      </w:r>
    </w:p>
    <w:p w14:paraId="73162B0C" w14:textId="08409270" w:rsidR="00E134FC" w:rsidRPr="00616F0C" w:rsidRDefault="00E134FC" w:rsidP="00E134FC">
      <w:pPr>
        <w:pStyle w:val="PL"/>
        <w:rPr>
          <w:lang w:val="en-US"/>
        </w:rPr>
      </w:pPr>
      <w:r w:rsidRPr="00616F0C">
        <w:rPr>
          <w:lang w:val="en-US"/>
        </w:rPr>
        <w:t xml:space="preserve">          description: </w:t>
      </w:r>
      <w:r>
        <w:rPr>
          <w:lang w:val="en-US"/>
        </w:rPr>
        <w:t>V</w:t>
      </w:r>
      <w:r w:rsidRPr="00616F0C">
        <w:rPr>
          <w:lang w:val="en-US"/>
        </w:rPr>
        <w:t xml:space="preserve">alidator for conditional requests, as described in RFC </w:t>
      </w:r>
      <w:r w:rsidR="00216CBE">
        <w:rPr>
          <w:lang w:val="en-US"/>
        </w:rPr>
        <w:t>9110</w:t>
      </w:r>
      <w:r w:rsidRPr="00616F0C">
        <w:rPr>
          <w:lang w:val="en-US"/>
        </w:rPr>
        <w:t xml:space="preserve">, </w:t>
      </w:r>
      <w:r w:rsidR="00216CBE">
        <w:rPr>
          <w:lang w:val="en-US"/>
        </w:rPr>
        <w:t>13.1.1</w:t>
      </w:r>
    </w:p>
    <w:p w14:paraId="347E547C" w14:textId="77777777" w:rsidR="00E134FC" w:rsidRPr="00616F0C" w:rsidRDefault="00E134FC" w:rsidP="00E134FC">
      <w:pPr>
        <w:pStyle w:val="PL"/>
        <w:rPr>
          <w:lang w:val="en-US"/>
        </w:rPr>
      </w:pPr>
      <w:r w:rsidRPr="00616F0C">
        <w:rPr>
          <w:lang w:val="en-US"/>
        </w:rPr>
        <w:t xml:space="preserve">          schema:</w:t>
      </w:r>
    </w:p>
    <w:p w14:paraId="6D7BECE4" w14:textId="77777777" w:rsidR="00E134FC" w:rsidRPr="00616F0C" w:rsidRDefault="00E134FC" w:rsidP="00E134FC">
      <w:pPr>
        <w:pStyle w:val="PL"/>
        <w:rPr>
          <w:lang w:val="en-US"/>
        </w:rPr>
      </w:pPr>
      <w:r w:rsidRPr="00616F0C">
        <w:rPr>
          <w:lang w:val="en-US"/>
        </w:rPr>
        <w:t xml:space="preserve">            type: string</w:t>
      </w:r>
    </w:p>
    <w:p w14:paraId="463BCA7C" w14:textId="77777777" w:rsidR="00E134FC" w:rsidRPr="00616F0C" w:rsidRDefault="00E134FC" w:rsidP="00E134FC">
      <w:pPr>
        <w:pStyle w:val="PL"/>
        <w:rPr>
          <w:lang w:val="en-US"/>
        </w:rPr>
      </w:pPr>
      <w:r w:rsidRPr="00616F0C">
        <w:rPr>
          <w:lang w:val="en-US"/>
        </w:rPr>
        <w:t xml:space="preserve">        - name: get-previous</w:t>
      </w:r>
    </w:p>
    <w:p w14:paraId="7ED3C0FF" w14:textId="77777777" w:rsidR="00E134FC" w:rsidRPr="00616F0C" w:rsidRDefault="00E134FC" w:rsidP="00E134FC">
      <w:pPr>
        <w:pStyle w:val="PL"/>
        <w:rPr>
          <w:lang w:val="en-US"/>
        </w:rPr>
      </w:pPr>
      <w:r w:rsidRPr="00616F0C">
        <w:rPr>
          <w:lang w:val="en-US"/>
        </w:rPr>
        <w:lastRenderedPageBreak/>
        <w:t xml:space="preserve">          in: query</w:t>
      </w:r>
    </w:p>
    <w:p w14:paraId="1CA0018E" w14:textId="77777777" w:rsidR="00E134FC" w:rsidRPr="00616F0C" w:rsidRDefault="00E134FC" w:rsidP="00E134FC">
      <w:pPr>
        <w:pStyle w:val="PL"/>
        <w:rPr>
          <w:lang w:val="en-US"/>
        </w:rPr>
      </w:pPr>
      <w:r w:rsidRPr="00616F0C">
        <w:rPr>
          <w:lang w:val="en-US"/>
        </w:rPr>
        <w:t xml:space="preserve">          description: Retrieve the </w:t>
      </w:r>
      <w:r>
        <w:rPr>
          <w:lang w:val="en-US"/>
        </w:rPr>
        <w:t>Meta Schema</w:t>
      </w:r>
      <w:r w:rsidRPr="00616F0C">
        <w:rPr>
          <w:lang w:val="en-US"/>
        </w:rPr>
        <w:t xml:space="preserve"> before update</w:t>
      </w:r>
    </w:p>
    <w:p w14:paraId="4168756F" w14:textId="77777777" w:rsidR="00E134FC" w:rsidRPr="00616F0C" w:rsidRDefault="00E134FC" w:rsidP="00E134FC">
      <w:pPr>
        <w:pStyle w:val="PL"/>
        <w:rPr>
          <w:lang w:val="en-US"/>
        </w:rPr>
      </w:pPr>
      <w:r w:rsidRPr="00616F0C">
        <w:rPr>
          <w:lang w:val="en-US"/>
        </w:rPr>
        <w:t xml:space="preserve">          required: false</w:t>
      </w:r>
    </w:p>
    <w:p w14:paraId="5F6DFCC9" w14:textId="77777777" w:rsidR="00E134FC" w:rsidRPr="00616F0C" w:rsidRDefault="00E134FC" w:rsidP="00E134FC">
      <w:pPr>
        <w:pStyle w:val="PL"/>
        <w:rPr>
          <w:lang w:val="en-US"/>
        </w:rPr>
      </w:pPr>
      <w:r w:rsidRPr="00616F0C">
        <w:rPr>
          <w:lang w:val="en-US"/>
        </w:rPr>
        <w:t xml:space="preserve">          schema:</w:t>
      </w:r>
    </w:p>
    <w:p w14:paraId="1987A694" w14:textId="77777777" w:rsidR="00E134FC" w:rsidRPr="00616F0C" w:rsidRDefault="00E134FC" w:rsidP="00E134FC">
      <w:pPr>
        <w:pStyle w:val="PL"/>
        <w:rPr>
          <w:lang w:val="en-US"/>
        </w:rPr>
      </w:pPr>
      <w:r w:rsidRPr="00616F0C">
        <w:rPr>
          <w:lang w:val="en-US"/>
        </w:rPr>
        <w:t xml:space="preserve">            type: boolean</w:t>
      </w:r>
    </w:p>
    <w:p w14:paraId="040E4367" w14:textId="77777777" w:rsidR="00E134FC" w:rsidRPr="00616F0C" w:rsidRDefault="00E134FC" w:rsidP="00E134FC">
      <w:pPr>
        <w:pStyle w:val="PL"/>
        <w:rPr>
          <w:lang w:val="en-US"/>
        </w:rPr>
      </w:pPr>
      <w:r w:rsidRPr="00616F0C">
        <w:rPr>
          <w:lang w:val="en-US"/>
        </w:rPr>
        <w:t xml:space="preserve">            default: false</w:t>
      </w:r>
    </w:p>
    <w:p w14:paraId="323C6C68" w14:textId="77777777" w:rsidR="00E134FC" w:rsidRPr="00616F0C" w:rsidRDefault="00E134FC" w:rsidP="00E134FC">
      <w:pPr>
        <w:pStyle w:val="PL"/>
        <w:rPr>
          <w:lang w:val="en-US"/>
        </w:rPr>
      </w:pPr>
      <w:r w:rsidRPr="00616F0C">
        <w:rPr>
          <w:lang w:val="en-US"/>
        </w:rPr>
        <w:t xml:space="preserve">        - name: supported-features</w:t>
      </w:r>
    </w:p>
    <w:p w14:paraId="5317AF24" w14:textId="77777777" w:rsidR="00E134FC" w:rsidRPr="00616F0C" w:rsidRDefault="00E134FC" w:rsidP="00E134FC">
      <w:pPr>
        <w:pStyle w:val="PL"/>
        <w:rPr>
          <w:lang w:val="en-US"/>
        </w:rPr>
      </w:pPr>
      <w:r w:rsidRPr="00616F0C">
        <w:rPr>
          <w:lang w:val="en-US"/>
        </w:rPr>
        <w:t xml:space="preserve">          in: query</w:t>
      </w:r>
    </w:p>
    <w:p w14:paraId="4EA6DE5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2AD2092" w14:textId="77777777" w:rsidR="00E134FC" w:rsidRPr="00616F0C" w:rsidRDefault="00E134FC" w:rsidP="00E134FC">
      <w:pPr>
        <w:pStyle w:val="PL"/>
        <w:rPr>
          <w:lang w:val="en-US"/>
        </w:rPr>
      </w:pPr>
      <w:r w:rsidRPr="00616F0C">
        <w:rPr>
          <w:lang w:val="en-US"/>
        </w:rPr>
        <w:t xml:space="preserve">          schema:</w:t>
      </w:r>
    </w:p>
    <w:p w14:paraId="76C7873C"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F9BEEEC" w14:textId="77777777" w:rsidR="00E134FC" w:rsidRPr="00616F0C" w:rsidRDefault="00E134FC" w:rsidP="00E134FC">
      <w:pPr>
        <w:pStyle w:val="PL"/>
        <w:rPr>
          <w:lang w:val="en-US"/>
        </w:rPr>
      </w:pPr>
      <w:r w:rsidRPr="00616F0C">
        <w:rPr>
          <w:lang w:val="en-US"/>
        </w:rPr>
        <w:t xml:space="preserve">      requestBody:</w:t>
      </w:r>
    </w:p>
    <w:p w14:paraId="7C29C3C0" w14:textId="77777777" w:rsidR="00E134FC" w:rsidRPr="00B3056F" w:rsidRDefault="00E134FC" w:rsidP="00E134FC">
      <w:pPr>
        <w:pStyle w:val="PL"/>
      </w:pPr>
      <w:r w:rsidRPr="00B3056F">
        <w:t xml:space="preserve">        content:</w:t>
      </w:r>
    </w:p>
    <w:p w14:paraId="69478BCB" w14:textId="77777777" w:rsidR="00E134FC" w:rsidRPr="00B3056F" w:rsidRDefault="00E134FC" w:rsidP="00E134FC">
      <w:pPr>
        <w:pStyle w:val="PL"/>
      </w:pPr>
      <w:r w:rsidRPr="00B3056F">
        <w:t xml:space="preserve">          application/json:</w:t>
      </w:r>
    </w:p>
    <w:p w14:paraId="78CACC13" w14:textId="77777777" w:rsidR="00E134FC" w:rsidRPr="00B3056F" w:rsidRDefault="00E134FC" w:rsidP="00E134FC">
      <w:pPr>
        <w:pStyle w:val="PL"/>
      </w:pPr>
      <w:r w:rsidRPr="00B3056F">
        <w:t xml:space="preserve">            schema:</w:t>
      </w:r>
    </w:p>
    <w:p w14:paraId="1703F33C" w14:textId="77777777" w:rsidR="00E134FC" w:rsidRPr="00B3056F" w:rsidRDefault="00E134FC" w:rsidP="00E134FC">
      <w:pPr>
        <w:pStyle w:val="PL"/>
      </w:pPr>
      <w:r w:rsidRPr="00B3056F">
        <w:t xml:space="preserve">              $ref: '#/components/schemas/</w:t>
      </w:r>
      <w:r>
        <w:t>MetaSchema</w:t>
      </w:r>
      <w:r w:rsidRPr="00B3056F">
        <w:t>'</w:t>
      </w:r>
    </w:p>
    <w:p w14:paraId="0D9701DE" w14:textId="77777777" w:rsidR="00E134FC" w:rsidRPr="00B3056F" w:rsidRDefault="00E134FC" w:rsidP="00E134FC">
      <w:pPr>
        <w:pStyle w:val="PL"/>
      </w:pPr>
      <w:r w:rsidRPr="00B3056F">
        <w:t xml:space="preserve">        required: true</w:t>
      </w:r>
    </w:p>
    <w:p w14:paraId="752F568B" w14:textId="77777777" w:rsidR="00E134FC" w:rsidRPr="00616F0C" w:rsidRDefault="00E134FC" w:rsidP="00E134FC">
      <w:pPr>
        <w:pStyle w:val="PL"/>
        <w:rPr>
          <w:lang w:val="en-US"/>
        </w:rPr>
      </w:pPr>
      <w:r w:rsidRPr="00616F0C">
        <w:rPr>
          <w:lang w:val="en-US"/>
        </w:rPr>
        <w:t xml:space="preserve">      responses:</w:t>
      </w:r>
    </w:p>
    <w:p w14:paraId="34181BD7" w14:textId="77777777" w:rsidR="00E134FC" w:rsidRPr="00616F0C" w:rsidRDefault="00E134FC" w:rsidP="00E134FC">
      <w:pPr>
        <w:pStyle w:val="PL"/>
        <w:rPr>
          <w:lang w:val="en-US"/>
        </w:rPr>
      </w:pPr>
      <w:r w:rsidRPr="00616F0C">
        <w:rPr>
          <w:lang w:val="en-US"/>
        </w:rPr>
        <w:t xml:space="preserve">        '200':</w:t>
      </w:r>
    </w:p>
    <w:p w14:paraId="1BF0DF00" w14:textId="77777777" w:rsidR="00E134FC" w:rsidRPr="00B3056F" w:rsidRDefault="00E134FC" w:rsidP="00E134FC">
      <w:pPr>
        <w:pStyle w:val="PL"/>
      </w:pPr>
      <w:r w:rsidRPr="00B3056F">
        <w:t xml:space="preserve">          description: </w:t>
      </w:r>
      <w:r>
        <w:t>Update with return</w:t>
      </w:r>
    </w:p>
    <w:p w14:paraId="02A7B8F4" w14:textId="77777777" w:rsidR="00E134FC" w:rsidRPr="00B3056F" w:rsidRDefault="00E134FC" w:rsidP="00E134FC">
      <w:pPr>
        <w:pStyle w:val="PL"/>
      </w:pPr>
      <w:r w:rsidRPr="00B3056F">
        <w:t xml:space="preserve">          content:</w:t>
      </w:r>
    </w:p>
    <w:p w14:paraId="776F13B9" w14:textId="77777777" w:rsidR="00E134FC" w:rsidRPr="00B3056F" w:rsidRDefault="00E134FC" w:rsidP="00E134FC">
      <w:pPr>
        <w:pStyle w:val="PL"/>
      </w:pPr>
      <w:r w:rsidRPr="00B3056F">
        <w:t xml:space="preserve">            application/json:</w:t>
      </w:r>
    </w:p>
    <w:p w14:paraId="7B548B0E" w14:textId="77777777" w:rsidR="00E134FC" w:rsidRPr="00B3056F" w:rsidRDefault="00E134FC" w:rsidP="00E134FC">
      <w:pPr>
        <w:pStyle w:val="PL"/>
      </w:pPr>
      <w:r w:rsidRPr="00B3056F">
        <w:t xml:space="preserve">              schema:</w:t>
      </w:r>
    </w:p>
    <w:p w14:paraId="756789C0"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201C79B9" w14:textId="77777777" w:rsidR="00E134FC" w:rsidRPr="00616F0C" w:rsidRDefault="00E134FC" w:rsidP="00E134FC">
      <w:pPr>
        <w:pStyle w:val="PL"/>
        <w:rPr>
          <w:lang w:val="en-US"/>
        </w:rPr>
      </w:pPr>
      <w:r w:rsidRPr="00616F0C">
        <w:rPr>
          <w:lang w:val="en-US"/>
        </w:rPr>
        <w:t xml:space="preserve">        '201':</w:t>
      </w:r>
    </w:p>
    <w:p w14:paraId="7F766221" w14:textId="49EB1B16" w:rsidR="00E134FC" w:rsidRPr="00616F0C" w:rsidRDefault="00E134FC" w:rsidP="00E134FC">
      <w:pPr>
        <w:pStyle w:val="PL"/>
        <w:rPr>
          <w:lang w:val="en-US"/>
        </w:rPr>
      </w:pPr>
      <w:r w:rsidRPr="00616F0C">
        <w:rPr>
          <w:lang w:val="en-US"/>
        </w:rPr>
        <w:t xml:space="preserve">          description: &gt;</w:t>
      </w:r>
    </w:p>
    <w:p w14:paraId="7B9F8777" w14:textId="77777777" w:rsidR="00E134FC" w:rsidRPr="00616F0C" w:rsidRDefault="00E134FC" w:rsidP="00E134FC">
      <w:pPr>
        <w:pStyle w:val="PL"/>
        <w:rPr>
          <w:lang w:val="en-US"/>
        </w:rPr>
      </w:pPr>
      <w:r w:rsidRPr="00616F0C">
        <w:rPr>
          <w:lang w:val="en-US"/>
        </w:rPr>
        <w:t xml:space="preserve">            Create case. The resource has been successfully created, location header indicates</w:t>
      </w:r>
    </w:p>
    <w:p w14:paraId="321CED9F" w14:textId="5B7AF50E" w:rsidR="00E134FC" w:rsidRPr="00616F0C" w:rsidRDefault="00E134FC" w:rsidP="00E134FC">
      <w:pPr>
        <w:pStyle w:val="PL"/>
        <w:rPr>
          <w:lang w:val="en-US"/>
        </w:rPr>
      </w:pPr>
      <w:r w:rsidRPr="00616F0C">
        <w:rPr>
          <w:lang w:val="en-US"/>
        </w:rPr>
        <w:t xml:space="preserve">            the URI of the created </w:t>
      </w:r>
      <w:r w:rsidR="001E2237">
        <w:rPr>
          <w:lang w:val="en-US"/>
        </w:rPr>
        <w:t>Meta Schema</w:t>
      </w:r>
      <w:r w:rsidRPr="00616F0C">
        <w:rPr>
          <w:lang w:val="en-US"/>
        </w:rPr>
        <w:t>.</w:t>
      </w:r>
    </w:p>
    <w:p w14:paraId="1CB1C66B" w14:textId="77777777" w:rsidR="0041607F" w:rsidRPr="00B3056F" w:rsidRDefault="0041607F" w:rsidP="0041607F">
      <w:pPr>
        <w:pStyle w:val="PL"/>
      </w:pPr>
      <w:r w:rsidRPr="00B3056F">
        <w:t xml:space="preserve">          content:</w:t>
      </w:r>
    </w:p>
    <w:p w14:paraId="6B15C22C" w14:textId="77777777" w:rsidR="0041607F" w:rsidRPr="00B3056F" w:rsidRDefault="0041607F" w:rsidP="0041607F">
      <w:pPr>
        <w:pStyle w:val="PL"/>
      </w:pPr>
      <w:r w:rsidRPr="00B3056F">
        <w:t xml:space="preserve">            application/json:</w:t>
      </w:r>
    </w:p>
    <w:p w14:paraId="3CC700E1" w14:textId="77777777" w:rsidR="0041607F" w:rsidRPr="00B3056F" w:rsidRDefault="0041607F" w:rsidP="0041607F">
      <w:pPr>
        <w:pStyle w:val="PL"/>
      </w:pPr>
      <w:r w:rsidRPr="00B3056F">
        <w:t xml:space="preserve">              schema:</w:t>
      </w:r>
    </w:p>
    <w:p w14:paraId="39798AFC" w14:textId="77777777" w:rsidR="0041607F" w:rsidRPr="00616F0C" w:rsidRDefault="0041607F" w:rsidP="0041607F">
      <w:pPr>
        <w:pStyle w:val="PL"/>
        <w:rPr>
          <w:lang w:val="en-US"/>
        </w:rPr>
      </w:pPr>
      <w:r w:rsidRPr="00B3056F">
        <w:t xml:space="preserve">                $ref: '#/components/schemas/</w:t>
      </w:r>
      <w:r>
        <w:rPr>
          <w:lang w:val="en-US"/>
        </w:rPr>
        <w:t>MetaSchema</w:t>
      </w:r>
      <w:r w:rsidRPr="00616F0C">
        <w:rPr>
          <w:lang w:val="en-US"/>
        </w:rPr>
        <w:t>'</w:t>
      </w:r>
    </w:p>
    <w:p w14:paraId="6E6F63A7" w14:textId="77777777" w:rsidR="00E134FC" w:rsidRPr="00616F0C" w:rsidRDefault="00E134FC" w:rsidP="00E134FC">
      <w:pPr>
        <w:pStyle w:val="PL"/>
        <w:rPr>
          <w:lang w:val="en-US"/>
        </w:rPr>
      </w:pPr>
      <w:r w:rsidRPr="00616F0C">
        <w:rPr>
          <w:lang w:val="en-US"/>
        </w:rPr>
        <w:t xml:space="preserve">          headers:</w:t>
      </w:r>
    </w:p>
    <w:p w14:paraId="424EE359" w14:textId="77777777" w:rsidR="00E134FC" w:rsidRPr="00616F0C" w:rsidRDefault="00E134FC" w:rsidP="00E134FC">
      <w:pPr>
        <w:pStyle w:val="PL"/>
        <w:rPr>
          <w:lang w:val="en-US"/>
        </w:rPr>
      </w:pPr>
      <w:r w:rsidRPr="00616F0C">
        <w:rPr>
          <w:lang w:val="en-US"/>
        </w:rPr>
        <w:t xml:space="preserve">            Location:</w:t>
      </w:r>
    </w:p>
    <w:p w14:paraId="6774938A" w14:textId="77777777" w:rsidR="00E134FC" w:rsidRPr="00616F0C" w:rsidRDefault="00E134FC" w:rsidP="00E134FC">
      <w:pPr>
        <w:pStyle w:val="PL"/>
        <w:rPr>
          <w:lang w:val="en-US"/>
        </w:rPr>
      </w:pPr>
      <w:r w:rsidRPr="00616F0C">
        <w:rPr>
          <w:lang w:val="en-US"/>
        </w:rPr>
        <w:t xml:space="preserve">              $ref: '#/components/headers/Location'</w:t>
      </w:r>
    </w:p>
    <w:p w14:paraId="7E4CF689" w14:textId="77777777" w:rsidR="00E134FC" w:rsidRPr="00616F0C" w:rsidRDefault="00E134FC" w:rsidP="00E134FC">
      <w:pPr>
        <w:pStyle w:val="PL"/>
        <w:rPr>
          <w:lang w:val="en-US"/>
        </w:rPr>
      </w:pPr>
      <w:r w:rsidRPr="00616F0C">
        <w:rPr>
          <w:lang w:val="en-US"/>
        </w:rPr>
        <w:t xml:space="preserve">            Cache-Control:</w:t>
      </w:r>
    </w:p>
    <w:p w14:paraId="699AEB11" w14:textId="77777777" w:rsidR="00E134FC" w:rsidRPr="00616F0C" w:rsidRDefault="00E134FC" w:rsidP="00E134FC">
      <w:pPr>
        <w:pStyle w:val="PL"/>
        <w:rPr>
          <w:lang w:val="en-US"/>
        </w:rPr>
      </w:pPr>
      <w:r w:rsidRPr="00616F0C">
        <w:rPr>
          <w:lang w:val="en-US"/>
        </w:rPr>
        <w:t xml:space="preserve">              $ref: '#/components/headers/Cache-Control'</w:t>
      </w:r>
    </w:p>
    <w:p w14:paraId="7738CA68" w14:textId="77777777" w:rsidR="00E134FC" w:rsidRPr="00616F0C" w:rsidRDefault="00E134FC" w:rsidP="00E134FC">
      <w:pPr>
        <w:pStyle w:val="PL"/>
        <w:rPr>
          <w:lang w:val="en-US"/>
        </w:rPr>
      </w:pPr>
      <w:r w:rsidRPr="00616F0C">
        <w:rPr>
          <w:lang w:val="en-US"/>
        </w:rPr>
        <w:t xml:space="preserve">            ETag:</w:t>
      </w:r>
    </w:p>
    <w:p w14:paraId="58B9F2D0" w14:textId="77777777" w:rsidR="00E134FC" w:rsidRPr="00616F0C" w:rsidRDefault="00E134FC" w:rsidP="00E134FC">
      <w:pPr>
        <w:pStyle w:val="PL"/>
        <w:rPr>
          <w:lang w:val="en-US"/>
        </w:rPr>
      </w:pPr>
      <w:r w:rsidRPr="00616F0C">
        <w:rPr>
          <w:lang w:val="en-US"/>
        </w:rPr>
        <w:t xml:space="preserve">              $ref: '#/components/headers/ETag'</w:t>
      </w:r>
    </w:p>
    <w:p w14:paraId="70A4F94A" w14:textId="77777777" w:rsidR="00E134FC" w:rsidRPr="00616F0C" w:rsidRDefault="00E134FC" w:rsidP="00E134FC">
      <w:pPr>
        <w:pStyle w:val="PL"/>
        <w:rPr>
          <w:lang w:val="en-US"/>
        </w:rPr>
      </w:pPr>
      <w:r w:rsidRPr="00616F0C">
        <w:rPr>
          <w:lang w:val="en-US"/>
        </w:rPr>
        <w:t xml:space="preserve">            Last-Modified:</w:t>
      </w:r>
    </w:p>
    <w:p w14:paraId="03FC8306" w14:textId="77777777" w:rsidR="00E134FC" w:rsidRPr="00616F0C" w:rsidRDefault="00E134FC" w:rsidP="00E134FC">
      <w:pPr>
        <w:pStyle w:val="PL"/>
        <w:rPr>
          <w:lang w:val="en-US"/>
        </w:rPr>
      </w:pPr>
      <w:r w:rsidRPr="00616F0C">
        <w:rPr>
          <w:lang w:val="en-US"/>
        </w:rPr>
        <w:t xml:space="preserve">              $ref: '#/components/headers/Last-Modified'</w:t>
      </w:r>
    </w:p>
    <w:p w14:paraId="093B2977" w14:textId="77777777" w:rsidR="00E134FC" w:rsidRPr="00616F0C" w:rsidRDefault="00E134FC" w:rsidP="00E134FC">
      <w:pPr>
        <w:pStyle w:val="PL"/>
        <w:rPr>
          <w:lang w:val="en-US"/>
        </w:rPr>
      </w:pPr>
      <w:r w:rsidRPr="00616F0C">
        <w:rPr>
          <w:lang w:val="en-US"/>
        </w:rPr>
        <w:t xml:space="preserve">        '204': # Update without return</w:t>
      </w:r>
    </w:p>
    <w:p w14:paraId="3DB27B1E" w14:textId="30F5D2EB" w:rsidR="00E134FC" w:rsidRPr="00616F0C" w:rsidRDefault="00E134FC" w:rsidP="00E134FC">
      <w:pPr>
        <w:pStyle w:val="PL"/>
        <w:rPr>
          <w:lang w:val="en-US"/>
        </w:rPr>
      </w:pPr>
      <w:r w:rsidRPr="00616F0C">
        <w:rPr>
          <w:lang w:val="en-US"/>
        </w:rPr>
        <w:t xml:space="preserve">          description: &gt;</w:t>
      </w:r>
    </w:p>
    <w:p w14:paraId="032A1348" w14:textId="77777777" w:rsidR="00E134FC" w:rsidRPr="00616F0C" w:rsidRDefault="00E134FC" w:rsidP="00E134FC">
      <w:pPr>
        <w:pStyle w:val="PL"/>
        <w:rPr>
          <w:lang w:val="en-US"/>
        </w:rPr>
      </w:pPr>
      <w:r w:rsidRPr="00616F0C">
        <w:rPr>
          <w:lang w:val="en-US"/>
        </w:rPr>
        <w:t xml:space="preserve">            Update case. The resource has been successfully updated and no</w:t>
      </w:r>
    </w:p>
    <w:p w14:paraId="00325B6C" w14:textId="77777777" w:rsidR="00E134FC" w:rsidRPr="00616F0C" w:rsidRDefault="00E134FC" w:rsidP="00E134FC">
      <w:pPr>
        <w:pStyle w:val="PL"/>
        <w:rPr>
          <w:lang w:val="en-US"/>
        </w:rPr>
      </w:pPr>
      <w:r w:rsidRPr="00616F0C">
        <w:rPr>
          <w:lang w:val="en-US"/>
        </w:rPr>
        <w:t xml:space="preserve">            additional content is included in the response message.</w:t>
      </w:r>
    </w:p>
    <w:p w14:paraId="26E9DC6F" w14:textId="77777777" w:rsidR="00E134FC" w:rsidRPr="00616F0C" w:rsidRDefault="00E134FC" w:rsidP="00E134FC">
      <w:pPr>
        <w:pStyle w:val="PL"/>
        <w:rPr>
          <w:lang w:val="en-US"/>
        </w:rPr>
      </w:pPr>
      <w:r w:rsidRPr="00616F0C">
        <w:rPr>
          <w:lang w:val="en-US"/>
        </w:rPr>
        <w:t xml:space="preserve">          headers:</w:t>
      </w:r>
    </w:p>
    <w:p w14:paraId="74BA6083" w14:textId="77777777" w:rsidR="00E134FC" w:rsidRPr="00616F0C" w:rsidRDefault="00E134FC" w:rsidP="00E134FC">
      <w:pPr>
        <w:pStyle w:val="PL"/>
        <w:rPr>
          <w:lang w:val="en-US"/>
        </w:rPr>
      </w:pPr>
      <w:r w:rsidRPr="00616F0C">
        <w:rPr>
          <w:lang w:val="en-US"/>
        </w:rPr>
        <w:t xml:space="preserve">            Cache-Control:</w:t>
      </w:r>
    </w:p>
    <w:p w14:paraId="2D157B80" w14:textId="77777777" w:rsidR="00E134FC" w:rsidRPr="00616F0C" w:rsidRDefault="00E134FC" w:rsidP="00E134FC">
      <w:pPr>
        <w:pStyle w:val="PL"/>
        <w:rPr>
          <w:lang w:val="en-US"/>
        </w:rPr>
      </w:pPr>
      <w:r w:rsidRPr="00616F0C">
        <w:rPr>
          <w:lang w:val="en-US"/>
        </w:rPr>
        <w:t xml:space="preserve">              $ref: '#/components/headers/Cache-Control'</w:t>
      </w:r>
    </w:p>
    <w:p w14:paraId="2C2FA55C" w14:textId="77777777" w:rsidR="00E134FC" w:rsidRPr="00616F0C" w:rsidRDefault="00E134FC" w:rsidP="00E134FC">
      <w:pPr>
        <w:pStyle w:val="PL"/>
        <w:rPr>
          <w:lang w:val="en-US"/>
        </w:rPr>
      </w:pPr>
      <w:r w:rsidRPr="00616F0C">
        <w:rPr>
          <w:lang w:val="en-US"/>
        </w:rPr>
        <w:t xml:space="preserve">            ETag:</w:t>
      </w:r>
    </w:p>
    <w:p w14:paraId="3AE77551" w14:textId="77777777" w:rsidR="00E134FC" w:rsidRPr="00616F0C" w:rsidRDefault="00E134FC" w:rsidP="00E134FC">
      <w:pPr>
        <w:pStyle w:val="PL"/>
        <w:rPr>
          <w:lang w:val="en-US"/>
        </w:rPr>
      </w:pPr>
      <w:r w:rsidRPr="00616F0C">
        <w:rPr>
          <w:lang w:val="en-US"/>
        </w:rPr>
        <w:t xml:space="preserve">              $ref: '#/components/headers/ETag'</w:t>
      </w:r>
    </w:p>
    <w:p w14:paraId="5C8C756C" w14:textId="77777777" w:rsidR="00E134FC" w:rsidRPr="00616F0C" w:rsidRDefault="00E134FC" w:rsidP="00E134FC">
      <w:pPr>
        <w:pStyle w:val="PL"/>
        <w:rPr>
          <w:lang w:val="en-US"/>
        </w:rPr>
      </w:pPr>
      <w:r w:rsidRPr="00616F0C">
        <w:rPr>
          <w:lang w:val="en-US"/>
        </w:rPr>
        <w:t xml:space="preserve">            Last-Modified:</w:t>
      </w:r>
    </w:p>
    <w:p w14:paraId="138197A3" w14:textId="77777777" w:rsidR="00E134FC" w:rsidRPr="00616F0C" w:rsidRDefault="00E134FC" w:rsidP="00E134FC">
      <w:pPr>
        <w:pStyle w:val="PL"/>
        <w:rPr>
          <w:lang w:val="en-US"/>
        </w:rPr>
      </w:pPr>
      <w:r w:rsidRPr="00616F0C">
        <w:rPr>
          <w:lang w:val="en-US"/>
        </w:rPr>
        <w:t xml:space="preserve">              $ref: '#/components/headers/Last-Modified'</w:t>
      </w:r>
    </w:p>
    <w:p w14:paraId="6DA3152A" w14:textId="77777777" w:rsidR="00E134FC" w:rsidRPr="00616F0C" w:rsidRDefault="00E134FC" w:rsidP="00E134FC">
      <w:pPr>
        <w:pStyle w:val="PL"/>
        <w:rPr>
          <w:lang w:val="en-US"/>
        </w:rPr>
      </w:pPr>
      <w:r w:rsidRPr="00616F0C">
        <w:rPr>
          <w:lang w:val="en-US"/>
        </w:rPr>
        <w:t xml:space="preserve">        '304':</w:t>
      </w:r>
    </w:p>
    <w:p w14:paraId="246FDB01" w14:textId="77777777" w:rsidR="00E134FC" w:rsidRPr="00616F0C" w:rsidRDefault="00E134FC" w:rsidP="00E134FC">
      <w:pPr>
        <w:pStyle w:val="PL"/>
        <w:rPr>
          <w:lang w:val="en-US"/>
        </w:rPr>
      </w:pPr>
      <w:r w:rsidRPr="00616F0C">
        <w:rPr>
          <w:lang w:val="en-US"/>
        </w:rPr>
        <w:t xml:space="preserve">          $ref: '#/components/responses/304'</w:t>
      </w:r>
    </w:p>
    <w:p w14:paraId="72317AD2" w14:textId="77777777" w:rsidR="00E134FC" w:rsidRPr="00616F0C" w:rsidRDefault="00E134FC" w:rsidP="00E134FC">
      <w:pPr>
        <w:pStyle w:val="PL"/>
        <w:rPr>
          <w:lang w:val="en-US"/>
        </w:rPr>
      </w:pPr>
      <w:r w:rsidRPr="00616F0C">
        <w:rPr>
          <w:lang w:val="en-US"/>
        </w:rPr>
        <w:t xml:space="preserve">        '400':</w:t>
      </w:r>
    </w:p>
    <w:p w14:paraId="6F41B2BD" w14:textId="77777777" w:rsidR="00E134FC" w:rsidRPr="00616F0C" w:rsidRDefault="00E134FC" w:rsidP="00E134FC">
      <w:pPr>
        <w:pStyle w:val="PL"/>
        <w:rPr>
          <w:lang w:val="en-US"/>
        </w:rPr>
      </w:pPr>
      <w:r w:rsidRPr="00616F0C">
        <w:rPr>
          <w:lang w:val="en-US"/>
        </w:rPr>
        <w:t xml:space="preserve">          $ref: 'TS29571_CommonData.yaml#/components/responses/400'</w:t>
      </w:r>
    </w:p>
    <w:p w14:paraId="4672DE97" w14:textId="77777777" w:rsidR="00E134FC" w:rsidRPr="00616F0C" w:rsidRDefault="00E134FC" w:rsidP="00E134FC">
      <w:pPr>
        <w:pStyle w:val="PL"/>
        <w:rPr>
          <w:lang w:val="en-US"/>
        </w:rPr>
      </w:pPr>
      <w:r w:rsidRPr="00616F0C">
        <w:rPr>
          <w:lang w:val="en-US"/>
        </w:rPr>
        <w:t xml:space="preserve">        '401':</w:t>
      </w:r>
    </w:p>
    <w:p w14:paraId="3FD23048" w14:textId="77777777" w:rsidR="00E134FC" w:rsidRPr="00616F0C" w:rsidRDefault="00E134FC" w:rsidP="00E134FC">
      <w:pPr>
        <w:pStyle w:val="PL"/>
        <w:rPr>
          <w:lang w:val="en-US"/>
        </w:rPr>
      </w:pPr>
      <w:r w:rsidRPr="00616F0C">
        <w:rPr>
          <w:lang w:val="en-US"/>
        </w:rPr>
        <w:t xml:space="preserve">          $ref: 'TS29571_CommonData.yaml#/components/responses/401'</w:t>
      </w:r>
    </w:p>
    <w:p w14:paraId="7D93036F" w14:textId="77777777" w:rsidR="00E134FC" w:rsidRPr="00616F0C" w:rsidRDefault="00E134FC" w:rsidP="00E134FC">
      <w:pPr>
        <w:pStyle w:val="PL"/>
        <w:rPr>
          <w:lang w:val="en-US"/>
        </w:rPr>
      </w:pPr>
      <w:r w:rsidRPr="00616F0C">
        <w:rPr>
          <w:lang w:val="en-US"/>
        </w:rPr>
        <w:t xml:space="preserve">        '403':</w:t>
      </w:r>
    </w:p>
    <w:p w14:paraId="0BF7ABE5" w14:textId="77777777" w:rsidR="00E134FC" w:rsidRPr="00616F0C" w:rsidRDefault="00E134FC" w:rsidP="00E134FC">
      <w:pPr>
        <w:pStyle w:val="PL"/>
        <w:rPr>
          <w:lang w:val="en-US"/>
        </w:rPr>
      </w:pPr>
      <w:r w:rsidRPr="00616F0C">
        <w:rPr>
          <w:lang w:val="en-US"/>
        </w:rPr>
        <w:t xml:space="preserve">          $ref: 'TS29571_CommonData.yaml#/components/responses/403'</w:t>
      </w:r>
    </w:p>
    <w:p w14:paraId="378A1954" w14:textId="77777777" w:rsidR="00E134FC" w:rsidRPr="00616F0C" w:rsidRDefault="00E134FC" w:rsidP="00E134FC">
      <w:pPr>
        <w:pStyle w:val="PL"/>
        <w:rPr>
          <w:lang w:val="en-US"/>
        </w:rPr>
      </w:pPr>
      <w:r w:rsidRPr="00616F0C">
        <w:rPr>
          <w:lang w:val="en-US"/>
        </w:rPr>
        <w:t xml:space="preserve">        '404':</w:t>
      </w:r>
    </w:p>
    <w:p w14:paraId="47FA7AA4" w14:textId="77777777" w:rsidR="00E134FC" w:rsidRPr="00616F0C" w:rsidRDefault="00E134FC" w:rsidP="00E134FC">
      <w:pPr>
        <w:pStyle w:val="PL"/>
        <w:rPr>
          <w:lang w:val="en-US"/>
        </w:rPr>
      </w:pPr>
      <w:r w:rsidRPr="00616F0C">
        <w:rPr>
          <w:lang w:val="en-US"/>
        </w:rPr>
        <w:t xml:space="preserve">          $ref: 'TS29571_CommonData.yaml#/components/responses/404'</w:t>
      </w:r>
    </w:p>
    <w:p w14:paraId="6F3FB839" w14:textId="77777777" w:rsidR="00E134FC" w:rsidRPr="00616F0C" w:rsidRDefault="00E134FC" w:rsidP="00E134FC">
      <w:pPr>
        <w:pStyle w:val="PL"/>
        <w:rPr>
          <w:lang w:val="en-US"/>
        </w:rPr>
      </w:pPr>
      <w:r w:rsidRPr="00616F0C">
        <w:rPr>
          <w:lang w:val="en-US"/>
        </w:rPr>
        <w:t xml:space="preserve">        '408':</w:t>
      </w:r>
    </w:p>
    <w:p w14:paraId="7A8B49F4" w14:textId="77777777" w:rsidR="00E134FC" w:rsidRPr="00616F0C" w:rsidRDefault="00E134FC" w:rsidP="00E134FC">
      <w:pPr>
        <w:pStyle w:val="PL"/>
        <w:rPr>
          <w:lang w:val="en-US"/>
        </w:rPr>
      </w:pPr>
      <w:r w:rsidRPr="00616F0C">
        <w:rPr>
          <w:lang w:val="en-US"/>
        </w:rPr>
        <w:t xml:space="preserve">          $ref: 'TS29571_CommonData.yaml#/components/responses/408'</w:t>
      </w:r>
    </w:p>
    <w:p w14:paraId="2524A07E" w14:textId="77777777" w:rsidR="003D5232" w:rsidRPr="00616F0C" w:rsidRDefault="003D5232" w:rsidP="003D5232">
      <w:pPr>
        <w:pStyle w:val="PL"/>
        <w:rPr>
          <w:lang w:val="en-US"/>
        </w:rPr>
      </w:pPr>
      <w:r w:rsidRPr="00616F0C">
        <w:rPr>
          <w:lang w:val="en-US"/>
        </w:rPr>
        <w:t xml:space="preserve">        '</w:t>
      </w:r>
      <w:r>
        <w:rPr>
          <w:lang w:val="en-US"/>
        </w:rPr>
        <w:t>411</w:t>
      </w:r>
      <w:r w:rsidRPr="00616F0C">
        <w:rPr>
          <w:lang w:val="en-US"/>
        </w:rPr>
        <w:t>':</w:t>
      </w:r>
    </w:p>
    <w:p w14:paraId="092DD360"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411</w:t>
      </w:r>
      <w:r w:rsidRPr="00616F0C">
        <w:rPr>
          <w:lang w:val="en-US"/>
        </w:rPr>
        <w:t>'</w:t>
      </w:r>
    </w:p>
    <w:p w14:paraId="4CA12188" w14:textId="77777777" w:rsidR="00E134FC" w:rsidRPr="00616F0C" w:rsidRDefault="00E134FC" w:rsidP="00E134FC">
      <w:pPr>
        <w:pStyle w:val="PL"/>
        <w:rPr>
          <w:lang w:val="en-US"/>
        </w:rPr>
      </w:pPr>
      <w:r w:rsidRPr="00616F0C">
        <w:rPr>
          <w:lang w:val="en-US"/>
        </w:rPr>
        <w:t xml:space="preserve">        '412':</w:t>
      </w:r>
    </w:p>
    <w:p w14:paraId="5C903D0A" w14:textId="77777777" w:rsidR="00E134FC" w:rsidRPr="00B3056F" w:rsidRDefault="00E134FC" w:rsidP="00E134FC">
      <w:pPr>
        <w:pStyle w:val="PL"/>
      </w:pPr>
      <w:r w:rsidRPr="00B3056F">
        <w:t xml:space="preserve">          description: </w:t>
      </w:r>
      <w:r>
        <w:t>Return Meta Schema value if get-previous=true</w:t>
      </w:r>
    </w:p>
    <w:p w14:paraId="320DD652" w14:textId="77777777" w:rsidR="00224BA9" w:rsidRDefault="00224BA9" w:rsidP="00224BA9">
      <w:pPr>
        <w:pStyle w:val="PL"/>
        <w:rPr>
          <w:lang w:val="en-US"/>
        </w:rPr>
      </w:pPr>
      <w:r>
        <w:rPr>
          <w:lang w:val="en-US"/>
        </w:rPr>
        <w:t xml:space="preserve">          headers:</w:t>
      </w:r>
    </w:p>
    <w:p w14:paraId="57E3DD95" w14:textId="77777777" w:rsidR="00224BA9" w:rsidRDefault="00224BA9" w:rsidP="00224BA9">
      <w:pPr>
        <w:pStyle w:val="PL"/>
        <w:rPr>
          <w:lang w:val="en-US"/>
        </w:rPr>
      </w:pPr>
      <w:r w:rsidRPr="00690A26">
        <w:rPr>
          <w:lang w:val="en-US"/>
        </w:rPr>
        <w:t xml:space="preserve">            ETag:</w:t>
      </w:r>
    </w:p>
    <w:p w14:paraId="5BB87624" w14:textId="77777777" w:rsidR="00224BA9" w:rsidRPr="00690A26" w:rsidRDefault="00224BA9" w:rsidP="00224BA9">
      <w:pPr>
        <w:pStyle w:val="PL"/>
        <w:rPr>
          <w:lang w:val="en-US"/>
        </w:rPr>
      </w:pPr>
      <w:r>
        <w:rPr>
          <w:lang w:val="en-US"/>
        </w:rPr>
        <w:t xml:space="preserve">              $ref: </w:t>
      </w:r>
      <w:r w:rsidRPr="00616F0C">
        <w:rPr>
          <w:lang w:val="en-US"/>
        </w:rPr>
        <w:t>'#/</w:t>
      </w:r>
      <w:r>
        <w:rPr>
          <w:lang w:val="en-US"/>
        </w:rPr>
        <w:t>components/headers/ETag</w:t>
      </w:r>
      <w:r w:rsidRPr="00616F0C">
        <w:rPr>
          <w:lang w:val="en-US"/>
        </w:rPr>
        <w:t>'</w:t>
      </w:r>
    </w:p>
    <w:p w14:paraId="24829249" w14:textId="77777777" w:rsidR="00E134FC" w:rsidRPr="00B3056F" w:rsidRDefault="00E134FC" w:rsidP="00E134FC">
      <w:pPr>
        <w:pStyle w:val="PL"/>
      </w:pPr>
      <w:r w:rsidRPr="00B3056F">
        <w:t xml:space="preserve">          content:</w:t>
      </w:r>
    </w:p>
    <w:p w14:paraId="4032B257" w14:textId="77777777" w:rsidR="00E134FC" w:rsidRPr="00B3056F" w:rsidRDefault="00E134FC" w:rsidP="00E134FC">
      <w:pPr>
        <w:pStyle w:val="PL"/>
      </w:pPr>
      <w:r w:rsidRPr="00B3056F">
        <w:t xml:space="preserve">            application/json:</w:t>
      </w:r>
    </w:p>
    <w:p w14:paraId="73F099CE" w14:textId="77777777" w:rsidR="00E134FC" w:rsidRPr="00B3056F" w:rsidRDefault="00E134FC" w:rsidP="00E134FC">
      <w:pPr>
        <w:pStyle w:val="PL"/>
      </w:pPr>
      <w:r w:rsidRPr="00B3056F">
        <w:t xml:space="preserve">              schema:</w:t>
      </w:r>
    </w:p>
    <w:p w14:paraId="70496ABF"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4B91056A" w14:textId="77777777" w:rsidR="00E134FC" w:rsidRPr="00616F0C" w:rsidRDefault="00E134FC" w:rsidP="00E134FC">
      <w:pPr>
        <w:pStyle w:val="PL"/>
        <w:rPr>
          <w:lang w:val="en-US"/>
        </w:rPr>
      </w:pPr>
      <w:r w:rsidRPr="00616F0C">
        <w:rPr>
          <w:lang w:val="en-US"/>
        </w:rPr>
        <w:t xml:space="preserve">        '413':</w:t>
      </w:r>
    </w:p>
    <w:p w14:paraId="1589A03B" w14:textId="77777777" w:rsidR="00E134FC" w:rsidRPr="00616F0C" w:rsidRDefault="00E134FC" w:rsidP="00E134FC">
      <w:pPr>
        <w:pStyle w:val="PL"/>
        <w:rPr>
          <w:lang w:val="en-US"/>
        </w:rPr>
      </w:pPr>
      <w:r w:rsidRPr="00616F0C">
        <w:rPr>
          <w:lang w:val="en-US"/>
        </w:rPr>
        <w:t xml:space="preserve">          $ref: 'TS29571_CommonData.yaml#/components/responses/413'</w:t>
      </w:r>
    </w:p>
    <w:p w14:paraId="01F04D5F" w14:textId="77777777" w:rsidR="003D5232" w:rsidRPr="00616F0C" w:rsidRDefault="003D5232" w:rsidP="003D5232">
      <w:pPr>
        <w:pStyle w:val="PL"/>
        <w:rPr>
          <w:lang w:val="en-US"/>
        </w:rPr>
      </w:pPr>
      <w:r w:rsidRPr="00616F0C">
        <w:rPr>
          <w:lang w:val="en-US"/>
        </w:rPr>
        <w:t xml:space="preserve">        '</w:t>
      </w:r>
      <w:r>
        <w:rPr>
          <w:lang w:val="en-US"/>
        </w:rPr>
        <w:t>415</w:t>
      </w:r>
      <w:r w:rsidRPr="00616F0C">
        <w:rPr>
          <w:lang w:val="en-US"/>
        </w:rPr>
        <w:t>':</w:t>
      </w:r>
    </w:p>
    <w:p w14:paraId="7AD4F725" w14:textId="77777777" w:rsidR="003D5232" w:rsidRPr="00616F0C" w:rsidRDefault="003D5232" w:rsidP="003D5232">
      <w:pPr>
        <w:pStyle w:val="PL"/>
        <w:rPr>
          <w:lang w:val="en-US"/>
        </w:rPr>
      </w:pPr>
      <w:r w:rsidRPr="00616F0C">
        <w:rPr>
          <w:lang w:val="en-US"/>
        </w:rPr>
        <w:lastRenderedPageBreak/>
        <w:t xml:space="preserve">          $ref: 'TS29571_CommonData.yaml#/components/responses/</w:t>
      </w:r>
      <w:r>
        <w:rPr>
          <w:lang w:val="en-US"/>
        </w:rPr>
        <w:t>415</w:t>
      </w:r>
      <w:r w:rsidRPr="00616F0C">
        <w:rPr>
          <w:lang w:val="en-US"/>
        </w:rPr>
        <w:t>'</w:t>
      </w:r>
    </w:p>
    <w:p w14:paraId="571A4B24" w14:textId="77777777" w:rsidR="003D5232" w:rsidRPr="00616F0C" w:rsidRDefault="003D5232" w:rsidP="003D5232">
      <w:pPr>
        <w:pStyle w:val="PL"/>
        <w:rPr>
          <w:lang w:val="en-US"/>
        </w:rPr>
      </w:pPr>
      <w:r w:rsidRPr="00616F0C">
        <w:rPr>
          <w:lang w:val="en-US"/>
        </w:rPr>
        <w:t xml:space="preserve">        '</w:t>
      </w:r>
      <w:r>
        <w:rPr>
          <w:lang w:val="en-US"/>
        </w:rPr>
        <w:t>429</w:t>
      </w:r>
      <w:r w:rsidRPr="00616F0C">
        <w:rPr>
          <w:lang w:val="en-US"/>
        </w:rPr>
        <w:t>':</w:t>
      </w:r>
    </w:p>
    <w:p w14:paraId="26C188DC"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429</w:t>
      </w:r>
      <w:r w:rsidRPr="00616F0C">
        <w:rPr>
          <w:lang w:val="en-US"/>
        </w:rPr>
        <w:t>'</w:t>
      </w:r>
    </w:p>
    <w:p w14:paraId="5BD4C06A" w14:textId="77777777" w:rsidR="00E134FC" w:rsidRPr="00616F0C" w:rsidRDefault="00E134FC" w:rsidP="00E134FC">
      <w:pPr>
        <w:pStyle w:val="PL"/>
        <w:rPr>
          <w:lang w:val="en-US"/>
        </w:rPr>
      </w:pPr>
      <w:r w:rsidRPr="00616F0C">
        <w:rPr>
          <w:lang w:val="en-US"/>
        </w:rPr>
        <w:t xml:space="preserve">        '500':</w:t>
      </w:r>
    </w:p>
    <w:p w14:paraId="0BE67934" w14:textId="77777777" w:rsidR="00E134FC" w:rsidRPr="00616F0C" w:rsidRDefault="00E134FC" w:rsidP="00E134FC">
      <w:pPr>
        <w:pStyle w:val="PL"/>
        <w:rPr>
          <w:lang w:val="en-US"/>
        </w:rPr>
      </w:pPr>
      <w:r w:rsidRPr="00616F0C">
        <w:rPr>
          <w:lang w:val="en-US"/>
        </w:rPr>
        <w:t xml:space="preserve">          $ref: 'TS29571_CommonData.yaml#/components/responses/500'</w:t>
      </w:r>
    </w:p>
    <w:p w14:paraId="23C47970" w14:textId="77777777" w:rsidR="00E134FC" w:rsidRPr="00616F0C" w:rsidRDefault="00E134FC" w:rsidP="00E134FC">
      <w:pPr>
        <w:pStyle w:val="PL"/>
        <w:rPr>
          <w:lang w:val="en-US"/>
        </w:rPr>
      </w:pPr>
      <w:r w:rsidRPr="00616F0C">
        <w:rPr>
          <w:lang w:val="en-US"/>
        </w:rPr>
        <w:t xml:space="preserve">        '50</w:t>
      </w:r>
      <w:r>
        <w:rPr>
          <w:lang w:val="en-US"/>
        </w:rPr>
        <w:t>1</w:t>
      </w:r>
      <w:r w:rsidRPr="00616F0C">
        <w:rPr>
          <w:lang w:val="en-US"/>
        </w:rPr>
        <w:t>':</w:t>
      </w:r>
    </w:p>
    <w:p w14:paraId="43738458" w14:textId="77777777" w:rsidR="00E134FC" w:rsidRPr="00616F0C" w:rsidRDefault="00E134FC" w:rsidP="00E134FC">
      <w:pPr>
        <w:pStyle w:val="PL"/>
        <w:rPr>
          <w:lang w:val="en-US"/>
        </w:rPr>
      </w:pPr>
      <w:r w:rsidRPr="00616F0C">
        <w:rPr>
          <w:lang w:val="en-US"/>
        </w:rPr>
        <w:t xml:space="preserve">          $ref: 'TS29571_CommonData.yaml#/components/responses/50</w:t>
      </w:r>
      <w:r>
        <w:rPr>
          <w:lang w:val="en-US"/>
        </w:rPr>
        <w:t>1</w:t>
      </w:r>
      <w:r w:rsidRPr="00616F0C">
        <w:rPr>
          <w:lang w:val="en-US"/>
        </w:rPr>
        <w:t>'</w:t>
      </w:r>
    </w:p>
    <w:p w14:paraId="620243FA" w14:textId="77777777" w:rsidR="003D5232" w:rsidRPr="00616F0C" w:rsidRDefault="003D5232" w:rsidP="003D5232">
      <w:pPr>
        <w:pStyle w:val="PL"/>
        <w:rPr>
          <w:lang w:val="en-US"/>
        </w:rPr>
      </w:pPr>
      <w:r w:rsidRPr="00616F0C">
        <w:rPr>
          <w:lang w:val="en-US"/>
        </w:rPr>
        <w:t xml:space="preserve">        '</w:t>
      </w:r>
      <w:r>
        <w:rPr>
          <w:lang w:val="en-US"/>
        </w:rPr>
        <w:t>502</w:t>
      </w:r>
      <w:r w:rsidRPr="00616F0C">
        <w:rPr>
          <w:lang w:val="en-US"/>
        </w:rPr>
        <w:t>':</w:t>
      </w:r>
    </w:p>
    <w:p w14:paraId="0BF6BA9F"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502</w:t>
      </w:r>
      <w:r w:rsidRPr="00616F0C">
        <w:rPr>
          <w:lang w:val="en-US"/>
        </w:rPr>
        <w:t>'</w:t>
      </w:r>
    </w:p>
    <w:p w14:paraId="41A908D3" w14:textId="77777777" w:rsidR="00E134FC" w:rsidRPr="00616F0C" w:rsidRDefault="00E134FC" w:rsidP="00E134FC">
      <w:pPr>
        <w:pStyle w:val="PL"/>
        <w:rPr>
          <w:lang w:val="en-US"/>
        </w:rPr>
      </w:pPr>
      <w:r w:rsidRPr="00616F0C">
        <w:rPr>
          <w:lang w:val="en-US"/>
        </w:rPr>
        <w:t xml:space="preserve">        '503':</w:t>
      </w:r>
    </w:p>
    <w:p w14:paraId="0CC44CDD" w14:textId="77777777" w:rsidR="00E134FC" w:rsidRPr="00616F0C" w:rsidRDefault="00E134FC" w:rsidP="00E134FC">
      <w:pPr>
        <w:pStyle w:val="PL"/>
        <w:rPr>
          <w:lang w:val="en-US"/>
        </w:rPr>
      </w:pPr>
      <w:r w:rsidRPr="00616F0C">
        <w:rPr>
          <w:lang w:val="en-US"/>
        </w:rPr>
        <w:t xml:space="preserve">          $ref: 'TS29571_CommonData.yaml#/components/responses/503'</w:t>
      </w:r>
    </w:p>
    <w:p w14:paraId="61C57554" w14:textId="77777777" w:rsidR="00E134FC" w:rsidRPr="00616F0C" w:rsidRDefault="00E134FC" w:rsidP="00E134FC">
      <w:pPr>
        <w:pStyle w:val="PL"/>
        <w:rPr>
          <w:lang w:val="en-US"/>
        </w:rPr>
      </w:pPr>
      <w:r w:rsidRPr="00616F0C">
        <w:rPr>
          <w:lang w:val="en-US"/>
        </w:rPr>
        <w:t xml:space="preserve">        default:</w:t>
      </w:r>
    </w:p>
    <w:p w14:paraId="6F32F672" w14:textId="77777777" w:rsidR="00E134FC" w:rsidRPr="00616F0C" w:rsidRDefault="00E134FC" w:rsidP="00E134FC">
      <w:pPr>
        <w:pStyle w:val="PL"/>
        <w:rPr>
          <w:lang w:val="en-US"/>
        </w:rPr>
      </w:pPr>
      <w:r w:rsidRPr="00616F0C">
        <w:rPr>
          <w:lang w:val="en-US"/>
        </w:rPr>
        <w:t xml:space="preserve">          $ref: 'TS29571_CommonData.yaml#/components/responses/default'</w:t>
      </w:r>
    </w:p>
    <w:p w14:paraId="112578F1" w14:textId="77777777" w:rsidR="00E134FC" w:rsidRPr="00616F0C" w:rsidRDefault="00E134FC" w:rsidP="00E134FC">
      <w:pPr>
        <w:pStyle w:val="PL"/>
        <w:rPr>
          <w:lang w:val="en-US"/>
        </w:rPr>
      </w:pPr>
      <w:r w:rsidRPr="00616F0C">
        <w:rPr>
          <w:lang w:val="en-US"/>
        </w:rPr>
        <w:t xml:space="preserve">    delete:</w:t>
      </w:r>
    </w:p>
    <w:p w14:paraId="659D5D09" w14:textId="77777777" w:rsidR="00E134FC" w:rsidRPr="00616F0C" w:rsidRDefault="00E134FC" w:rsidP="00E134FC">
      <w:pPr>
        <w:pStyle w:val="PL"/>
        <w:rPr>
          <w:lang w:val="en-US"/>
        </w:rPr>
      </w:pPr>
      <w:r w:rsidRPr="00616F0C">
        <w:rPr>
          <w:lang w:val="en-US"/>
        </w:rPr>
        <w:t xml:space="preserve">      summary: Delete a </w:t>
      </w:r>
      <w:r>
        <w:rPr>
          <w:lang w:val="en-US"/>
        </w:rPr>
        <w:t>Meta Schema</w:t>
      </w:r>
      <w:r w:rsidRPr="00616F0C">
        <w:rPr>
          <w:lang w:val="en-US"/>
        </w:rPr>
        <w:t xml:space="preserve"> with an user provided </w:t>
      </w:r>
      <w:r>
        <w:rPr>
          <w:lang w:val="en-US"/>
        </w:rPr>
        <w:t>Schema</w:t>
      </w:r>
      <w:r w:rsidRPr="00616F0C">
        <w:rPr>
          <w:lang w:val="en-US"/>
        </w:rPr>
        <w:t>Id</w:t>
      </w:r>
    </w:p>
    <w:p w14:paraId="610717E8" w14:textId="77777777" w:rsidR="00E134FC" w:rsidRPr="004821DC" w:rsidRDefault="00E134FC" w:rsidP="00E134FC">
      <w:pPr>
        <w:pStyle w:val="PL"/>
        <w:rPr>
          <w:lang w:val="en-US"/>
        </w:rPr>
      </w:pPr>
      <w:r w:rsidRPr="00616F0C">
        <w:rPr>
          <w:lang w:val="en-US"/>
        </w:rPr>
        <w:t xml:space="preserve">      </w:t>
      </w:r>
      <w:r w:rsidRPr="004821DC">
        <w:rPr>
          <w:lang w:val="en-US"/>
        </w:rPr>
        <w:t>operationId: DeleteMetaSchema</w:t>
      </w:r>
    </w:p>
    <w:p w14:paraId="682CFFDD" w14:textId="77777777" w:rsidR="00E134FC" w:rsidRPr="004821DC" w:rsidRDefault="00E134FC" w:rsidP="00E134FC">
      <w:pPr>
        <w:pStyle w:val="PL"/>
        <w:rPr>
          <w:lang w:val="en-US"/>
        </w:rPr>
      </w:pPr>
      <w:r w:rsidRPr="004821DC">
        <w:rPr>
          <w:lang w:val="en-US"/>
        </w:rPr>
        <w:t xml:space="preserve">      tags:</w:t>
      </w:r>
    </w:p>
    <w:p w14:paraId="2160A04C" w14:textId="77777777" w:rsidR="00E134FC" w:rsidRPr="004821DC" w:rsidRDefault="00E134FC" w:rsidP="00E134FC">
      <w:pPr>
        <w:pStyle w:val="PL"/>
        <w:rPr>
          <w:lang w:val="en-US"/>
        </w:rPr>
      </w:pPr>
      <w:r w:rsidRPr="004821DC">
        <w:rPr>
          <w:lang w:val="en-US"/>
        </w:rPr>
        <w:t xml:space="preserve">        - MetaSchema CRUD</w:t>
      </w:r>
    </w:p>
    <w:p w14:paraId="3597E41E" w14:textId="77777777" w:rsidR="00133BE2" w:rsidRDefault="00133BE2" w:rsidP="00133BE2">
      <w:pPr>
        <w:pStyle w:val="PL"/>
      </w:pPr>
      <w:r>
        <w:t xml:space="preserve">      security:</w:t>
      </w:r>
    </w:p>
    <w:p w14:paraId="1F172ED6" w14:textId="77777777" w:rsidR="00133BE2" w:rsidRDefault="00133BE2" w:rsidP="00133BE2">
      <w:pPr>
        <w:pStyle w:val="PL"/>
      </w:pPr>
      <w:r>
        <w:t xml:space="preserve">        - {}</w:t>
      </w:r>
    </w:p>
    <w:p w14:paraId="576C9CB6" w14:textId="77777777" w:rsidR="00133BE2" w:rsidRDefault="00133BE2" w:rsidP="00133BE2">
      <w:pPr>
        <w:pStyle w:val="PL"/>
      </w:pPr>
      <w:r>
        <w:t xml:space="preserve">        - oAuth2ClientCredentials:</w:t>
      </w:r>
    </w:p>
    <w:p w14:paraId="7CC4CB34" w14:textId="77777777" w:rsidR="00133BE2" w:rsidRDefault="00133BE2" w:rsidP="00133BE2">
      <w:pPr>
        <w:pStyle w:val="PL"/>
      </w:pPr>
      <w:r>
        <w:t xml:space="preserve">          - nudsf-dr</w:t>
      </w:r>
    </w:p>
    <w:p w14:paraId="24B488F9" w14:textId="77777777" w:rsidR="00133BE2" w:rsidRDefault="00133BE2" w:rsidP="00133BE2">
      <w:pPr>
        <w:pStyle w:val="PL"/>
      </w:pPr>
      <w:r>
        <w:t xml:space="preserve">        - oAuth2ClientCredentials:</w:t>
      </w:r>
    </w:p>
    <w:p w14:paraId="3CF76E55" w14:textId="77777777" w:rsidR="00133BE2" w:rsidRPr="004821DC" w:rsidRDefault="00133BE2" w:rsidP="00133BE2">
      <w:pPr>
        <w:pStyle w:val="PL"/>
        <w:rPr>
          <w:lang w:val="en-US"/>
        </w:rPr>
      </w:pPr>
      <w:r>
        <w:t xml:space="preserve">          </w:t>
      </w:r>
      <w:r w:rsidRPr="004821DC">
        <w:rPr>
          <w:lang w:val="en-US"/>
        </w:rPr>
        <w:t>- nudsf-dr</w:t>
      </w:r>
    </w:p>
    <w:p w14:paraId="7B507D5B" w14:textId="77777777" w:rsidR="00133BE2" w:rsidRPr="004821DC" w:rsidRDefault="00133BE2" w:rsidP="00133BE2">
      <w:pPr>
        <w:pStyle w:val="PL"/>
        <w:rPr>
          <w:lang w:val="en-US"/>
        </w:rPr>
      </w:pPr>
      <w:r w:rsidRPr="004821DC">
        <w:rPr>
          <w:lang w:val="en-US"/>
        </w:rPr>
        <w:t xml:space="preserve">          - nudsf-dr:meta-schema:modify</w:t>
      </w:r>
    </w:p>
    <w:p w14:paraId="12F24360" w14:textId="77777777" w:rsidR="00E134FC" w:rsidRPr="004821DC" w:rsidRDefault="00E134FC" w:rsidP="00E134FC">
      <w:pPr>
        <w:pStyle w:val="PL"/>
        <w:rPr>
          <w:lang w:val="en-US"/>
        </w:rPr>
      </w:pPr>
      <w:r w:rsidRPr="004821DC">
        <w:rPr>
          <w:lang w:val="en-US"/>
        </w:rPr>
        <w:t xml:space="preserve">      parameters:</w:t>
      </w:r>
    </w:p>
    <w:p w14:paraId="730F8374" w14:textId="77777777" w:rsidR="00E134FC" w:rsidRPr="00616F0C" w:rsidRDefault="00E134FC" w:rsidP="00E134FC">
      <w:pPr>
        <w:pStyle w:val="PL"/>
        <w:rPr>
          <w:lang w:val="en-US"/>
        </w:rPr>
      </w:pPr>
      <w:r w:rsidRPr="004821DC">
        <w:rPr>
          <w:lang w:val="en-US"/>
        </w:rPr>
        <w:t xml:space="preserve">        </w:t>
      </w:r>
      <w:r w:rsidRPr="00616F0C">
        <w:rPr>
          <w:lang w:val="en-US"/>
        </w:rPr>
        <w:t>- name: realmId</w:t>
      </w:r>
    </w:p>
    <w:p w14:paraId="3532E138" w14:textId="77777777" w:rsidR="00E134FC" w:rsidRPr="00616F0C" w:rsidRDefault="00E134FC" w:rsidP="00E134FC">
      <w:pPr>
        <w:pStyle w:val="PL"/>
        <w:rPr>
          <w:lang w:val="en-US"/>
        </w:rPr>
      </w:pPr>
      <w:r w:rsidRPr="00616F0C">
        <w:rPr>
          <w:lang w:val="en-US"/>
        </w:rPr>
        <w:t xml:space="preserve">          in: path</w:t>
      </w:r>
    </w:p>
    <w:p w14:paraId="7BF6E05B" w14:textId="77777777" w:rsidR="00E134FC" w:rsidRPr="00616F0C" w:rsidRDefault="00E134FC" w:rsidP="00E134FC">
      <w:pPr>
        <w:pStyle w:val="PL"/>
        <w:rPr>
          <w:lang w:val="en-US"/>
        </w:rPr>
      </w:pPr>
      <w:r w:rsidRPr="00616F0C">
        <w:rPr>
          <w:lang w:val="en-US"/>
        </w:rPr>
        <w:t xml:space="preserve">          description: Identifier(name) of the Realm</w:t>
      </w:r>
    </w:p>
    <w:p w14:paraId="4909FA0B" w14:textId="77777777" w:rsidR="00E134FC" w:rsidRPr="00616F0C" w:rsidRDefault="00E134FC" w:rsidP="00E134FC">
      <w:pPr>
        <w:pStyle w:val="PL"/>
        <w:rPr>
          <w:lang w:val="en-US"/>
        </w:rPr>
      </w:pPr>
      <w:r w:rsidRPr="00616F0C">
        <w:rPr>
          <w:lang w:val="en-US"/>
        </w:rPr>
        <w:t xml:space="preserve">          required: true</w:t>
      </w:r>
    </w:p>
    <w:p w14:paraId="1ECA62EC" w14:textId="77777777" w:rsidR="00E134FC" w:rsidRPr="00616F0C" w:rsidRDefault="00E134FC" w:rsidP="00E134FC">
      <w:pPr>
        <w:pStyle w:val="PL"/>
        <w:rPr>
          <w:lang w:val="en-US"/>
        </w:rPr>
      </w:pPr>
      <w:r w:rsidRPr="00616F0C">
        <w:rPr>
          <w:lang w:val="en-US"/>
        </w:rPr>
        <w:t xml:space="preserve">          schema:</w:t>
      </w:r>
    </w:p>
    <w:p w14:paraId="5541B2ED" w14:textId="77777777" w:rsidR="00E134FC" w:rsidRPr="00616F0C" w:rsidRDefault="00E134FC" w:rsidP="00E134FC">
      <w:pPr>
        <w:pStyle w:val="PL"/>
        <w:rPr>
          <w:lang w:val="en-US"/>
        </w:rPr>
      </w:pPr>
      <w:r w:rsidRPr="00616F0C">
        <w:rPr>
          <w:lang w:val="en-US"/>
        </w:rPr>
        <w:t xml:space="preserve">            type: string</w:t>
      </w:r>
    </w:p>
    <w:p w14:paraId="547A1AF8" w14:textId="77777777" w:rsidR="00E134FC" w:rsidRPr="00616F0C" w:rsidRDefault="00E134FC" w:rsidP="00E134FC">
      <w:pPr>
        <w:pStyle w:val="PL"/>
        <w:rPr>
          <w:lang w:val="en-US"/>
        </w:rPr>
      </w:pPr>
      <w:r w:rsidRPr="00616F0C">
        <w:rPr>
          <w:lang w:val="en-US"/>
        </w:rPr>
        <w:t xml:space="preserve">            example: Realm01</w:t>
      </w:r>
    </w:p>
    <w:p w14:paraId="6B697302" w14:textId="77777777" w:rsidR="00E134FC" w:rsidRPr="00616F0C" w:rsidRDefault="00E134FC" w:rsidP="00E134FC">
      <w:pPr>
        <w:pStyle w:val="PL"/>
        <w:rPr>
          <w:lang w:val="en-US"/>
        </w:rPr>
      </w:pPr>
      <w:r w:rsidRPr="00616F0C">
        <w:rPr>
          <w:lang w:val="en-US"/>
        </w:rPr>
        <w:t xml:space="preserve">        - name: storageId</w:t>
      </w:r>
    </w:p>
    <w:p w14:paraId="476E088A" w14:textId="77777777" w:rsidR="00E134FC" w:rsidRPr="00616F0C" w:rsidRDefault="00E134FC" w:rsidP="00E134FC">
      <w:pPr>
        <w:pStyle w:val="PL"/>
        <w:rPr>
          <w:lang w:val="en-US"/>
        </w:rPr>
      </w:pPr>
      <w:r w:rsidRPr="00616F0C">
        <w:rPr>
          <w:lang w:val="en-US"/>
        </w:rPr>
        <w:t xml:space="preserve">          in: path</w:t>
      </w:r>
    </w:p>
    <w:p w14:paraId="634A76DD" w14:textId="77777777" w:rsidR="00E134FC" w:rsidRPr="00616F0C" w:rsidRDefault="00E134FC" w:rsidP="00E134FC">
      <w:pPr>
        <w:pStyle w:val="PL"/>
        <w:rPr>
          <w:lang w:val="en-US"/>
        </w:rPr>
      </w:pPr>
      <w:r w:rsidRPr="00616F0C">
        <w:rPr>
          <w:lang w:val="en-US"/>
        </w:rPr>
        <w:t xml:space="preserve">          description: Identifier of the Storage</w:t>
      </w:r>
    </w:p>
    <w:p w14:paraId="3ABEE93B" w14:textId="77777777" w:rsidR="00E134FC" w:rsidRPr="00616F0C" w:rsidRDefault="00E134FC" w:rsidP="00E134FC">
      <w:pPr>
        <w:pStyle w:val="PL"/>
        <w:rPr>
          <w:lang w:val="en-US"/>
        </w:rPr>
      </w:pPr>
      <w:r w:rsidRPr="00616F0C">
        <w:rPr>
          <w:lang w:val="en-US"/>
        </w:rPr>
        <w:t xml:space="preserve">          required: true</w:t>
      </w:r>
    </w:p>
    <w:p w14:paraId="49065A52" w14:textId="77777777" w:rsidR="00E134FC" w:rsidRPr="00616F0C" w:rsidRDefault="00E134FC" w:rsidP="00E134FC">
      <w:pPr>
        <w:pStyle w:val="PL"/>
        <w:rPr>
          <w:lang w:val="en-US"/>
        </w:rPr>
      </w:pPr>
      <w:r w:rsidRPr="00616F0C">
        <w:rPr>
          <w:lang w:val="en-US"/>
        </w:rPr>
        <w:t xml:space="preserve">          schema:</w:t>
      </w:r>
    </w:p>
    <w:p w14:paraId="13C3C61F" w14:textId="77777777" w:rsidR="00E134FC" w:rsidRPr="00616F0C" w:rsidRDefault="00E134FC" w:rsidP="00E134FC">
      <w:pPr>
        <w:pStyle w:val="PL"/>
        <w:rPr>
          <w:lang w:val="en-US"/>
        </w:rPr>
      </w:pPr>
      <w:r w:rsidRPr="00616F0C">
        <w:rPr>
          <w:lang w:val="en-US"/>
        </w:rPr>
        <w:t xml:space="preserve">            type: string</w:t>
      </w:r>
    </w:p>
    <w:p w14:paraId="58944DEE" w14:textId="77777777" w:rsidR="00E134FC" w:rsidRPr="00616F0C" w:rsidRDefault="00E134FC" w:rsidP="00E134FC">
      <w:pPr>
        <w:pStyle w:val="PL"/>
        <w:rPr>
          <w:lang w:val="en-US"/>
        </w:rPr>
      </w:pPr>
      <w:r w:rsidRPr="00616F0C">
        <w:rPr>
          <w:lang w:val="en-US"/>
        </w:rPr>
        <w:t xml:space="preserve">            example: Storage01</w:t>
      </w:r>
    </w:p>
    <w:p w14:paraId="4C7E85EB" w14:textId="77777777" w:rsidR="00E134FC" w:rsidRDefault="00E134FC" w:rsidP="00E134FC">
      <w:pPr>
        <w:pStyle w:val="PL"/>
        <w:rPr>
          <w:lang w:val="en-US"/>
        </w:rPr>
      </w:pPr>
      <w:r w:rsidRPr="00616F0C">
        <w:rPr>
          <w:lang w:val="en-US"/>
        </w:rPr>
        <w:t xml:space="preserve">        - name: </w:t>
      </w:r>
      <w:r>
        <w:rPr>
          <w:lang w:val="en-US"/>
        </w:rPr>
        <w:t>schema</w:t>
      </w:r>
      <w:r w:rsidRPr="00616F0C">
        <w:rPr>
          <w:lang w:val="en-US"/>
        </w:rPr>
        <w:t>Id</w:t>
      </w:r>
    </w:p>
    <w:p w14:paraId="2CE455C6" w14:textId="77777777" w:rsidR="00E134FC" w:rsidRPr="00616F0C" w:rsidRDefault="00E134FC" w:rsidP="00E134FC">
      <w:pPr>
        <w:pStyle w:val="PL"/>
        <w:rPr>
          <w:lang w:val="en-US"/>
        </w:rPr>
      </w:pPr>
      <w:r w:rsidRPr="00616F0C">
        <w:rPr>
          <w:lang w:val="en-US"/>
        </w:rPr>
        <w:t xml:space="preserve">          in: path</w:t>
      </w:r>
    </w:p>
    <w:p w14:paraId="4EBB58C2"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0448DD6D" w14:textId="77777777" w:rsidR="00E134FC" w:rsidRPr="00616F0C" w:rsidRDefault="00E134FC" w:rsidP="00E134FC">
      <w:pPr>
        <w:pStyle w:val="PL"/>
        <w:rPr>
          <w:lang w:val="en-US"/>
        </w:rPr>
      </w:pPr>
      <w:r w:rsidRPr="00616F0C">
        <w:rPr>
          <w:lang w:val="en-US"/>
        </w:rPr>
        <w:t xml:space="preserve">          required: true</w:t>
      </w:r>
    </w:p>
    <w:p w14:paraId="7A6354FE" w14:textId="77777777" w:rsidR="00E134FC" w:rsidRPr="00616F0C" w:rsidRDefault="00E134FC" w:rsidP="00E134FC">
      <w:pPr>
        <w:pStyle w:val="PL"/>
        <w:rPr>
          <w:lang w:val="en-US"/>
        </w:rPr>
      </w:pPr>
      <w:r w:rsidRPr="00616F0C">
        <w:rPr>
          <w:lang w:val="en-US"/>
        </w:rPr>
        <w:t xml:space="preserve">          schema:</w:t>
      </w:r>
    </w:p>
    <w:p w14:paraId="4FC08F88"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294F269B" w14:textId="77777777" w:rsidR="00E134FC" w:rsidRPr="00616F0C" w:rsidRDefault="00E134FC" w:rsidP="00E134FC">
      <w:pPr>
        <w:pStyle w:val="PL"/>
        <w:rPr>
          <w:lang w:val="en-US"/>
        </w:rPr>
      </w:pPr>
      <w:r w:rsidRPr="00616F0C">
        <w:rPr>
          <w:lang w:val="en-US"/>
        </w:rPr>
        <w:t xml:space="preserve">        - name: If-Match</w:t>
      </w:r>
    </w:p>
    <w:p w14:paraId="5C88C5C0" w14:textId="77777777" w:rsidR="00E134FC" w:rsidRPr="00616F0C" w:rsidRDefault="00E134FC" w:rsidP="00E134FC">
      <w:pPr>
        <w:pStyle w:val="PL"/>
        <w:rPr>
          <w:lang w:val="en-US"/>
        </w:rPr>
      </w:pPr>
      <w:r w:rsidRPr="00616F0C">
        <w:rPr>
          <w:lang w:val="en-US"/>
        </w:rPr>
        <w:t xml:space="preserve">          in: header</w:t>
      </w:r>
    </w:p>
    <w:p w14:paraId="06172E7F" w14:textId="6A2C453D"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425F6626" w14:textId="77777777" w:rsidR="00E134FC" w:rsidRPr="00616F0C" w:rsidRDefault="00E134FC" w:rsidP="00E134FC">
      <w:pPr>
        <w:pStyle w:val="PL"/>
        <w:rPr>
          <w:lang w:val="en-US"/>
        </w:rPr>
      </w:pPr>
      <w:r w:rsidRPr="00616F0C">
        <w:rPr>
          <w:lang w:val="en-US"/>
        </w:rPr>
        <w:t xml:space="preserve">          schema:</w:t>
      </w:r>
    </w:p>
    <w:p w14:paraId="60DE997E" w14:textId="77777777" w:rsidR="00E134FC" w:rsidRPr="00616F0C" w:rsidRDefault="00E134FC" w:rsidP="00E134FC">
      <w:pPr>
        <w:pStyle w:val="PL"/>
        <w:rPr>
          <w:lang w:val="en-US"/>
        </w:rPr>
      </w:pPr>
      <w:r w:rsidRPr="00616F0C">
        <w:rPr>
          <w:lang w:val="en-US"/>
        </w:rPr>
        <w:t xml:space="preserve">            type: string</w:t>
      </w:r>
    </w:p>
    <w:p w14:paraId="56B360DF" w14:textId="77777777" w:rsidR="00E134FC" w:rsidRPr="00616F0C" w:rsidRDefault="00E134FC" w:rsidP="00E134FC">
      <w:pPr>
        <w:pStyle w:val="PL"/>
        <w:rPr>
          <w:lang w:val="en-US"/>
        </w:rPr>
      </w:pPr>
      <w:r w:rsidRPr="00616F0C">
        <w:rPr>
          <w:lang w:val="en-US"/>
        </w:rPr>
        <w:t xml:space="preserve">        - name: get-previous</w:t>
      </w:r>
    </w:p>
    <w:p w14:paraId="3A982CA5" w14:textId="77777777" w:rsidR="00E134FC" w:rsidRPr="00616F0C" w:rsidRDefault="00E134FC" w:rsidP="00E134FC">
      <w:pPr>
        <w:pStyle w:val="PL"/>
        <w:rPr>
          <w:lang w:val="en-US"/>
        </w:rPr>
      </w:pPr>
      <w:r w:rsidRPr="00616F0C">
        <w:rPr>
          <w:lang w:val="en-US"/>
        </w:rPr>
        <w:t xml:space="preserve">          in: query</w:t>
      </w:r>
    </w:p>
    <w:p w14:paraId="7AF5836A" w14:textId="77777777" w:rsidR="00E134FC" w:rsidRPr="00616F0C" w:rsidRDefault="00E134FC" w:rsidP="00E134FC">
      <w:pPr>
        <w:pStyle w:val="PL"/>
        <w:rPr>
          <w:lang w:val="en-US"/>
        </w:rPr>
      </w:pPr>
      <w:r w:rsidRPr="00616F0C">
        <w:rPr>
          <w:lang w:val="en-US"/>
        </w:rPr>
        <w:t xml:space="preserve">          description: Retrieve the </w:t>
      </w:r>
      <w:r>
        <w:rPr>
          <w:lang w:val="en-US"/>
        </w:rPr>
        <w:t>Meta Schema</w:t>
      </w:r>
      <w:r w:rsidRPr="00616F0C">
        <w:rPr>
          <w:lang w:val="en-US"/>
        </w:rPr>
        <w:t xml:space="preserve"> before delete</w:t>
      </w:r>
    </w:p>
    <w:p w14:paraId="37BF72AB" w14:textId="77777777" w:rsidR="00E134FC" w:rsidRPr="00616F0C" w:rsidRDefault="00E134FC" w:rsidP="00E134FC">
      <w:pPr>
        <w:pStyle w:val="PL"/>
        <w:rPr>
          <w:lang w:val="en-US"/>
        </w:rPr>
      </w:pPr>
      <w:r w:rsidRPr="00616F0C">
        <w:rPr>
          <w:lang w:val="en-US"/>
        </w:rPr>
        <w:t xml:space="preserve">          required: false</w:t>
      </w:r>
    </w:p>
    <w:p w14:paraId="469ED905" w14:textId="77777777" w:rsidR="00E134FC" w:rsidRPr="00616F0C" w:rsidRDefault="00E134FC" w:rsidP="00E134FC">
      <w:pPr>
        <w:pStyle w:val="PL"/>
        <w:rPr>
          <w:lang w:val="en-US"/>
        </w:rPr>
      </w:pPr>
      <w:r w:rsidRPr="00616F0C">
        <w:rPr>
          <w:lang w:val="en-US"/>
        </w:rPr>
        <w:t xml:space="preserve">          schema:</w:t>
      </w:r>
    </w:p>
    <w:p w14:paraId="56F878EB" w14:textId="77777777" w:rsidR="00E134FC" w:rsidRPr="00616F0C" w:rsidRDefault="00E134FC" w:rsidP="00E134FC">
      <w:pPr>
        <w:pStyle w:val="PL"/>
        <w:rPr>
          <w:lang w:val="en-US"/>
        </w:rPr>
      </w:pPr>
      <w:r w:rsidRPr="00616F0C">
        <w:rPr>
          <w:lang w:val="en-US"/>
        </w:rPr>
        <w:t xml:space="preserve">            type: boolean</w:t>
      </w:r>
    </w:p>
    <w:p w14:paraId="1543C2FD" w14:textId="77777777" w:rsidR="00E134FC" w:rsidRPr="00616F0C" w:rsidRDefault="00E134FC" w:rsidP="00E134FC">
      <w:pPr>
        <w:pStyle w:val="PL"/>
        <w:rPr>
          <w:lang w:val="en-US"/>
        </w:rPr>
      </w:pPr>
      <w:r w:rsidRPr="00616F0C">
        <w:rPr>
          <w:lang w:val="en-US"/>
        </w:rPr>
        <w:t xml:space="preserve">            default: false</w:t>
      </w:r>
    </w:p>
    <w:p w14:paraId="639C21CD" w14:textId="77777777" w:rsidR="00E134FC" w:rsidRPr="00616F0C" w:rsidRDefault="00E134FC" w:rsidP="00E134FC">
      <w:pPr>
        <w:pStyle w:val="PL"/>
        <w:rPr>
          <w:lang w:val="en-US"/>
        </w:rPr>
      </w:pPr>
      <w:r w:rsidRPr="00616F0C">
        <w:rPr>
          <w:lang w:val="en-US"/>
        </w:rPr>
        <w:t xml:space="preserve">        - name: supported-features</w:t>
      </w:r>
    </w:p>
    <w:p w14:paraId="77C990A8" w14:textId="77777777" w:rsidR="00E134FC" w:rsidRPr="00616F0C" w:rsidRDefault="00E134FC" w:rsidP="00E134FC">
      <w:pPr>
        <w:pStyle w:val="PL"/>
        <w:rPr>
          <w:lang w:val="en-US"/>
        </w:rPr>
      </w:pPr>
      <w:r w:rsidRPr="00616F0C">
        <w:rPr>
          <w:lang w:val="en-US"/>
        </w:rPr>
        <w:t xml:space="preserve">          in: query</w:t>
      </w:r>
    </w:p>
    <w:p w14:paraId="0ABF7F6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F8794B7" w14:textId="77777777" w:rsidR="00E134FC" w:rsidRPr="00616F0C" w:rsidRDefault="00E134FC" w:rsidP="00E134FC">
      <w:pPr>
        <w:pStyle w:val="PL"/>
        <w:rPr>
          <w:lang w:val="en-US"/>
        </w:rPr>
      </w:pPr>
      <w:r w:rsidRPr="00616F0C">
        <w:rPr>
          <w:lang w:val="en-US"/>
        </w:rPr>
        <w:t xml:space="preserve">          schema:</w:t>
      </w:r>
    </w:p>
    <w:p w14:paraId="3F612BD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DDAA3CE" w14:textId="77777777" w:rsidR="00E134FC" w:rsidRPr="00616F0C" w:rsidRDefault="00E134FC" w:rsidP="00E134FC">
      <w:pPr>
        <w:pStyle w:val="PL"/>
        <w:rPr>
          <w:lang w:val="en-US"/>
        </w:rPr>
      </w:pPr>
      <w:r w:rsidRPr="00616F0C">
        <w:rPr>
          <w:lang w:val="en-US"/>
        </w:rPr>
        <w:t xml:space="preserve">      responses:</w:t>
      </w:r>
    </w:p>
    <w:p w14:paraId="17CAD621" w14:textId="77777777" w:rsidR="00E134FC" w:rsidRPr="00616F0C" w:rsidRDefault="00E134FC" w:rsidP="00E134FC">
      <w:pPr>
        <w:pStyle w:val="PL"/>
        <w:rPr>
          <w:lang w:val="en-US"/>
        </w:rPr>
      </w:pPr>
      <w:r w:rsidRPr="00616F0C">
        <w:rPr>
          <w:lang w:val="en-US"/>
        </w:rPr>
        <w:t xml:space="preserve">        '200':</w:t>
      </w:r>
    </w:p>
    <w:p w14:paraId="5B855D9E" w14:textId="77777777" w:rsidR="00E134FC" w:rsidRPr="00B3056F" w:rsidRDefault="00E134FC" w:rsidP="00E134FC">
      <w:pPr>
        <w:pStyle w:val="PL"/>
      </w:pPr>
      <w:r w:rsidRPr="00B3056F">
        <w:t xml:space="preserve">          description: OK</w:t>
      </w:r>
    </w:p>
    <w:p w14:paraId="266567FE" w14:textId="77777777" w:rsidR="00E134FC" w:rsidRPr="00B3056F" w:rsidRDefault="00E134FC" w:rsidP="00E134FC">
      <w:pPr>
        <w:pStyle w:val="PL"/>
      </w:pPr>
      <w:r w:rsidRPr="00B3056F">
        <w:t xml:space="preserve">          content:</w:t>
      </w:r>
    </w:p>
    <w:p w14:paraId="1B533CD7" w14:textId="77777777" w:rsidR="00E134FC" w:rsidRPr="00B3056F" w:rsidRDefault="00E134FC" w:rsidP="00E134FC">
      <w:pPr>
        <w:pStyle w:val="PL"/>
      </w:pPr>
      <w:r w:rsidRPr="00B3056F">
        <w:t xml:space="preserve">            application/json:</w:t>
      </w:r>
    </w:p>
    <w:p w14:paraId="6351B51B" w14:textId="77777777" w:rsidR="00E134FC" w:rsidRPr="00B3056F" w:rsidRDefault="00E134FC" w:rsidP="00E134FC">
      <w:pPr>
        <w:pStyle w:val="PL"/>
      </w:pPr>
      <w:r w:rsidRPr="00B3056F">
        <w:t xml:space="preserve">              schema:</w:t>
      </w:r>
    </w:p>
    <w:p w14:paraId="509DC511"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4F9E0B78" w14:textId="77777777" w:rsidR="00E134FC" w:rsidRPr="00616F0C" w:rsidRDefault="00E134FC" w:rsidP="00E134FC">
      <w:pPr>
        <w:pStyle w:val="PL"/>
        <w:rPr>
          <w:lang w:val="en-US"/>
        </w:rPr>
      </w:pPr>
      <w:r w:rsidRPr="00616F0C">
        <w:rPr>
          <w:lang w:val="en-US"/>
        </w:rPr>
        <w:t xml:space="preserve">        '204':</w:t>
      </w:r>
    </w:p>
    <w:p w14:paraId="7D2AE2D1" w14:textId="77777777" w:rsidR="00E134FC" w:rsidRPr="00616F0C" w:rsidRDefault="00E134FC" w:rsidP="00E134FC">
      <w:pPr>
        <w:pStyle w:val="PL"/>
        <w:rPr>
          <w:lang w:val="en-US"/>
        </w:rPr>
      </w:pPr>
      <w:r w:rsidRPr="00616F0C">
        <w:rPr>
          <w:lang w:val="en-US"/>
        </w:rPr>
        <w:t xml:space="preserve">          description: Successful case.</w:t>
      </w:r>
    </w:p>
    <w:p w14:paraId="714C5F2A" w14:textId="77777777" w:rsidR="00E134FC" w:rsidRPr="00616F0C" w:rsidRDefault="00E134FC" w:rsidP="00E134FC">
      <w:pPr>
        <w:pStyle w:val="PL"/>
        <w:rPr>
          <w:lang w:val="en-US"/>
        </w:rPr>
      </w:pPr>
      <w:r w:rsidRPr="00616F0C">
        <w:rPr>
          <w:lang w:val="en-US"/>
        </w:rPr>
        <w:t xml:space="preserve">          headers:</w:t>
      </w:r>
    </w:p>
    <w:p w14:paraId="19EBB630" w14:textId="77777777" w:rsidR="00E134FC" w:rsidRPr="00616F0C" w:rsidRDefault="00E134FC" w:rsidP="00E134FC">
      <w:pPr>
        <w:pStyle w:val="PL"/>
        <w:rPr>
          <w:lang w:val="en-US"/>
        </w:rPr>
      </w:pPr>
      <w:r w:rsidRPr="00616F0C">
        <w:rPr>
          <w:lang w:val="en-US"/>
        </w:rPr>
        <w:t xml:space="preserve">            ETag:</w:t>
      </w:r>
    </w:p>
    <w:p w14:paraId="02B90085" w14:textId="77777777" w:rsidR="00E134FC" w:rsidRPr="00616F0C" w:rsidRDefault="00E134FC" w:rsidP="00E134FC">
      <w:pPr>
        <w:pStyle w:val="PL"/>
        <w:rPr>
          <w:lang w:val="en-US"/>
        </w:rPr>
      </w:pPr>
      <w:r w:rsidRPr="00616F0C">
        <w:rPr>
          <w:lang w:val="en-US"/>
        </w:rPr>
        <w:t xml:space="preserve">              $ref: '#/components/headers/ETag'</w:t>
      </w:r>
    </w:p>
    <w:p w14:paraId="0E55A0D2" w14:textId="77777777" w:rsidR="00E134FC" w:rsidRPr="00616F0C" w:rsidRDefault="00E134FC" w:rsidP="00E134FC">
      <w:pPr>
        <w:pStyle w:val="PL"/>
        <w:rPr>
          <w:lang w:val="en-US"/>
        </w:rPr>
      </w:pPr>
      <w:r w:rsidRPr="00616F0C">
        <w:rPr>
          <w:lang w:val="en-US"/>
        </w:rPr>
        <w:t xml:space="preserve">            Last-Modified:</w:t>
      </w:r>
    </w:p>
    <w:p w14:paraId="06075C1B" w14:textId="77777777" w:rsidR="00E134FC" w:rsidRPr="00616F0C" w:rsidRDefault="00E134FC" w:rsidP="00E134FC">
      <w:pPr>
        <w:pStyle w:val="PL"/>
        <w:rPr>
          <w:lang w:val="en-US"/>
        </w:rPr>
      </w:pPr>
      <w:r w:rsidRPr="00616F0C">
        <w:rPr>
          <w:lang w:val="en-US"/>
        </w:rPr>
        <w:t xml:space="preserve">              $ref: '#/components/headers/Last-Modified'</w:t>
      </w:r>
    </w:p>
    <w:p w14:paraId="63652AAF" w14:textId="77777777" w:rsidR="00E134FC" w:rsidRPr="00616F0C" w:rsidRDefault="00E134FC" w:rsidP="00E134FC">
      <w:pPr>
        <w:pStyle w:val="PL"/>
        <w:rPr>
          <w:lang w:val="en-US"/>
        </w:rPr>
      </w:pPr>
      <w:r w:rsidRPr="00616F0C">
        <w:rPr>
          <w:lang w:val="en-US"/>
        </w:rPr>
        <w:t xml:space="preserve">        '304':</w:t>
      </w:r>
    </w:p>
    <w:p w14:paraId="3B23623A" w14:textId="77777777" w:rsidR="00E134FC" w:rsidRPr="00616F0C" w:rsidRDefault="00E134FC" w:rsidP="00E134FC">
      <w:pPr>
        <w:pStyle w:val="PL"/>
        <w:rPr>
          <w:lang w:val="en-US"/>
        </w:rPr>
      </w:pPr>
      <w:r w:rsidRPr="00616F0C">
        <w:rPr>
          <w:lang w:val="en-US"/>
        </w:rPr>
        <w:lastRenderedPageBreak/>
        <w:t xml:space="preserve">          $ref: '#/components/responses/304'</w:t>
      </w:r>
    </w:p>
    <w:p w14:paraId="577C1F10" w14:textId="77777777" w:rsidR="00E134FC" w:rsidRPr="00616F0C" w:rsidRDefault="00E134FC" w:rsidP="00E134FC">
      <w:pPr>
        <w:pStyle w:val="PL"/>
        <w:rPr>
          <w:lang w:val="en-US"/>
        </w:rPr>
      </w:pPr>
      <w:r w:rsidRPr="00616F0C">
        <w:rPr>
          <w:lang w:val="en-US"/>
        </w:rPr>
        <w:t xml:space="preserve">        '400':</w:t>
      </w:r>
    </w:p>
    <w:p w14:paraId="4FC09A67" w14:textId="77777777" w:rsidR="00E134FC" w:rsidRPr="00616F0C" w:rsidRDefault="00E134FC" w:rsidP="00E134FC">
      <w:pPr>
        <w:pStyle w:val="PL"/>
        <w:rPr>
          <w:lang w:val="en-US"/>
        </w:rPr>
      </w:pPr>
      <w:r w:rsidRPr="00616F0C">
        <w:rPr>
          <w:lang w:val="en-US"/>
        </w:rPr>
        <w:t xml:space="preserve">          $ref: 'TS29571_CommonData.yaml#/components/responses/400'</w:t>
      </w:r>
    </w:p>
    <w:p w14:paraId="2AF04958" w14:textId="77777777" w:rsidR="00E134FC" w:rsidRPr="00616F0C" w:rsidRDefault="00E134FC" w:rsidP="00E134FC">
      <w:pPr>
        <w:pStyle w:val="PL"/>
        <w:rPr>
          <w:lang w:val="en-US"/>
        </w:rPr>
      </w:pPr>
      <w:r w:rsidRPr="00616F0C">
        <w:rPr>
          <w:lang w:val="en-US"/>
        </w:rPr>
        <w:t xml:space="preserve">        '401':</w:t>
      </w:r>
    </w:p>
    <w:p w14:paraId="5F3A8C55" w14:textId="77777777" w:rsidR="00E134FC" w:rsidRPr="00616F0C" w:rsidRDefault="00E134FC" w:rsidP="00E134FC">
      <w:pPr>
        <w:pStyle w:val="PL"/>
        <w:rPr>
          <w:lang w:val="en-US"/>
        </w:rPr>
      </w:pPr>
      <w:r w:rsidRPr="00616F0C">
        <w:rPr>
          <w:lang w:val="en-US"/>
        </w:rPr>
        <w:t xml:space="preserve">          $ref: 'TS29571_CommonData.yaml#/components/responses/401'</w:t>
      </w:r>
    </w:p>
    <w:p w14:paraId="64269123" w14:textId="77777777" w:rsidR="00E134FC" w:rsidRPr="00616F0C" w:rsidRDefault="00E134FC" w:rsidP="00E134FC">
      <w:pPr>
        <w:pStyle w:val="PL"/>
        <w:rPr>
          <w:lang w:val="en-US"/>
        </w:rPr>
      </w:pPr>
      <w:r w:rsidRPr="00616F0C">
        <w:rPr>
          <w:lang w:val="en-US"/>
        </w:rPr>
        <w:t xml:space="preserve">        '403':</w:t>
      </w:r>
    </w:p>
    <w:p w14:paraId="369ADA03" w14:textId="77777777" w:rsidR="00E134FC" w:rsidRPr="00616F0C" w:rsidRDefault="00E134FC" w:rsidP="00E134FC">
      <w:pPr>
        <w:pStyle w:val="PL"/>
        <w:rPr>
          <w:lang w:val="en-US"/>
        </w:rPr>
      </w:pPr>
      <w:r w:rsidRPr="00616F0C">
        <w:rPr>
          <w:lang w:val="en-US"/>
        </w:rPr>
        <w:t xml:space="preserve">          $ref: 'TS29571_CommonData.yaml#/components/responses/403'</w:t>
      </w:r>
    </w:p>
    <w:p w14:paraId="6DAA66F3" w14:textId="77777777" w:rsidR="00E134FC" w:rsidRPr="00616F0C" w:rsidRDefault="00E134FC" w:rsidP="00E134FC">
      <w:pPr>
        <w:pStyle w:val="PL"/>
        <w:rPr>
          <w:lang w:val="en-US"/>
        </w:rPr>
      </w:pPr>
      <w:r w:rsidRPr="00616F0C">
        <w:rPr>
          <w:lang w:val="en-US"/>
        </w:rPr>
        <w:t xml:space="preserve">        '404':</w:t>
      </w:r>
    </w:p>
    <w:p w14:paraId="3D3C6B84" w14:textId="77777777" w:rsidR="00E134FC" w:rsidRPr="00616F0C" w:rsidRDefault="00E134FC" w:rsidP="00E134FC">
      <w:pPr>
        <w:pStyle w:val="PL"/>
        <w:rPr>
          <w:lang w:val="en-US"/>
        </w:rPr>
      </w:pPr>
      <w:r w:rsidRPr="00616F0C">
        <w:rPr>
          <w:lang w:val="en-US"/>
        </w:rPr>
        <w:t xml:space="preserve">          $ref: 'TS29571_CommonData.yaml#/components/responses/404'</w:t>
      </w:r>
    </w:p>
    <w:p w14:paraId="51F58EE1" w14:textId="77777777" w:rsidR="00E134FC" w:rsidRPr="00616F0C" w:rsidRDefault="00E134FC" w:rsidP="00E134FC">
      <w:pPr>
        <w:pStyle w:val="PL"/>
        <w:rPr>
          <w:lang w:val="en-US"/>
        </w:rPr>
      </w:pPr>
      <w:r w:rsidRPr="00616F0C">
        <w:rPr>
          <w:lang w:val="en-US"/>
        </w:rPr>
        <w:t xml:space="preserve">        '408':</w:t>
      </w:r>
    </w:p>
    <w:p w14:paraId="5477251B" w14:textId="77777777" w:rsidR="00E134FC" w:rsidRPr="00616F0C" w:rsidRDefault="00E134FC" w:rsidP="00E134FC">
      <w:pPr>
        <w:pStyle w:val="PL"/>
        <w:rPr>
          <w:lang w:val="en-US"/>
        </w:rPr>
      </w:pPr>
      <w:r w:rsidRPr="00616F0C">
        <w:rPr>
          <w:lang w:val="en-US"/>
        </w:rPr>
        <w:t xml:space="preserve">          $ref: 'TS29571_CommonData.yaml#/components/responses/408'</w:t>
      </w:r>
    </w:p>
    <w:p w14:paraId="79D74EB4" w14:textId="77777777" w:rsidR="00E134FC" w:rsidRPr="00616F0C" w:rsidRDefault="00E134FC" w:rsidP="00E134FC">
      <w:pPr>
        <w:pStyle w:val="PL"/>
        <w:rPr>
          <w:lang w:val="en-US"/>
        </w:rPr>
      </w:pPr>
      <w:r w:rsidRPr="00616F0C">
        <w:rPr>
          <w:lang w:val="en-US"/>
        </w:rPr>
        <w:t xml:space="preserve">        '412':</w:t>
      </w:r>
    </w:p>
    <w:p w14:paraId="53F33DAF" w14:textId="1AA7054C" w:rsidR="00E134FC" w:rsidRPr="00B3056F" w:rsidRDefault="00E134FC" w:rsidP="00E134FC">
      <w:pPr>
        <w:pStyle w:val="PL"/>
      </w:pPr>
      <w:r w:rsidRPr="00B3056F">
        <w:t xml:space="preserve">          description: </w:t>
      </w:r>
      <w:r>
        <w:t xml:space="preserve">Return </w:t>
      </w:r>
      <w:r w:rsidR="009C1614">
        <w:t xml:space="preserve">Meta Schema </w:t>
      </w:r>
      <w:r>
        <w:t>value if get-previous=true</w:t>
      </w:r>
    </w:p>
    <w:p w14:paraId="053A4A30" w14:textId="77777777" w:rsidR="003429DD" w:rsidRDefault="003429DD" w:rsidP="003429DD">
      <w:pPr>
        <w:pStyle w:val="PL"/>
        <w:rPr>
          <w:lang w:val="en-US"/>
        </w:rPr>
      </w:pPr>
      <w:r>
        <w:rPr>
          <w:lang w:val="en-US"/>
        </w:rPr>
        <w:t xml:space="preserve">          headers:</w:t>
      </w:r>
    </w:p>
    <w:p w14:paraId="283CC0C5" w14:textId="77777777" w:rsidR="003429DD" w:rsidRDefault="003429DD" w:rsidP="003429DD">
      <w:pPr>
        <w:pStyle w:val="PL"/>
        <w:rPr>
          <w:lang w:val="en-US"/>
        </w:rPr>
      </w:pPr>
      <w:r w:rsidRPr="00690A26">
        <w:rPr>
          <w:lang w:val="en-US"/>
        </w:rPr>
        <w:t xml:space="preserve">            ETag:</w:t>
      </w:r>
    </w:p>
    <w:p w14:paraId="3DBC1B49" w14:textId="77777777" w:rsidR="003429DD" w:rsidRPr="00690A26" w:rsidRDefault="003429DD" w:rsidP="003429DD">
      <w:pPr>
        <w:pStyle w:val="PL"/>
        <w:rPr>
          <w:lang w:val="en-US"/>
        </w:rPr>
      </w:pPr>
      <w:r>
        <w:rPr>
          <w:lang w:val="en-US"/>
        </w:rPr>
        <w:t xml:space="preserve">              $ref: </w:t>
      </w:r>
      <w:r w:rsidRPr="00616F0C">
        <w:rPr>
          <w:lang w:val="en-US"/>
        </w:rPr>
        <w:t>'#/</w:t>
      </w:r>
      <w:r>
        <w:rPr>
          <w:lang w:val="en-US"/>
        </w:rPr>
        <w:t>components/headers/ETag</w:t>
      </w:r>
      <w:r w:rsidRPr="00616F0C">
        <w:rPr>
          <w:lang w:val="en-US"/>
        </w:rPr>
        <w:t>'</w:t>
      </w:r>
    </w:p>
    <w:p w14:paraId="35924ACD" w14:textId="77777777" w:rsidR="00E134FC" w:rsidRPr="00B3056F" w:rsidRDefault="00E134FC" w:rsidP="00E134FC">
      <w:pPr>
        <w:pStyle w:val="PL"/>
      </w:pPr>
      <w:r w:rsidRPr="00B3056F">
        <w:t xml:space="preserve">          content:</w:t>
      </w:r>
    </w:p>
    <w:p w14:paraId="484C6759" w14:textId="77777777" w:rsidR="00E134FC" w:rsidRPr="00B3056F" w:rsidRDefault="00E134FC" w:rsidP="00E134FC">
      <w:pPr>
        <w:pStyle w:val="PL"/>
      </w:pPr>
      <w:r w:rsidRPr="00B3056F">
        <w:t xml:space="preserve">            application/json:</w:t>
      </w:r>
    </w:p>
    <w:p w14:paraId="3625A91C" w14:textId="77777777" w:rsidR="00E134FC" w:rsidRPr="00B3056F" w:rsidRDefault="00E134FC" w:rsidP="00E134FC">
      <w:pPr>
        <w:pStyle w:val="PL"/>
      </w:pPr>
      <w:r w:rsidRPr="00B3056F">
        <w:t xml:space="preserve">              schema:</w:t>
      </w:r>
    </w:p>
    <w:p w14:paraId="5DD5609A"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23B0CD34" w14:textId="77777777" w:rsidR="003D5232" w:rsidRPr="00616F0C" w:rsidRDefault="003D5232" w:rsidP="003D5232">
      <w:pPr>
        <w:pStyle w:val="PL"/>
        <w:rPr>
          <w:lang w:val="en-US"/>
        </w:rPr>
      </w:pPr>
      <w:r w:rsidRPr="00616F0C">
        <w:rPr>
          <w:lang w:val="en-US"/>
        </w:rPr>
        <w:t xml:space="preserve">        '</w:t>
      </w:r>
      <w:r>
        <w:rPr>
          <w:lang w:val="en-US"/>
        </w:rPr>
        <w:t>429</w:t>
      </w:r>
      <w:r w:rsidRPr="00616F0C">
        <w:rPr>
          <w:lang w:val="en-US"/>
        </w:rPr>
        <w:t>':</w:t>
      </w:r>
    </w:p>
    <w:p w14:paraId="50BD0707"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429</w:t>
      </w:r>
      <w:r w:rsidRPr="00616F0C">
        <w:rPr>
          <w:lang w:val="en-US"/>
        </w:rPr>
        <w:t>'</w:t>
      </w:r>
    </w:p>
    <w:p w14:paraId="5DE7CE15" w14:textId="77777777" w:rsidR="00E134FC" w:rsidRPr="00616F0C" w:rsidRDefault="00E134FC" w:rsidP="00E134FC">
      <w:pPr>
        <w:pStyle w:val="PL"/>
        <w:rPr>
          <w:lang w:val="en-US"/>
        </w:rPr>
      </w:pPr>
      <w:r w:rsidRPr="00616F0C">
        <w:rPr>
          <w:lang w:val="en-US"/>
        </w:rPr>
        <w:t xml:space="preserve">        '500':</w:t>
      </w:r>
    </w:p>
    <w:p w14:paraId="20D9E92D" w14:textId="77777777" w:rsidR="00E134FC" w:rsidRPr="00616F0C" w:rsidRDefault="00E134FC" w:rsidP="00E134FC">
      <w:pPr>
        <w:pStyle w:val="PL"/>
        <w:rPr>
          <w:lang w:val="en-US"/>
        </w:rPr>
      </w:pPr>
      <w:r w:rsidRPr="00616F0C">
        <w:rPr>
          <w:lang w:val="en-US"/>
        </w:rPr>
        <w:t xml:space="preserve">          $ref: 'TS29571_CommonData.yaml#/components/responses/500'</w:t>
      </w:r>
    </w:p>
    <w:p w14:paraId="06E6FAF8" w14:textId="77777777" w:rsidR="003D5232" w:rsidRPr="00616F0C" w:rsidRDefault="003D5232" w:rsidP="003D5232">
      <w:pPr>
        <w:pStyle w:val="PL"/>
        <w:rPr>
          <w:lang w:val="en-US"/>
        </w:rPr>
      </w:pPr>
      <w:r w:rsidRPr="00616F0C">
        <w:rPr>
          <w:lang w:val="en-US"/>
        </w:rPr>
        <w:t xml:space="preserve">        '50</w:t>
      </w:r>
      <w:r>
        <w:rPr>
          <w:lang w:val="en-US"/>
        </w:rPr>
        <w:t>2</w:t>
      </w:r>
      <w:r w:rsidRPr="00616F0C">
        <w:rPr>
          <w:lang w:val="en-US"/>
        </w:rPr>
        <w:t>':</w:t>
      </w:r>
    </w:p>
    <w:p w14:paraId="6636A84D" w14:textId="77777777" w:rsidR="003D5232" w:rsidRPr="00616F0C" w:rsidRDefault="003D5232" w:rsidP="003D5232">
      <w:pPr>
        <w:pStyle w:val="PL"/>
        <w:rPr>
          <w:lang w:val="en-US"/>
        </w:rPr>
      </w:pPr>
      <w:r w:rsidRPr="00616F0C">
        <w:rPr>
          <w:lang w:val="en-US"/>
        </w:rPr>
        <w:t xml:space="preserve">          $ref: 'TS29571_CommonData.yaml#/components/responses/50</w:t>
      </w:r>
      <w:r>
        <w:rPr>
          <w:lang w:val="en-US"/>
        </w:rPr>
        <w:t>2</w:t>
      </w:r>
      <w:r w:rsidRPr="00616F0C">
        <w:rPr>
          <w:lang w:val="en-US"/>
        </w:rPr>
        <w:t>'</w:t>
      </w:r>
    </w:p>
    <w:p w14:paraId="62D32C40" w14:textId="77777777" w:rsidR="00E134FC" w:rsidRPr="00616F0C" w:rsidRDefault="00E134FC" w:rsidP="00E134FC">
      <w:pPr>
        <w:pStyle w:val="PL"/>
        <w:rPr>
          <w:lang w:val="en-US"/>
        </w:rPr>
      </w:pPr>
      <w:r w:rsidRPr="00616F0C">
        <w:rPr>
          <w:lang w:val="en-US"/>
        </w:rPr>
        <w:t xml:space="preserve">        '503':</w:t>
      </w:r>
    </w:p>
    <w:p w14:paraId="5A558956" w14:textId="77777777" w:rsidR="00E134FC" w:rsidRPr="00616F0C" w:rsidRDefault="00E134FC" w:rsidP="00E134FC">
      <w:pPr>
        <w:pStyle w:val="PL"/>
        <w:rPr>
          <w:lang w:val="en-US"/>
        </w:rPr>
      </w:pPr>
      <w:r w:rsidRPr="00616F0C">
        <w:rPr>
          <w:lang w:val="en-US"/>
        </w:rPr>
        <w:t xml:space="preserve">          $ref: 'TS29571_CommonData.yaml#/components/responses/503'</w:t>
      </w:r>
    </w:p>
    <w:p w14:paraId="1E828C46" w14:textId="77777777" w:rsidR="00E134FC" w:rsidRPr="00616F0C" w:rsidRDefault="00E134FC" w:rsidP="00E134FC">
      <w:pPr>
        <w:pStyle w:val="PL"/>
        <w:rPr>
          <w:lang w:val="en-US"/>
        </w:rPr>
      </w:pPr>
      <w:r w:rsidRPr="00616F0C">
        <w:rPr>
          <w:lang w:val="en-US"/>
        </w:rPr>
        <w:t xml:space="preserve">        default:</w:t>
      </w:r>
    </w:p>
    <w:p w14:paraId="114C1FB7" w14:textId="77777777" w:rsidR="00E134FC" w:rsidRPr="00616F0C" w:rsidRDefault="00E134FC" w:rsidP="00E134FC">
      <w:pPr>
        <w:pStyle w:val="PL"/>
        <w:rPr>
          <w:lang w:val="en-US"/>
        </w:rPr>
      </w:pPr>
      <w:r w:rsidRPr="00616F0C">
        <w:rPr>
          <w:lang w:val="en-US"/>
        </w:rPr>
        <w:t xml:space="preserve">          $ref: 'TS29571_CommonData.yaml#/components/responses/default'</w:t>
      </w:r>
    </w:p>
    <w:p w14:paraId="3069717E" w14:textId="77777777" w:rsidR="00E134FC" w:rsidRPr="00616F0C" w:rsidRDefault="00E134FC" w:rsidP="00E134FC">
      <w:pPr>
        <w:pStyle w:val="PL"/>
        <w:rPr>
          <w:lang w:val="en-US"/>
        </w:rPr>
      </w:pPr>
    </w:p>
    <w:p w14:paraId="5833C996" w14:textId="77777777" w:rsidR="00E134FC" w:rsidRPr="00616F0C" w:rsidRDefault="00E134FC" w:rsidP="00E134FC">
      <w:pPr>
        <w:pStyle w:val="PL"/>
        <w:rPr>
          <w:lang w:val="en-US"/>
        </w:rPr>
      </w:pPr>
      <w:r w:rsidRPr="00616F0C">
        <w:rPr>
          <w:lang w:val="en-US"/>
        </w:rPr>
        <w:t>components:</w:t>
      </w:r>
    </w:p>
    <w:p w14:paraId="55C95F06" w14:textId="77777777" w:rsidR="00E134FC" w:rsidRPr="00616F0C" w:rsidRDefault="00E134FC" w:rsidP="00E134FC">
      <w:pPr>
        <w:pStyle w:val="PL"/>
        <w:rPr>
          <w:lang w:val="en-US"/>
        </w:rPr>
      </w:pPr>
      <w:r w:rsidRPr="00616F0C">
        <w:rPr>
          <w:lang w:val="en-US"/>
        </w:rPr>
        <w:t xml:space="preserve">  securitySchemes:</w:t>
      </w:r>
    </w:p>
    <w:p w14:paraId="294F59B9" w14:textId="77777777" w:rsidR="00E134FC" w:rsidRPr="00616F0C" w:rsidRDefault="00E134FC" w:rsidP="00E134FC">
      <w:pPr>
        <w:pStyle w:val="PL"/>
        <w:rPr>
          <w:lang w:val="en-US"/>
        </w:rPr>
      </w:pPr>
      <w:r w:rsidRPr="00616F0C">
        <w:rPr>
          <w:lang w:val="en-US"/>
        </w:rPr>
        <w:t xml:space="preserve">    oAuth2ClientCredentials:</w:t>
      </w:r>
    </w:p>
    <w:p w14:paraId="6431E14D" w14:textId="77777777" w:rsidR="00E134FC" w:rsidRPr="00616F0C" w:rsidRDefault="00E134FC" w:rsidP="00E134FC">
      <w:pPr>
        <w:pStyle w:val="PL"/>
        <w:rPr>
          <w:lang w:val="en-US"/>
        </w:rPr>
      </w:pPr>
      <w:r w:rsidRPr="00616F0C">
        <w:rPr>
          <w:lang w:val="en-US"/>
        </w:rPr>
        <w:t xml:space="preserve">      type: oauth2</w:t>
      </w:r>
    </w:p>
    <w:p w14:paraId="689D31AB" w14:textId="77777777" w:rsidR="00E134FC" w:rsidRPr="00616F0C" w:rsidRDefault="00E134FC" w:rsidP="00E134FC">
      <w:pPr>
        <w:pStyle w:val="PL"/>
        <w:rPr>
          <w:lang w:val="en-US"/>
        </w:rPr>
      </w:pPr>
      <w:r w:rsidRPr="00616F0C">
        <w:rPr>
          <w:lang w:val="en-US"/>
        </w:rPr>
        <w:t xml:space="preserve">      flows:</w:t>
      </w:r>
    </w:p>
    <w:p w14:paraId="71876022" w14:textId="77777777" w:rsidR="00E134FC" w:rsidRPr="00616F0C" w:rsidRDefault="00E134FC" w:rsidP="00E134FC">
      <w:pPr>
        <w:pStyle w:val="PL"/>
        <w:rPr>
          <w:lang w:val="en-US"/>
        </w:rPr>
      </w:pPr>
      <w:r w:rsidRPr="00616F0C">
        <w:rPr>
          <w:lang w:val="en-US"/>
        </w:rPr>
        <w:t xml:space="preserve">        clientCredentials:</w:t>
      </w:r>
    </w:p>
    <w:p w14:paraId="717FF195" w14:textId="77777777" w:rsidR="00E134FC" w:rsidRPr="00616F0C" w:rsidRDefault="00E134FC" w:rsidP="00E134FC">
      <w:pPr>
        <w:pStyle w:val="PL"/>
        <w:rPr>
          <w:lang w:val="en-US"/>
        </w:rPr>
      </w:pPr>
      <w:r w:rsidRPr="00616F0C">
        <w:rPr>
          <w:lang w:val="en-US"/>
        </w:rPr>
        <w:t xml:space="preserve">          tokenUrl: '{nrfApiRoot}/oauth2/token'</w:t>
      </w:r>
    </w:p>
    <w:p w14:paraId="5463DD6F" w14:textId="77777777" w:rsidR="00E134FC" w:rsidRPr="00616F0C" w:rsidRDefault="00E134FC" w:rsidP="00E134FC">
      <w:pPr>
        <w:pStyle w:val="PL"/>
        <w:rPr>
          <w:lang w:val="en-US"/>
        </w:rPr>
      </w:pPr>
      <w:r w:rsidRPr="00616F0C">
        <w:rPr>
          <w:lang w:val="en-US"/>
        </w:rPr>
        <w:t xml:space="preserve">          scopes:</w:t>
      </w:r>
    </w:p>
    <w:p w14:paraId="1632D25A" w14:textId="77777777" w:rsidR="00E134FC" w:rsidRPr="00616F0C" w:rsidRDefault="00E134FC" w:rsidP="00E134FC">
      <w:pPr>
        <w:pStyle w:val="PL"/>
        <w:rPr>
          <w:lang w:val="en-US"/>
        </w:rPr>
      </w:pPr>
      <w:r w:rsidRPr="00616F0C">
        <w:rPr>
          <w:lang w:val="en-US"/>
        </w:rPr>
        <w:t xml:space="preserve">            nudsf-dr: Access to the </w:t>
      </w:r>
      <w:r w:rsidRPr="00616F0C">
        <w:t>nudsf-dr</w:t>
      </w:r>
      <w:r w:rsidRPr="00616F0C">
        <w:rPr>
          <w:lang w:eastAsia="zh-CN"/>
        </w:rPr>
        <w:t xml:space="preserve"> </w:t>
      </w:r>
      <w:r w:rsidRPr="00616F0C">
        <w:rPr>
          <w:lang w:val="en-US"/>
        </w:rPr>
        <w:t>API</w:t>
      </w:r>
    </w:p>
    <w:p w14:paraId="39CF2353" w14:textId="77777777" w:rsidR="00133BE2" w:rsidRDefault="00133BE2" w:rsidP="00133BE2">
      <w:pPr>
        <w:pStyle w:val="PL"/>
      </w:pPr>
      <w:r>
        <w:t xml:space="preserve">            </w:t>
      </w:r>
      <w:r w:rsidRPr="00286949">
        <w:t>n</w:t>
      </w:r>
      <w:r>
        <w:t>udsf</w:t>
      </w:r>
      <w:r w:rsidRPr="00286949">
        <w:t>-</w:t>
      </w:r>
      <w:r>
        <w:t>dr</w:t>
      </w:r>
      <w:r w:rsidRPr="00286949">
        <w:t>:</w:t>
      </w:r>
      <w:r>
        <w:t>record:read: Access to read records</w:t>
      </w:r>
    </w:p>
    <w:p w14:paraId="5A8AF24E" w14:textId="77777777" w:rsidR="00133BE2" w:rsidRDefault="00133BE2" w:rsidP="00133BE2">
      <w:pPr>
        <w:pStyle w:val="PL"/>
      </w:pPr>
      <w:r>
        <w:t xml:space="preserve">            </w:t>
      </w:r>
      <w:r w:rsidRPr="00286949">
        <w:t>n</w:t>
      </w:r>
      <w:r>
        <w:t>udsf</w:t>
      </w:r>
      <w:r w:rsidRPr="00286949">
        <w:t>-</w:t>
      </w:r>
      <w:r>
        <w:t>dr</w:t>
      </w:r>
      <w:r w:rsidRPr="00286949">
        <w:t>:</w:t>
      </w:r>
      <w:r>
        <w:t>record:modify: Access to update records</w:t>
      </w:r>
    </w:p>
    <w:p w14:paraId="1F7E89AF" w14:textId="77777777" w:rsidR="00133BE2" w:rsidRDefault="00133BE2" w:rsidP="00133BE2">
      <w:pPr>
        <w:pStyle w:val="PL"/>
      </w:pPr>
      <w:r>
        <w:t xml:space="preserve">            </w:t>
      </w:r>
      <w:r w:rsidRPr="00286949">
        <w:t>n</w:t>
      </w:r>
      <w:r>
        <w:t>udsf</w:t>
      </w:r>
      <w:r w:rsidRPr="00286949">
        <w:t>-</w:t>
      </w:r>
      <w:r>
        <w:t>dr</w:t>
      </w:r>
      <w:r w:rsidRPr="00286949">
        <w:t>:</w:t>
      </w:r>
      <w:r>
        <w:t>record:create: Access to create records</w:t>
      </w:r>
    </w:p>
    <w:p w14:paraId="5474AEE7" w14:textId="77777777" w:rsidR="00133BE2" w:rsidRDefault="00133BE2" w:rsidP="00133BE2">
      <w:pPr>
        <w:pStyle w:val="PL"/>
      </w:pPr>
      <w:r>
        <w:t xml:space="preserve">            </w:t>
      </w:r>
      <w:r w:rsidRPr="00286949">
        <w:t>n</w:t>
      </w:r>
      <w:r>
        <w:t>udsf</w:t>
      </w:r>
      <w:r w:rsidRPr="00286949">
        <w:t>-</w:t>
      </w:r>
      <w:r>
        <w:t>dr</w:t>
      </w:r>
      <w:r w:rsidRPr="00286949">
        <w:t>:</w:t>
      </w:r>
      <w:r>
        <w:t>record-meta:read: Access to read a record</w:t>
      </w:r>
      <w:r w:rsidRPr="00B06F7A">
        <w:rPr>
          <w:lang w:val="en-US"/>
        </w:rPr>
        <w:t>'</w:t>
      </w:r>
      <w:r>
        <w:t>s meta</w:t>
      </w:r>
    </w:p>
    <w:p w14:paraId="1B66B3D4" w14:textId="77777777" w:rsidR="00133BE2" w:rsidRDefault="00133BE2" w:rsidP="00133BE2">
      <w:pPr>
        <w:pStyle w:val="PL"/>
      </w:pPr>
      <w:r>
        <w:t xml:space="preserve">            </w:t>
      </w:r>
      <w:r w:rsidRPr="00286949">
        <w:t>n</w:t>
      </w:r>
      <w:r>
        <w:t>udsf</w:t>
      </w:r>
      <w:r w:rsidRPr="00286949">
        <w:t>-</w:t>
      </w:r>
      <w:r>
        <w:t>dr</w:t>
      </w:r>
      <w:r w:rsidRPr="00286949">
        <w:t>:</w:t>
      </w:r>
      <w:r>
        <w:t>record-meta:modify: Access to update a record</w:t>
      </w:r>
      <w:r w:rsidRPr="00B06F7A">
        <w:rPr>
          <w:lang w:val="en-US"/>
        </w:rPr>
        <w:t>'</w:t>
      </w:r>
      <w:r>
        <w:t>s meta</w:t>
      </w:r>
    </w:p>
    <w:p w14:paraId="4E0D92AC" w14:textId="77777777" w:rsidR="00133BE2" w:rsidRDefault="00133BE2" w:rsidP="00133BE2">
      <w:pPr>
        <w:pStyle w:val="PL"/>
      </w:pPr>
      <w:r>
        <w:t xml:space="preserve">            </w:t>
      </w:r>
      <w:r w:rsidRPr="00286949">
        <w:t>n</w:t>
      </w:r>
      <w:r>
        <w:t>udsf</w:t>
      </w:r>
      <w:r w:rsidRPr="00286949">
        <w:t>-</w:t>
      </w:r>
      <w:r>
        <w:t>dr</w:t>
      </w:r>
      <w:r w:rsidRPr="00286949">
        <w:t>:</w:t>
      </w:r>
      <w:r>
        <w:t>block:read: Access to read blocks</w:t>
      </w:r>
    </w:p>
    <w:p w14:paraId="79C0B556" w14:textId="77777777" w:rsidR="00133BE2" w:rsidRDefault="00133BE2" w:rsidP="00133BE2">
      <w:pPr>
        <w:pStyle w:val="PL"/>
      </w:pPr>
      <w:r>
        <w:t xml:space="preserve">            </w:t>
      </w:r>
      <w:r w:rsidRPr="00286949">
        <w:t>n</w:t>
      </w:r>
      <w:r>
        <w:t>udsf</w:t>
      </w:r>
      <w:r w:rsidRPr="00286949">
        <w:t>-</w:t>
      </w:r>
      <w:r>
        <w:t>dr</w:t>
      </w:r>
      <w:r w:rsidRPr="00286949">
        <w:t>:</w:t>
      </w:r>
      <w:r>
        <w:t>block:modify: Access to update blocks</w:t>
      </w:r>
    </w:p>
    <w:p w14:paraId="70F990D0" w14:textId="77777777" w:rsidR="00133BE2" w:rsidRDefault="00133BE2" w:rsidP="00133BE2">
      <w:pPr>
        <w:pStyle w:val="PL"/>
      </w:pPr>
      <w:r>
        <w:t xml:space="preserve">            </w:t>
      </w:r>
      <w:r w:rsidRPr="00286949">
        <w:t>n</w:t>
      </w:r>
      <w:r>
        <w:t>udsf</w:t>
      </w:r>
      <w:r w:rsidRPr="00286949">
        <w:t>-</w:t>
      </w:r>
      <w:r>
        <w:t>dr</w:t>
      </w:r>
      <w:r w:rsidRPr="00286949">
        <w:t>:</w:t>
      </w:r>
      <w:r>
        <w:t>block:create: Access to create blocks</w:t>
      </w:r>
    </w:p>
    <w:p w14:paraId="31355D0C" w14:textId="77777777" w:rsidR="00133BE2" w:rsidRDefault="00133BE2" w:rsidP="00133BE2">
      <w:pPr>
        <w:pStyle w:val="PL"/>
      </w:pPr>
      <w:r>
        <w:t xml:space="preserve">            </w:t>
      </w:r>
      <w:r w:rsidRPr="00286949">
        <w:t>n</w:t>
      </w:r>
      <w:r>
        <w:t>udsf</w:t>
      </w:r>
      <w:r w:rsidRPr="00286949">
        <w:t>-</w:t>
      </w:r>
      <w:r>
        <w:t>dr</w:t>
      </w:r>
      <w:r w:rsidRPr="00286949">
        <w:t>:</w:t>
      </w:r>
      <w:r>
        <w:t>subscription:read: Access to read subscriptions</w:t>
      </w:r>
    </w:p>
    <w:p w14:paraId="673F54F9" w14:textId="77777777" w:rsidR="00133BE2" w:rsidRDefault="00133BE2" w:rsidP="00133BE2">
      <w:pPr>
        <w:pStyle w:val="PL"/>
      </w:pPr>
      <w:r>
        <w:t xml:space="preserve">            </w:t>
      </w:r>
      <w:r w:rsidRPr="00286949">
        <w:t>n</w:t>
      </w:r>
      <w:r>
        <w:t>udsf</w:t>
      </w:r>
      <w:r w:rsidRPr="00286949">
        <w:t>-</w:t>
      </w:r>
      <w:r>
        <w:t>dr</w:t>
      </w:r>
      <w:r w:rsidRPr="00286949">
        <w:t>:</w:t>
      </w:r>
      <w:r>
        <w:t>subscription:modify: Access to update subscriptions</w:t>
      </w:r>
    </w:p>
    <w:p w14:paraId="03ABB678" w14:textId="77777777" w:rsidR="00133BE2" w:rsidRDefault="00133BE2" w:rsidP="00133BE2">
      <w:pPr>
        <w:pStyle w:val="PL"/>
      </w:pPr>
      <w:r>
        <w:t xml:space="preserve">            </w:t>
      </w:r>
      <w:r w:rsidRPr="00286949">
        <w:t>n</w:t>
      </w:r>
      <w:r>
        <w:t>udsf</w:t>
      </w:r>
      <w:r w:rsidRPr="00286949">
        <w:t>-</w:t>
      </w:r>
      <w:r>
        <w:t>dr</w:t>
      </w:r>
      <w:r w:rsidRPr="00286949">
        <w:t>:</w:t>
      </w:r>
      <w:r>
        <w:t>subscription:create: Access to create subscriptions</w:t>
      </w:r>
    </w:p>
    <w:p w14:paraId="6D83BD2F" w14:textId="77777777" w:rsidR="00133BE2" w:rsidRDefault="00133BE2" w:rsidP="00133BE2">
      <w:pPr>
        <w:pStyle w:val="PL"/>
      </w:pPr>
      <w:r>
        <w:t xml:space="preserve">            </w:t>
      </w:r>
      <w:r w:rsidRPr="00286949">
        <w:t>n</w:t>
      </w:r>
      <w:r>
        <w:t>udsf</w:t>
      </w:r>
      <w:r w:rsidRPr="00286949">
        <w:t>-</w:t>
      </w:r>
      <w:r>
        <w:t>dr</w:t>
      </w:r>
      <w:r w:rsidRPr="00286949">
        <w:t>:</w:t>
      </w:r>
      <w:r>
        <w:t>meta-schema:read: Access to read meta schema</w:t>
      </w:r>
    </w:p>
    <w:p w14:paraId="71FD98A0" w14:textId="77777777" w:rsidR="00133BE2" w:rsidRDefault="00133BE2" w:rsidP="00133BE2">
      <w:pPr>
        <w:pStyle w:val="PL"/>
      </w:pPr>
      <w:r>
        <w:t xml:space="preserve">            </w:t>
      </w:r>
      <w:r w:rsidRPr="00286949">
        <w:t>n</w:t>
      </w:r>
      <w:r>
        <w:t>udsf</w:t>
      </w:r>
      <w:r w:rsidRPr="00286949">
        <w:t>-</w:t>
      </w:r>
      <w:r>
        <w:t>dr</w:t>
      </w:r>
      <w:r w:rsidRPr="00286949">
        <w:t>:</w:t>
      </w:r>
      <w:r>
        <w:t>meta-schema:modify: Access to update meta schema</w:t>
      </w:r>
    </w:p>
    <w:p w14:paraId="28D52956" w14:textId="77777777" w:rsidR="00133BE2" w:rsidRDefault="00133BE2" w:rsidP="00133BE2">
      <w:pPr>
        <w:pStyle w:val="PL"/>
      </w:pPr>
      <w:r>
        <w:t xml:space="preserve">            </w:t>
      </w:r>
      <w:r w:rsidRPr="00286949">
        <w:t>n</w:t>
      </w:r>
      <w:r>
        <w:t>udsf</w:t>
      </w:r>
      <w:r w:rsidRPr="00286949">
        <w:t>-</w:t>
      </w:r>
      <w:r>
        <w:t>dr</w:t>
      </w:r>
      <w:r w:rsidRPr="00286949">
        <w:t>:</w:t>
      </w:r>
      <w:r>
        <w:t>meta-schema:create: Access to create meta schema</w:t>
      </w:r>
    </w:p>
    <w:p w14:paraId="36BC972B" w14:textId="77777777" w:rsidR="00E134FC" w:rsidRPr="00DB3846" w:rsidRDefault="00E134FC" w:rsidP="00E134FC">
      <w:pPr>
        <w:pStyle w:val="PL"/>
      </w:pPr>
    </w:p>
    <w:p w14:paraId="7C00299B" w14:textId="77777777" w:rsidR="00E134FC" w:rsidRPr="00616F0C" w:rsidRDefault="00E134FC" w:rsidP="00E134FC">
      <w:pPr>
        <w:pStyle w:val="PL"/>
        <w:rPr>
          <w:lang w:val="en-US"/>
        </w:rPr>
      </w:pPr>
      <w:r w:rsidRPr="00616F0C">
        <w:rPr>
          <w:lang w:val="en-US"/>
        </w:rPr>
        <w:t xml:space="preserve">  schemas:</w:t>
      </w:r>
    </w:p>
    <w:p w14:paraId="2D49091C" w14:textId="17CFE21C" w:rsidR="00E134FC" w:rsidRPr="00616F0C" w:rsidRDefault="00E134FC" w:rsidP="00E134FC">
      <w:pPr>
        <w:pStyle w:val="PL"/>
        <w:rPr>
          <w:lang w:val="en-US"/>
        </w:rPr>
      </w:pPr>
      <w:r w:rsidRPr="00616F0C">
        <w:rPr>
          <w:lang w:val="en-US"/>
        </w:rPr>
        <w:t xml:space="preserve">    RecordSearchResult</w:t>
      </w:r>
      <w:r w:rsidR="00AB4134">
        <w:rPr>
          <w:lang w:val="en-US"/>
        </w:rPr>
        <w:t>Descriptor</w:t>
      </w:r>
      <w:r w:rsidRPr="00616F0C">
        <w:rPr>
          <w:lang w:val="en-US"/>
        </w:rPr>
        <w:t>:</w:t>
      </w:r>
    </w:p>
    <w:p w14:paraId="65EF3CEE" w14:textId="77777777" w:rsidR="00E134FC" w:rsidRPr="00616F0C" w:rsidRDefault="00E134FC" w:rsidP="00E134FC">
      <w:pPr>
        <w:pStyle w:val="PL"/>
        <w:rPr>
          <w:lang w:val="en-US"/>
        </w:rPr>
      </w:pPr>
      <w:r w:rsidRPr="00616F0C">
        <w:rPr>
          <w:lang w:val="en-US"/>
        </w:rPr>
        <w:t xml:space="preserve">      description: Count and collection of Record references matching the providing filter.</w:t>
      </w:r>
    </w:p>
    <w:p w14:paraId="2601546C" w14:textId="77777777" w:rsidR="00E134FC" w:rsidRPr="00616F0C" w:rsidRDefault="00E134FC" w:rsidP="00E134FC">
      <w:pPr>
        <w:pStyle w:val="PL"/>
        <w:rPr>
          <w:lang w:val="en-US"/>
        </w:rPr>
      </w:pPr>
      <w:r w:rsidRPr="00616F0C">
        <w:rPr>
          <w:lang w:val="en-US"/>
        </w:rPr>
        <w:t xml:space="preserve">      type: object</w:t>
      </w:r>
    </w:p>
    <w:p w14:paraId="1C108489" w14:textId="77777777" w:rsidR="00E134FC" w:rsidRPr="00616F0C" w:rsidRDefault="00E134FC" w:rsidP="00E134FC">
      <w:pPr>
        <w:pStyle w:val="PL"/>
        <w:rPr>
          <w:lang w:val="en-US"/>
        </w:rPr>
      </w:pPr>
      <w:r w:rsidRPr="00616F0C">
        <w:rPr>
          <w:lang w:val="en-US"/>
        </w:rPr>
        <w:t xml:space="preserve">      properties:</w:t>
      </w:r>
    </w:p>
    <w:p w14:paraId="40B93251" w14:textId="77777777" w:rsidR="00E134FC" w:rsidRPr="00616F0C" w:rsidRDefault="00E134FC" w:rsidP="00E134FC">
      <w:pPr>
        <w:pStyle w:val="PL"/>
        <w:rPr>
          <w:lang w:val="en-US"/>
        </w:rPr>
      </w:pPr>
      <w:r w:rsidRPr="00616F0C">
        <w:rPr>
          <w:lang w:val="en-US"/>
        </w:rPr>
        <w:t xml:space="preserve">        count:      # The </w:t>
      </w:r>
      <w:r>
        <w:rPr>
          <w:lang w:val="en-US"/>
        </w:rPr>
        <w:t xml:space="preserve">total </w:t>
      </w:r>
      <w:r w:rsidRPr="00616F0C">
        <w:rPr>
          <w:lang w:val="en-US"/>
        </w:rPr>
        <w:t xml:space="preserve">number of elements </w:t>
      </w:r>
      <w:r>
        <w:rPr>
          <w:lang w:val="en-US"/>
        </w:rPr>
        <w:t>found</w:t>
      </w:r>
      <w:r w:rsidRPr="00616F0C">
        <w:rPr>
          <w:lang w:val="en-US"/>
        </w:rPr>
        <w:t>.</w:t>
      </w:r>
    </w:p>
    <w:p w14:paraId="1BCC3042" w14:textId="77777777" w:rsidR="00E134FC" w:rsidRPr="00616F0C" w:rsidRDefault="00E134FC" w:rsidP="00E134FC">
      <w:pPr>
        <w:pStyle w:val="PL"/>
        <w:rPr>
          <w:lang w:val="en-US"/>
        </w:rPr>
      </w:pPr>
      <w:r w:rsidRPr="00616F0C">
        <w:rPr>
          <w:lang w:val="en-US"/>
        </w:rPr>
        <w:t xml:space="preserve">          $ref: 'TS29571_CommonData.yaml#/components/schemas/Uinteger'</w:t>
      </w:r>
    </w:p>
    <w:p w14:paraId="03641DDC" w14:textId="77777777" w:rsidR="00E134FC" w:rsidRPr="00616F0C" w:rsidRDefault="00E134FC" w:rsidP="00E134FC">
      <w:pPr>
        <w:pStyle w:val="PL"/>
        <w:rPr>
          <w:lang w:val="en-US"/>
        </w:rPr>
      </w:pPr>
      <w:r w:rsidRPr="00616F0C">
        <w:rPr>
          <w:lang w:val="en-US"/>
        </w:rPr>
        <w:t xml:space="preserve">        references: # The Record references found. If count-indicator is true, no references are sent back.</w:t>
      </w:r>
    </w:p>
    <w:p w14:paraId="32DA3825" w14:textId="77777777" w:rsidR="00E134FC" w:rsidRPr="00616F0C" w:rsidRDefault="00E134FC" w:rsidP="00E134FC">
      <w:pPr>
        <w:pStyle w:val="PL"/>
        <w:rPr>
          <w:lang w:val="en-US"/>
        </w:rPr>
      </w:pPr>
      <w:r w:rsidRPr="00616F0C">
        <w:rPr>
          <w:lang w:val="en-US"/>
        </w:rPr>
        <w:t xml:space="preserve">          type: array</w:t>
      </w:r>
    </w:p>
    <w:p w14:paraId="78A8B842" w14:textId="77777777" w:rsidR="00E134FC" w:rsidRPr="00616F0C" w:rsidRDefault="00E134FC" w:rsidP="00E134FC">
      <w:pPr>
        <w:pStyle w:val="PL"/>
        <w:rPr>
          <w:lang w:val="en-US"/>
        </w:rPr>
      </w:pPr>
      <w:r w:rsidRPr="00616F0C">
        <w:rPr>
          <w:lang w:val="en-US"/>
        </w:rPr>
        <w:t xml:space="preserve">          items:</w:t>
      </w:r>
    </w:p>
    <w:p w14:paraId="7BB1AD7D" w14:textId="77777777" w:rsidR="00E134FC" w:rsidRPr="00616F0C" w:rsidRDefault="00E134FC" w:rsidP="00E134FC">
      <w:pPr>
        <w:pStyle w:val="PL"/>
        <w:rPr>
          <w:lang w:val="en-US"/>
        </w:rPr>
      </w:pPr>
      <w:r w:rsidRPr="00616F0C">
        <w:rPr>
          <w:lang w:val="en-US"/>
        </w:rPr>
        <w:t xml:space="preserve">            $ref: 'TS29571_CommonData.yaml#/components/schemas/Uri'</w:t>
      </w:r>
    </w:p>
    <w:p w14:paraId="6A599BCE" w14:textId="77777777" w:rsidR="00E134FC" w:rsidRDefault="00E134FC" w:rsidP="00E134FC">
      <w:pPr>
        <w:pStyle w:val="PL"/>
        <w:rPr>
          <w:lang w:val="en-US"/>
        </w:rPr>
      </w:pPr>
      <w:r>
        <w:rPr>
          <w:lang w:val="en-US"/>
        </w:rPr>
        <w:t xml:space="preserve">          minItems: 1</w:t>
      </w:r>
    </w:p>
    <w:p w14:paraId="0ABB105F" w14:textId="77777777" w:rsidR="00E134FC" w:rsidRPr="00616F0C" w:rsidRDefault="00E134FC" w:rsidP="00E134FC">
      <w:pPr>
        <w:pStyle w:val="PL"/>
        <w:rPr>
          <w:lang w:val="en-US"/>
        </w:rPr>
      </w:pPr>
      <w:r w:rsidRPr="00616F0C">
        <w:rPr>
          <w:lang w:val="en-US"/>
        </w:rPr>
        <w:t xml:space="preserve">        </w:t>
      </w:r>
      <w:r>
        <w:rPr>
          <w:lang w:val="en-US"/>
        </w:rPr>
        <w:t>supportedFeatures:</w:t>
      </w:r>
    </w:p>
    <w:p w14:paraId="456FBA85" w14:textId="77777777" w:rsidR="00E134FC" w:rsidRPr="00616F0C" w:rsidRDefault="00E134FC" w:rsidP="00E134FC">
      <w:pPr>
        <w:pStyle w:val="PL"/>
        <w:rPr>
          <w:lang w:val="en-US"/>
        </w:rPr>
      </w:pPr>
      <w:r w:rsidRPr="00616F0C">
        <w:rPr>
          <w:lang w:val="en-US"/>
        </w:rPr>
        <w:t xml:space="preserve">          </w:t>
      </w:r>
      <w:r w:rsidRPr="00B3056F">
        <w:t>$ref: 'TS29571_CommonData.yaml#/components/schemas/SupportedFeatures'</w:t>
      </w:r>
    </w:p>
    <w:p w14:paraId="6C59B8BF" w14:textId="77777777" w:rsidR="002276D2" w:rsidRPr="00462011" w:rsidRDefault="002276D2" w:rsidP="002276D2">
      <w:pPr>
        <w:pStyle w:val="PL"/>
        <w:rPr>
          <w:lang w:val="en-US"/>
        </w:rPr>
      </w:pPr>
      <w:r>
        <w:rPr>
          <w:lang w:val="en-US"/>
        </w:rPr>
        <w:t xml:space="preserve">        </w:t>
      </w:r>
      <w:r w:rsidRPr="00462011">
        <w:rPr>
          <w:lang w:val="en-US"/>
        </w:rPr>
        <w:t>tagCountResult:</w:t>
      </w:r>
    </w:p>
    <w:p w14:paraId="49117B2F" w14:textId="77777777" w:rsidR="002276D2" w:rsidRPr="00462011" w:rsidRDefault="002276D2" w:rsidP="002276D2">
      <w:pPr>
        <w:pStyle w:val="PL"/>
        <w:rPr>
          <w:lang w:val="en-US"/>
        </w:rPr>
      </w:pPr>
      <w:r w:rsidRPr="00462011">
        <w:rPr>
          <w:lang w:val="en-US"/>
        </w:rPr>
        <w:t xml:space="preserve">          description: A map o</w:t>
      </w:r>
      <w:r>
        <w:rPr>
          <w:lang w:val="en-US"/>
        </w:rPr>
        <w:t>f</w:t>
      </w:r>
      <w:r w:rsidRPr="00462011">
        <w:rPr>
          <w:lang w:val="en-US"/>
        </w:rPr>
        <w:t xml:space="preserve"> TagCount </w:t>
      </w:r>
      <w:r>
        <w:rPr>
          <w:lang w:val="en-US"/>
        </w:rPr>
        <w:t xml:space="preserve">(list of key-value pairs with </w:t>
      </w:r>
      <w:r w:rsidRPr="00462011">
        <w:rPr>
          <w:lang w:val="en-US"/>
        </w:rPr>
        <w:t xml:space="preserve">unique indentifier </w:t>
      </w:r>
      <w:r>
        <w:rPr>
          <w:lang w:val="en-US"/>
        </w:rPr>
        <w:t>as key</w:t>
      </w:r>
      <w:r w:rsidRPr="00462011">
        <w:rPr>
          <w:lang w:val="en-US"/>
        </w:rPr>
        <w:t>)</w:t>
      </w:r>
    </w:p>
    <w:p w14:paraId="3EAFA765" w14:textId="77777777" w:rsidR="002276D2" w:rsidRPr="00462011" w:rsidRDefault="002276D2" w:rsidP="002276D2">
      <w:pPr>
        <w:pStyle w:val="PL"/>
        <w:rPr>
          <w:lang w:val="en-US"/>
        </w:rPr>
      </w:pPr>
      <w:r w:rsidRPr="00462011">
        <w:rPr>
          <w:lang w:val="en-US"/>
        </w:rPr>
        <w:t xml:space="preserve">          type: object</w:t>
      </w:r>
    </w:p>
    <w:p w14:paraId="73B5A80D" w14:textId="77777777" w:rsidR="002276D2" w:rsidRPr="00462011" w:rsidRDefault="002276D2" w:rsidP="002276D2">
      <w:pPr>
        <w:pStyle w:val="PL"/>
        <w:rPr>
          <w:lang w:val="en-US"/>
        </w:rPr>
      </w:pPr>
      <w:r w:rsidRPr="00462011">
        <w:rPr>
          <w:lang w:val="en-US"/>
        </w:rPr>
        <w:t xml:space="preserve">          items:</w:t>
      </w:r>
    </w:p>
    <w:p w14:paraId="1AFCFD2D" w14:textId="77777777" w:rsidR="002276D2" w:rsidRPr="00462011" w:rsidRDefault="002276D2" w:rsidP="002276D2">
      <w:pPr>
        <w:pStyle w:val="PL"/>
        <w:rPr>
          <w:lang w:val="en-US"/>
        </w:rPr>
      </w:pPr>
      <w:r w:rsidRPr="00462011">
        <w:rPr>
          <w:lang w:val="en-US"/>
        </w:rPr>
        <w:t xml:space="preserve">            $ref: '#/components/schemas/TagCount'</w:t>
      </w:r>
    </w:p>
    <w:p w14:paraId="768963F6" w14:textId="77777777" w:rsidR="002276D2" w:rsidRPr="00AB2B59" w:rsidRDefault="002276D2" w:rsidP="002276D2">
      <w:pPr>
        <w:pStyle w:val="PL"/>
        <w:rPr>
          <w:lang w:val="en-US"/>
        </w:rPr>
      </w:pPr>
      <w:r w:rsidRPr="00462011">
        <w:rPr>
          <w:lang w:val="en-US"/>
        </w:rPr>
        <w:t xml:space="preserve">          example: {"</w:t>
      </w:r>
      <w:r>
        <w:rPr>
          <w:lang w:val="en-US"/>
        </w:rPr>
        <w:t>advancedTagCount</w:t>
      </w:r>
      <w:r w:rsidRPr="00462011">
        <w:rPr>
          <w:lang w:val="en-US"/>
        </w:rPr>
        <w:t>1" : {"tag1" : 1}, "</w:t>
      </w:r>
      <w:r>
        <w:rPr>
          <w:lang w:val="en-US"/>
        </w:rPr>
        <w:t>advancedTagCount</w:t>
      </w:r>
      <w:r w:rsidRPr="00462011">
        <w:rPr>
          <w:lang w:val="en-US"/>
        </w:rPr>
        <w:t>2" : {"tag2" : 2}}</w:t>
      </w:r>
    </w:p>
    <w:p w14:paraId="2461B0C6" w14:textId="77777777" w:rsidR="00E134FC" w:rsidRPr="00616F0C" w:rsidRDefault="00E134FC" w:rsidP="00E134FC">
      <w:pPr>
        <w:pStyle w:val="PL"/>
        <w:rPr>
          <w:lang w:val="en-US"/>
        </w:rPr>
      </w:pPr>
      <w:r w:rsidRPr="00616F0C">
        <w:rPr>
          <w:lang w:val="en-US"/>
        </w:rPr>
        <w:t xml:space="preserve">      required:</w:t>
      </w:r>
    </w:p>
    <w:p w14:paraId="52C7734C" w14:textId="77777777" w:rsidR="00E134FC" w:rsidRPr="00616F0C" w:rsidRDefault="00E134FC" w:rsidP="00E134FC">
      <w:pPr>
        <w:pStyle w:val="PL"/>
        <w:rPr>
          <w:lang w:val="en-US"/>
        </w:rPr>
      </w:pPr>
      <w:r w:rsidRPr="00616F0C">
        <w:rPr>
          <w:lang w:val="en-US"/>
        </w:rPr>
        <w:t xml:space="preserve">        - count</w:t>
      </w:r>
    </w:p>
    <w:p w14:paraId="1D4C947C" w14:textId="77777777" w:rsidR="00FE347A" w:rsidRDefault="00FE347A" w:rsidP="00FE347A">
      <w:pPr>
        <w:pStyle w:val="PL"/>
        <w:rPr>
          <w:lang w:val="en-US"/>
        </w:rPr>
      </w:pPr>
    </w:p>
    <w:p w14:paraId="1DE90F39" w14:textId="77777777" w:rsidR="00FE347A" w:rsidRPr="008E4219" w:rsidRDefault="00FE347A" w:rsidP="00FE347A">
      <w:pPr>
        <w:pStyle w:val="PL"/>
        <w:rPr>
          <w:lang w:val="en-US"/>
        </w:rPr>
      </w:pPr>
      <w:r w:rsidRPr="008E4219">
        <w:rPr>
          <w:lang w:val="en-US"/>
        </w:rPr>
        <w:t xml:space="preserve">    Record</w:t>
      </w:r>
      <w:r>
        <w:rPr>
          <w:lang w:val="en-US"/>
        </w:rPr>
        <w:t>SearchResult</w:t>
      </w:r>
      <w:r w:rsidRPr="008E4219">
        <w:rPr>
          <w:lang w:val="en-US"/>
        </w:rPr>
        <w:t>:</w:t>
      </w:r>
    </w:p>
    <w:p w14:paraId="10F9BDB3" w14:textId="77777777" w:rsidR="00FE347A" w:rsidRPr="008E4219" w:rsidRDefault="00FE347A" w:rsidP="00FE347A">
      <w:pPr>
        <w:pStyle w:val="PL"/>
        <w:rPr>
          <w:lang w:val="en-US"/>
        </w:rPr>
      </w:pPr>
      <w:r w:rsidRPr="008E4219">
        <w:rPr>
          <w:lang w:val="en-US"/>
        </w:rPr>
        <w:t xml:space="preserve">      description: </w:t>
      </w:r>
      <w:r>
        <w:rPr>
          <w:lang w:val="en-US"/>
        </w:rPr>
        <w:t>Record search result</w:t>
      </w:r>
    </w:p>
    <w:p w14:paraId="57EF3426" w14:textId="77777777" w:rsidR="00FE347A" w:rsidRPr="008E4219" w:rsidRDefault="00FE347A" w:rsidP="00FE347A">
      <w:pPr>
        <w:pStyle w:val="PL"/>
        <w:rPr>
          <w:lang w:val="en-US"/>
        </w:rPr>
      </w:pPr>
      <w:r w:rsidRPr="008E4219">
        <w:rPr>
          <w:lang w:val="en-US"/>
        </w:rPr>
        <w:t xml:space="preserve">      type: object</w:t>
      </w:r>
    </w:p>
    <w:p w14:paraId="0EB07185" w14:textId="77777777" w:rsidR="00FE347A" w:rsidRPr="008E4219" w:rsidRDefault="00FE347A" w:rsidP="00FE347A">
      <w:pPr>
        <w:pStyle w:val="PL"/>
        <w:rPr>
          <w:lang w:val="en-US"/>
        </w:rPr>
      </w:pPr>
      <w:r w:rsidRPr="008E4219">
        <w:rPr>
          <w:lang w:val="en-US"/>
        </w:rPr>
        <w:t xml:space="preserve">      properties:</w:t>
      </w:r>
    </w:p>
    <w:p w14:paraId="21FFBB62" w14:textId="77777777" w:rsidR="00FE347A" w:rsidRPr="008E4219" w:rsidRDefault="00FE347A" w:rsidP="00FE347A">
      <w:pPr>
        <w:pStyle w:val="PL"/>
        <w:rPr>
          <w:lang w:val="en-US"/>
        </w:rPr>
      </w:pPr>
      <w:r w:rsidRPr="008E4219">
        <w:rPr>
          <w:lang w:val="en-US"/>
        </w:rPr>
        <w:t xml:space="preserve">        descriptor:</w:t>
      </w:r>
    </w:p>
    <w:p w14:paraId="6AC45DB0" w14:textId="77777777" w:rsidR="00FE347A" w:rsidRPr="008E4219" w:rsidRDefault="00FE347A" w:rsidP="00FE347A">
      <w:pPr>
        <w:pStyle w:val="PL"/>
        <w:rPr>
          <w:lang w:val="en-US"/>
        </w:rPr>
      </w:pPr>
      <w:r w:rsidRPr="008E4219">
        <w:rPr>
          <w:lang w:val="en-US"/>
        </w:rPr>
        <w:t xml:space="preserve">          # json representation of the </w:t>
      </w:r>
      <w:r>
        <w:rPr>
          <w:lang w:val="en-US"/>
        </w:rPr>
        <w:t>search result descriptor</w:t>
      </w:r>
    </w:p>
    <w:p w14:paraId="0A4B26E5" w14:textId="77777777" w:rsidR="00FE347A" w:rsidRPr="008E4219" w:rsidRDefault="00FE347A" w:rsidP="00FE347A">
      <w:pPr>
        <w:pStyle w:val="PL"/>
        <w:rPr>
          <w:lang w:val="en-US"/>
        </w:rPr>
      </w:pPr>
      <w:r w:rsidRPr="008E4219">
        <w:rPr>
          <w:lang w:val="en-US"/>
        </w:rPr>
        <w:t xml:space="preserve">          $ref: '#/components/schemas/</w:t>
      </w:r>
      <w:r>
        <w:rPr>
          <w:lang w:val="en-US"/>
        </w:rPr>
        <w:t>RecordSearchResultDescriptor</w:t>
      </w:r>
      <w:r w:rsidRPr="008E4219">
        <w:rPr>
          <w:lang w:val="en-US"/>
        </w:rPr>
        <w:t>'</w:t>
      </w:r>
    </w:p>
    <w:p w14:paraId="001FDFB5" w14:textId="77777777" w:rsidR="00FE347A" w:rsidRPr="008E4219" w:rsidRDefault="00FE347A" w:rsidP="00FE347A">
      <w:pPr>
        <w:pStyle w:val="PL"/>
        <w:rPr>
          <w:lang w:val="en-US"/>
        </w:rPr>
      </w:pPr>
      <w:r w:rsidRPr="008E4219">
        <w:rPr>
          <w:lang w:val="en-US"/>
        </w:rPr>
        <w:t xml:space="preserve">        m</w:t>
      </w:r>
      <w:r>
        <w:rPr>
          <w:lang w:val="en-US"/>
        </w:rPr>
        <w:t>atchingRecords</w:t>
      </w:r>
      <w:r w:rsidRPr="008E4219">
        <w:rPr>
          <w:lang w:val="en-US"/>
        </w:rPr>
        <w:t>:</w:t>
      </w:r>
    </w:p>
    <w:p w14:paraId="61D5E54A" w14:textId="77777777" w:rsidR="00FE347A" w:rsidRPr="008E4219" w:rsidRDefault="00FE347A" w:rsidP="00FE347A">
      <w:pPr>
        <w:pStyle w:val="PL"/>
        <w:rPr>
          <w:lang w:val="en-US"/>
        </w:rPr>
      </w:pPr>
      <w:r w:rsidRPr="008E4219">
        <w:rPr>
          <w:lang w:val="en-US"/>
        </w:rPr>
        <w:t xml:space="preserve">          # List of multipart data</w:t>
      </w:r>
    </w:p>
    <w:p w14:paraId="65CA2D1C" w14:textId="77777777" w:rsidR="00FE347A" w:rsidRPr="008E4219" w:rsidRDefault="00FE347A" w:rsidP="00FE347A">
      <w:pPr>
        <w:pStyle w:val="PL"/>
        <w:rPr>
          <w:lang w:val="en-US"/>
        </w:rPr>
      </w:pPr>
      <w:r w:rsidRPr="008E4219">
        <w:rPr>
          <w:lang w:val="en-US"/>
        </w:rPr>
        <w:t xml:space="preserve">          type: array</w:t>
      </w:r>
    </w:p>
    <w:p w14:paraId="1831829C" w14:textId="77777777" w:rsidR="00FE347A" w:rsidRPr="008E4219" w:rsidRDefault="00FE347A" w:rsidP="00FE347A">
      <w:pPr>
        <w:pStyle w:val="PL"/>
        <w:rPr>
          <w:lang w:val="en-US"/>
        </w:rPr>
      </w:pPr>
      <w:r w:rsidRPr="008E4219">
        <w:rPr>
          <w:lang w:val="en-US"/>
        </w:rPr>
        <w:t xml:space="preserve">          description: list of </w:t>
      </w:r>
      <w:r>
        <w:rPr>
          <w:lang w:val="en-US"/>
        </w:rPr>
        <w:t>Records</w:t>
      </w:r>
    </w:p>
    <w:p w14:paraId="3E6C62AE" w14:textId="77777777" w:rsidR="00FE347A" w:rsidRPr="008E4219" w:rsidRDefault="00FE347A" w:rsidP="00FE347A">
      <w:pPr>
        <w:pStyle w:val="PL"/>
        <w:rPr>
          <w:lang w:val="en-US"/>
        </w:rPr>
      </w:pPr>
      <w:r w:rsidRPr="008E4219">
        <w:rPr>
          <w:lang w:val="en-US"/>
        </w:rPr>
        <w:t xml:space="preserve">          items:</w:t>
      </w:r>
    </w:p>
    <w:p w14:paraId="5F12760A" w14:textId="77777777" w:rsidR="00FE347A" w:rsidRPr="008E4219" w:rsidRDefault="00FE347A" w:rsidP="00FE347A">
      <w:pPr>
        <w:pStyle w:val="PL"/>
        <w:rPr>
          <w:lang w:val="en-US"/>
        </w:rPr>
      </w:pPr>
      <w:r w:rsidRPr="008E4219">
        <w:rPr>
          <w:lang w:val="en-US"/>
        </w:rPr>
        <w:t xml:space="preserve">            $ref: '#/components/schemas/</w:t>
      </w:r>
      <w:r>
        <w:rPr>
          <w:lang w:val="en-US"/>
        </w:rPr>
        <w:t>Record</w:t>
      </w:r>
      <w:r w:rsidRPr="008E4219">
        <w:rPr>
          <w:lang w:val="en-US"/>
        </w:rPr>
        <w:t>'</w:t>
      </w:r>
    </w:p>
    <w:p w14:paraId="62474CC0" w14:textId="77777777" w:rsidR="00FE347A" w:rsidRPr="008E4219" w:rsidRDefault="00FE347A" w:rsidP="00FE347A">
      <w:pPr>
        <w:pStyle w:val="PL"/>
        <w:rPr>
          <w:lang w:val="en-US"/>
        </w:rPr>
      </w:pPr>
      <w:r w:rsidRPr="008E4219">
        <w:rPr>
          <w:lang w:val="en-US"/>
        </w:rPr>
        <w:t xml:space="preserve">      required:</w:t>
      </w:r>
    </w:p>
    <w:p w14:paraId="645849E6" w14:textId="77777777" w:rsidR="00FE347A" w:rsidRDefault="00FE347A" w:rsidP="00FE347A">
      <w:pPr>
        <w:pStyle w:val="PL"/>
        <w:rPr>
          <w:lang w:val="en-US"/>
        </w:rPr>
      </w:pPr>
      <w:r>
        <w:rPr>
          <w:lang w:val="en-US"/>
        </w:rPr>
        <w:t xml:space="preserve">        - descriptor</w:t>
      </w:r>
    </w:p>
    <w:p w14:paraId="2A17E8D4" w14:textId="77777777" w:rsidR="00FE347A" w:rsidRDefault="00FE347A" w:rsidP="00FE347A">
      <w:pPr>
        <w:pStyle w:val="PL"/>
        <w:rPr>
          <w:lang w:val="en-US"/>
        </w:rPr>
      </w:pPr>
      <w:r>
        <w:rPr>
          <w:lang w:val="en-US"/>
        </w:rPr>
        <w:t xml:space="preserve">        - matchingRecords</w:t>
      </w:r>
    </w:p>
    <w:p w14:paraId="724BD28C" w14:textId="77777777" w:rsidR="00FE347A" w:rsidRPr="008E4219" w:rsidRDefault="00FE347A" w:rsidP="00FE347A">
      <w:pPr>
        <w:pStyle w:val="PL"/>
        <w:rPr>
          <w:lang w:val="en-US"/>
        </w:rPr>
      </w:pPr>
      <w:r w:rsidRPr="008E4219">
        <w:rPr>
          <w:lang w:val="en-US"/>
        </w:rPr>
        <w:t xml:space="preserve">      example: &gt;-</w:t>
      </w:r>
    </w:p>
    <w:p w14:paraId="61D93447" w14:textId="77777777" w:rsidR="00FE347A" w:rsidRDefault="00FE347A" w:rsidP="00FE347A">
      <w:pPr>
        <w:pStyle w:val="PL"/>
        <w:rPr>
          <w:lang w:val="en-US"/>
        </w:rPr>
      </w:pPr>
      <w:r w:rsidRPr="008E4219">
        <w:rPr>
          <w:lang w:val="en-US"/>
        </w:rPr>
        <w:t xml:space="preserve">        </w:t>
      </w:r>
      <w:r w:rsidRPr="005868FF">
        <w:rPr>
          <w:lang w:val="en-US"/>
        </w:rPr>
        <w:t>{ "descriptor": {</w:t>
      </w:r>
      <w:r>
        <w:rPr>
          <w:lang w:val="en-US"/>
        </w:rPr>
        <w:t xml:space="preserve"> </w:t>
      </w:r>
      <w:r w:rsidRPr="005868FF">
        <w:rPr>
          <w:lang w:val="en-US"/>
        </w:rPr>
        <w:t>"count": 1,</w:t>
      </w:r>
      <w:r>
        <w:rPr>
          <w:lang w:val="en-US"/>
        </w:rPr>
        <w:t xml:space="preserve"> </w:t>
      </w:r>
      <w:r w:rsidRPr="005868FF">
        <w:rPr>
          <w:lang w:val="en-US"/>
        </w:rPr>
        <w:t>"references": [</w:t>
      </w:r>
      <w:r>
        <w:rPr>
          <w:lang w:val="en-US"/>
        </w:rPr>
        <w:t xml:space="preserve"> </w:t>
      </w:r>
      <w:r w:rsidRPr="005868FF">
        <w:rPr>
          <w:lang w:val="en-US"/>
        </w:rPr>
        <w:t>"realmABC/storageXYZ/records/record123"</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"matchingRecords": [</w:t>
      </w:r>
      <w:r>
        <w:rPr>
          <w:lang w:val="en-US"/>
        </w:rPr>
        <w:t xml:space="preserve"> </w:t>
      </w:r>
      <w:r w:rsidRPr="005868FF">
        <w:rPr>
          <w:lang w:val="en-US"/>
        </w:rPr>
        <w:t>{</w:t>
      </w:r>
      <w:r>
        <w:rPr>
          <w:lang w:val="en-US"/>
        </w:rPr>
        <w:t xml:space="preserve"> </w:t>
      </w:r>
      <w:r w:rsidRPr="005868FF">
        <w:rPr>
          <w:lang w:val="en-US"/>
        </w:rPr>
        <w:t>"meta": {</w:t>
      </w:r>
      <w:r>
        <w:rPr>
          <w:lang w:val="en-US"/>
        </w:rPr>
        <w:t xml:space="preserve"> </w:t>
      </w:r>
      <w:r w:rsidRPr="005868FF">
        <w:rPr>
          <w:lang w:val="en-US"/>
        </w:rPr>
        <w:t>"tags" : {</w:t>
      </w:r>
      <w:r>
        <w:rPr>
          <w:lang w:val="en-US"/>
        </w:rPr>
        <w:t xml:space="preserve"> </w:t>
      </w:r>
      <w:r w:rsidRPr="005868FF">
        <w:rPr>
          <w:lang w:val="en-US"/>
        </w:rPr>
        <w:t>"tag1" : ["value1"],</w:t>
      </w:r>
      <w:r>
        <w:rPr>
          <w:lang w:val="en-US"/>
        </w:rPr>
        <w:t xml:space="preserve"> </w:t>
      </w:r>
      <w:r w:rsidRPr="005868FF">
        <w:rPr>
          <w:lang w:val="en-US"/>
        </w:rPr>
        <w:t>"tag2" :["value2"]</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"blocks": [</w:t>
      </w:r>
      <w:r>
        <w:rPr>
          <w:lang w:val="en-US"/>
        </w:rPr>
        <w:t xml:space="preserve"> </w:t>
      </w:r>
      <w:r w:rsidRPr="005868FF">
        <w:rPr>
          <w:lang w:val="en-US"/>
        </w:rPr>
        <w:t>{</w:t>
      </w:r>
      <w:r>
        <w:rPr>
          <w:lang w:val="en-US"/>
        </w:rPr>
        <w:t xml:space="preserve"> </w:t>
      </w:r>
      <w:r w:rsidRPr="005868FF">
        <w:rPr>
          <w:lang w:val="en-US"/>
        </w:rPr>
        <w:t>"Content-Id": "record123/block1",</w:t>
      </w:r>
      <w:r>
        <w:rPr>
          <w:lang w:val="en-US"/>
        </w:rPr>
        <w:t xml:space="preserve"> </w:t>
      </w:r>
      <w:r w:rsidRPr="005868FF">
        <w:rPr>
          <w:lang w:val="en-US"/>
        </w:rPr>
        <w:t>"Content-Type": "text/plain",</w:t>
      </w:r>
      <w:r>
        <w:rPr>
          <w:lang w:val="en-US"/>
        </w:rPr>
        <w:t xml:space="preserve"> </w:t>
      </w:r>
      <w:r w:rsidRPr="005868FF">
        <w:rPr>
          <w:lang w:val="en-US"/>
        </w:rPr>
        <w:t>"content": "QmxvY2sgY29udGVudA=="</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w:t>
      </w:r>
    </w:p>
    <w:p w14:paraId="49670D3D" w14:textId="77777777" w:rsidR="00FE347A" w:rsidRDefault="00FE347A" w:rsidP="00E134FC">
      <w:pPr>
        <w:pStyle w:val="PL"/>
        <w:rPr>
          <w:lang w:val="en-US"/>
        </w:rPr>
      </w:pPr>
    </w:p>
    <w:p w14:paraId="489F0802" w14:textId="1B272FF2" w:rsidR="00E134FC" w:rsidRPr="00616F0C" w:rsidRDefault="00E134FC" w:rsidP="00E134FC">
      <w:pPr>
        <w:pStyle w:val="PL"/>
        <w:rPr>
          <w:lang w:val="en-US"/>
        </w:rPr>
      </w:pPr>
      <w:r w:rsidRPr="00616F0C">
        <w:rPr>
          <w:lang w:val="en-US"/>
        </w:rPr>
        <w:t xml:space="preserve">    RecordMeta:</w:t>
      </w:r>
    </w:p>
    <w:p w14:paraId="18030B59" w14:textId="77777777" w:rsidR="00E134FC" w:rsidRPr="00616F0C" w:rsidRDefault="00E134FC" w:rsidP="00E134FC">
      <w:pPr>
        <w:pStyle w:val="PL"/>
        <w:rPr>
          <w:lang w:val="en-US"/>
        </w:rPr>
      </w:pPr>
      <w:r w:rsidRPr="00616F0C">
        <w:rPr>
          <w:lang w:val="en-US"/>
        </w:rPr>
        <w:t xml:space="preserve">      description: Meta data of a Record</w:t>
      </w:r>
    </w:p>
    <w:p w14:paraId="47D707E9" w14:textId="77777777" w:rsidR="00E134FC" w:rsidRPr="00616F0C" w:rsidRDefault="00E134FC" w:rsidP="00E134FC">
      <w:pPr>
        <w:pStyle w:val="PL"/>
        <w:rPr>
          <w:lang w:val="en-US"/>
        </w:rPr>
      </w:pPr>
      <w:r w:rsidRPr="00616F0C">
        <w:rPr>
          <w:lang w:val="en-US"/>
        </w:rPr>
        <w:t xml:space="preserve">      type: object</w:t>
      </w:r>
    </w:p>
    <w:p w14:paraId="1F57406D" w14:textId="77777777" w:rsidR="00E134FC" w:rsidRPr="00616F0C" w:rsidRDefault="00E134FC" w:rsidP="00E134FC">
      <w:pPr>
        <w:pStyle w:val="PL"/>
        <w:rPr>
          <w:lang w:val="en-US"/>
        </w:rPr>
      </w:pPr>
      <w:r w:rsidRPr="00616F0C">
        <w:rPr>
          <w:lang w:val="en-US"/>
        </w:rPr>
        <w:t xml:space="preserve">      properties:</w:t>
      </w:r>
    </w:p>
    <w:p w14:paraId="714F53B6" w14:textId="77777777" w:rsidR="00E134FC" w:rsidRPr="00616F0C" w:rsidRDefault="00E134FC" w:rsidP="00E134FC">
      <w:pPr>
        <w:pStyle w:val="PL"/>
        <w:rPr>
          <w:lang w:val="en-US"/>
        </w:rPr>
      </w:pPr>
      <w:r w:rsidRPr="00616F0C">
        <w:rPr>
          <w:lang w:val="en-US"/>
        </w:rPr>
        <w:t xml:space="preserve">        ttl:</w:t>
      </w:r>
    </w:p>
    <w:p w14:paraId="0B4B5D37" w14:textId="77777777" w:rsidR="00E134FC" w:rsidRPr="00616F0C" w:rsidRDefault="00E134FC" w:rsidP="00E134FC">
      <w:pPr>
        <w:pStyle w:val="PL"/>
        <w:rPr>
          <w:lang w:val="en-US"/>
        </w:rPr>
      </w:pPr>
      <w:r w:rsidRPr="00616F0C">
        <w:rPr>
          <w:lang w:val="en-US"/>
        </w:rPr>
        <w:t xml:space="preserve">          $ref: 'TS29571_CommonData.yaml#/components/schemas/DateTime'</w:t>
      </w:r>
    </w:p>
    <w:p w14:paraId="6543B044" w14:textId="77777777" w:rsidR="00E134FC" w:rsidRPr="00616F0C" w:rsidRDefault="00E134FC" w:rsidP="00E134FC">
      <w:pPr>
        <w:pStyle w:val="PL"/>
        <w:rPr>
          <w:lang w:val="en-US"/>
        </w:rPr>
      </w:pPr>
      <w:r w:rsidRPr="00616F0C">
        <w:rPr>
          <w:lang w:val="en-US"/>
        </w:rPr>
        <w:t xml:space="preserve">        callbackReference:</w:t>
      </w:r>
    </w:p>
    <w:p w14:paraId="70CDFDC3" w14:textId="77777777" w:rsidR="00E134FC" w:rsidRPr="00616F0C" w:rsidRDefault="00E134FC" w:rsidP="00E134FC">
      <w:pPr>
        <w:pStyle w:val="PL"/>
        <w:rPr>
          <w:lang w:val="en-US"/>
        </w:rPr>
      </w:pPr>
      <w:r w:rsidRPr="00616F0C">
        <w:rPr>
          <w:lang w:val="en-US"/>
        </w:rPr>
        <w:t xml:space="preserve">          $ref: 'TS29571_CommonData.yaml#/components/schemas/Uri'</w:t>
      </w:r>
    </w:p>
    <w:p w14:paraId="298D129C" w14:textId="77777777" w:rsidR="00E134FC" w:rsidRPr="00616F0C" w:rsidRDefault="00E134FC" w:rsidP="00E134FC">
      <w:pPr>
        <w:pStyle w:val="PL"/>
        <w:rPr>
          <w:lang w:val="en-US"/>
        </w:rPr>
      </w:pPr>
      <w:r w:rsidRPr="00616F0C">
        <w:rPr>
          <w:lang w:val="en-US"/>
        </w:rPr>
        <w:t xml:space="preserve">        tags:</w:t>
      </w:r>
    </w:p>
    <w:p w14:paraId="240FAC63" w14:textId="77777777" w:rsidR="00E134FC" w:rsidRPr="00616F0C" w:rsidRDefault="00E134FC" w:rsidP="00E134FC">
      <w:pPr>
        <w:pStyle w:val="PL"/>
        <w:rPr>
          <w:lang w:val="en-US"/>
        </w:rPr>
      </w:pPr>
      <w:r w:rsidRPr="00616F0C">
        <w:rPr>
          <w:lang w:val="en-US"/>
        </w:rPr>
        <w:t xml:space="preserve">          type: object # dictionary type</w:t>
      </w:r>
    </w:p>
    <w:p w14:paraId="085510E9" w14:textId="61A94FE5" w:rsidR="00E134FC" w:rsidRPr="00616F0C" w:rsidRDefault="00E134FC" w:rsidP="00E134FC">
      <w:pPr>
        <w:pStyle w:val="PL"/>
        <w:rPr>
          <w:lang w:val="en-US"/>
        </w:rPr>
      </w:pPr>
      <w:r w:rsidRPr="00616F0C">
        <w:rPr>
          <w:lang w:val="en-US"/>
        </w:rPr>
        <w:t xml:space="preserve">          description: &gt;</w:t>
      </w:r>
    </w:p>
    <w:p w14:paraId="6568973C" w14:textId="376AEBD1" w:rsidR="0003180A" w:rsidRDefault="00E134FC" w:rsidP="00E134FC">
      <w:pPr>
        <w:pStyle w:val="PL"/>
        <w:rPr>
          <w:lang w:val="en-US"/>
        </w:rPr>
      </w:pPr>
      <w:r w:rsidRPr="00616F0C">
        <w:rPr>
          <w:lang w:val="en-US"/>
        </w:rPr>
        <w:t xml:space="preserve">            A dictionary of {"tagName": [ "tagValue", ...] }. A tag name can be used</w:t>
      </w:r>
    </w:p>
    <w:p w14:paraId="42765DF0" w14:textId="6F0E3095" w:rsidR="00E134FC" w:rsidRPr="00616F0C" w:rsidRDefault="0003180A" w:rsidP="00E134FC">
      <w:pPr>
        <w:pStyle w:val="PL"/>
        <w:rPr>
          <w:lang w:val="en-US"/>
        </w:rPr>
      </w:pPr>
      <w:r>
        <w:rPr>
          <w:lang w:val="en-US"/>
        </w:rPr>
        <w:t xml:space="preserve">           </w:t>
      </w:r>
      <w:r w:rsidR="00E134FC" w:rsidRPr="00616F0C">
        <w:rPr>
          <w:lang w:val="en-US"/>
        </w:rPr>
        <w:t xml:space="preserve"> to retrieve a Record. The tagValue are unique.</w:t>
      </w:r>
    </w:p>
    <w:p w14:paraId="51FE88DE" w14:textId="77777777" w:rsidR="00E134FC" w:rsidRPr="00616F0C" w:rsidRDefault="00E134FC" w:rsidP="00E134FC">
      <w:pPr>
        <w:pStyle w:val="PL"/>
        <w:rPr>
          <w:lang w:val="en-US"/>
        </w:rPr>
      </w:pPr>
      <w:r w:rsidRPr="00616F0C">
        <w:rPr>
          <w:lang w:val="en-US"/>
        </w:rPr>
        <w:t xml:space="preserve">          additionalProperties:</w:t>
      </w:r>
    </w:p>
    <w:p w14:paraId="2CD58DD5" w14:textId="77777777" w:rsidR="00E134FC" w:rsidRPr="00616F0C" w:rsidRDefault="00E134FC" w:rsidP="00E134FC">
      <w:pPr>
        <w:pStyle w:val="PL"/>
        <w:rPr>
          <w:lang w:val="en-US"/>
        </w:rPr>
      </w:pPr>
      <w:r w:rsidRPr="00616F0C">
        <w:rPr>
          <w:lang w:val="en-US"/>
        </w:rPr>
        <w:t xml:space="preserve">            type: array</w:t>
      </w:r>
    </w:p>
    <w:p w14:paraId="17AEEE69" w14:textId="77777777" w:rsidR="00E134FC" w:rsidRPr="00616F0C" w:rsidRDefault="00E134FC" w:rsidP="00E134FC">
      <w:pPr>
        <w:pStyle w:val="PL"/>
        <w:rPr>
          <w:lang w:val="en-US"/>
        </w:rPr>
      </w:pPr>
      <w:r w:rsidRPr="00616F0C">
        <w:rPr>
          <w:lang w:val="en-US"/>
        </w:rPr>
        <w:t xml:space="preserve">            items:</w:t>
      </w:r>
    </w:p>
    <w:p w14:paraId="2CFCF74E" w14:textId="77777777" w:rsidR="00E134FC" w:rsidRPr="00616F0C" w:rsidRDefault="00E134FC" w:rsidP="00E134FC">
      <w:pPr>
        <w:pStyle w:val="PL"/>
        <w:rPr>
          <w:lang w:val="en-US"/>
        </w:rPr>
      </w:pPr>
      <w:r w:rsidRPr="00616F0C">
        <w:rPr>
          <w:lang w:val="en-US"/>
        </w:rPr>
        <w:t xml:space="preserve">              type: string</w:t>
      </w:r>
    </w:p>
    <w:p w14:paraId="7FA837E9" w14:textId="77777777" w:rsidR="00E134FC" w:rsidRPr="00616F0C" w:rsidRDefault="00E134FC" w:rsidP="00E134FC">
      <w:pPr>
        <w:pStyle w:val="PL"/>
        <w:rPr>
          <w:lang w:val="en-US"/>
        </w:rPr>
      </w:pPr>
      <w:r w:rsidRPr="00616F0C">
        <w:rPr>
          <w:lang w:val="en-US"/>
        </w:rPr>
        <w:t xml:space="preserve">            uniqueItems: true</w:t>
      </w:r>
    </w:p>
    <w:p w14:paraId="7375D7E8" w14:textId="77777777" w:rsidR="00E134FC" w:rsidRDefault="00E134FC" w:rsidP="00E134FC">
      <w:pPr>
        <w:pStyle w:val="PL"/>
        <w:rPr>
          <w:lang w:val="en-US"/>
        </w:rPr>
      </w:pPr>
      <w:r w:rsidRPr="00616F0C">
        <w:rPr>
          <w:lang w:val="en-US"/>
        </w:rPr>
        <w:t xml:space="preserve">            </w:t>
      </w:r>
      <w:r>
        <w:rPr>
          <w:lang w:val="en-US"/>
        </w:rPr>
        <w:t>minItems: 1</w:t>
      </w:r>
    </w:p>
    <w:p w14:paraId="0AE8DFA3" w14:textId="77777777" w:rsidR="00E134FC" w:rsidRPr="00616F0C" w:rsidRDefault="00E134FC" w:rsidP="00E134FC">
      <w:pPr>
        <w:pStyle w:val="PL"/>
        <w:rPr>
          <w:lang w:val="en-US"/>
        </w:rPr>
      </w:pPr>
      <w:r w:rsidRPr="00616F0C">
        <w:rPr>
          <w:lang w:val="en-US"/>
        </w:rPr>
        <w:t xml:space="preserve">          </w:t>
      </w:r>
      <w:r>
        <w:rPr>
          <w:lang w:val="en-US"/>
        </w:rPr>
        <w:t>minProperties: 1</w:t>
      </w:r>
    </w:p>
    <w:p w14:paraId="22D82989" w14:textId="77777777" w:rsidR="00E134FC" w:rsidRPr="00616F0C" w:rsidRDefault="00E134FC" w:rsidP="00E134FC">
      <w:pPr>
        <w:pStyle w:val="PL"/>
        <w:rPr>
          <w:lang w:val="en-US"/>
        </w:rPr>
      </w:pPr>
      <w:r w:rsidRPr="00616F0C">
        <w:rPr>
          <w:lang w:val="en-US"/>
        </w:rPr>
        <w:t xml:space="preserve">          example:  '{"ueId" : [ "455345", "455346" ], "recordId" : [ "1000106" ] }'</w:t>
      </w:r>
    </w:p>
    <w:p w14:paraId="59BE44E2" w14:textId="77777777" w:rsidR="00E134FC" w:rsidRPr="00616F0C" w:rsidRDefault="00E134FC" w:rsidP="00E134FC">
      <w:pPr>
        <w:pStyle w:val="PL"/>
        <w:rPr>
          <w:lang w:val="en-US"/>
        </w:rPr>
      </w:pPr>
      <w:r w:rsidRPr="00616F0C">
        <w:rPr>
          <w:lang w:val="en-US"/>
        </w:rPr>
        <w:t xml:space="preserve">      example: &gt;-</w:t>
      </w:r>
    </w:p>
    <w:p w14:paraId="73658351" w14:textId="77777777" w:rsidR="00E134FC" w:rsidRPr="00616F0C" w:rsidRDefault="00E134FC" w:rsidP="00E134FC">
      <w:pPr>
        <w:pStyle w:val="PL"/>
        <w:rPr>
          <w:lang w:val="en-US"/>
        </w:rPr>
      </w:pPr>
      <w:r w:rsidRPr="00616F0C">
        <w:rPr>
          <w:lang w:val="en-US"/>
        </w:rPr>
        <w:t xml:space="preserve">        { "tags" : {"ueId" : [ "455345", "455346" ], "recordId" : [ "1000106" ] }}</w:t>
      </w:r>
    </w:p>
    <w:p w14:paraId="186BA5E0" w14:textId="77777777" w:rsidR="00E134FC" w:rsidRPr="000B44AB" w:rsidRDefault="00E134FC" w:rsidP="00E134FC">
      <w:pPr>
        <w:pStyle w:val="PL"/>
        <w:rPr>
          <w:lang w:val="en-US"/>
        </w:rPr>
      </w:pPr>
      <w:r>
        <w:rPr>
          <w:lang w:val="en-US"/>
        </w:rPr>
        <w:t xml:space="preserve">        </w:t>
      </w:r>
      <w:r w:rsidRPr="000B44AB">
        <w:rPr>
          <w:lang w:val="en-US"/>
        </w:rPr>
        <w:t>schemaId:</w:t>
      </w:r>
    </w:p>
    <w:p w14:paraId="74C74821" w14:textId="77777777" w:rsidR="00E134FC" w:rsidRDefault="00E134FC" w:rsidP="00E134FC">
      <w:pPr>
        <w:pStyle w:val="PL"/>
        <w:rPr>
          <w:lang w:val="en-US"/>
        </w:rPr>
      </w:pPr>
      <w:r w:rsidRPr="000B44AB">
        <w:rPr>
          <w:lang w:val="en-US"/>
        </w:rPr>
        <w:t xml:space="preserve">          $ref: '#/components/schemas/SchemaId'</w:t>
      </w:r>
    </w:p>
    <w:p w14:paraId="1C271E50" w14:textId="77777777" w:rsidR="00E134FC" w:rsidRPr="00616F0C" w:rsidRDefault="00E134FC" w:rsidP="00E134FC">
      <w:pPr>
        <w:pStyle w:val="PL"/>
        <w:rPr>
          <w:lang w:val="en-US"/>
        </w:rPr>
      </w:pPr>
    </w:p>
    <w:p w14:paraId="23C2B483" w14:textId="77777777" w:rsidR="00E134FC" w:rsidRPr="00616F0C" w:rsidRDefault="00E134FC" w:rsidP="00E134FC">
      <w:pPr>
        <w:pStyle w:val="PL"/>
        <w:rPr>
          <w:lang w:val="en-US"/>
        </w:rPr>
      </w:pPr>
      <w:r w:rsidRPr="00616F0C">
        <w:rPr>
          <w:lang w:val="en-US"/>
        </w:rPr>
        <w:t xml:space="preserve">    Record:</w:t>
      </w:r>
    </w:p>
    <w:p w14:paraId="7F93CA12" w14:textId="77777777" w:rsidR="00E134FC" w:rsidRPr="00616F0C" w:rsidRDefault="00E134FC" w:rsidP="00E134FC">
      <w:pPr>
        <w:pStyle w:val="PL"/>
        <w:rPr>
          <w:lang w:val="en-US"/>
        </w:rPr>
      </w:pPr>
      <w:r w:rsidRPr="00616F0C">
        <w:rPr>
          <w:lang w:val="en-US"/>
        </w:rPr>
        <w:t xml:space="preserve">      description: Definition of a Record</w:t>
      </w:r>
    </w:p>
    <w:p w14:paraId="63BC157D" w14:textId="77777777" w:rsidR="00E134FC" w:rsidRPr="00616F0C" w:rsidRDefault="00E134FC" w:rsidP="00E134FC">
      <w:pPr>
        <w:pStyle w:val="PL"/>
        <w:rPr>
          <w:lang w:val="en-US"/>
        </w:rPr>
      </w:pPr>
      <w:r w:rsidRPr="00616F0C">
        <w:rPr>
          <w:lang w:val="en-US"/>
        </w:rPr>
        <w:t xml:space="preserve">      type: object</w:t>
      </w:r>
    </w:p>
    <w:p w14:paraId="41914D7A" w14:textId="77777777" w:rsidR="00E134FC" w:rsidRPr="00616F0C" w:rsidRDefault="00E134FC" w:rsidP="00E134FC">
      <w:pPr>
        <w:pStyle w:val="PL"/>
        <w:rPr>
          <w:lang w:val="en-US"/>
        </w:rPr>
      </w:pPr>
      <w:r w:rsidRPr="00616F0C">
        <w:rPr>
          <w:lang w:val="en-US"/>
        </w:rPr>
        <w:t xml:space="preserve">      properties:</w:t>
      </w:r>
    </w:p>
    <w:p w14:paraId="7E561ED4" w14:textId="77777777" w:rsidR="00E134FC" w:rsidRPr="00616F0C" w:rsidRDefault="00E134FC" w:rsidP="00E134FC">
      <w:pPr>
        <w:pStyle w:val="PL"/>
        <w:rPr>
          <w:lang w:val="en-US"/>
        </w:rPr>
      </w:pPr>
      <w:r w:rsidRPr="00616F0C">
        <w:rPr>
          <w:lang w:val="en-US"/>
        </w:rPr>
        <w:t xml:space="preserve">        meta:</w:t>
      </w:r>
    </w:p>
    <w:p w14:paraId="48E99F3B" w14:textId="77777777" w:rsidR="00E134FC" w:rsidRPr="00616F0C" w:rsidRDefault="00E134FC" w:rsidP="00E134FC">
      <w:pPr>
        <w:pStyle w:val="PL"/>
        <w:rPr>
          <w:lang w:val="en-US"/>
        </w:rPr>
      </w:pPr>
      <w:r w:rsidRPr="00616F0C">
        <w:rPr>
          <w:lang w:val="en-US"/>
        </w:rPr>
        <w:t xml:space="preserve">          # json representation of the Meta Data</w:t>
      </w:r>
    </w:p>
    <w:p w14:paraId="458E69C8" w14:textId="77777777" w:rsidR="00E134FC" w:rsidRPr="00616F0C" w:rsidRDefault="00E134FC" w:rsidP="00E134FC">
      <w:pPr>
        <w:pStyle w:val="PL"/>
        <w:rPr>
          <w:lang w:val="en-US"/>
        </w:rPr>
      </w:pPr>
      <w:r w:rsidRPr="00616F0C">
        <w:rPr>
          <w:lang w:val="en-US"/>
        </w:rPr>
        <w:t xml:space="preserve">          $ref: '#/components/schemas/RecordMeta'</w:t>
      </w:r>
    </w:p>
    <w:p w14:paraId="037D0536" w14:textId="77777777" w:rsidR="00E134FC" w:rsidRPr="00616F0C" w:rsidRDefault="00E134FC" w:rsidP="00E134FC">
      <w:pPr>
        <w:pStyle w:val="PL"/>
        <w:rPr>
          <w:lang w:val="en-US"/>
        </w:rPr>
      </w:pPr>
      <w:r w:rsidRPr="00616F0C">
        <w:rPr>
          <w:lang w:val="en-US"/>
        </w:rPr>
        <w:t xml:space="preserve">        blocks:</w:t>
      </w:r>
    </w:p>
    <w:p w14:paraId="6E3D9D24" w14:textId="77777777" w:rsidR="00E134FC" w:rsidRPr="00616F0C" w:rsidRDefault="00E134FC" w:rsidP="00E134FC">
      <w:pPr>
        <w:pStyle w:val="PL"/>
        <w:rPr>
          <w:lang w:val="en-US"/>
        </w:rPr>
      </w:pPr>
      <w:r w:rsidRPr="00616F0C">
        <w:rPr>
          <w:lang w:val="en-US"/>
        </w:rPr>
        <w:t xml:space="preserve">          # List of multipart data</w:t>
      </w:r>
    </w:p>
    <w:p w14:paraId="4CC25494" w14:textId="77777777" w:rsidR="00E134FC" w:rsidRPr="00616F0C" w:rsidRDefault="00E134FC" w:rsidP="00E134FC">
      <w:pPr>
        <w:pStyle w:val="PL"/>
        <w:rPr>
          <w:lang w:val="en-US"/>
        </w:rPr>
      </w:pPr>
      <w:r w:rsidRPr="00616F0C">
        <w:rPr>
          <w:lang w:val="en-US"/>
        </w:rPr>
        <w:t xml:space="preserve">          type: array</w:t>
      </w:r>
    </w:p>
    <w:p w14:paraId="56339E30" w14:textId="77777777" w:rsidR="00E134FC" w:rsidRPr="00616F0C" w:rsidRDefault="00E134FC" w:rsidP="00E134FC">
      <w:pPr>
        <w:pStyle w:val="PL"/>
        <w:rPr>
          <w:lang w:val="en-US"/>
        </w:rPr>
      </w:pPr>
      <w:r w:rsidRPr="00616F0C">
        <w:rPr>
          <w:lang w:val="en-US"/>
        </w:rPr>
        <w:t xml:space="preserve">          description: list of opaque Block's in this Record</w:t>
      </w:r>
    </w:p>
    <w:p w14:paraId="15486AE9" w14:textId="77777777" w:rsidR="00E134FC" w:rsidRPr="00616F0C" w:rsidRDefault="00E134FC" w:rsidP="00E134FC">
      <w:pPr>
        <w:pStyle w:val="PL"/>
        <w:rPr>
          <w:lang w:val="en-US"/>
        </w:rPr>
      </w:pPr>
      <w:r w:rsidRPr="00616F0C">
        <w:rPr>
          <w:lang w:val="en-US"/>
        </w:rPr>
        <w:t xml:space="preserve">          items:</w:t>
      </w:r>
    </w:p>
    <w:p w14:paraId="163A2D76" w14:textId="77777777" w:rsidR="00E134FC" w:rsidRPr="00616F0C" w:rsidRDefault="00E134FC" w:rsidP="00E134FC">
      <w:pPr>
        <w:pStyle w:val="PL"/>
        <w:rPr>
          <w:lang w:val="en-US"/>
        </w:rPr>
      </w:pPr>
      <w:r w:rsidRPr="00616F0C">
        <w:rPr>
          <w:lang w:val="en-US"/>
        </w:rPr>
        <w:t xml:space="preserve">            $ref: '#/components/schemas/Block'</w:t>
      </w:r>
    </w:p>
    <w:p w14:paraId="50EEBFEA" w14:textId="77777777" w:rsidR="00E134FC" w:rsidRDefault="00E134FC" w:rsidP="00E134FC">
      <w:pPr>
        <w:pStyle w:val="PL"/>
        <w:rPr>
          <w:lang w:val="en-US"/>
        </w:rPr>
      </w:pPr>
      <w:r>
        <w:rPr>
          <w:lang w:val="en-US"/>
        </w:rPr>
        <w:t xml:space="preserve">          minItems: 1</w:t>
      </w:r>
    </w:p>
    <w:p w14:paraId="724548C0" w14:textId="77777777" w:rsidR="00E134FC" w:rsidRPr="00616F0C" w:rsidRDefault="00E134FC" w:rsidP="00E134FC">
      <w:pPr>
        <w:pStyle w:val="PL"/>
        <w:rPr>
          <w:lang w:val="en-US"/>
        </w:rPr>
      </w:pPr>
      <w:r w:rsidRPr="00616F0C">
        <w:rPr>
          <w:lang w:val="en-US"/>
        </w:rPr>
        <w:t xml:space="preserve">      required:</w:t>
      </w:r>
    </w:p>
    <w:p w14:paraId="6704D84C" w14:textId="77777777" w:rsidR="00E134FC" w:rsidRPr="00616F0C" w:rsidRDefault="00E134FC" w:rsidP="00E134FC">
      <w:pPr>
        <w:pStyle w:val="PL"/>
        <w:rPr>
          <w:lang w:val="en-US"/>
        </w:rPr>
      </w:pPr>
      <w:r w:rsidRPr="00616F0C">
        <w:rPr>
          <w:lang w:val="en-US"/>
        </w:rPr>
        <w:t xml:space="preserve">        - meta</w:t>
      </w:r>
    </w:p>
    <w:p w14:paraId="3FEAC0D6" w14:textId="77777777" w:rsidR="00E134FC" w:rsidRPr="00616F0C" w:rsidRDefault="00E134FC" w:rsidP="00E134FC">
      <w:pPr>
        <w:pStyle w:val="PL"/>
        <w:rPr>
          <w:lang w:val="en-US"/>
        </w:rPr>
      </w:pPr>
      <w:r w:rsidRPr="00616F0C">
        <w:rPr>
          <w:lang w:val="en-US"/>
        </w:rPr>
        <w:t xml:space="preserve">      example: &gt;-</w:t>
      </w:r>
    </w:p>
    <w:p w14:paraId="2BF4BACB" w14:textId="77777777" w:rsidR="00E134FC" w:rsidRPr="00616F0C" w:rsidRDefault="00E134FC" w:rsidP="00E134FC">
      <w:pPr>
        <w:pStyle w:val="PL"/>
        <w:rPr>
          <w:lang w:val="en-US"/>
        </w:rPr>
      </w:pPr>
      <w:r w:rsidRPr="00616F0C">
        <w:rPr>
          <w:lang w:val="en-US"/>
        </w:rPr>
        <w:t xml:space="preserve">        {"meta": { "tags" : {"tag1" : ["value1"], "tag2" :["value2"] } }, "blocks": [{"Content-I</w:t>
      </w:r>
      <w:r>
        <w:rPr>
          <w:lang w:val="en-US"/>
        </w:rPr>
        <w:t>d</w:t>
      </w:r>
      <w:r w:rsidRPr="00616F0C">
        <w:rPr>
          <w:lang w:val="en-US"/>
        </w:rPr>
        <w:t>": "userDefBinaryBlob", "Content-Type": "text/plain", "content": "QmxvY2sgY29udGVudA=="}, {"Content-Id": "userDefJsonBlob", "Content-Type": "application/json", "content": "{"key": "ftsimpletype-999550000000002", "value": "A3E71A78377179B5B91A;imsi-999550000000123"}]}</w:t>
      </w:r>
    </w:p>
    <w:p w14:paraId="66AECA8C" w14:textId="77777777" w:rsidR="00E134FC" w:rsidRDefault="00E134FC" w:rsidP="00E134FC">
      <w:pPr>
        <w:pStyle w:val="PL"/>
        <w:rPr>
          <w:lang w:val="en-US"/>
        </w:rPr>
      </w:pPr>
    </w:p>
    <w:p w14:paraId="2E9481E1" w14:textId="77777777" w:rsidR="00153228" w:rsidRPr="00B7306A" w:rsidRDefault="00153228" w:rsidP="00153228">
      <w:pPr>
        <w:pStyle w:val="PL"/>
        <w:rPr>
          <w:lang w:val="en-US"/>
        </w:rPr>
      </w:pPr>
      <w:r w:rsidRPr="00282C3E">
        <w:rPr>
          <w:lang w:val="en-US"/>
        </w:rPr>
        <w:t xml:space="preserve">    </w:t>
      </w:r>
      <w:r w:rsidRPr="00B7306A">
        <w:rPr>
          <w:lang w:val="en-US"/>
        </w:rPr>
        <w:t>RecordPatch:</w:t>
      </w:r>
    </w:p>
    <w:p w14:paraId="12474EA9" w14:textId="77777777" w:rsidR="00153228" w:rsidRPr="00B7306A" w:rsidRDefault="00153228" w:rsidP="00153228">
      <w:pPr>
        <w:pStyle w:val="PL"/>
        <w:rPr>
          <w:lang w:val="en-US"/>
        </w:rPr>
      </w:pPr>
      <w:r w:rsidRPr="00B7306A">
        <w:rPr>
          <w:lang w:val="en-US"/>
        </w:rPr>
        <w:t xml:space="preserve">      description: Definition of a Record Patch</w:t>
      </w:r>
    </w:p>
    <w:p w14:paraId="54A16C88" w14:textId="77777777" w:rsidR="00153228" w:rsidRPr="00B7306A" w:rsidRDefault="00153228" w:rsidP="00153228">
      <w:pPr>
        <w:pStyle w:val="PL"/>
        <w:rPr>
          <w:lang w:val="en-US"/>
        </w:rPr>
      </w:pPr>
      <w:r w:rsidRPr="00B7306A">
        <w:rPr>
          <w:lang w:val="en-US"/>
        </w:rPr>
        <w:t xml:space="preserve">      type: object</w:t>
      </w:r>
    </w:p>
    <w:p w14:paraId="4FCD6DA7" w14:textId="77777777" w:rsidR="00153228" w:rsidRPr="00B7306A" w:rsidRDefault="00153228" w:rsidP="00153228">
      <w:pPr>
        <w:pStyle w:val="PL"/>
        <w:rPr>
          <w:lang w:val="en-US"/>
        </w:rPr>
      </w:pPr>
      <w:r w:rsidRPr="00B7306A">
        <w:rPr>
          <w:lang w:val="en-US"/>
        </w:rPr>
        <w:t xml:space="preserve">      properties:</w:t>
      </w:r>
    </w:p>
    <w:p w14:paraId="16F48E1D" w14:textId="77777777" w:rsidR="00153228" w:rsidRPr="00B7306A" w:rsidRDefault="00153228" w:rsidP="00153228">
      <w:pPr>
        <w:pStyle w:val="PL"/>
        <w:rPr>
          <w:lang w:val="en-US"/>
        </w:rPr>
      </w:pPr>
      <w:r w:rsidRPr="00B7306A">
        <w:rPr>
          <w:lang w:val="en-US"/>
        </w:rPr>
        <w:t xml:space="preserve">        patch:</w:t>
      </w:r>
    </w:p>
    <w:p w14:paraId="3EFCBE56" w14:textId="77777777" w:rsidR="00153228" w:rsidRPr="00B7306A" w:rsidRDefault="00153228" w:rsidP="00153228">
      <w:pPr>
        <w:pStyle w:val="PL"/>
        <w:rPr>
          <w:lang w:val="en-US"/>
        </w:rPr>
      </w:pPr>
      <w:r w:rsidRPr="00B7306A">
        <w:rPr>
          <w:lang w:val="en-US"/>
        </w:rPr>
        <w:t xml:space="preserve">          # json patch as defined in RFC 6902</w:t>
      </w:r>
    </w:p>
    <w:p w14:paraId="011EADE1" w14:textId="77777777" w:rsidR="00153228" w:rsidRPr="00B7306A" w:rsidRDefault="00153228" w:rsidP="00153228">
      <w:pPr>
        <w:pStyle w:val="PL"/>
        <w:rPr>
          <w:lang w:val="en-US"/>
        </w:rPr>
      </w:pPr>
      <w:r w:rsidRPr="00B7306A">
        <w:rPr>
          <w:lang w:val="en-US"/>
        </w:rPr>
        <w:t xml:space="preserve">          type: array</w:t>
      </w:r>
    </w:p>
    <w:p w14:paraId="110152E7" w14:textId="77777777" w:rsidR="00153228" w:rsidRPr="00B7306A" w:rsidRDefault="00153228" w:rsidP="00153228">
      <w:pPr>
        <w:pStyle w:val="PL"/>
        <w:rPr>
          <w:lang w:val="en-US"/>
        </w:rPr>
      </w:pPr>
      <w:r w:rsidRPr="00B7306A">
        <w:rPr>
          <w:lang w:val="en-US"/>
        </w:rPr>
        <w:lastRenderedPageBreak/>
        <w:t xml:space="preserve">          items:</w:t>
      </w:r>
    </w:p>
    <w:p w14:paraId="7AD62A4D" w14:textId="77777777" w:rsidR="00153228" w:rsidRPr="00B7306A" w:rsidRDefault="00153228" w:rsidP="00153228">
      <w:pPr>
        <w:pStyle w:val="PL"/>
        <w:rPr>
          <w:lang w:val="en-US"/>
        </w:rPr>
      </w:pPr>
      <w:r w:rsidRPr="00B7306A">
        <w:rPr>
          <w:lang w:val="en-US"/>
        </w:rPr>
        <w:t xml:space="preserve">            $ref: 'TS29571_CommonData.yaml#/components/schemas/PatchItem'</w:t>
      </w:r>
    </w:p>
    <w:p w14:paraId="0521D522" w14:textId="77777777" w:rsidR="00153228" w:rsidRPr="00B7306A" w:rsidRDefault="00153228" w:rsidP="00153228">
      <w:pPr>
        <w:pStyle w:val="PL"/>
        <w:rPr>
          <w:lang w:val="en-US"/>
        </w:rPr>
      </w:pPr>
      <w:r w:rsidRPr="00B7306A">
        <w:rPr>
          <w:lang w:val="en-US"/>
        </w:rPr>
        <w:t xml:space="preserve">          minItems: 1</w:t>
      </w:r>
    </w:p>
    <w:p w14:paraId="7DFA2CAD" w14:textId="77777777" w:rsidR="00153228" w:rsidRPr="00B7306A" w:rsidRDefault="00153228" w:rsidP="00153228">
      <w:pPr>
        <w:pStyle w:val="PL"/>
        <w:rPr>
          <w:lang w:val="en-US"/>
        </w:rPr>
      </w:pPr>
      <w:r w:rsidRPr="00B7306A">
        <w:rPr>
          <w:lang w:val="en-US"/>
        </w:rPr>
        <w:t xml:space="preserve">        blocks:</w:t>
      </w:r>
    </w:p>
    <w:p w14:paraId="0190D2F3" w14:textId="77777777" w:rsidR="00153228" w:rsidRPr="00B7306A" w:rsidRDefault="00153228" w:rsidP="00153228">
      <w:pPr>
        <w:pStyle w:val="PL"/>
        <w:rPr>
          <w:lang w:val="en-US"/>
        </w:rPr>
      </w:pPr>
      <w:r w:rsidRPr="00B7306A">
        <w:rPr>
          <w:lang w:val="en-US"/>
        </w:rPr>
        <w:t xml:space="preserve">          # List of multipart data</w:t>
      </w:r>
    </w:p>
    <w:p w14:paraId="2BF96F8C" w14:textId="77777777" w:rsidR="00153228" w:rsidRPr="00B7306A" w:rsidRDefault="00153228" w:rsidP="00153228">
      <w:pPr>
        <w:pStyle w:val="PL"/>
        <w:rPr>
          <w:lang w:val="en-US"/>
        </w:rPr>
      </w:pPr>
      <w:r w:rsidRPr="00B7306A">
        <w:rPr>
          <w:lang w:val="en-US"/>
        </w:rPr>
        <w:t xml:space="preserve">          type: array</w:t>
      </w:r>
    </w:p>
    <w:p w14:paraId="1B391B57" w14:textId="77777777" w:rsidR="00153228" w:rsidRPr="00B7306A" w:rsidRDefault="00153228" w:rsidP="00153228">
      <w:pPr>
        <w:pStyle w:val="PL"/>
        <w:rPr>
          <w:lang w:val="en-US"/>
        </w:rPr>
      </w:pPr>
      <w:r w:rsidRPr="00B7306A">
        <w:rPr>
          <w:lang w:val="en-US"/>
        </w:rPr>
        <w:t xml:space="preserve">          description: list of opaque Block's being refe</w:t>
      </w:r>
      <w:r>
        <w:rPr>
          <w:lang w:val="en-US"/>
        </w:rPr>
        <w:t>r</w:t>
      </w:r>
      <w:r w:rsidRPr="00B7306A">
        <w:rPr>
          <w:lang w:val="en-US"/>
        </w:rPr>
        <w:t>red to by PatchItems</w:t>
      </w:r>
    </w:p>
    <w:p w14:paraId="78DA9089" w14:textId="77777777" w:rsidR="00153228" w:rsidRPr="00B7306A" w:rsidRDefault="00153228" w:rsidP="00153228">
      <w:pPr>
        <w:pStyle w:val="PL"/>
        <w:rPr>
          <w:lang w:val="en-US"/>
        </w:rPr>
      </w:pPr>
      <w:r w:rsidRPr="00B7306A">
        <w:rPr>
          <w:lang w:val="en-US"/>
        </w:rPr>
        <w:t xml:space="preserve">          items:</w:t>
      </w:r>
    </w:p>
    <w:p w14:paraId="73E7DB9A" w14:textId="77777777" w:rsidR="00153228" w:rsidRPr="00B7306A" w:rsidRDefault="00153228" w:rsidP="00153228">
      <w:pPr>
        <w:pStyle w:val="PL"/>
        <w:rPr>
          <w:lang w:val="en-US"/>
        </w:rPr>
      </w:pPr>
      <w:r w:rsidRPr="00B7306A">
        <w:rPr>
          <w:lang w:val="en-US"/>
        </w:rPr>
        <w:t xml:space="preserve">            $ref: '#/components/schemas/Block'</w:t>
      </w:r>
    </w:p>
    <w:p w14:paraId="20E0A6E5" w14:textId="77777777" w:rsidR="00153228" w:rsidRPr="00B7306A" w:rsidRDefault="00153228" w:rsidP="00153228">
      <w:pPr>
        <w:pStyle w:val="PL"/>
        <w:rPr>
          <w:lang w:val="en-US"/>
        </w:rPr>
      </w:pPr>
      <w:r w:rsidRPr="00B7306A">
        <w:rPr>
          <w:lang w:val="en-US"/>
        </w:rPr>
        <w:t xml:space="preserve">          minItems: 1</w:t>
      </w:r>
    </w:p>
    <w:p w14:paraId="656F7415" w14:textId="77777777" w:rsidR="00153228" w:rsidRPr="00B7306A" w:rsidRDefault="00153228" w:rsidP="00153228">
      <w:pPr>
        <w:pStyle w:val="PL"/>
        <w:rPr>
          <w:lang w:val="en-US"/>
        </w:rPr>
      </w:pPr>
      <w:r w:rsidRPr="00B7306A">
        <w:rPr>
          <w:lang w:val="en-US"/>
        </w:rPr>
        <w:t xml:space="preserve">      required:</w:t>
      </w:r>
    </w:p>
    <w:p w14:paraId="7FC5421C" w14:textId="77777777" w:rsidR="00153228" w:rsidRPr="00B7306A" w:rsidRDefault="00153228" w:rsidP="00153228">
      <w:pPr>
        <w:pStyle w:val="PL"/>
        <w:rPr>
          <w:lang w:val="en-US"/>
        </w:rPr>
      </w:pPr>
      <w:r w:rsidRPr="00B7306A">
        <w:rPr>
          <w:lang w:val="en-US"/>
        </w:rPr>
        <w:t xml:space="preserve">        - patch</w:t>
      </w:r>
    </w:p>
    <w:p w14:paraId="4D862F5F" w14:textId="77777777" w:rsidR="00153228" w:rsidRPr="00B7306A" w:rsidRDefault="00153228" w:rsidP="00153228">
      <w:pPr>
        <w:pStyle w:val="PL"/>
        <w:rPr>
          <w:lang w:val="en-US"/>
        </w:rPr>
      </w:pPr>
      <w:r w:rsidRPr="00B7306A">
        <w:rPr>
          <w:lang w:val="en-US"/>
        </w:rPr>
        <w:t xml:space="preserve">      example: &gt;-</w:t>
      </w:r>
    </w:p>
    <w:p w14:paraId="2FD42B73" w14:textId="77777777" w:rsidR="00153228" w:rsidRDefault="00153228" w:rsidP="00153228">
      <w:pPr>
        <w:pStyle w:val="PL"/>
        <w:rPr>
          <w:lang w:val="en-US"/>
        </w:rPr>
      </w:pPr>
      <w:r w:rsidRPr="00B7306A">
        <w:rPr>
          <w:lang w:val="en-US"/>
        </w:rPr>
        <w:t xml:space="preserve">        {"patch": [{ "op": "add", "path": "/meta/callbackReference", "value": "https://example.com" }, { "op": "copy", "from": "/blocks/blockID1", "to": "/blocks/blockID2" }, { "op": "add", "path": "/blocks/blockID1", "value": "addedBlock1" }], "blocks": [{"Content-Id": "addedBlock1", "Content-Type": "text/plain", "content": "QmxvY2sgY29udGVudA=="}]}</w:t>
      </w:r>
    </w:p>
    <w:p w14:paraId="7993AFBE" w14:textId="77777777" w:rsidR="00153228" w:rsidRDefault="00153228" w:rsidP="00153228">
      <w:pPr>
        <w:pStyle w:val="PL"/>
        <w:rPr>
          <w:lang w:val="en-US"/>
        </w:rPr>
      </w:pPr>
    </w:p>
    <w:p w14:paraId="5A9D3DAA" w14:textId="77777777" w:rsidR="00E134FC" w:rsidRPr="00616F0C" w:rsidRDefault="00E134FC" w:rsidP="00E134FC">
      <w:pPr>
        <w:pStyle w:val="PL"/>
        <w:rPr>
          <w:lang w:val="en-US"/>
        </w:rPr>
      </w:pPr>
      <w:r w:rsidRPr="00616F0C">
        <w:rPr>
          <w:lang w:val="en-US"/>
        </w:rPr>
        <w:t xml:space="preserve">    Record</w:t>
      </w:r>
      <w:r>
        <w:rPr>
          <w:lang w:val="en-US"/>
        </w:rPr>
        <w:t>IdList</w:t>
      </w:r>
      <w:r w:rsidRPr="00616F0C">
        <w:rPr>
          <w:lang w:val="en-US"/>
        </w:rPr>
        <w:t>:</w:t>
      </w:r>
    </w:p>
    <w:p w14:paraId="5D5396AC" w14:textId="77777777" w:rsidR="00E134FC" w:rsidRPr="00616F0C" w:rsidRDefault="00E134FC" w:rsidP="00E134FC">
      <w:pPr>
        <w:pStyle w:val="PL"/>
        <w:rPr>
          <w:lang w:val="en-US"/>
        </w:rPr>
      </w:pPr>
      <w:r w:rsidRPr="00616F0C">
        <w:rPr>
          <w:lang w:val="en-US"/>
        </w:rPr>
        <w:t xml:space="preserve">      description: </w:t>
      </w:r>
      <w:r>
        <w:rPr>
          <w:lang w:val="en-US"/>
        </w:rPr>
        <w:t xml:space="preserve">List of </w:t>
      </w:r>
      <w:r w:rsidRPr="00616F0C">
        <w:rPr>
          <w:lang w:val="en-US"/>
        </w:rPr>
        <w:t>Record</w:t>
      </w:r>
      <w:r>
        <w:rPr>
          <w:lang w:val="en-US"/>
        </w:rPr>
        <w:t xml:space="preserve"> IDs</w:t>
      </w:r>
    </w:p>
    <w:p w14:paraId="6AC81E3F" w14:textId="77777777" w:rsidR="00E134FC" w:rsidRPr="00616F0C" w:rsidRDefault="00E134FC" w:rsidP="00E134FC">
      <w:pPr>
        <w:pStyle w:val="PL"/>
        <w:rPr>
          <w:lang w:val="en-US"/>
        </w:rPr>
      </w:pPr>
      <w:r w:rsidRPr="00616F0C">
        <w:rPr>
          <w:lang w:val="en-US"/>
        </w:rPr>
        <w:t xml:space="preserve">      type: object</w:t>
      </w:r>
    </w:p>
    <w:p w14:paraId="1A3D47F5" w14:textId="77777777" w:rsidR="00E134FC" w:rsidRPr="00616F0C" w:rsidRDefault="00E134FC" w:rsidP="00E134FC">
      <w:pPr>
        <w:pStyle w:val="PL"/>
        <w:rPr>
          <w:lang w:val="en-US"/>
        </w:rPr>
      </w:pPr>
      <w:r w:rsidRPr="00616F0C">
        <w:rPr>
          <w:lang w:val="en-US"/>
        </w:rPr>
        <w:t xml:space="preserve">      properties:</w:t>
      </w:r>
    </w:p>
    <w:p w14:paraId="3BFE393A" w14:textId="77777777" w:rsidR="00E134FC" w:rsidRPr="00616F0C" w:rsidRDefault="00E134FC" w:rsidP="00E134FC">
      <w:pPr>
        <w:pStyle w:val="PL"/>
        <w:rPr>
          <w:lang w:val="en-US"/>
        </w:rPr>
      </w:pPr>
      <w:r w:rsidRPr="00616F0C">
        <w:rPr>
          <w:lang w:val="en-US"/>
        </w:rPr>
        <w:t xml:space="preserve">        </w:t>
      </w:r>
      <w:r>
        <w:rPr>
          <w:lang w:val="en-US"/>
        </w:rPr>
        <w:t>recordIdList</w:t>
      </w:r>
      <w:r w:rsidRPr="00616F0C">
        <w:rPr>
          <w:lang w:val="en-US"/>
        </w:rPr>
        <w:t>:</w:t>
      </w:r>
    </w:p>
    <w:p w14:paraId="22E63AE4" w14:textId="77777777" w:rsidR="00E134FC" w:rsidRPr="008E4219" w:rsidRDefault="00E134FC" w:rsidP="00E134FC">
      <w:pPr>
        <w:pStyle w:val="PL"/>
        <w:rPr>
          <w:lang w:val="en-US"/>
        </w:rPr>
      </w:pPr>
      <w:r w:rsidRPr="00616F0C">
        <w:rPr>
          <w:lang w:val="en-US"/>
        </w:rPr>
        <w:t xml:space="preserve">          </w:t>
      </w:r>
      <w:r w:rsidRPr="008E4219">
        <w:rPr>
          <w:lang w:val="en-US"/>
        </w:rPr>
        <w:t>type: array</w:t>
      </w:r>
    </w:p>
    <w:p w14:paraId="756E07FA" w14:textId="77777777" w:rsidR="00E134FC" w:rsidRPr="008E4219" w:rsidRDefault="00E134FC" w:rsidP="00E134FC">
      <w:pPr>
        <w:pStyle w:val="PL"/>
        <w:rPr>
          <w:lang w:val="en-US"/>
        </w:rPr>
      </w:pPr>
      <w:r w:rsidRPr="008E4219">
        <w:rPr>
          <w:lang w:val="en-US"/>
        </w:rPr>
        <w:t xml:space="preserve">          items:</w:t>
      </w:r>
    </w:p>
    <w:p w14:paraId="19350925" w14:textId="77777777" w:rsidR="00E134FC" w:rsidRDefault="00E134FC" w:rsidP="00E134FC">
      <w:pPr>
        <w:pStyle w:val="PL"/>
        <w:rPr>
          <w:lang w:val="en-US"/>
        </w:rPr>
      </w:pPr>
      <w:r w:rsidRPr="008E4219">
        <w:rPr>
          <w:lang w:val="en-US"/>
        </w:rPr>
        <w:t xml:space="preserve">            </w:t>
      </w:r>
      <w:r>
        <w:rPr>
          <w:lang w:val="en-US"/>
        </w:rPr>
        <w:t>type: string</w:t>
      </w:r>
    </w:p>
    <w:p w14:paraId="22AC85B8" w14:textId="77777777" w:rsidR="00E134FC" w:rsidRPr="008E4219" w:rsidRDefault="00E134FC" w:rsidP="00E134FC">
      <w:pPr>
        <w:pStyle w:val="PL"/>
        <w:rPr>
          <w:lang w:val="en-US"/>
        </w:rPr>
      </w:pPr>
      <w:r>
        <w:rPr>
          <w:lang w:val="en-US"/>
        </w:rPr>
        <w:t xml:space="preserve">          minItems: 1</w:t>
      </w:r>
    </w:p>
    <w:p w14:paraId="4F929CF0" w14:textId="77777777" w:rsidR="00E134FC" w:rsidRDefault="00E134FC" w:rsidP="00E134FC">
      <w:pPr>
        <w:pStyle w:val="PL"/>
        <w:rPr>
          <w:lang w:val="en-US"/>
        </w:rPr>
      </w:pPr>
      <w:r>
        <w:rPr>
          <w:lang w:val="en-US"/>
        </w:rPr>
        <w:t xml:space="preserve">      required:</w:t>
      </w:r>
    </w:p>
    <w:p w14:paraId="469B8CC3" w14:textId="77777777" w:rsidR="00E134FC" w:rsidRDefault="00E134FC" w:rsidP="00E134FC">
      <w:pPr>
        <w:pStyle w:val="PL"/>
        <w:rPr>
          <w:lang w:val="en-US"/>
        </w:rPr>
      </w:pPr>
      <w:r>
        <w:rPr>
          <w:lang w:val="en-US"/>
        </w:rPr>
        <w:t xml:space="preserve">        - recordIdList</w:t>
      </w:r>
    </w:p>
    <w:p w14:paraId="02587FC6" w14:textId="77777777" w:rsidR="00607165" w:rsidRDefault="00607165" w:rsidP="005A7483">
      <w:pPr>
        <w:pStyle w:val="PL"/>
        <w:rPr>
          <w:ins w:id="8200" w:author="CR0094" w:date="2025-05-27T13:23:00Z" w16du:dateUtc="2025-05-27T18:23:00Z"/>
          <w:lang w:val="en-US"/>
        </w:rPr>
      </w:pPr>
    </w:p>
    <w:p w14:paraId="22FF3A6A" w14:textId="18EACA1D" w:rsidR="005A7483" w:rsidRPr="00616F0C" w:rsidRDefault="005A7483" w:rsidP="005A7483">
      <w:pPr>
        <w:pStyle w:val="PL"/>
        <w:rPr>
          <w:ins w:id="8201" w:author="CR0094" w:date="2025-05-27T13:23:00Z" w16du:dateUtc="2025-05-27T18:23:00Z"/>
          <w:lang w:val="en-US"/>
        </w:rPr>
      </w:pPr>
      <w:ins w:id="8202" w:author="CR0094" w:date="2025-05-27T13:23:00Z" w16du:dateUtc="2025-05-27T18:23:00Z">
        <w:r w:rsidRPr="00616F0C">
          <w:rPr>
            <w:lang w:val="en-US"/>
          </w:rPr>
          <w:t xml:space="preserve">    </w:t>
        </w:r>
        <w:r>
          <w:rPr>
            <w:lang w:val="en-US"/>
          </w:rPr>
          <w:t>Failed</w:t>
        </w:r>
        <w:r w:rsidRPr="00616F0C">
          <w:rPr>
            <w:lang w:val="en-US"/>
          </w:rPr>
          <w:t>Record</w:t>
        </w:r>
        <w:r>
          <w:rPr>
            <w:lang w:val="en-US"/>
          </w:rPr>
          <w:t>IdList</w:t>
        </w:r>
        <w:r w:rsidRPr="00616F0C">
          <w:rPr>
            <w:lang w:val="en-US"/>
          </w:rPr>
          <w:t>:</w:t>
        </w:r>
      </w:ins>
    </w:p>
    <w:p w14:paraId="3470B266" w14:textId="77777777" w:rsidR="005A7483" w:rsidRPr="00616F0C" w:rsidRDefault="005A7483" w:rsidP="005A7483">
      <w:pPr>
        <w:pStyle w:val="PL"/>
        <w:rPr>
          <w:ins w:id="8203" w:author="CR0094" w:date="2025-05-27T13:23:00Z" w16du:dateUtc="2025-05-27T18:23:00Z"/>
          <w:lang w:val="en-US"/>
        </w:rPr>
      </w:pPr>
      <w:ins w:id="8204" w:author="CR0094" w:date="2025-05-27T13:23:00Z" w16du:dateUtc="2025-05-27T18:23:00Z">
        <w:r w:rsidRPr="00616F0C">
          <w:rPr>
            <w:lang w:val="en-US"/>
          </w:rPr>
          <w:t xml:space="preserve">      description: </w:t>
        </w:r>
        <w:r>
          <w:rPr>
            <w:lang w:val="en-US"/>
          </w:rPr>
          <w:t xml:space="preserve">List of </w:t>
        </w:r>
        <w:r w:rsidRPr="00616F0C">
          <w:rPr>
            <w:lang w:val="en-US"/>
          </w:rPr>
          <w:t>Record</w:t>
        </w:r>
        <w:r>
          <w:rPr>
            <w:lang w:val="en-US"/>
          </w:rPr>
          <w:t xml:space="preserve"> IDs that failed to be deleted</w:t>
        </w:r>
      </w:ins>
    </w:p>
    <w:p w14:paraId="6278CE3E" w14:textId="77777777" w:rsidR="005A7483" w:rsidRPr="00616F0C" w:rsidRDefault="005A7483" w:rsidP="005A7483">
      <w:pPr>
        <w:pStyle w:val="PL"/>
        <w:rPr>
          <w:ins w:id="8205" w:author="CR0094" w:date="2025-05-27T13:23:00Z" w16du:dateUtc="2025-05-27T18:23:00Z"/>
          <w:lang w:val="en-US"/>
        </w:rPr>
      </w:pPr>
      <w:ins w:id="8206" w:author="CR0094" w:date="2025-05-27T13:23:00Z" w16du:dateUtc="2025-05-27T18:23:00Z">
        <w:r w:rsidRPr="00616F0C">
          <w:rPr>
            <w:lang w:val="en-US"/>
          </w:rPr>
          <w:t xml:space="preserve">      type: object</w:t>
        </w:r>
      </w:ins>
    </w:p>
    <w:p w14:paraId="4F8CFC89" w14:textId="77777777" w:rsidR="005A7483" w:rsidRPr="00616F0C" w:rsidRDefault="005A7483" w:rsidP="005A7483">
      <w:pPr>
        <w:pStyle w:val="PL"/>
        <w:rPr>
          <w:ins w:id="8207" w:author="CR0094" w:date="2025-05-27T13:23:00Z" w16du:dateUtc="2025-05-27T18:23:00Z"/>
          <w:lang w:val="en-US"/>
        </w:rPr>
      </w:pPr>
      <w:ins w:id="8208" w:author="CR0094" w:date="2025-05-27T13:23:00Z" w16du:dateUtc="2025-05-27T18:23:00Z">
        <w:r w:rsidRPr="00616F0C">
          <w:rPr>
            <w:lang w:val="en-US"/>
          </w:rPr>
          <w:t xml:space="preserve">      properties:</w:t>
        </w:r>
      </w:ins>
    </w:p>
    <w:p w14:paraId="6EC0EFB4" w14:textId="77777777" w:rsidR="005A7483" w:rsidRPr="00616F0C" w:rsidRDefault="005A7483" w:rsidP="005A7483">
      <w:pPr>
        <w:pStyle w:val="PL"/>
        <w:rPr>
          <w:ins w:id="8209" w:author="CR0094" w:date="2025-05-27T13:23:00Z" w16du:dateUtc="2025-05-27T18:23:00Z"/>
          <w:lang w:val="en-US"/>
        </w:rPr>
      </w:pPr>
      <w:ins w:id="8210" w:author="CR0094" w:date="2025-05-27T13:23:00Z" w16du:dateUtc="2025-05-27T18:23:00Z">
        <w:r w:rsidRPr="00616F0C">
          <w:rPr>
            <w:lang w:val="en-US"/>
          </w:rPr>
          <w:t xml:space="preserve">        </w:t>
        </w:r>
        <w:r>
          <w:rPr>
            <w:lang w:val="en-US"/>
          </w:rPr>
          <w:t>failedRecordIdList</w:t>
        </w:r>
        <w:r w:rsidRPr="00616F0C">
          <w:rPr>
            <w:lang w:val="en-US"/>
          </w:rPr>
          <w:t>:</w:t>
        </w:r>
      </w:ins>
    </w:p>
    <w:p w14:paraId="7AB8C7B8" w14:textId="77777777" w:rsidR="005A7483" w:rsidRPr="008E4219" w:rsidRDefault="005A7483" w:rsidP="005A7483">
      <w:pPr>
        <w:pStyle w:val="PL"/>
        <w:rPr>
          <w:ins w:id="8211" w:author="CR0094" w:date="2025-05-27T13:23:00Z" w16du:dateUtc="2025-05-27T18:23:00Z"/>
          <w:lang w:val="en-US"/>
        </w:rPr>
      </w:pPr>
      <w:ins w:id="8212" w:author="CR0094" w:date="2025-05-27T13:23:00Z" w16du:dateUtc="2025-05-27T18:23:00Z">
        <w:r w:rsidRPr="00616F0C">
          <w:rPr>
            <w:lang w:val="en-US"/>
          </w:rPr>
          <w:t xml:space="preserve">          </w:t>
        </w:r>
        <w:r w:rsidRPr="008E4219">
          <w:rPr>
            <w:lang w:val="en-US"/>
          </w:rPr>
          <w:t>type: array</w:t>
        </w:r>
      </w:ins>
    </w:p>
    <w:p w14:paraId="1DD2DD73" w14:textId="77777777" w:rsidR="005A7483" w:rsidRPr="008E4219" w:rsidRDefault="005A7483" w:rsidP="005A7483">
      <w:pPr>
        <w:pStyle w:val="PL"/>
        <w:rPr>
          <w:ins w:id="8213" w:author="CR0094" w:date="2025-05-27T13:23:00Z" w16du:dateUtc="2025-05-27T18:23:00Z"/>
          <w:lang w:val="en-US"/>
        </w:rPr>
      </w:pPr>
      <w:ins w:id="8214" w:author="CR0094" w:date="2025-05-27T13:23:00Z" w16du:dateUtc="2025-05-27T18:23:00Z">
        <w:r w:rsidRPr="008E4219">
          <w:rPr>
            <w:lang w:val="en-US"/>
          </w:rPr>
          <w:t xml:space="preserve">          items:</w:t>
        </w:r>
      </w:ins>
    </w:p>
    <w:p w14:paraId="3D864524" w14:textId="77777777" w:rsidR="005A7483" w:rsidRDefault="005A7483" w:rsidP="005A7483">
      <w:pPr>
        <w:pStyle w:val="PL"/>
        <w:rPr>
          <w:ins w:id="8215" w:author="CR0094" w:date="2025-05-27T13:23:00Z" w16du:dateUtc="2025-05-27T18:23:00Z"/>
          <w:lang w:val="en-US"/>
        </w:rPr>
      </w:pPr>
      <w:ins w:id="8216" w:author="CR0094" w:date="2025-05-27T13:23:00Z" w16du:dateUtc="2025-05-27T18:23:00Z">
        <w:r w:rsidRPr="008E4219">
          <w:rPr>
            <w:lang w:val="en-US"/>
          </w:rPr>
          <w:t xml:space="preserve">            </w:t>
        </w:r>
        <w:r>
          <w:rPr>
            <w:lang w:val="en-US"/>
          </w:rPr>
          <w:t>type: string</w:t>
        </w:r>
      </w:ins>
    </w:p>
    <w:p w14:paraId="6317510A" w14:textId="77777777" w:rsidR="005A7483" w:rsidRPr="008E4219" w:rsidRDefault="005A7483" w:rsidP="005A7483">
      <w:pPr>
        <w:pStyle w:val="PL"/>
        <w:rPr>
          <w:ins w:id="8217" w:author="CR0094" w:date="2025-05-27T13:23:00Z" w16du:dateUtc="2025-05-27T18:23:00Z"/>
          <w:lang w:val="en-US"/>
        </w:rPr>
      </w:pPr>
      <w:ins w:id="8218" w:author="CR0094" w:date="2025-05-27T13:23:00Z" w16du:dateUtc="2025-05-27T18:23:00Z">
        <w:r>
          <w:rPr>
            <w:lang w:val="en-US"/>
          </w:rPr>
          <w:t xml:space="preserve">          minItems: 1</w:t>
        </w:r>
      </w:ins>
    </w:p>
    <w:p w14:paraId="108CDA1B" w14:textId="77777777" w:rsidR="005A7483" w:rsidRPr="00616F0C" w:rsidRDefault="005A7483" w:rsidP="005A7483">
      <w:pPr>
        <w:pStyle w:val="PL"/>
        <w:rPr>
          <w:ins w:id="8219" w:author="CR0094" w:date="2025-05-27T13:23:00Z" w16du:dateUtc="2025-05-27T18:23:00Z"/>
          <w:lang w:val="en-US"/>
        </w:rPr>
      </w:pPr>
    </w:p>
    <w:p w14:paraId="0697FFC0" w14:textId="77777777" w:rsidR="005A7483" w:rsidRDefault="005A7483" w:rsidP="005A7483">
      <w:pPr>
        <w:pStyle w:val="PL"/>
        <w:rPr>
          <w:ins w:id="8220" w:author="CR0094" w:date="2025-05-27T13:23:00Z" w16du:dateUtc="2025-05-27T18:23:00Z"/>
        </w:rPr>
      </w:pPr>
      <w:ins w:id="8221" w:author="CR0094" w:date="2025-05-27T13:23:00Z" w16du:dateUtc="2025-05-27T18:23:00Z">
        <w:r>
          <w:t xml:space="preserve">    RecordDeleteResponse:</w:t>
        </w:r>
      </w:ins>
    </w:p>
    <w:p w14:paraId="103B163C" w14:textId="77777777" w:rsidR="005A7483" w:rsidRDefault="005A7483" w:rsidP="005A7483">
      <w:pPr>
        <w:pStyle w:val="PL"/>
        <w:rPr>
          <w:ins w:id="8222" w:author="CR0094" w:date="2025-05-27T13:23:00Z" w16du:dateUtc="2025-05-27T18:23:00Z"/>
        </w:rPr>
      </w:pPr>
      <w:ins w:id="8223" w:author="CR0094" w:date="2025-05-27T13:23:00Z" w16du:dateUtc="2025-05-27T18:23:00Z">
        <w:r>
          <w:t xml:space="preserve">      description: Response to record deletion</w:t>
        </w:r>
      </w:ins>
    </w:p>
    <w:p w14:paraId="45D0B917" w14:textId="77777777" w:rsidR="005A7483" w:rsidRDefault="005A7483" w:rsidP="005A7483">
      <w:pPr>
        <w:pStyle w:val="PL"/>
        <w:rPr>
          <w:ins w:id="8224" w:author="CR0094" w:date="2025-05-27T13:23:00Z" w16du:dateUtc="2025-05-27T18:23:00Z"/>
        </w:rPr>
      </w:pPr>
      <w:ins w:id="8225" w:author="CR0094" w:date="2025-05-27T13:23:00Z" w16du:dateUtc="2025-05-27T18:23:00Z">
        <w:r>
          <w:t xml:space="preserve">      allOf:</w:t>
        </w:r>
      </w:ins>
    </w:p>
    <w:p w14:paraId="73597128" w14:textId="77777777" w:rsidR="005A7483" w:rsidRDefault="005A7483" w:rsidP="005A7483">
      <w:pPr>
        <w:pStyle w:val="PL"/>
        <w:rPr>
          <w:ins w:id="8226" w:author="CR0094" w:date="2025-05-27T13:23:00Z" w16du:dateUtc="2025-05-27T18:23:00Z"/>
        </w:rPr>
      </w:pPr>
      <w:ins w:id="8227" w:author="CR0094" w:date="2025-05-27T13:23:00Z" w16du:dateUtc="2025-05-27T18:23:00Z">
        <w:r>
          <w:t xml:space="preserve">        - $ref: '#/components/schemas/RecordIdList'</w:t>
        </w:r>
      </w:ins>
    </w:p>
    <w:p w14:paraId="49570883" w14:textId="77777777" w:rsidR="005A7483" w:rsidRDefault="005A7483" w:rsidP="005A7483">
      <w:pPr>
        <w:pStyle w:val="PL"/>
        <w:rPr>
          <w:ins w:id="8228" w:author="CR0094" w:date="2025-05-27T13:23:00Z" w16du:dateUtc="2025-05-27T18:23:00Z"/>
        </w:rPr>
      </w:pPr>
      <w:ins w:id="8229" w:author="CR0094" w:date="2025-05-27T13:23:00Z" w16du:dateUtc="2025-05-27T18:23:00Z">
        <w:r>
          <w:t xml:space="preserve">        - $ref: '#/components/schemas/FailedRecordIdList'</w:t>
        </w:r>
      </w:ins>
    </w:p>
    <w:p w14:paraId="5873EC0E" w14:textId="77777777" w:rsidR="00E134FC" w:rsidRPr="005A7483" w:rsidRDefault="00E134FC" w:rsidP="00E134FC">
      <w:pPr>
        <w:pStyle w:val="PL"/>
        <w:rPr>
          <w:rPrChange w:id="8230" w:author="CR0094" w:date="2025-05-27T13:23:00Z" w16du:dateUtc="2025-05-27T18:23:00Z">
            <w:rPr>
              <w:lang w:val="en-US"/>
            </w:rPr>
          </w:rPrChange>
        </w:rPr>
      </w:pPr>
    </w:p>
    <w:p w14:paraId="7233BF68" w14:textId="77777777" w:rsidR="00E134FC" w:rsidRPr="00616F0C" w:rsidRDefault="00E134FC" w:rsidP="00E134FC">
      <w:pPr>
        <w:pStyle w:val="PL"/>
        <w:rPr>
          <w:lang w:val="en-US"/>
        </w:rPr>
      </w:pPr>
      <w:r w:rsidRPr="00616F0C">
        <w:rPr>
          <w:lang w:val="en-US"/>
        </w:rPr>
        <w:t xml:space="preserve">    Block:</w:t>
      </w:r>
    </w:p>
    <w:p w14:paraId="4642EF51" w14:textId="77777777" w:rsidR="00E134FC" w:rsidRPr="00616F0C" w:rsidRDefault="00E134FC" w:rsidP="00E134FC">
      <w:pPr>
        <w:pStyle w:val="PL"/>
        <w:rPr>
          <w:lang w:val="en-US"/>
        </w:rPr>
      </w:pPr>
      <w:r w:rsidRPr="00616F0C">
        <w:rPr>
          <w:lang w:val="en-US"/>
        </w:rPr>
        <w:t xml:space="preserve">      description: A Block can be of any type</w:t>
      </w:r>
    </w:p>
    <w:p w14:paraId="10E3DE0E" w14:textId="77777777" w:rsidR="00E134FC" w:rsidRPr="00616F0C" w:rsidRDefault="00E134FC" w:rsidP="00E134FC">
      <w:pPr>
        <w:pStyle w:val="PL"/>
        <w:rPr>
          <w:lang w:val="en-US"/>
        </w:rPr>
      </w:pPr>
      <w:r w:rsidRPr="00616F0C">
        <w:rPr>
          <w:lang w:val="en-US"/>
        </w:rPr>
        <w:t xml:space="preserve">      example: &gt;-</w:t>
      </w:r>
    </w:p>
    <w:p w14:paraId="10CA7A95" w14:textId="77777777" w:rsidR="00E134FC" w:rsidRPr="00616F0C" w:rsidRDefault="00E134FC" w:rsidP="00E134FC">
      <w:pPr>
        <w:pStyle w:val="PL"/>
        <w:rPr>
          <w:lang w:val="en-US"/>
        </w:rPr>
      </w:pPr>
      <w:r w:rsidRPr="00616F0C">
        <w:rPr>
          <w:lang w:val="en-US"/>
        </w:rPr>
        <w:t xml:space="preserve">        "QmxvY2sgY29udGVudA=="</w:t>
      </w:r>
    </w:p>
    <w:p w14:paraId="42CD6226" w14:textId="77777777" w:rsidR="00E134FC" w:rsidRPr="009933D5" w:rsidRDefault="00E134FC" w:rsidP="00E134FC">
      <w:pPr>
        <w:pStyle w:val="PL"/>
        <w:rPr>
          <w:lang w:val="en-US"/>
        </w:rPr>
      </w:pPr>
      <w:r>
        <w:rPr>
          <w:lang w:val="en-US"/>
        </w:rPr>
        <w:t xml:space="preserve">    </w:t>
      </w:r>
      <w:r w:rsidRPr="009933D5">
        <w:rPr>
          <w:lang w:val="en-US"/>
        </w:rPr>
        <w:t>NotificationSubscription:</w:t>
      </w:r>
    </w:p>
    <w:p w14:paraId="5C3B123C" w14:textId="77777777" w:rsidR="00E134FC" w:rsidRPr="000A2355" w:rsidRDefault="00E134FC" w:rsidP="00E134FC">
      <w:pPr>
        <w:pStyle w:val="PL"/>
        <w:rPr>
          <w:lang w:val="en-US"/>
        </w:rPr>
      </w:pPr>
      <w:r w:rsidRPr="000A2355">
        <w:rPr>
          <w:lang w:val="en-US"/>
        </w:rPr>
        <w:t xml:space="preserve">      description: Definition of a notification subscription</w:t>
      </w:r>
    </w:p>
    <w:p w14:paraId="61377E1B" w14:textId="77777777" w:rsidR="00E134FC" w:rsidRPr="000A2355" w:rsidRDefault="00E134FC" w:rsidP="00E134FC">
      <w:pPr>
        <w:pStyle w:val="PL"/>
        <w:rPr>
          <w:lang w:val="en-US"/>
        </w:rPr>
      </w:pPr>
      <w:r w:rsidRPr="000A2355">
        <w:rPr>
          <w:lang w:val="en-US"/>
        </w:rPr>
        <w:t xml:space="preserve">      type: object</w:t>
      </w:r>
    </w:p>
    <w:p w14:paraId="28EDCABF" w14:textId="77777777" w:rsidR="00E134FC" w:rsidRPr="000A2355" w:rsidRDefault="00E134FC" w:rsidP="00E134FC">
      <w:pPr>
        <w:pStyle w:val="PL"/>
        <w:rPr>
          <w:lang w:val="en-US"/>
        </w:rPr>
      </w:pPr>
      <w:r w:rsidRPr="000A2355">
        <w:rPr>
          <w:lang w:val="en-US"/>
        </w:rPr>
        <w:t xml:space="preserve">      properties:</w:t>
      </w:r>
    </w:p>
    <w:p w14:paraId="4587BB4E" w14:textId="77777777" w:rsidR="00E134FC" w:rsidRDefault="00E134FC" w:rsidP="00E134FC">
      <w:pPr>
        <w:pStyle w:val="PL"/>
        <w:rPr>
          <w:lang w:val="en-US"/>
        </w:rPr>
      </w:pPr>
      <w:r>
        <w:rPr>
          <w:lang w:val="en-US"/>
        </w:rPr>
        <w:t xml:space="preserve">        clientId:</w:t>
      </w:r>
    </w:p>
    <w:p w14:paraId="032988D7" w14:textId="77777777" w:rsidR="00E134FC" w:rsidRDefault="00E134FC" w:rsidP="00E134FC">
      <w:pPr>
        <w:pStyle w:val="PL"/>
        <w:rPr>
          <w:lang w:val="en-US"/>
        </w:rPr>
      </w:pPr>
      <w:r>
        <w:rPr>
          <w:lang w:val="en-US"/>
        </w:rPr>
        <w:t xml:space="preserve">          </w:t>
      </w:r>
      <w:r w:rsidRPr="008E4219">
        <w:rPr>
          <w:lang w:val="en-US"/>
        </w:rPr>
        <w:t>$ref: '#/co</w:t>
      </w:r>
      <w:r>
        <w:rPr>
          <w:lang w:val="en-US"/>
        </w:rPr>
        <w:t>mponents/schemas/ClientId'</w:t>
      </w:r>
    </w:p>
    <w:p w14:paraId="6B7349FD" w14:textId="77777777" w:rsidR="00E134FC" w:rsidRPr="009933D5" w:rsidRDefault="00E134FC" w:rsidP="00E134FC">
      <w:pPr>
        <w:pStyle w:val="PL"/>
        <w:rPr>
          <w:lang w:val="en-US"/>
        </w:rPr>
      </w:pPr>
      <w:r w:rsidRPr="009933D5">
        <w:rPr>
          <w:lang w:val="en-US"/>
        </w:rPr>
        <w:t xml:space="preserve">        </w:t>
      </w:r>
      <w:r w:rsidRPr="00AF3914">
        <w:rPr>
          <w:lang w:val="en-US"/>
        </w:rPr>
        <w:t>callbackReference</w:t>
      </w:r>
      <w:r w:rsidRPr="009933D5">
        <w:rPr>
          <w:lang w:val="en-US"/>
        </w:rPr>
        <w:t>:</w:t>
      </w:r>
    </w:p>
    <w:p w14:paraId="40EA5D5B" w14:textId="77777777" w:rsidR="00E134FC" w:rsidRPr="000A2355" w:rsidRDefault="00E134FC" w:rsidP="00E134FC">
      <w:pPr>
        <w:pStyle w:val="PL"/>
        <w:rPr>
          <w:lang w:val="en-US"/>
        </w:rPr>
      </w:pPr>
      <w:r w:rsidRPr="000A2355">
        <w:rPr>
          <w:lang w:val="en-US"/>
        </w:rPr>
        <w:t xml:space="preserve">          $ref: 'TS29571_CommonData.yaml#/components/schemas/Uri'</w:t>
      </w:r>
    </w:p>
    <w:p w14:paraId="7A0C52EF" w14:textId="77777777" w:rsidR="00E134FC" w:rsidRPr="009933D5" w:rsidRDefault="00E134FC" w:rsidP="00E134FC">
      <w:pPr>
        <w:pStyle w:val="PL"/>
        <w:rPr>
          <w:lang w:val="en-US"/>
        </w:rPr>
      </w:pPr>
      <w:r w:rsidRPr="009933D5">
        <w:rPr>
          <w:lang w:val="en-US"/>
        </w:rPr>
        <w:t xml:space="preserve">        </w:t>
      </w:r>
      <w:r>
        <w:rPr>
          <w:lang w:val="en-US"/>
        </w:rPr>
        <w:t>expiryC</w:t>
      </w:r>
      <w:r w:rsidRPr="00AF3914">
        <w:rPr>
          <w:lang w:val="en-US"/>
        </w:rPr>
        <w:t>allbackReference</w:t>
      </w:r>
      <w:r w:rsidRPr="009933D5">
        <w:rPr>
          <w:lang w:val="en-US"/>
        </w:rPr>
        <w:t>:</w:t>
      </w:r>
    </w:p>
    <w:p w14:paraId="45D683B9" w14:textId="77777777" w:rsidR="00E134FC" w:rsidRPr="000A2355" w:rsidRDefault="00E134FC" w:rsidP="00E134FC">
      <w:pPr>
        <w:pStyle w:val="PL"/>
        <w:rPr>
          <w:lang w:val="en-US"/>
        </w:rPr>
      </w:pPr>
      <w:r w:rsidRPr="000A2355">
        <w:rPr>
          <w:lang w:val="en-US"/>
        </w:rPr>
        <w:t xml:space="preserve">          $ref: 'TS29571_CommonData.yaml#/components/schemas/Uri'</w:t>
      </w:r>
    </w:p>
    <w:p w14:paraId="5188356F" w14:textId="77777777" w:rsidR="00E134FC" w:rsidRPr="00AF3914" w:rsidRDefault="00E134FC" w:rsidP="00E134FC">
      <w:pPr>
        <w:pStyle w:val="PL"/>
        <w:rPr>
          <w:lang w:val="en-US"/>
        </w:rPr>
      </w:pPr>
      <w:r w:rsidRPr="00AF3914">
        <w:rPr>
          <w:lang w:val="en-US"/>
        </w:rPr>
        <w:t xml:space="preserve">        expiry:</w:t>
      </w:r>
    </w:p>
    <w:p w14:paraId="7176CC5F" w14:textId="77777777" w:rsidR="00E134FC" w:rsidRPr="009933D5" w:rsidRDefault="00E134FC" w:rsidP="00E134FC">
      <w:pPr>
        <w:pStyle w:val="PL"/>
        <w:rPr>
          <w:lang w:val="en-US"/>
        </w:rPr>
      </w:pPr>
      <w:r w:rsidRPr="00AF3914">
        <w:rPr>
          <w:lang w:val="en-US"/>
        </w:rPr>
        <w:t xml:space="preserve">          </w:t>
      </w:r>
      <w:r w:rsidRPr="009933D5">
        <w:rPr>
          <w:lang w:val="en-US"/>
        </w:rPr>
        <w:t>$ref: 'TS29571_CommonData.yaml#/components/schemas/DateTime'</w:t>
      </w:r>
    </w:p>
    <w:p w14:paraId="758B4BAC" w14:textId="77777777" w:rsidR="00E134FC" w:rsidRPr="00533C32" w:rsidRDefault="00E134FC" w:rsidP="00E134FC">
      <w:pPr>
        <w:pStyle w:val="PL"/>
      </w:pPr>
      <w:r>
        <w:t xml:space="preserve">        expiryNotification:</w:t>
      </w:r>
    </w:p>
    <w:p w14:paraId="7BE30CBA" w14:textId="77777777" w:rsidR="00E134FC" w:rsidRPr="00533C32" w:rsidRDefault="00E134FC" w:rsidP="00E134FC">
      <w:pPr>
        <w:pStyle w:val="PL"/>
        <w:rPr>
          <w:lang w:eastAsia="zh-CN"/>
        </w:rPr>
      </w:pPr>
      <w:r>
        <w:rPr>
          <w:lang w:eastAsia="zh-CN"/>
        </w:rPr>
        <w:t xml:space="preserve">          </w:t>
      </w:r>
      <w:r w:rsidRPr="00B06F7A">
        <w:rPr>
          <w:lang w:val="en-US"/>
        </w:rPr>
        <w:t xml:space="preserve">$ref: </w:t>
      </w:r>
      <w:r w:rsidRPr="00B06F7A">
        <w:t>'TS29571_CommonData.yaml#/components/schemas/Uinteger'</w:t>
      </w:r>
    </w:p>
    <w:p w14:paraId="506C3687" w14:textId="77777777" w:rsidR="00E134FC" w:rsidRDefault="00E134FC" w:rsidP="00E134FC">
      <w:pPr>
        <w:pStyle w:val="PL"/>
        <w:rPr>
          <w:lang w:val="en-US"/>
        </w:rPr>
      </w:pPr>
      <w:r>
        <w:rPr>
          <w:lang w:val="en-US"/>
        </w:rPr>
        <w:t xml:space="preserve">        subFilter:</w:t>
      </w:r>
    </w:p>
    <w:p w14:paraId="6274B5BA" w14:textId="77777777" w:rsidR="00E134FC" w:rsidRDefault="00E134FC" w:rsidP="00E134FC">
      <w:pPr>
        <w:pStyle w:val="PL"/>
        <w:rPr>
          <w:lang w:val="en-US"/>
        </w:rPr>
      </w:pPr>
      <w:r>
        <w:rPr>
          <w:lang w:val="en-US"/>
        </w:rPr>
        <w:t xml:space="preserve">          </w:t>
      </w:r>
      <w:r w:rsidRPr="008E4219">
        <w:rPr>
          <w:lang w:val="en-US"/>
        </w:rPr>
        <w:t>$ref: '#/co</w:t>
      </w:r>
      <w:r>
        <w:rPr>
          <w:lang w:val="en-US"/>
        </w:rPr>
        <w:t>mponents/schemas/SubscriptionFilter</w:t>
      </w:r>
      <w:r w:rsidRPr="008E4219">
        <w:rPr>
          <w:lang w:val="en-US"/>
        </w:rPr>
        <w:t>'</w:t>
      </w:r>
    </w:p>
    <w:p w14:paraId="326C94DC" w14:textId="77777777" w:rsidR="00E134FC" w:rsidRPr="00AF3914" w:rsidRDefault="00E134FC" w:rsidP="00E134FC">
      <w:pPr>
        <w:pStyle w:val="PL"/>
        <w:rPr>
          <w:lang w:val="en-US"/>
        </w:rPr>
      </w:pPr>
      <w:r w:rsidRPr="00AF3914">
        <w:rPr>
          <w:lang w:val="en-US"/>
        </w:rPr>
        <w:t xml:space="preserve">        supportedFeatures:</w:t>
      </w:r>
    </w:p>
    <w:p w14:paraId="0A97922B" w14:textId="77777777" w:rsidR="00E134FC" w:rsidRPr="00AF3914" w:rsidRDefault="00E134FC" w:rsidP="00E134FC">
      <w:pPr>
        <w:pStyle w:val="PL"/>
        <w:rPr>
          <w:lang w:val="en-US"/>
        </w:rPr>
      </w:pPr>
      <w:r w:rsidRPr="00AF3914">
        <w:rPr>
          <w:lang w:val="en-US"/>
        </w:rPr>
        <w:t xml:space="preserve">          </w:t>
      </w:r>
      <w:r w:rsidRPr="009933D5">
        <w:rPr>
          <w:lang w:val="en-US"/>
        </w:rPr>
        <w:t>$ref: 'TS29571_CommonData.yaml#/components/schemas/SupportedFeatures'</w:t>
      </w:r>
    </w:p>
    <w:p w14:paraId="73CF31B7" w14:textId="77777777" w:rsidR="00E134FC" w:rsidRPr="009933D5" w:rsidRDefault="00E134FC" w:rsidP="00E134FC">
      <w:pPr>
        <w:pStyle w:val="PL"/>
        <w:rPr>
          <w:lang w:val="en-US"/>
        </w:rPr>
      </w:pPr>
      <w:r w:rsidRPr="009933D5">
        <w:rPr>
          <w:lang w:val="en-US"/>
        </w:rPr>
        <w:t xml:space="preserve">      required:</w:t>
      </w:r>
    </w:p>
    <w:p w14:paraId="6EB33F3A" w14:textId="77777777" w:rsidR="00E134FC" w:rsidRDefault="00E134FC" w:rsidP="00E134FC">
      <w:pPr>
        <w:pStyle w:val="PL"/>
        <w:rPr>
          <w:lang w:val="en-US"/>
        </w:rPr>
      </w:pPr>
      <w:r>
        <w:rPr>
          <w:lang w:val="en-US"/>
        </w:rPr>
        <w:t xml:space="preserve">        - clientId</w:t>
      </w:r>
    </w:p>
    <w:p w14:paraId="6D8D76C0" w14:textId="77777777" w:rsidR="00E134FC" w:rsidRPr="009933D5" w:rsidRDefault="00E134FC" w:rsidP="00E134FC">
      <w:pPr>
        <w:pStyle w:val="PL"/>
        <w:rPr>
          <w:lang w:val="en-US"/>
        </w:rPr>
      </w:pPr>
      <w:r w:rsidRPr="000A2355">
        <w:rPr>
          <w:lang w:val="en-US"/>
        </w:rPr>
        <w:t xml:space="preserve">        - </w:t>
      </w:r>
      <w:r w:rsidRPr="00AF3914">
        <w:rPr>
          <w:lang w:val="en-US"/>
        </w:rPr>
        <w:t>callbackReference</w:t>
      </w:r>
    </w:p>
    <w:p w14:paraId="67118621" w14:textId="77777777" w:rsidR="00E134FC" w:rsidRDefault="00E134FC" w:rsidP="00E134FC">
      <w:pPr>
        <w:pStyle w:val="PL"/>
        <w:rPr>
          <w:lang w:val="en-US"/>
        </w:rPr>
      </w:pPr>
    </w:p>
    <w:p w14:paraId="26538CDC" w14:textId="77777777" w:rsidR="00E134FC" w:rsidRPr="008E4219" w:rsidRDefault="00E134FC" w:rsidP="00E134FC">
      <w:pPr>
        <w:pStyle w:val="PL"/>
        <w:rPr>
          <w:lang w:val="en-US"/>
        </w:rPr>
      </w:pPr>
      <w:r w:rsidRPr="008E4219">
        <w:rPr>
          <w:lang w:val="en-US"/>
        </w:rPr>
        <w:t xml:space="preserve">    RecordNotification:</w:t>
      </w:r>
    </w:p>
    <w:p w14:paraId="6E4FAAD6" w14:textId="77777777" w:rsidR="00E134FC" w:rsidRPr="008E4219" w:rsidRDefault="00E134FC" w:rsidP="00E134FC">
      <w:pPr>
        <w:pStyle w:val="PL"/>
        <w:rPr>
          <w:lang w:val="en-US"/>
        </w:rPr>
      </w:pPr>
      <w:r w:rsidRPr="008E4219">
        <w:rPr>
          <w:lang w:val="en-US"/>
        </w:rPr>
        <w:t xml:space="preserve">      description: Definition of a notification on a record</w:t>
      </w:r>
    </w:p>
    <w:p w14:paraId="0159C88F" w14:textId="77777777" w:rsidR="00E134FC" w:rsidRPr="008E4219" w:rsidRDefault="00E134FC" w:rsidP="00E134FC">
      <w:pPr>
        <w:pStyle w:val="PL"/>
        <w:rPr>
          <w:lang w:val="en-US"/>
        </w:rPr>
      </w:pPr>
      <w:r w:rsidRPr="008E4219">
        <w:rPr>
          <w:lang w:val="en-US"/>
        </w:rPr>
        <w:t xml:space="preserve">      type: object</w:t>
      </w:r>
    </w:p>
    <w:p w14:paraId="6C6FD051" w14:textId="77777777" w:rsidR="00E134FC" w:rsidRPr="008E4219" w:rsidRDefault="00E134FC" w:rsidP="00E134FC">
      <w:pPr>
        <w:pStyle w:val="PL"/>
        <w:rPr>
          <w:lang w:val="en-US"/>
        </w:rPr>
      </w:pPr>
      <w:r w:rsidRPr="008E4219">
        <w:rPr>
          <w:lang w:val="en-US"/>
        </w:rPr>
        <w:t xml:space="preserve">      properties:</w:t>
      </w:r>
    </w:p>
    <w:p w14:paraId="1897A060" w14:textId="77777777" w:rsidR="00E134FC" w:rsidRPr="008E4219" w:rsidRDefault="00E134FC" w:rsidP="00E134FC">
      <w:pPr>
        <w:pStyle w:val="PL"/>
        <w:rPr>
          <w:lang w:val="en-US"/>
        </w:rPr>
      </w:pPr>
      <w:r w:rsidRPr="008E4219">
        <w:rPr>
          <w:lang w:val="en-US"/>
        </w:rPr>
        <w:t xml:space="preserve">        descriptor:</w:t>
      </w:r>
    </w:p>
    <w:p w14:paraId="0BF045F0" w14:textId="77777777" w:rsidR="00E134FC" w:rsidRPr="008E4219" w:rsidRDefault="00E134FC" w:rsidP="00E134FC">
      <w:pPr>
        <w:pStyle w:val="PL"/>
        <w:rPr>
          <w:lang w:val="en-US"/>
        </w:rPr>
      </w:pPr>
      <w:r w:rsidRPr="008E4219">
        <w:rPr>
          <w:lang w:val="en-US"/>
        </w:rPr>
        <w:t xml:space="preserve">          # json representation of the </w:t>
      </w:r>
      <w:r>
        <w:rPr>
          <w:lang w:val="en-US"/>
        </w:rPr>
        <w:t>notification description</w:t>
      </w:r>
    </w:p>
    <w:p w14:paraId="1BB7D178" w14:textId="77777777" w:rsidR="00E134FC" w:rsidRPr="008E4219" w:rsidRDefault="00E134FC" w:rsidP="00E134FC">
      <w:pPr>
        <w:pStyle w:val="PL"/>
        <w:rPr>
          <w:lang w:val="en-US"/>
        </w:rPr>
      </w:pPr>
      <w:r w:rsidRPr="008E4219">
        <w:rPr>
          <w:lang w:val="en-US"/>
        </w:rPr>
        <w:lastRenderedPageBreak/>
        <w:t xml:space="preserve">          $ref: '#/components/schemas/NotificationDesc</w:t>
      </w:r>
      <w:r>
        <w:rPr>
          <w:lang w:val="en-US"/>
        </w:rPr>
        <w:t>ription</w:t>
      </w:r>
      <w:r w:rsidRPr="008E4219">
        <w:rPr>
          <w:lang w:val="en-US"/>
        </w:rPr>
        <w:t>'</w:t>
      </w:r>
    </w:p>
    <w:p w14:paraId="75EBB4CB" w14:textId="77777777" w:rsidR="00E134FC" w:rsidRPr="008E4219" w:rsidRDefault="00E134FC" w:rsidP="00E134FC">
      <w:pPr>
        <w:pStyle w:val="PL"/>
        <w:rPr>
          <w:lang w:val="en-US"/>
        </w:rPr>
      </w:pPr>
      <w:r w:rsidRPr="008E4219">
        <w:rPr>
          <w:lang w:val="en-US"/>
        </w:rPr>
        <w:t xml:space="preserve">        meta:</w:t>
      </w:r>
    </w:p>
    <w:p w14:paraId="6E83C588" w14:textId="77777777" w:rsidR="00E134FC" w:rsidRPr="008E4219" w:rsidRDefault="00E134FC" w:rsidP="00E134FC">
      <w:pPr>
        <w:pStyle w:val="PL"/>
        <w:rPr>
          <w:lang w:val="en-US"/>
        </w:rPr>
      </w:pPr>
      <w:r w:rsidRPr="008E4219">
        <w:rPr>
          <w:lang w:val="en-US"/>
        </w:rPr>
        <w:t xml:space="preserve">          # json representation of the Meta Data</w:t>
      </w:r>
    </w:p>
    <w:p w14:paraId="503DE0ED" w14:textId="77777777" w:rsidR="00E134FC" w:rsidRPr="008E4219" w:rsidRDefault="00E134FC" w:rsidP="00E134FC">
      <w:pPr>
        <w:pStyle w:val="PL"/>
        <w:rPr>
          <w:lang w:val="en-US"/>
        </w:rPr>
      </w:pPr>
      <w:r w:rsidRPr="008E4219">
        <w:rPr>
          <w:lang w:val="en-US"/>
        </w:rPr>
        <w:t xml:space="preserve">          $ref: '#/components/schemas/RecordMeta'</w:t>
      </w:r>
    </w:p>
    <w:p w14:paraId="70EABAF0" w14:textId="77777777" w:rsidR="00E134FC" w:rsidRPr="008E4219" w:rsidRDefault="00E134FC" w:rsidP="00E134FC">
      <w:pPr>
        <w:pStyle w:val="PL"/>
        <w:rPr>
          <w:lang w:val="en-US"/>
        </w:rPr>
      </w:pPr>
      <w:r w:rsidRPr="008E4219">
        <w:rPr>
          <w:lang w:val="en-US"/>
        </w:rPr>
        <w:t xml:space="preserve">        blocks:</w:t>
      </w:r>
    </w:p>
    <w:p w14:paraId="78127707" w14:textId="77777777" w:rsidR="00E134FC" w:rsidRPr="008E4219" w:rsidRDefault="00E134FC" w:rsidP="00E134FC">
      <w:pPr>
        <w:pStyle w:val="PL"/>
        <w:rPr>
          <w:lang w:val="en-US"/>
        </w:rPr>
      </w:pPr>
      <w:r w:rsidRPr="008E4219">
        <w:rPr>
          <w:lang w:val="en-US"/>
        </w:rPr>
        <w:t xml:space="preserve">          # List of multipart data</w:t>
      </w:r>
    </w:p>
    <w:p w14:paraId="776D52D5" w14:textId="77777777" w:rsidR="00E134FC" w:rsidRPr="008E4219" w:rsidRDefault="00E134FC" w:rsidP="00E134FC">
      <w:pPr>
        <w:pStyle w:val="PL"/>
        <w:rPr>
          <w:lang w:val="en-US"/>
        </w:rPr>
      </w:pPr>
      <w:r w:rsidRPr="008E4219">
        <w:rPr>
          <w:lang w:val="en-US"/>
        </w:rPr>
        <w:t xml:space="preserve">          type: array</w:t>
      </w:r>
    </w:p>
    <w:p w14:paraId="380FA8FE" w14:textId="77777777" w:rsidR="00E134FC" w:rsidRPr="008E4219" w:rsidRDefault="00E134FC" w:rsidP="00E134FC">
      <w:pPr>
        <w:pStyle w:val="PL"/>
        <w:rPr>
          <w:lang w:val="en-US"/>
        </w:rPr>
      </w:pPr>
      <w:r w:rsidRPr="008E4219">
        <w:rPr>
          <w:lang w:val="en-US"/>
        </w:rPr>
        <w:t xml:space="preserve">          description: list of opaque Block's in this Record</w:t>
      </w:r>
    </w:p>
    <w:p w14:paraId="4BD2FC9A" w14:textId="77777777" w:rsidR="00E134FC" w:rsidRPr="008E4219" w:rsidRDefault="00E134FC" w:rsidP="00E134FC">
      <w:pPr>
        <w:pStyle w:val="PL"/>
        <w:rPr>
          <w:lang w:val="en-US"/>
        </w:rPr>
      </w:pPr>
      <w:r w:rsidRPr="008E4219">
        <w:rPr>
          <w:lang w:val="en-US"/>
        </w:rPr>
        <w:t xml:space="preserve">          items:</w:t>
      </w:r>
    </w:p>
    <w:p w14:paraId="78318219" w14:textId="77777777" w:rsidR="00E134FC" w:rsidRPr="008E4219" w:rsidRDefault="00E134FC" w:rsidP="00E134FC">
      <w:pPr>
        <w:pStyle w:val="PL"/>
        <w:rPr>
          <w:lang w:val="en-US"/>
        </w:rPr>
      </w:pPr>
      <w:r w:rsidRPr="008E4219">
        <w:rPr>
          <w:lang w:val="en-US"/>
        </w:rPr>
        <w:t xml:space="preserve">            $ref: '#/components/schemas/Block'</w:t>
      </w:r>
    </w:p>
    <w:p w14:paraId="1E58F757" w14:textId="77777777" w:rsidR="00E134FC" w:rsidRPr="008E4219" w:rsidRDefault="00E134FC" w:rsidP="00E134FC">
      <w:pPr>
        <w:pStyle w:val="PL"/>
        <w:rPr>
          <w:lang w:val="en-US"/>
        </w:rPr>
      </w:pPr>
      <w:r w:rsidRPr="008E4219">
        <w:rPr>
          <w:lang w:val="en-US"/>
        </w:rPr>
        <w:t xml:space="preserve">      required:</w:t>
      </w:r>
    </w:p>
    <w:p w14:paraId="56157AA1" w14:textId="77777777" w:rsidR="00E134FC" w:rsidRDefault="00E134FC" w:rsidP="00E134FC">
      <w:pPr>
        <w:pStyle w:val="PL"/>
        <w:rPr>
          <w:lang w:val="en-US"/>
        </w:rPr>
      </w:pPr>
      <w:r>
        <w:rPr>
          <w:lang w:val="en-US"/>
        </w:rPr>
        <w:t xml:space="preserve">        - descriptor</w:t>
      </w:r>
    </w:p>
    <w:p w14:paraId="110E4AE8" w14:textId="77777777" w:rsidR="00E134FC" w:rsidRPr="008E4219" w:rsidRDefault="00E134FC" w:rsidP="00E134FC">
      <w:pPr>
        <w:pStyle w:val="PL"/>
        <w:rPr>
          <w:lang w:val="en-US"/>
        </w:rPr>
      </w:pPr>
      <w:r w:rsidRPr="008E4219">
        <w:rPr>
          <w:lang w:val="en-US"/>
        </w:rPr>
        <w:t xml:space="preserve">        - meta</w:t>
      </w:r>
    </w:p>
    <w:p w14:paraId="6C5C66A4" w14:textId="77777777" w:rsidR="00E134FC" w:rsidRPr="008E4219" w:rsidRDefault="00E134FC" w:rsidP="00E134FC">
      <w:pPr>
        <w:pStyle w:val="PL"/>
        <w:rPr>
          <w:lang w:val="en-US"/>
        </w:rPr>
      </w:pPr>
      <w:r w:rsidRPr="008E4219">
        <w:rPr>
          <w:lang w:val="en-US"/>
        </w:rPr>
        <w:t xml:space="preserve">      example: &gt;-</w:t>
      </w:r>
    </w:p>
    <w:p w14:paraId="2FDAA2E8" w14:textId="77777777" w:rsidR="00E134FC" w:rsidRPr="008E4219" w:rsidRDefault="00E134FC" w:rsidP="00E134FC">
      <w:pPr>
        <w:pStyle w:val="PL"/>
        <w:rPr>
          <w:lang w:val="en-US"/>
        </w:rPr>
      </w:pPr>
      <w:r w:rsidRPr="008E4219">
        <w:rPr>
          <w:lang w:val="en-US"/>
        </w:rPr>
        <w:t xml:space="preserve">        {"descriptor": { "record</w:t>
      </w:r>
      <w:r>
        <w:rPr>
          <w:lang w:val="en-US"/>
        </w:rPr>
        <w:t>Ref</w:t>
      </w:r>
      <w:r w:rsidRPr="008E4219">
        <w:rPr>
          <w:lang w:val="en-US"/>
        </w:rPr>
        <w:t>" : "...", "operation</w:t>
      </w:r>
      <w:r>
        <w:rPr>
          <w:lang w:val="en-US"/>
        </w:rPr>
        <w:t>Type</w:t>
      </w:r>
      <w:r w:rsidRPr="008E4219">
        <w:rPr>
          <w:lang w:val="en-US"/>
        </w:rPr>
        <w:t>" : "DELETED"}, "meta": { "tags" : {"tag1" : ["value1"], "tag2" :["value2"] } }, "blocks": [{"Content-I</w:t>
      </w:r>
      <w:r>
        <w:rPr>
          <w:lang w:val="en-US"/>
        </w:rPr>
        <w:t>d</w:t>
      </w:r>
      <w:r w:rsidRPr="008E4219">
        <w:rPr>
          <w:lang w:val="en-US"/>
        </w:rPr>
        <w:t>": "userDefBinaryBlob", "Content-Type": "text/plain", "content": "QmxvY2sgY29udGVudA=="}, {"Content-Id": "userDefJsonBlob", "Content-Type": "application/json", "content": "{"key": "ftsimpletype-999550000000002", "value": "A3E71A78377179B5B91A;imsi-999550000000123"}]}</w:t>
      </w:r>
    </w:p>
    <w:p w14:paraId="71A86589" w14:textId="77777777" w:rsidR="00E134FC" w:rsidRDefault="00E134FC" w:rsidP="00E134FC">
      <w:pPr>
        <w:pStyle w:val="PL"/>
        <w:rPr>
          <w:lang w:val="en-US"/>
        </w:rPr>
      </w:pPr>
    </w:p>
    <w:p w14:paraId="644C2F01" w14:textId="77777777" w:rsidR="00E134FC" w:rsidRPr="008E4219" w:rsidRDefault="00E134FC" w:rsidP="00E134FC">
      <w:pPr>
        <w:pStyle w:val="PL"/>
        <w:rPr>
          <w:lang w:val="en-US"/>
        </w:rPr>
      </w:pPr>
      <w:r w:rsidRPr="008E4219">
        <w:rPr>
          <w:lang w:val="en-US"/>
        </w:rPr>
        <w:t xml:space="preserve">    NotificationDesc</w:t>
      </w:r>
      <w:r>
        <w:rPr>
          <w:lang w:val="en-US"/>
        </w:rPr>
        <w:t>ription</w:t>
      </w:r>
      <w:r w:rsidRPr="008E4219">
        <w:rPr>
          <w:lang w:val="en-US"/>
        </w:rPr>
        <w:t>:</w:t>
      </w:r>
    </w:p>
    <w:p w14:paraId="59B42B7A" w14:textId="77777777" w:rsidR="00E134FC" w:rsidRPr="008E4219" w:rsidRDefault="00E134FC" w:rsidP="00E134FC">
      <w:pPr>
        <w:pStyle w:val="PL"/>
        <w:rPr>
          <w:lang w:val="en-US"/>
        </w:rPr>
      </w:pPr>
      <w:r>
        <w:rPr>
          <w:lang w:val="en-US"/>
        </w:rPr>
        <w:t xml:space="preserve">      description: Description</w:t>
      </w:r>
      <w:r w:rsidRPr="008E4219">
        <w:rPr>
          <w:lang w:val="en-US"/>
        </w:rPr>
        <w:t xml:space="preserve"> of a record notification</w:t>
      </w:r>
    </w:p>
    <w:p w14:paraId="6FF4D9A9" w14:textId="77777777" w:rsidR="00E134FC" w:rsidRPr="008E4219" w:rsidRDefault="00E134FC" w:rsidP="00E134FC">
      <w:pPr>
        <w:pStyle w:val="PL"/>
        <w:rPr>
          <w:lang w:val="en-US"/>
        </w:rPr>
      </w:pPr>
      <w:r w:rsidRPr="008E4219">
        <w:rPr>
          <w:lang w:val="en-US"/>
        </w:rPr>
        <w:t xml:space="preserve">      type: object</w:t>
      </w:r>
    </w:p>
    <w:p w14:paraId="1F4F0947" w14:textId="77777777" w:rsidR="00E134FC" w:rsidRPr="008E4219" w:rsidRDefault="00E134FC" w:rsidP="00E134FC">
      <w:pPr>
        <w:pStyle w:val="PL"/>
        <w:rPr>
          <w:lang w:val="en-US"/>
        </w:rPr>
      </w:pPr>
      <w:r w:rsidRPr="008E4219">
        <w:rPr>
          <w:lang w:val="en-US"/>
        </w:rPr>
        <w:t xml:space="preserve">      properties:</w:t>
      </w:r>
    </w:p>
    <w:p w14:paraId="3623BD63" w14:textId="77777777" w:rsidR="00E134FC" w:rsidRPr="008E4219" w:rsidRDefault="00E134FC" w:rsidP="00E134FC">
      <w:pPr>
        <w:pStyle w:val="PL"/>
        <w:rPr>
          <w:lang w:val="en-US"/>
        </w:rPr>
      </w:pPr>
      <w:r w:rsidRPr="008E4219">
        <w:rPr>
          <w:lang w:val="en-US"/>
        </w:rPr>
        <w:t xml:space="preserve">        record</w:t>
      </w:r>
      <w:r>
        <w:rPr>
          <w:lang w:val="en-US"/>
        </w:rPr>
        <w:t>Ref</w:t>
      </w:r>
      <w:r w:rsidRPr="008E4219">
        <w:rPr>
          <w:lang w:val="en-US"/>
        </w:rPr>
        <w:t>:</w:t>
      </w:r>
    </w:p>
    <w:p w14:paraId="14255B94" w14:textId="77777777" w:rsidR="00E134FC" w:rsidRPr="008E4219" w:rsidRDefault="00E134FC" w:rsidP="00E134FC">
      <w:pPr>
        <w:pStyle w:val="PL"/>
        <w:rPr>
          <w:lang w:val="en-US"/>
        </w:rPr>
      </w:pPr>
      <w:r w:rsidRPr="008E4219">
        <w:rPr>
          <w:lang w:val="en-US"/>
        </w:rPr>
        <w:t xml:space="preserve">          $ref: 'TS29571_CommonData.yaml#/components/schemas/Uri'</w:t>
      </w:r>
    </w:p>
    <w:p w14:paraId="783703B8" w14:textId="77777777" w:rsidR="00E134FC" w:rsidRPr="008E4219" w:rsidRDefault="00E134FC" w:rsidP="00E134FC">
      <w:pPr>
        <w:pStyle w:val="PL"/>
        <w:rPr>
          <w:lang w:val="en-US"/>
        </w:rPr>
      </w:pPr>
      <w:r w:rsidRPr="008E4219">
        <w:rPr>
          <w:lang w:val="en-US"/>
        </w:rPr>
        <w:t xml:space="preserve">        operation</w:t>
      </w:r>
      <w:r>
        <w:rPr>
          <w:lang w:val="en-US"/>
        </w:rPr>
        <w:t>Type</w:t>
      </w:r>
      <w:r w:rsidRPr="008E4219">
        <w:rPr>
          <w:lang w:val="en-US"/>
        </w:rPr>
        <w:t>:</w:t>
      </w:r>
    </w:p>
    <w:p w14:paraId="7196AA91" w14:textId="77777777" w:rsidR="00E134FC" w:rsidRPr="008E4219" w:rsidRDefault="00E134FC" w:rsidP="00E134FC">
      <w:pPr>
        <w:pStyle w:val="PL"/>
        <w:rPr>
          <w:lang w:val="en-US"/>
        </w:rPr>
      </w:pPr>
      <w:r w:rsidRPr="008E4219">
        <w:rPr>
          <w:lang w:val="en-US"/>
        </w:rPr>
        <w:t xml:space="preserve">          $ref: '#/components/schemas/RecordOperation'</w:t>
      </w:r>
    </w:p>
    <w:p w14:paraId="3C1A7F47" w14:textId="77777777" w:rsidR="00E134FC" w:rsidRDefault="00E134FC" w:rsidP="00E134FC">
      <w:pPr>
        <w:pStyle w:val="PL"/>
        <w:rPr>
          <w:lang w:val="en-US"/>
        </w:rPr>
      </w:pPr>
      <w:r>
        <w:rPr>
          <w:lang w:val="en-US"/>
        </w:rPr>
        <w:t xml:space="preserve">        subs</w:t>
      </w:r>
      <w:r>
        <w:t>cription</w:t>
      </w:r>
      <w:r>
        <w:rPr>
          <w:lang w:val="en-US"/>
        </w:rPr>
        <w:t>Id:</w:t>
      </w:r>
    </w:p>
    <w:p w14:paraId="5F919158" w14:textId="77777777" w:rsidR="00E134FC" w:rsidRDefault="00E134FC" w:rsidP="00E134FC">
      <w:pPr>
        <w:pStyle w:val="PL"/>
        <w:rPr>
          <w:lang w:val="en-US"/>
        </w:rPr>
      </w:pPr>
      <w:r>
        <w:rPr>
          <w:lang w:val="en-US"/>
        </w:rPr>
        <w:t xml:space="preserve">          # unique identifier of the NotificationSubscription</w:t>
      </w:r>
    </w:p>
    <w:p w14:paraId="6E81D2E7" w14:textId="77777777" w:rsidR="00E134FC" w:rsidRDefault="00E134FC" w:rsidP="00E134FC">
      <w:pPr>
        <w:pStyle w:val="PL"/>
        <w:rPr>
          <w:lang w:val="en-US"/>
        </w:rPr>
      </w:pPr>
      <w:r>
        <w:rPr>
          <w:lang w:val="en-US"/>
        </w:rPr>
        <w:t xml:space="preserve">          type: string</w:t>
      </w:r>
    </w:p>
    <w:p w14:paraId="0584E461" w14:textId="77777777" w:rsidR="00E134FC" w:rsidRDefault="00E134FC" w:rsidP="00E134FC">
      <w:pPr>
        <w:pStyle w:val="PL"/>
        <w:rPr>
          <w:lang w:val="en-US"/>
        </w:rPr>
      </w:pPr>
      <w:r>
        <w:rPr>
          <w:lang w:val="en-US"/>
        </w:rPr>
        <w:t xml:space="preserve">      required:</w:t>
      </w:r>
    </w:p>
    <w:p w14:paraId="563A0579" w14:textId="77777777" w:rsidR="00E134FC" w:rsidRDefault="00E134FC" w:rsidP="00E134FC">
      <w:pPr>
        <w:pStyle w:val="PL"/>
        <w:rPr>
          <w:lang w:val="en-US"/>
        </w:rPr>
      </w:pPr>
      <w:r>
        <w:rPr>
          <w:lang w:val="en-US"/>
        </w:rPr>
        <w:t xml:space="preserve">        - recordRef</w:t>
      </w:r>
    </w:p>
    <w:p w14:paraId="0AF0E18E" w14:textId="77777777" w:rsidR="00E134FC" w:rsidRDefault="00E134FC" w:rsidP="00E134FC">
      <w:pPr>
        <w:pStyle w:val="PL"/>
        <w:rPr>
          <w:lang w:val="en-US"/>
        </w:rPr>
      </w:pPr>
      <w:r>
        <w:rPr>
          <w:lang w:val="en-US"/>
        </w:rPr>
        <w:t xml:space="preserve">        - </w:t>
      </w:r>
      <w:r w:rsidRPr="00FD4011">
        <w:rPr>
          <w:lang w:val="en-US"/>
        </w:rPr>
        <w:t>operationType</w:t>
      </w:r>
    </w:p>
    <w:p w14:paraId="5609BBF5" w14:textId="77777777" w:rsidR="00E134FC" w:rsidRPr="008E4219" w:rsidRDefault="00E134FC" w:rsidP="00E134FC">
      <w:pPr>
        <w:pStyle w:val="PL"/>
        <w:rPr>
          <w:lang w:val="en-US"/>
        </w:rPr>
      </w:pPr>
      <w:r w:rsidRPr="008E4219">
        <w:rPr>
          <w:lang w:val="en-US"/>
        </w:rPr>
        <w:t xml:space="preserve">      example: &gt;-</w:t>
      </w:r>
    </w:p>
    <w:p w14:paraId="4E7C88C2" w14:textId="77777777" w:rsidR="00E134FC" w:rsidRPr="008E4219" w:rsidRDefault="00E134FC" w:rsidP="00E134FC">
      <w:pPr>
        <w:pStyle w:val="PL"/>
        <w:rPr>
          <w:lang w:val="en-US"/>
        </w:rPr>
      </w:pPr>
      <w:r w:rsidRPr="008E4219">
        <w:rPr>
          <w:lang w:val="en-US"/>
        </w:rPr>
        <w:t xml:space="preserve">        { "record" : "...", "operation</w:t>
      </w:r>
      <w:r>
        <w:rPr>
          <w:lang w:val="en-US"/>
        </w:rPr>
        <w:t>Type</w:t>
      </w:r>
      <w:r w:rsidRPr="008E4219">
        <w:rPr>
          <w:lang w:val="en-US"/>
        </w:rPr>
        <w:t>" : "DELETED"}</w:t>
      </w:r>
    </w:p>
    <w:p w14:paraId="1A9763C1" w14:textId="77777777" w:rsidR="00E134FC" w:rsidRDefault="00E134FC" w:rsidP="00E134FC">
      <w:pPr>
        <w:pStyle w:val="PL"/>
        <w:rPr>
          <w:lang w:val="en-US"/>
        </w:rPr>
      </w:pPr>
    </w:p>
    <w:p w14:paraId="3CDA9E75" w14:textId="77777777" w:rsidR="00E134FC" w:rsidRPr="008E4219" w:rsidRDefault="00E134FC" w:rsidP="00E134FC">
      <w:pPr>
        <w:pStyle w:val="PL"/>
        <w:rPr>
          <w:lang w:val="en-US"/>
        </w:rPr>
      </w:pPr>
      <w:r w:rsidRPr="008E4219">
        <w:rPr>
          <w:lang w:val="en-US"/>
        </w:rPr>
        <w:t xml:space="preserve">    </w:t>
      </w:r>
      <w:r>
        <w:rPr>
          <w:lang w:val="en-US"/>
        </w:rPr>
        <w:t>SubscriptionFilter</w:t>
      </w:r>
      <w:r w:rsidRPr="008E4219">
        <w:rPr>
          <w:lang w:val="en-US"/>
        </w:rPr>
        <w:t>:</w:t>
      </w:r>
    </w:p>
    <w:p w14:paraId="29FDC2F3" w14:textId="77777777" w:rsidR="00E134FC" w:rsidRPr="008E4219" w:rsidRDefault="00E134FC" w:rsidP="00E134FC">
      <w:pPr>
        <w:pStyle w:val="PL"/>
        <w:rPr>
          <w:lang w:val="en-US"/>
        </w:rPr>
      </w:pPr>
      <w:r>
        <w:rPr>
          <w:lang w:val="en-US"/>
        </w:rPr>
        <w:t xml:space="preserve">      description: A subscription filter</w:t>
      </w:r>
    </w:p>
    <w:p w14:paraId="072CB2F5" w14:textId="77777777" w:rsidR="00E134FC" w:rsidRPr="008E4219" w:rsidRDefault="00E134FC" w:rsidP="00E134FC">
      <w:pPr>
        <w:pStyle w:val="PL"/>
        <w:rPr>
          <w:lang w:val="en-US"/>
        </w:rPr>
      </w:pPr>
      <w:r w:rsidRPr="008E4219">
        <w:rPr>
          <w:lang w:val="en-US"/>
        </w:rPr>
        <w:t xml:space="preserve">      type: object</w:t>
      </w:r>
    </w:p>
    <w:p w14:paraId="58DA09D7" w14:textId="77777777" w:rsidR="00E134FC" w:rsidRPr="008E4219" w:rsidRDefault="00E134FC" w:rsidP="00E134FC">
      <w:pPr>
        <w:pStyle w:val="PL"/>
        <w:rPr>
          <w:lang w:val="en-US"/>
        </w:rPr>
      </w:pPr>
      <w:r w:rsidRPr="008E4219">
        <w:rPr>
          <w:lang w:val="en-US"/>
        </w:rPr>
        <w:t xml:space="preserve">      properties:</w:t>
      </w:r>
    </w:p>
    <w:p w14:paraId="3FB856B8" w14:textId="77777777" w:rsidR="00E134FC" w:rsidRPr="009933D5" w:rsidRDefault="00E134FC" w:rsidP="00E134FC">
      <w:pPr>
        <w:pStyle w:val="PL"/>
        <w:rPr>
          <w:lang w:val="en-US"/>
        </w:rPr>
      </w:pPr>
      <w:r w:rsidRPr="000A2355">
        <w:rPr>
          <w:lang w:val="en-US"/>
        </w:rPr>
        <w:t xml:space="preserve">        </w:t>
      </w:r>
      <w:r w:rsidRPr="00AF3914">
        <w:rPr>
          <w:lang w:val="en-US"/>
        </w:rPr>
        <w:t>monitoredResourceUris</w:t>
      </w:r>
      <w:r w:rsidRPr="009933D5">
        <w:rPr>
          <w:lang w:val="en-US"/>
        </w:rPr>
        <w:t>:</w:t>
      </w:r>
    </w:p>
    <w:p w14:paraId="1DE3B3FA" w14:textId="77777777" w:rsidR="00E134FC" w:rsidRPr="000A2355" w:rsidRDefault="00E134FC" w:rsidP="00E134FC">
      <w:pPr>
        <w:pStyle w:val="PL"/>
        <w:rPr>
          <w:lang w:val="en-US"/>
        </w:rPr>
      </w:pPr>
      <w:r w:rsidRPr="000A2355">
        <w:rPr>
          <w:lang w:val="en-US"/>
        </w:rPr>
        <w:t xml:space="preserve">        </w:t>
      </w:r>
      <w:r>
        <w:rPr>
          <w:lang w:val="en-US"/>
        </w:rPr>
        <w:t xml:space="preserve">  </w:t>
      </w:r>
      <w:r w:rsidRPr="000A2355">
        <w:rPr>
          <w:lang w:val="en-US"/>
        </w:rPr>
        <w:t>type: array</w:t>
      </w:r>
    </w:p>
    <w:p w14:paraId="437C3D36" w14:textId="77777777" w:rsidR="00E134FC" w:rsidRPr="009933D5" w:rsidRDefault="00E134FC" w:rsidP="00E134FC">
      <w:pPr>
        <w:pStyle w:val="PL"/>
        <w:rPr>
          <w:lang w:val="en-US"/>
        </w:rPr>
      </w:pPr>
      <w:r w:rsidRPr="000A2355">
        <w:rPr>
          <w:lang w:val="en-US"/>
        </w:rPr>
        <w:t xml:space="preserve">          description: list </w:t>
      </w:r>
      <w:r w:rsidRPr="00AF3914">
        <w:rPr>
          <w:lang w:val="en-US"/>
        </w:rPr>
        <w:t>of resources applicable to the subscription</w:t>
      </w:r>
    </w:p>
    <w:p w14:paraId="10450DB9" w14:textId="77777777" w:rsidR="00E134FC" w:rsidRPr="000A2355" w:rsidRDefault="00E134FC" w:rsidP="00E134FC">
      <w:pPr>
        <w:pStyle w:val="PL"/>
        <w:rPr>
          <w:lang w:val="en-US"/>
        </w:rPr>
      </w:pPr>
      <w:r w:rsidRPr="000A2355">
        <w:rPr>
          <w:lang w:val="en-US"/>
        </w:rPr>
        <w:t xml:space="preserve">          items:</w:t>
      </w:r>
    </w:p>
    <w:p w14:paraId="442C2229" w14:textId="77777777" w:rsidR="00E134FC" w:rsidRPr="00375AA1" w:rsidRDefault="00E134FC" w:rsidP="00E134FC">
      <w:pPr>
        <w:pStyle w:val="PL"/>
        <w:rPr>
          <w:lang w:val="en-US"/>
        </w:rPr>
      </w:pPr>
      <w:r w:rsidRPr="00375AA1">
        <w:rPr>
          <w:lang w:val="en-US"/>
        </w:rPr>
        <w:t xml:space="preserve">            $ref: 'TS29571_CommonData.yaml#/components/schemas/Uri'</w:t>
      </w:r>
    </w:p>
    <w:p w14:paraId="6C276252" w14:textId="77777777" w:rsidR="00E134FC" w:rsidRDefault="00E134FC" w:rsidP="00E134FC">
      <w:pPr>
        <w:pStyle w:val="PL"/>
        <w:rPr>
          <w:lang w:val="en-US"/>
        </w:rPr>
      </w:pPr>
      <w:r w:rsidRPr="00AF3914">
        <w:rPr>
          <w:lang w:val="en-US"/>
        </w:rPr>
        <w:t xml:space="preserve">          </w:t>
      </w:r>
      <w:r w:rsidRPr="009933D5">
        <w:rPr>
          <w:lang w:val="en-US"/>
        </w:rPr>
        <w:t>minItems: 1</w:t>
      </w:r>
    </w:p>
    <w:p w14:paraId="3DF3E56A" w14:textId="77777777" w:rsidR="00E134FC" w:rsidRDefault="00E134FC" w:rsidP="00E134FC">
      <w:pPr>
        <w:pStyle w:val="PL"/>
        <w:rPr>
          <w:lang w:val="en-US"/>
        </w:rPr>
      </w:pPr>
      <w:r>
        <w:rPr>
          <w:lang w:val="en-US"/>
        </w:rPr>
        <w:t xml:space="preserve">        operations:</w:t>
      </w:r>
    </w:p>
    <w:p w14:paraId="50B4F6A3" w14:textId="77777777" w:rsidR="00E134FC" w:rsidRDefault="00E134FC" w:rsidP="00E134FC">
      <w:pPr>
        <w:pStyle w:val="PL"/>
        <w:rPr>
          <w:lang w:val="en-US"/>
        </w:rPr>
      </w:pPr>
      <w:r>
        <w:rPr>
          <w:lang w:val="en-US"/>
        </w:rPr>
        <w:t xml:space="preserve">          type: array</w:t>
      </w:r>
    </w:p>
    <w:p w14:paraId="4966B0F8" w14:textId="77777777" w:rsidR="00E134FC" w:rsidRPr="009933D5" w:rsidRDefault="00E134FC" w:rsidP="00E134FC">
      <w:pPr>
        <w:pStyle w:val="PL"/>
        <w:rPr>
          <w:lang w:val="en-US"/>
        </w:rPr>
      </w:pPr>
      <w:r w:rsidRPr="000A2355">
        <w:rPr>
          <w:lang w:val="en-US"/>
        </w:rPr>
        <w:t xml:space="preserve">          description: list </w:t>
      </w:r>
      <w:r w:rsidRPr="00AF3914">
        <w:rPr>
          <w:lang w:val="en-US"/>
        </w:rPr>
        <w:t>of resources applicable to the subscription</w:t>
      </w:r>
    </w:p>
    <w:p w14:paraId="039FE733" w14:textId="77777777" w:rsidR="00E134FC" w:rsidRPr="000A2355" w:rsidRDefault="00E134FC" w:rsidP="00E134FC">
      <w:pPr>
        <w:pStyle w:val="PL"/>
        <w:rPr>
          <w:lang w:val="en-US"/>
        </w:rPr>
      </w:pPr>
      <w:r w:rsidRPr="000A2355">
        <w:rPr>
          <w:lang w:val="en-US"/>
        </w:rPr>
        <w:t xml:space="preserve">          items:</w:t>
      </w:r>
    </w:p>
    <w:p w14:paraId="28753F7C" w14:textId="77777777" w:rsidR="00E134FC" w:rsidRPr="00375AA1" w:rsidRDefault="00E134FC" w:rsidP="00E134FC">
      <w:pPr>
        <w:pStyle w:val="PL"/>
        <w:rPr>
          <w:lang w:val="en-US"/>
        </w:rPr>
      </w:pPr>
      <w:r w:rsidRPr="00375AA1">
        <w:rPr>
          <w:lang w:val="en-US"/>
        </w:rPr>
        <w:t xml:space="preserve">            </w:t>
      </w:r>
      <w:r w:rsidRPr="008E4219">
        <w:rPr>
          <w:lang w:val="en-US"/>
        </w:rPr>
        <w:t>$ref: '#/components/schemas/RecordOperation'</w:t>
      </w:r>
    </w:p>
    <w:p w14:paraId="3511351D" w14:textId="77777777" w:rsidR="00E134FC" w:rsidRPr="00AF3914" w:rsidRDefault="00E134FC" w:rsidP="00E134FC">
      <w:pPr>
        <w:pStyle w:val="PL"/>
        <w:rPr>
          <w:lang w:val="en-US"/>
        </w:rPr>
      </w:pPr>
      <w:r w:rsidRPr="00AF3914">
        <w:rPr>
          <w:lang w:val="en-US"/>
        </w:rPr>
        <w:t xml:space="preserve">          </w:t>
      </w:r>
      <w:r>
        <w:rPr>
          <w:lang w:val="en-US"/>
        </w:rPr>
        <w:t>maxItems: 3</w:t>
      </w:r>
    </w:p>
    <w:p w14:paraId="702F74CC" w14:textId="77777777" w:rsidR="00E134FC" w:rsidRDefault="00E134FC" w:rsidP="00E134FC">
      <w:pPr>
        <w:pStyle w:val="PL"/>
        <w:rPr>
          <w:lang w:val="en-US"/>
        </w:rPr>
      </w:pPr>
    </w:p>
    <w:p w14:paraId="67A09916" w14:textId="77777777" w:rsidR="00E134FC" w:rsidRPr="008E4219" w:rsidRDefault="00E134FC" w:rsidP="00E134FC">
      <w:pPr>
        <w:pStyle w:val="PL"/>
        <w:rPr>
          <w:lang w:val="en-US"/>
        </w:rPr>
      </w:pPr>
      <w:r w:rsidRPr="008E4219">
        <w:rPr>
          <w:lang w:val="en-US"/>
        </w:rPr>
        <w:t xml:space="preserve">    </w:t>
      </w:r>
      <w:r>
        <w:rPr>
          <w:lang w:val="en-US"/>
        </w:rPr>
        <w:t>ClientId</w:t>
      </w:r>
      <w:r w:rsidRPr="008E4219">
        <w:rPr>
          <w:lang w:val="en-US"/>
        </w:rPr>
        <w:t>:</w:t>
      </w:r>
    </w:p>
    <w:p w14:paraId="171DDF40" w14:textId="77777777" w:rsidR="00E134FC" w:rsidRPr="008E4219" w:rsidRDefault="00E134FC" w:rsidP="00E134FC">
      <w:pPr>
        <w:pStyle w:val="PL"/>
        <w:rPr>
          <w:lang w:val="en-US"/>
        </w:rPr>
      </w:pPr>
      <w:r>
        <w:rPr>
          <w:lang w:val="en-US"/>
        </w:rPr>
        <w:t xml:space="preserve">      description: Defines the identity of the NF Consumer</w:t>
      </w:r>
    </w:p>
    <w:p w14:paraId="700A5032" w14:textId="77777777" w:rsidR="00E134FC" w:rsidRPr="008E4219" w:rsidRDefault="00E134FC" w:rsidP="00E134FC">
      <w:pPr>
        <w:pStyle w:val="PL"/>
        <w:rPr>
          <w:lang w:val="en-US"/>
        </w:rPr>
      </w:pPr>
      <w:r w:rsidRPr="008E4219">
        <w:rPr>
          <w:lang w:val="en-US"/>
        </w:rPr>
        <w:t xml:space="preserve">      type: object</w:t>
      </w:r>
    </w:p>
    <w:p w14:paraId="56B385F9" w14:textId="77777777" w:rsidR="00E134FC" w:rsidRPr="008E4219" w:rsidRDefault="00E134FC" w:rsidP="00E134FC">
      <w:pPr>
        <w:pStyle w:val="PL"/>
        <w:rPr>
          <w:lang w:val="en-US"/>
        </w:rPr>
      </w:pPr>
      <w:r w:rsidRPr="008E4219">
        <w:rPr>
          <w:lang w:val="en-US"/>
        </w:rPr>
        <w:t xml:space="preserve">      properties:</w:t>
      </w:r>
    </w:p>
    <w:p w14:paraId="40278C61" w14:textId="77777777" w:rsidR="00E134FC" w:rsidRPr="009933D5" w:rsidRDefault="00E134FC" w:rsidP="00E134FC">
      <w:pPr>
        <w:pStyle w:val="PL"/>
        <w:rPr>
          <w:lang w:val="en-US"/>
        </w:rPr>
      </w:pPr>
      <w:r w:rsidRPr="000A2355">
        <w:rPr>
          <w:lang w:val="en-US"/>
        </w:rPr>
        <w:t xml:space="preserve">        </w:t>
      </w:r>
      <w:r>
        <w:rPr>
          <w:lang w:val="en-US"/>
        </w:rPr>
        <w:t>nfId</w:t>
      </w:r>
      <w:r w:rsidRPr="009933D5">
        <w:rPr>
          <w:lang w:val="en-US"/>
        </w:rPr>
        <w:t>:</w:t>
      </w:r>
    </w:p>
    <w:p w14:paraId="484146CB" w14:textId="77777777" w:rsidR="00E134FC" w:rsidRPr="00375AA1" w:rsidRDefault="00E134FC" w:rsidP="00E134FC">
      <w:pPr>
        <w:pStyle w:val="PL"/>
        <w:rPr>
          <w:lang w:val="en-US"/>
        </w:rPr>
      </w:pPr>
      <w:r w:rsidRPr="00375AA1">
        <w:rPr>
          <w:lang w:val="en-US"/>
        </w:rPr>
        <w:t xml:space="preserve">          $ref: 'TS29571_CommonData.yaml#/components/schemas/</w:t>
      </w:r>
      <w:r>
        <w:rPr>
          <w:lang w:val="en-US"/>
        </w:rPr>
        <w:t>NfInstanceId</w:t>
      </w:r>
      <w:r w:rsidRPr="00375AA1">
        <w:rPr>
          <w:lang w:val="en-US"/>
        </w:rPr>
        <w:t>'</w:t>
      </w:r>
    </w:p>
    <w:p w14:paraId="0B45C69F" w14:textId="77777777" w:rsidR="00E134FC" w:rsidRPr="009933D5" w:rsidRDefault="00E134FC" w:rsidP="00E134FC">
      <w:pPr>
        <w:pStyle w:val="PL"/>
        <w:rPr>
          <w:lang w:val="en-US"/>
        </w:rPr>
      </w:pPr>
      <w:r w:rsidRPr="000A2355">
        <w:rPr>
          <w:lang w:val="en-US"/>
        </w:rPr>
        <w:t xml:space="preserve">        </w:t>
      </w:r>
      <w:r>
        <w:rPr>
          <w:lang w:val="en-US"/>
        </w:rPr>
        <w:t>nfSetId</w:t>
      </w:r>
      <w:r w:rsidRPr="009933D5">
        <w:rPr>
          <w:lang w:val="en-US"/>
        </w:rPr>
        <w:t>:</w:t>
      </w:r>
    </w:p>
    <w:p w14:paraId="0EE17252" w14:textId="77777777" w:rsidR="00E134FC" w:rsidRPr="00375AA1" w:rsidRDefault="00E134FC" w:rsidP="00E134FC">
      <w:pPr>
        <w:pStyle w:val="PL"/>
        <w:rPr>
          <w:lang w:val="en-US"/>
        </w:rPr>
      </w:pPr>
      <w:r w:rsidRPr="00375AA1">
        <w:rPr>
          <w:lang w:val="en-US"/>
        </w:rPr>
        <w:t xml:space="preserve">          $ref: 'TS29571_CommonData.yaml#/components/schemas/</w:t>
      </w:r>
      <w:r>
        <w:rPr>
          <w:lang w:val="en-US"/>
        </w:rPr>
        <w:t>NfSetId</w:t>
      </w:r>
      <w:r w:rsidRPr="00375AA1">
        <w:rPr>
          <w:lang w:val="en-US"/>
        </w:rPr>
        <w:t>'</w:t>
      </w:r>
    </w:p>
    <w:p w14:paraId="79EB5BDF" w14:textId="77777777" w:rsidR="00E134FC" w:rsidRPr="008E4219" w:rsidRDefault="00E134FC" w:rsidP="00E134FC">
      <w:pPr>
        <w:pStyle w:val="PL"/>
        <w:rPr>
          <w:lang w:val="en-US"/>
        </w:rPr>
      </w:pPr>
    </w:p>
    <w:p w14:paraId="55308108" w14:textId="77777777" w:rsidR="00E134FC" w:rsidRPr="008E4219" w:rsidRDefault="00E134FC" w:rsidP="00E134FC">
      <w:pPr>
        <w:pStyle w:val="PL"/>
        <w:rPr>
          <w:lang w:val="en-US"/>
        </w:rPr>
      </w:pPr>
      <w:r w:rsidRPr="008E4219">
        <w:rPr>
          <w:lang w:val="en-US"/>
        </w:rPr>
        <w:t xml:space="preserve">    RecordOperation:</w:t>
      </w:r>
    </w:p>
    <w:p w14:paraId="40D2F609" w14:textId="77777777" w:rsidR="00E134FC" w:rsidRPr="008E4219" w:rsidRDefault="00E134FC" w:rsidP="00E134FC">
      <w:pPr>
        <w:pStyle w:val="PL"/>
        <w:rPr>
          <w:lang w:val="en-US"/>
        </w:rPr>
      </w:pPr>
      <w:r w:rsidRPr="008E4219">
        <w:rPr>
          <w:lang w:val="en-US"/>
        </w:rPr>
        <w:t xml:space="preserve">      description: Indicate operation made on a record</w:t>
      </w:r>
    </w:p>
    <w:p w14:paraId="783580D9" w14:textId="77777777" w:rsidR="00E134FC" w:rsidRPr="00595E17" w:rsidRDefault="00E134FC" w:rsidP="00E134FC">
      <w:pPr>
        <w:pStyle w:val="PL"/>
        <w:rPr>
          <w:lang w:val="en-US"/>
        </w:rPr>
      </w:pPr>
      <w:r>
        <w:rPr>
          <w:lang w:val="en-US"/>
        </w:rPr>
        <w:t xml:space="preserve">      </w:t>
      </w:r>
      <w:r w:rsidRPr="00595E17">
        <w:rPr>
          <w:lang w:val="en-US"/>
        </w:rPr>
        <w:t>anyOf:</w:t>
      </w:r>
    </w:p>
    <w:p w14:paraId="379CECE9" w14:textId="77777777" w:rsidR="00E134FC" w:rsidRPr="00A960E7" w:rsidRDefault="00E134FC" w:rsidP="00E134FC">
      <w:pPr>
        <w:pStyle w:val="PL"/>
        <w:rPr>
          <w:lang w:val="en-US"/>
        </w:rPr>
      </w:pPr>
      <w:r w:rsidRPr="007F3BC4">
        <w:rPr>
          <w:lang w:val="en-US"/>
        </w:rPr>
        <w:t xml:space="preserve">      - </w:t>
      </w:r>
      <w:r w:rsidRPr="00A960E7">
        <w:rPr>
          <w:lang w:val="en-US"/>
        </w:rPr>
        <w:t>type: string</w:t>
      </w:r>
    </w:p>
    <w:p w14:paraId="1A3965A9" w14:textId="77777777" w:rsidR="00E134FC" w:rsidRPr="00595E17" w:rsidRDefault="00E134FC" w:rsidP="00E134FC">
      <w:pPr>
        <w:pStyle w:val="PL"/>
        <w:rPr>
          <w:lang w:val="en-US"/>
        </w:rPr>
      </w:pPr>
      <w:r w:rsidRPr="00D04554">
        <w:rPr>
          <w:lang w:val="en-US"/>
        </w:rPr>
        <w:t xml:space="preserve">      </w:t>
      </w:r>
      <w:r w:rsidRPr="00595E17">
        <w:rPr>
          <w:lang w:val="en-US"/>
        </w:rPr>
        <w:t xml:space="preserve">  enum:</w:t>
      </w:r>
    </w:p>
    <w:p w14:paraId="26FDD505" w14:textId="77777777" w:rsidR="00E134FC" w:rsidRPr="00595E17" w:rsidRDefault="00E134FC" w:rsidP="00E134FC">
      <w:pPr>
        <w:pStyle w:val="PL"/>
        <w:rPr>
          <w:lang w:val="en-US"/>
        </w:rPr>
      </w:pPr>
      <w:r w:rsidRPr="00595E17">
        <w:rPr>
          <w:lang w:val="en-US"/>
        </w:rPr>
        <w:t xml:space="preserve">          - CREATED</w:t>
      </w:r>
    </w:p>
    <w:p w14:paraId="72E1E55F" w14:textId="77777777" w:rsidR="00E134FC" w:rsidRPr="00595E17" w:rsidRDefault="00E134FC" w:rsidP="00E134FC">
      <w:pPr>
        <w:pStyle w:val="PL"/>
        <w:rPr>
          <w:lang w:val="en-US"/>
        </w:rPr>
      </w:pPr>
      <w:r w:rsidRPr="00595E17">
        <w:rPr>
          <w:lang w:val="en-US"/>
        </w:rPr>
        <w:t xml:space="preserve">          - UPDATED</w:t>
      </w:r>
    </w:p>
    <w:p w14:paraId="5F29756E" w14:textId="77777777" w:rsidR="00E134FC" w:rsidRPr="00595E17" w:rsidRDefault="00E134FC" w:rsidP="00E134FC">
      <w:pPr>
        <w:pStyle w:val="PL"/>
        <w:rPr>
          <w:lang w:val="en-US"/>
        </w:rPr>
      </w:pPr>
      <w:r w:rsidRPr="00595E17">
        <w:rPr>
          <w:lang w:val="en-US"/>
        </w:rPr>
        <w:t xml:space="preserve">          - DELETED</w:t>
      </w:r>
    </w:p>
    <w:p w14:paraId="548AE9FB" w14:textId="77777777" w:rsidR="00E134FC" w:rsidRPr="007F3BC4" w:rsidRDefault="00E134FC" w:rsidP="00E134FC">
      <w:pPr>
        <w:pStyle w:val="PL"/>
        <w:rPr>
          <w:lang w:val="en-US"/>
        </w:rPr>
      </w:pPr>
      <w:r w:rsidRPr="007F3BC4">
        <w:rPr>
          <w:lang w:val="en-US"/>
        </w:rPr>
        <w:t xml:space="preserve">      - type: string</w:t>
      </w:r>
    </w:p>
    <w:p w14:paraId="703F2709" w14:textId="77777777" w:rsidR="00E134FC" w:rsidRPr="00D04554" w:rsidRDefault="00E134FC" w:rsidP="00E134FC">
      <w:pPr>
        <w:pStyle w:val="PL"/>
        <w:rPr>
          <w:lang w:val="en-US"/>
        </w:rPr>
      </w:pPr>
    </w:p>
    <w:p w14:paraId="41C970D7" w14:textId="77777777" w:rsidR="00E134FC" w:rsidRPr="00D04554" w:rsidRDefault="00E134FC" w:rsidP="00E134FC">
      <w:pPr>
        <w:pStyle w:val="PL"/>
        <w:rPr>
          <w:lang w:val="en-US"/>
        </w:rPr>
      </w:pPr>
      <w:r w:rsidRPr="00D04554">
        <w:rPr>
          <w:lang w:val="en-US"/>
        </w:rPr>
        <w:t xml:space="preserve">    ConditionOperator:</w:t>
      </w:r>
    </w:p>
    <w:p w14:paraId="67FAC996" w14:textId="77777777" w:rsidR="00E134FC" w:rsidRPr="00C12D4D" w:rsidRDefault="00E134FC" w:rsidP="00E134FC">
      <w:pPr>
        <w:pStyle w:val="PL"/>
        <w:rPr>
          <w:lang w:val="en-US"/>
        </w:rPr>
      </w:pPr>
      <w:r w:rsidRPr="00D04554">
        <w:rPr>
          <w:lang w:val="en-US"/>
        </w:rPr>
        <w:t xml:space="preserve">      description: </w:t>
      </w:r>
      <w:r w:rsidRPr="00C12D4D">
        <w:rPr>
          <w:lang w:val="en-US"/>
        </w:rPr>
        <w:t>TBD</w:t>
      </w:r>
    </w:p>
    <w:p w14:paraId="1B146566" w14:textId="77777777" w:rsidR="00E134FC" w:rsidRPr="00595E17" w:rsidRDefault="00E134FC" w:rsidP="00E134FC">
      <w:pPr>
        <w:pStyle w:val="PL"/>
        <w:rPr>
          <w:lang w:val="en-US"/>
        </w:rPr>
      </w:pPr>
      <w:r w:rsidRPr="00595E17">
        <w:rPr>
          <w:lang w:val="en-US"/>
        </w:rPr>
        <w:t xml:space="preserve">      anyOf:</w:t>
      </w:r>
    </w:p>
    <w:p w14:paraId="7882AEBA" w14:textId="77777777" w:rsidR="00E134FC" w:rsidRPr="00595E17" w:rsidRDefault="00E134FC" w:rsidP="00E134FC">
      <w:pPr>
        <w:pStyle w:val="PL"/>
        <w:rPr>
          <w:lang w:val="en-US"/>
        </w:rPr>
      </w:pPr>
      <w:r w:rsidRPr="00595E17">
        <w:rPr>
          <w:lang w:val="en-US"/>
        </w:rPr>
        <w:t xml:space="preserve">      - type: string</w:t>
      </w:r>
    </w:p>
    <w:p w14:paraId="48760A02" w14:textId="77777777" w:rsidR="00E134FC" w:rsidRPr="00C12D4D" w:rsidRDefault="00E134FC" w:rsidP="00E134FC">
      <w:pPr>
        <w:pStyle w:val="PL"/>
        <w:rPr>
          <w:lang w:val="en-US"/>
        </w:rPr>
      </w:pPr>
      <w:r w:rsidRPr="00595E17">
        <w:rPr>
          <w:lang w:val="en-US"/>
        </w:rPr>
        <w:t xml:space="preserve">      </w:t>
      </w:r>
      <w:r>
        <w:rPr>
          <w:lang w:val="en-US"/>
        </w:rPr>
        <w:t xml:space="preserve">  </w:t>
      </w:r>
      <w:r w:rsidRPr="00C12D4D">
        <w:rPr>
          <w:lang w:val="en-US"/>
        </w:rPr>
        <w:t>enum:</w:t>
      </w:r>
    </w:p>
    <w:p w14:paraId="736AD30D" w14:textId="77777777" w:rsidR="00E134FC" w:rsidRPr="00A960E7" w:rsidRDefault="00E134FC" w:rsidP="00E134FC">
      <w:pPr>
        <w:pStyle w:val="PL"/>
        <w:rPr>
          <w:lang w:val="en-US"/>
        </w:rPr>
      </w:pPr>
      <w:r w:rsidRPr="00595E17">
        <w:rPr>
          <w:lang w:val="en-US"/>
        </w:rPr>
        <w:lastRenderedPageBreak/>
        <w:t xml:space="preserve">         </w:t>
      </w:r>
      <w:r>
        <w:rPr>
          <w:lang w:val="en-US"/>
        </w:rPr>
        <w:t xml:space="preserve"> </w:t>
      </w:r>
      <w:r w:rsidRPr="00A960E7">
        <w:rPr>
          <w:lang w:val="en-US"/>
        </w:rPr>
        <w:t>- AND</w:t>
      </w:r>
    </w:p>
    <w:p w14:paraId="642FA23D" w14:textId="77777777" w:rsidR="00E134FC" w:rsidRPr="00A960E7" w:rsidRDefault="00E134FC" w:rsidP="00E134FC">
      <w:pPr>
        <w:pStyle w:val="PL"/>
        <w:rPr>
          <w:lang w:val="en-US"/>
        </w:rPr>
      </w:pPr>
      <w:r w:rsidRPr="00A960E7">
        <w:rPr>
          <w:lang w:val="en-US"/>
        </w:rPr>
        <w:t xml:space="preserve">         </w:t>
      </w:r>
      <w:r>
        <w:rPr>
          <w:lang w:val="en-US"/>
        </w:rPr>
        <w:t xml:space="preserve"> </w:t>
      </w:r>
      <w:r w:rsidRPr="00A960E7">
        <w:rPr>
          <w:lang w:val="en-US"/>
        </w:rPr>
        <w:t>- OR</w:t>
      </w:r>
    </w:p>
    <w:p w14:paraId="126FFC91" w14:textId="77777777" w:rsidR="00E134FC" w:rsidRPr="00A960E7" w:rsidRDefault="00E134FC" w:rsidP="00E134FC">
      <w:pPr>
        <w:pStyle w:val="PL"/>
        <w:rPr>
          <w:lang w:val="en-US"/>
        </w:rPr>
      </w:pPr>
      <w:r w:rsidRPr="00A960E7">
        <w:rPr>
          <w:lang w:val="en-US"/>
        </w:rPr>
        <w:t xml:space="preserve">         </w:t>
      </w:r>
      <w:r>
        <w:rPr>
          <w:lang w:val="en-US"/>
        </w:rPr>
        <w:t xml:space="preserve"> </w:t>
      </w:r>
      <w:r w:rsidRPr="00A960E7">
        <w:rPr>
          <w:lang w:val="en-US"/>
        </w:rPr>
        <w:t>- NOT</w:t>
      </w:r>
    </w:p>
    <w:p w14:paraId="6D390A8F" w14:textId="77777777" w:rsidR="00E134FC" w:rsidRDefault="00E134FC" w:rsidP="00E134FC">
      <w:pPr>
        <w:pStyle w:val="PL"/>
        <w:rPr>
          <w:lang w:val="en-US"/>
        </w:rPr>
      </w:pPr>
      <w:r>
        <w:rPr>
          <w:lang w:val="en-US"/>
        </w:rPr>
        <w:t xml:space="preserve">      - type: string</w:t>
      </w:r>
    </w:p>
    <w:p w14:paraId="4056FF85" w14:textId="77777777" w:rsidR="00E134FC" w:rsidRPr="00616F0C" w:rsidRDefault="00E134FC" w:rsidP="00E134FC">
      <w:pPr>
        <w:pStyle w:val="PL"/>
        <w:rPr>
          <w:lang w:val="en-US"/>
        </w:rPr>
      </w:pPr>
    </w:p>
    <w:p w14:paraId="649556A0" w14:textId="77777777" w:rsidR="00E134FC" w:rsidRPr="00616F0C" w:rsidRDefault="00E134FC" w:rsidP="00E134FC">
      <w:pPr>
        <w:pStyle w:val="PL"/>
        <w:rPr>
          <w:lang w:val="en-US"/>
        </w:rPr>
      </w:pPr>
      <w:r w:rsidRPr="00616F0C">
        <w:rPr>
          <w:lang w:val="en-US"/>
        </w:rPr>
        <w:t xml:space="preserve">    ComparisonOperator:</w:t>
      </w:r>
    </w:p>
    <w:p w14:paraId="502912A3" w14:textId="77777777" w:rsidR="00E134FC" w:rsidRPr="00616F0C" w:rsidRDefault="00E134FC" w:rsidP="00E134FC">
      <w:pPr>
        <w:pStyle w:val="PL"/>
        <w:rPr>
          <w:lang w:val="en-US"/>
        </w:rPr>
      </w:pPr>
      <w:r w:rsidRPr="00616F0C">
        <w:rPr>
          <w:lang w:val="en-US"/>
        </w:rPr>
        <w:t xml:space="preserve">      description: TBD</w:t>
      </w:r>
    </w:p>
    <w:p w14:paraId="52BCE13D" w14:textId="77777777" w:rsidR="00E134FC" w:rsidRPr="00616F0C" w:rsidRDefault="00E134FC" w:rsidP="00E134FC">
      <w:pPr>
        <w:pStyle w:val="PL"/>
        <w:rPr>
          <w:lang w:val="en-US"/>
        </w:rPr>
      </w:pPr>
      <w:r w:rsidRPr="00616F0C">
        <w:rPr>
          <w:lang w:val="en-US"/>
        </w:rPr>
        <w:t xml:space="preserve">      anyOf:</w:t>
      </w:r>
    </w:p>
    <w:p w14:paraId="3319BBD3" w14:textId="77777777" w:rsidR="00E134FC" w:rsidRPr="00616F0C" w:rsidRDefault="00E134FC" w:rsidP="00E134FC">
      <w:pPr>
        <w:pStyle w:val="PL"/>
        <w:rPr>
          <w:lang w:val="en-US"/>
        </w:rPr>
      </w:pPr>
      <w:r w:rsidRPr="00616F0C">
        <w:rPr>
          <w:lang w:val="en-US"/>
        </w:rPr>
        <w:t xml:space="preserve">        - type: string</w:t>
      </w:r>
    </w:p>
    <w:p w14:paraId="7D475F3F" w14:textId="77777777" w:rsidR="00E134FC" w:rsidRPr="00616F0C" w:rsidRDefault="00E134FC" w:rsidP="00E134FC">
      <w:pPr>
        <w:pStyle w:val="PL"/>
        <w:rPr>
          <w:lang w:val="en-US"/>
        </w:rPr>
      </w:pPr>
      <w:r w:rsidRPr="00616F0C">
        <w:rPr>
          <w:lang w:val="en-US"/>
        </w:rPr>
        <w:t xml:space="preserve">          enum:</w:t>
      </w:r>
    </w:p>
    <w:p w14:paraId="361DECAC" w14:textId="77777777" w:rsidR="00E134FC" w:rsidRPr="00616F0C" w:rsidRDefault="00E134FC" w:rsidP="00E134FC">
      <w:pPr>
        <w:pStyle w:val="PL"/>
        <w:rPr>
          <w:lang w:val="en-US"/>
        </w:rPr>
      </w:pPr>
      <w:r w:rsidRPr="00616F0C">
        <w:rPr>
          <w:lang w:val="en-US"/>
        </w:rPr>
        <w:t xml:space="preserve">            # Equals</w:t>
      </w:r>
    </w:p>
    <w:p w14:paraId="350D54D5" w14:textId="77777777" w:rsidR="00E134FC" w:rsidRPr="00616F0C" w:rsidRDefault="00E134FC" w:rsidP="00E134FC">
      <w:pPr>
        <w:pStyle w:val="PL"/>
        <w:rPr>
          <w:lang w:val="en-US"/>
        </w:rPr>
      </w:pPr>
      <w:r w:rsidRPr="00616F0C">
        <w:rPr>
          <w:lang w:val="en-US"/>
        </w:rPr>
        <w:t xml:space="preserve">            - EQ</w:t>
      </w:r>
    </w:p>
    <w:p w14:paraId="5B7C3AC1" w14:textId="77777777" w:rsidR="00E134FC" w:rsidRPr="00616F0C" w:rsidRDefault="00E134FC" w:rsidP="00E134FC">
      <w:pPr>
        <w:pStyle w:val="PL"/>
        <w:rPr>
          <w:lang w:val="en-US"/>
        </w:rPr>
      </w:pPr>
      <w:r w:rsidRPr="00616F0C">
        <w:rPr>
          <w:lang w:val="en-US"/>
        </w:rPr>
        <w:t xml:space="preserve">            # Not Equal</w:t>
      </w:r>
    </w:p>
    <w:p w14:paraId="47E6F3FA" w14:textId="77777777" w:rsidR="00E134FC" w:rsidRPr="00616F0C" w:rsidRDefault="00E134FC" w:rsidP="00E134FC">
      <w:pPr>
        <w:pStyle w:val="PL"/>
        <w:rPr>
          <w:lang w:val="en-US"/>
        </w:rPr>
      </w:pPr>
      <w:r w:rsidRPr="00616F0C">
        <w:rPr>
          <w:lang w:val="en-US"/>
        </w:rPr>
        <w:t xml:space="preserve">            - NEQ</w:t>
      </w:r>
    </w:p>
    <w:p w14:paraId="022A8CF3" w14:textId="77777777" w:rsidR="00E134FC" w:rsidRPr="00616F0C" w:rsidRDefault="00E134FC" w:rsidP="00E134FC">
      <w:pPr>
        <w:pStyle w:val="PL"/>
        <w:rPr>
          <w:lang w:val="en-US"/>
        </w:rPr>
      </w:pPr>
      <w:r w:rsidRPr="00616F0C">
        <w:rPr>
          <w:lang w:val="en-US"/>
        </w:rPr>
        <w:t xml:space="preserve">            # Greater Than</w:t>
      </w:r>
    </w:p>
    <w:p w14:paraId="356DF290" w14:textId="77777777" w:rsidR="00E134FC" w:rsidRPr="00616F0C" w:rsidRDefault="00E134FC" w:rsidP="00E134FC">
      <w:pPr>
        <w:pStyle w:val="PL"/>
        <w:rPr>
          <w:lang w:val="en-US"/>
        </w:rPr>
      </w:pPr>
      <w:r w:rsidRPr="00616F0C">
        <w:rPr>
          <w:lang w:val="en-US"/>
        </w:rPr>
        <w:t xml:space="preserve">            - GT</w:t>
      </w:r>
    </w:p>
    <w:p w14:paraId="55FF3F34" w14:textId="77777777" w:rsidR="00E134FC" w:rsidRPr="00616F0C" w:rsidRDefault="00E134FC" w:rsidP="00E134FC">
      <w:pPr>
        <w:pStyle w:val="PL"/>
        <w:rPr>
          <w:lang w:val="en-US"/>
        </w:rPr>
      </w:pPr>
      <w:r w:rsidRPr="00616F0C">
        <w:rPr>
          <w:lang w:val="en-US"/>
        </w:rPr>
        <w:t xml:space="preserve">            # Greater Than or Equal</w:t>
      </w:r>
    </w:p>
    <w:p w14:paraId="3C2883E9" w14:textId="77777777" w:rsidR="00E134FC" w:rsidRPr="00616F0C" w:rsidRDefault="00E134FC" w:rsidP="00E134FC">
      <w:pPr>
        <w:pStyle w:val="PL"/>
        <w:rPr>
          <w:lang w:val="en-US"/>
        </w:rPr>
      </w:pPr>
      <w:r w:rsidRPr="00616F0C">
        <w:rPr>
          <w:lang w:val="en-US"/>
        </w:rPr>
        <w:t xml:space="preserve">            - GTE</w:t>
      </w:r>
    </w:p>
    <w:p w14:paraId="79594933" w14:textId="77777777" w:rsidR="00E134FC" w:rsidRPr="00616F0C" w:rsidRDefault="00E134FC" w:rsidP="00E134FC">
      <w:pPr>
        <w:pStyle w:val="PL"/>
        <w:rPr>
          <w:lang w:val="en-US"/>
        </w:rPr>
      </w:pPr>
      <w:r w:rsidRPr="00616F0C">
        <w:rPr>
          <w:lang w:val="en-US"/>
        </w:rPr>
        <w:t xml:space="preserve">            # Less Than</w:t>
      </w:r>
    </w:p>
    <w:p w14:paraId="715A1546" w14:textId="77777777" w:rsidR="00E134FC" w:rsidRPr="00616F0C" w:rsidRDefault="00E134FC" w:rsidP="00E134FC">
      <w:pPr>
        <w:pStyle w:val="PL"/>
        <w:rPr>
          <w:lang w:val="en-US"/>
        </w:rPr>
      </w:pPr>
      <w:r w:rsidRPr="00616F0C">
        <w:rPr>
          <w:lang w:val="en-US"/>
        </w:rPr>
        <w:t xml:space="preserve">            - LT</w:t>
      </w:r>
    </w:p>
    <w:p w14:paraId="27EF0010" w14:textId="77777777" w:rsidR="00E134FC" w:rsidRPr="00616F0C" w:rsidRDefault="00E134FC" w:rsidP="00E134FC">
      <w:pPr>
        <w:pStyle w:val="PL"/>
        <w:rPr>
          <w:lang w:val="en-US"/>
        </w:rPr>
      </w:pPr>
      <w:r w:rsidRPr="00616F0C">
        <w:rPr>
          <w:lang w:val="en-US"/>
        </w:rPr>
        <w:t xml:space="preserve">            # Less Than or Equal</w:t>
      </w:r>
    </w:p>
    <w:p w14:paraId="16E2335E" w14:textId="77777777" w:rsidR="00E134FC" w:rsidRPr="00616F0C" w:rsidRDefault="00E134FC" w:rsidP="00E134FC">
      <w:pPr>
        <w:pStyle w:val="PL"/>
        <w:rPr>
          <w:lang w:val="en-US"/>
        </w:rPr>
      </w:pPr>
      <w:r w:rsidRPr="00616F0C">
        <w:rPr>
          <w:lang w:val="en-US"/>
        </w:rPr>
        <w:t xml:space="preserve">            - LTE</w:t>
      </w:r>
    </w:p>
    <w:p w14:paraId="7ED9508C" w14:textId="77777777" w:rsidR="00E134FC" w:rsidRPr="00616F0C" w:rsidRDefault="00E134FC" w:rsidP="00E134FC">
      <w:pPr>
        <w:pStyle w:val="PL"/>
        <w:rPr>
          <w:lang w:val="en-US"/>
        </w:rPr>
      </w:pPr>
      <w:r w:rsidRPr="00616F0C">
        <w:rPr>
          <w:lang w:val="en-US"/>
        </w:rPr>
        <w:t xml:space="preserve">        - type: string</w:t>
      </w:r>
    </w:p>
    <w:p w14:paraId="71F3FBEC" w14:textId="77777777" w:rsidR="00E134FC" w:rsidRPr="00616F0C" w:rsidRDefault="00E134FC" w:rsidP="00E134FC">
      <w:pPr>
        <w:pStyle w:val="PL"/>
        <w:rPr>
          <w:lang w:val="en-US"/>
        </w:rPr>
      </w:pPr>
    </w:p>
    <w:p w14:paraId="2DC52C3F" w14:textId="77777777" w:rsidR="002276D2" w:rsidRPr="00C0120B" w:rsidRDefault="002276D2" w:rsidP="002276D2">
      <w:pPr>
        <w:pStyle w:val="PL"/>
        <w:rPr>
          <w:lang w:val="en-US"/>
        </w:rPr>
      </w:pPr>
      <w:r>
        <w:rPr>
          <w:lang w:val="en-US"/>
        </w:rPr>
        <w:t xml:space="preserve">    CountExpression</w:t>
      </w:r>
      <w:r w:rsidRPr="00C0120B">
        <w:rPr>
          <w:lang w:val="en-US"/>
        </w:rPr>
        <w:t>:</w:t>
      </w:r>
    </w:p>
    <w:p w14:paraId="3FDB4D4D" w14:textId="77777777" w:rsidR="0073032F" w:rsidRDefault="002276D2" w:rsidP="002276D2">
      <w:pPr>
        <w:pStyle w:val="PL"/>
        <w:rPr>
          <w:lang w:val="en-US"/>
        </w:rPr>
      </w:pPr>
      <w:r w:rsidRPr="00C0120B">
        <w:rPr>
          <w:lang w:val="en-US"/>
        </w:rPr>
        <w:t xml:space="preserve">      description: </w:t>
      </w:r>
      <w:r w:rsidR="00B10638">
        <w:rPr>
          <w:lang w:val="en-US"/>
        </w:rPr>
        <w:t>&gt;</w:t>
      </w:r>
    </w:p>
    <w:p w14:paraId="003F28D5" w14:textId="39507896" w:rsidR="002276D2" w:rsidRPr="00C0120B" w:rsidRDefault="0073032F" w:rsidP="002276D2">
      <w:pPr>
        <w:pStyle w:val="PL"/>
        <w:rPr>
          <w:lang w:val="en-US"/>
        </w:rPr>
      </w:pPr>
      <w:r>
        <w:rPr>
          <w:lang w:val="en-US"/>
        </w:rPr>
        <w:t xml:space="preserve">      </w:t>
      </w:r>
      <w:r w:rsidR="00C51BF2">
        <w:rPr>
          <w:lang w:val="en-US"/>
        </w:rPr>
        <w:t xml:space="preserve">  </w:t>
      </w:r>
      <w:r w:rsidR="002276D2" w:rsidRPr="00C0120B">
        <w:rPr>
          <w:lang w:val="en-US"/>
        </w:rPr>
        <w:t xml:space="preserve">A map containing parameters for </w:t>
      </w:r>
      <w:r w:rsidR="002276D2">
        <w:rPr>
          <w:lang w:val="en-US"/>
        </w:rPr>
        <w:t>advanced</w:t>
      </w:r>
      <w:r w:rsidR="002276D2" w:rsidRPr="00C0120B">
        <w:rPr>
          <w:lang w:val="en-US"/>
        </w:rPr>
        <w:t xml:space="preserve"> counting feature with unique key for each request</w:t>
      </w:r>
    </w:p>
    <w:p w14:paraId="120E32D9" w14:textId="77777777" w:rsidR="002276D2" w:rsidRPr="00C0120B" w:rsidRDefault="002276D2" w:rsidP="002276D2">
      <w:pPr>
        <w:pStyle w:val="PL"/>
        <w:rPr>
          <w:lang w:val="en-US"/>
        </w:rPr>
      </w:pPr>
      <w:r>
        <w:rPr>
          <w:lang w:val="en-US"/>
        </w:rPr>
        <w:t xml:space="preserve">      </w:t>
      </w:r>
      <w:r w:rsidRPr="00C0120B">
        <w:rPr>
          <w:lang w:val="en-US"/>
        </w:rPr>
        <w:t>type: object</w:t>
      </w:r>
    </w:p>
    <w:p w14:paraId="45C15C8A" w14:textId="77777777" w:rsidR="002276D2" w:rsidRPr="00C0120B" w:rsidRDefault="002276D2" w:rsidP="002276D2">
      <w:pPr>
        <w:pStyle w:val="PL"/>
        <w:rPr>
          <w:lang w:val="en-US"/>
        </w:rPr>
      </w:pPr>
      <w:r w:rsidRPr="00C0120B">
        <w:rPr>
          <w:lang w:val="en-US"/>
        </w:rPr>
        <w:t xml:space="preserve">      properties:</w:t>
      </w:r>
    </w:p>
    <w:p w14:paraId="2607FAB3" w14:textId="77777777" w:rsidR="002276D2" w:rsidRPr="00C0120B" w:rsidRDefault="002276D2" w:rsidP="002276D2">
      <w:pPr>
        <w:pStyle w:val="PL"/>
        <w:rPr>
          <w:lang w:val="en-US"/>
        </w:rPr>
      </w:pPr>
      <w:r w:rsidRPr="00C0120B">
        <w:rPr>
          <w:lang w:val="en-US"/>
        </w:rPr>
        <w:t xml:space="preserve">        tag:</w:t>
      </w:r>
    </w:p>
    <w:p w14:paraId="1B29658B" w14:textId="77777777" w:rsidR="002276D2" w:rsidRPr="00C0120B" w:rsidRDefault="002276D2" w:rsidP="002276D2">
      <w:pPr>
        <w:pStyle w:val="PL"/>
        <w:rPr>
          <w:lang w:val="en-US"/>
        </w:rPr>
      </w:pPr>
      <w:r w:rsidRPr="00C0120B">
        <w:rPr>
          <w:lang w:val="en-US"/>
        </w:rPr>
        <w:t xml:space="preserve">          type: string</w:t>
      </w:r>
    </w:p>
    <w:p w14:paraId="1E294809" w14:textId="77777777" w:rsidR="002276D2" w:rsidRPr="00C0120B" w:rsidRDefault="002276D2" w:rsidP="002276D2">
      <w:pPr>
        <w:pStyle w:val="PL"/>
        <w:rPr>
          <w:lang w:val="en-US"/>
        </w:rPr>
      </w:pPr>
      <w:r w:rsidRPr="00C0120B">
        <w:rPr>
          <w:lang w:val="en-US"/>
        </w:rPr>
        <w:t xml:space="preserve">        countType:</w:t>
      </w:r>
    </w:p>
    <w:p w14:paraId="30BD4023" w14:textId="77777777" w:rsidR="002276D2" w:rsidRPr="00C0120B" w:rsidRDefault="002276D2" w:rsidP="002276D2">
      <w:pPr>
        <w:pStyle w:val="PL"/>
        <w:rPr>
          <w:lang w:val="en-US"/>
        </w:rPr>
      </w:pPr>
      <w:r w:rsidRPr="00C0120B">
        <w:rPr>
          <w:lang w:val="en-US"/>
        </w:rPr>
        <w:t xml:space="preserve">          $ref: '#/components/schemas/TagCountType'</w:t>
      </w:r>
    </w:p>
    <w:p w14:paraId="67524166" w14:textId="77777777" w:rsidR="002276D2" w:rsidRPr="00C0120B" w:rsidRDefault="002276D2" w:rsidP="002276D2">
      <w:pPr>
        <w:pStyle w:val="PL"/>
        <w:rPr>
          <w:lang w:val="en-US"/>
        </w:rPr>
      </w:pPr>
      <w:r w:rsidRPr="00C0120B">
        <w:rPr>
          <w:lang w:val="en-US"/>
        </w:rPr>
        <w:t xml:space="preserve">        filter:</w:t>
      </w:r>
    </w:p>
    <w:p w14:paraId="59A3D938" w14:textId="77777777" w:rsidR="002276D2" w:rsidRPr="00C0120B" w:rsidRDefault="002276D2" w:rsidP="002276D2">
      <w:pPr>
        <w:pStyle w:val="PL"/>
        <w:rPr>
          <w:lang w:val="en-US"/>
        </w:rPr>
      </w:pPr>
      <w:r w:rsidRPr="00C0120B">
        <w:rPr>
          <w:lang w:val="en-US"/>
        </w:rPr>
        <w:t xml:space="preserve">          $ref: '#/components/schemas/SearchExpression'</w:t>
      </w:r>
    </w:p>
    <w:p w14:paraId="7DD11A26" w14:textId="77777777" w:rsidR="002276D2" w:rsidRPr="00C0120B" w:rsidRDefault="002276D2" w:rsidP="002276D2">
      <w:pPr>
        <w:pStyle w:val="PL"/>
        <w:rPr>
          <w:lang w:val="en-US"/>
        </w:rPr>
      </w:pPr>
      <w:r w:rsidRPr="00C0120B">
        <w:rPr>
          <w:lang w:val="en-US"/>
        </w:rPr>
        <w:t xml:space="preserve">      required:</w:t>
      </w:r>
    </w:p>
    <w:p w14:paraId="59E517B8" w14:textId="77777777" w:rsidR="002276D2" w:rsidRPr="00C0120B" w:rsidRDefault="002276D2" w:rsidP="002276D2">
      <w:pPr>
        <w:pStyle w:val="PL"/>
        <w:rPr>
          <w:lang w:val="en-US"/>
        </w:rPr>
      </w:pPr>
      <w:r w:rsidRPr="00C0120B">
        <w:rPr>
          <w:lang w:val="en-US"/>
        </w:rPr>
        <w:t xml:space="preserve">        - </w:t>
      </w:r>
      <w:r>
        <w:rPr>
          <w:lang w:val="en-US"/>
        </w:rPr>
        <w:t>countType</w:t>
      </w:r>
    </w:p>
    <w:p w14:paraId="44CBC7AF" w14:textId="77777777" w:rsidR="002276D2" w:rsidRPr="00C0120B" w:rsidRDefault="002276D2" w:rsidP="002276D2">
      <w:pPr>
        <w:pStyle w:val="PL"/>
        <w:rPr>
          <w:lang w:val="en-US"/>
        </w:rPr>
      </w:pPr>
      <w:r w:rsidRPr="00C0120B">
        <w:rPr>
          <w:lang w:val="en-US"/>
        </w:rPr>
        <w:t xml:space="preserve">      example:</w:t>
      </w:r>
    </w:p>
    <w:p w14:paraId="58B8563F" w14:textId="77777777" w:rsidR="002276D2" w:rsidRPr="00C0120B" w:rsidRDefault="002276D2" w:rsidP="002276D2">
      <w:pPr>
        <w:pStyle w:val="PL"/>
        <w:rPr>
          <w:lang w:val="en-US"/>
        </w:rPr>
      </w:pPr>
      <w:r w:rsidRPr="00C0120B">
        <w:rPr>
          <w:lang w:val="en-US"/>
        </w:rPr>
        <w:t xml:space="preserve">        {"</w:t>
      </w:r>
      <w:r>
        <w:rPr>
          <w:lang w:val="en-US"/>
        </w:rPr>
        <w:t>advancedTagCount</w:t>
      </w:r>
      <w:r w:rsidRPr="00C0120B">
        <w:rPr>
          <w:lang w:val="en-US"/>
        </w:rPr>
        <w:t>1":{"tag" : "tag1", countType : UNIQUE_COUNT , "filter" : NULL}, "</w:t>
      </w:r>
      <w:r>
        <w:rPr>
          <w:lang w:val="en-US"/>
        </w:rPr>
        <w:t>advancedTagCount</w:t>
      </w:r>
      <w:r w:rsidRPr="00C0120B">
        <w:rPr>
          <w:lang w:val="en-US"/>
        </w:rPr>
        <w:t>2":{"tag" : "tag2", countType : AGGREGATE_COUNT, "filter" : NULL}}</w:t>
      </w:r>
    </w:p>
    <w:p w14:paraId="32D18847" w14:textId="77777777" w:rsidR="002276D2" w:rsidRPr="00C0120B" w:rsidRDefault="002276D2" w:rsidP="002276D2">
      <w:pPr>
        <w:pStyle w:val="PL"/>
        <w:rPr>
          <w:lang w:val="en-US"/>
        </w:rPr>
      </w:pPr>
    </w:p>
    <w:p w14:paraId="2B65DA05" w14:textId="77777777" w:rsidR="002276D2" w:rsidRPr="00C0120B" w:rsidRDefault="002276D2" w:rsidP="002276D2">
      <w:pPr>
        <w:pStyle w:val="PL"/>
        <w:rPr>
          <w:lang w:val="en-US"/>
        </w:rPr>
      </w:pPr>
      <w:r w:rsidRPr="00C0120B">
        <w:rPr>
          <w:lang w:val="en-US"/>
        </w:rPr>
        <w:t xml:space="preserve">    TagCountType:</w:t>
      </w:r>
    </w:p>
    <w:p w14:paraId="7D69BD91" w14:textId="77777777" w:rsidR="002276D2" w:rsidRPr="00C0120B" w:rsidRDefault="002276D2" w:rsidP="002276D2">
      <w:pPr>
        <w:pStyle w:val="PL"/>
        <w:rPr>
          <w:lang w:val="en-US"/>
        </w:rPr>
      </w:pPr>
      <w:r w:rsidRPr="00C0120B">
        <w:rPr>
          <w:lang w:val="en-US"/>
        </w:rPr>
        <w:t xml:space="preserve">      description: Indicate mode of tag count operations</w:t>
      </w:r>
    </w:p>
    <w:p w14:paraId="5C9A5604" w14:textId="77777777" w:rsidR="002276D2" w:rsidRPr="00C0120B" w:rsidRDefault="002276D2" w:rsidP="002276D2">
      <w:pPr>
        <w:pStyle w:val="PL"/>
        <w:rPr>
          <w:lang w:val="en-US"/>
        </w:rPr>
      </w:pPr>
      <w:r w:rsidRPr="00C0120B">
        <w:rPr>
          <w:lang w:val="en-US"/>
        </w:rPr>
        <w:t xml:space="preserve">      anyOf:</w:t>
      </w:r>
    </w:p>
    <w:p w14:paraId="27E2B87D" w14:textId="77777777" w:rsidR="002276D2" w:rsidRPr="00C0120B" w:rsidRDefault="002276D2" w:rsidP="002276D2">
      <w:pPr>
        <w:pStyle w:val="PL"/>
        <w:rPr>
          <w:lang w:val="en-US"/>
        </w:rPr>
      </w:pPr>
      <w:r w:rsidRPr="00C0120B">
        <w:rPr>
          <w:lang w:val="en-US"/>
        </w:rPr>
        <w:t xml:space="preserve">      - type: string</w:t>
      </w:r>
    </w:p>
    <w:p w14:paraId="3FCC4F81" w14:textId="77777777" w:rsidR="002276D2" w:rsidRPr="00C0120B" w:rsidRDefault="002276D2" w:rsidP="002276D2">
      <w:pPr>
        <w:pStyle w:val="PL"/>
        <w:rPr>
          <w:lang w:val="en-US"/>
        </w:rPr>
      </w:pPr>
      <w:r w:rsidRPr="00C0120B">
        <w:rPr>
          <w:lang w:val="en-US"/>
        </w:rPr>
        <w:t xml:space="preserve">        enum:</w:t>
      </w:r>
    </w:p>
    <w:p w14:paraId="1C12D544" w14:textId="77777777" w:rsidR="002276D2" w:rsidRPr="00C0120B" w:rsidRDefault="002276D2" w:rsidP="002276D2">
      <w:pPr>
        <w:pStyle w:val="PL"/>
        <w:rPr>
          <w:lang w:val="en-US"/>
        </w:rPr>
      </w:pPr>
      <w:r w:rsidRPr="00C0120B">
        <w:rPr>
          <w:lang w:val="en-US"/>
        </w:rPr>
        <w:t xml:space="preserve">          - UNIQUE_COUNT</w:t>
      </w:r>
    </w:p>
    <w:p w14:paraId="198C5D89" w14:textId="77777777" w:rsidR="002276D2" w:rsidRDefault="002276D2" w:rsidP="002276D2">
      <w:pPr>
        <w:pStyle w:val="PL"/>
        <w:rPr>
          <w:lang w:val="en-US"/>
        </w:rPr>
      </w:pPr>
      <w:r w:rsidRPr="00C0120B">
        <w:rPr>
          <w:lang w:val="en-US"/>
        </w:rPr>
        <w:t xml:space="preserve">          - AGGREGATE_COUNT</w:t>
      </w:r>
    </w:p>
    <w:p w14:paraId="38ECFD5A" w14:textId="77777777" w:rsidR="002276D2" w:rsidRPr="00C0120B" w:rsidRDefault="002276D2" w:rsidP="002276D2">
      <w:pPr>
        <w:pStyle w:val="PL"/>
        <w:rPr>
          <w:lang w:val="en-US"/>
        </w:rPr>
      </w:pPr>
      <w:r w:rsidRPr="00996124">
        <w:rPr>
          <w:lang w:val="en-US"/>
        </w:rPr>
        <w:t xml:space="preserve">          - </w:t>
      </w:r>
      <w:r>
        <w:rPr>
          <w:lang w:val="en-US"/>
        </w:rPr>
        <w:t>TOTAL</w:t>
      </w:r>
      <w:r w:rsidRPr="00996124">
        <w:rPr>
          <w:lang w:val="en-US"/>
        </w:rPr>
        <w:t>_COUNT</w:t>
      </w:r>
    </w:p>
    <w:p w14:paraId="76C04274" w14:textId="77777777" w:rsidR="002276D2" w:rsidRPr="00C0120B" w:rsidRDefault="002276D2" w:rsidP="002276D2">
      <w:pPr>
        <w:pStyle w:val="PL"/>
        <w:rPr>
          <w:lang w:val="en-US"/>
        </w:rPr>
      </w:pPr>
      <w:r w:rsidRPr="00C0120B">
        <w:rPr>
          <w:lang w:val="en-US"/>
        </w:rPr>
        <w:t xml:space="preserve">      - type: string</w:t>
      </w:r>
    </w:p>
    <w:p w14:paraId="48C25766" w14:textId="77777777" w:rsidR="002276D2" w:rsidRPr="00C0120B" w:rsidRDefault="002276D2" w:rsidP="002276D2">
      <w:pPr>
        <w:pStyle w:val="PL"/>
        <w:rPr>
          <w:lang w:val="en-US"/>
        </w:rPr>
      </w:pPr>
    </w:p>
    <w:p w14:paraId="241F990E" w14:textId="77777777" w:rsidR="002276D2" w:rsidRPr="00C0120B" w:rsidRDefault="002276D2" w:rsidP="002276D2">
      <w:pPr>
        <w:pStyle w:val="PL"/>
        <w:rPr>
          <w:lang w:val="en-US"/>
        </w:rPr>
      </w:pPr>
      <w:r w:rsidRPr="00C0120B">
        <w:rPr>
          <w:lang w:val="en-US"/>
        </w:rPr>
        <w:t xml:space="preserve">    </w:t>
      </w:r>
      <w:r>
        <w:rPr>
          <w:lang w:val="en-US"/>
        </w:rPr>
        <w:t>Tag</w:t>
      </w:r>
      <w:r w:rsidRPr="00C0120B">
        <w:rPr>
          <w:lang w:val="en-US"/>
        </w:rPr>
        <w:t>Count:</w:t>
      </w:r>
    </w:p>
    <w:p w14:paraId="6B3F85D3" w14:textId="77777777" w:rsidR="002276D2" w:rsidRPr="00C0120B" w:rsidRDefault="002276D2" w:rsidP="002276D2">
      <w:pPr>
        <w:pStyle w:val="PL"/>
        <w:rPr>
          <w:lang w:val="en-US"/>
        </w:rPr>
      </w:pPr>
      <w:r w:rsidRPr="00C0120B">
        <w:rPr>
          <w:lang w:val="en-US"/>
        </w:rPr>
        <w:t xml:space="preserve">      descripti</w:t>
      </w:r>
      <w:r>
        <w:rPr>
          <w:lang w:val="en-US"/>
        </w:rPr>
        <w:t>o</w:t>
      </w:r>
      <w:r w:rsidRPr="00C0120B">
        <w:rPr>
          <w:lang w:val="en-US"/>
        </w:rPr>
        <w:t>n: The TagCount result of a_</w:t>
      </w:r>
      <w:r>
        <w:rPr>
          <w:lang w:val="en-US"/>
        </w:rPr>
        <w:t>Advanced Count</w:t>
      </w:r>
      <w:r w:rsidRPr="00C0120B">
        <w:rPr>
          <w:lang w:val="en-US"/>
        </w:rPr>
        <w:t xml:space="preserve"> request</w:t>
      </w:r>
    </w:p>
    <w:p w14:paraId="7EFDE463" w14:textId="77777777" w:rsidR="002276D2" w:rsidRPr="00C0120B" w:rsidRDefault="002276D2" w:rsidP="002276D2">
      <w:pPr>
        <w:pStyle w:val="PL"/>
        <w:rPr>
          <w:lang w:val="en-US"/>
        </w:rPr>
      </w:pPr>
      <w:r w:rsidRPr="00C0120B">
        <w:rPr>
          <w:lang w:val="en-US"/>
        </w:rPr>
        <w:t xml:space="preserve">      type: object</w:t>
      </w:r>
    </w:p>
    <w:p w14:paraId="6D2FAA2A" w14:textId="77777777" w:rsidR="002276D2" w:rsidRPr="00C0120B" w:rsidRDefault="002276D2" w:rsidP="002276D2">
      <w:pPr>
        <w:pStyle w:val="PL"/>
        <w:rPr>
          <w:lang w:val="en-US"/>
        </w:rPr>
      </w:pPr>
      <w:r w:rsidRPr="00C0120B">
        <w:rPr>
          <w:lang w:val="en-US"/>
        </w:rPr>
        <w:t xml:space="preserve">      properties:</w:t>
      </w:r>
    </w:p>
    <w:p w14:paraId="58A0055E" w14:textId="77777777" w:rsidR="002276D2" w:rsidRPr="00C0120B" w:rsidRDefault="002276D2" w:rsidP="002276D2">
      <w:pPr>
        <w:pStyle w:val="PL"/>
        <w:rPr>
          <w:lang w:val="en-US"/>
        </w:rPr>
      </w:pPr>
      <w:bookmarkStart w:id="8231" w:name="_Hlk125548771"/>
      <w:r w:rsidRPr="00C0120B">
        <w:rPr>
          <w:lang w:val="en-US"/>
        </w:rPr>
        <w:t xml:space="preserve">        tag:</w:t>
      </w:r>
    </w:p>
    <w:p w14:paraId="0DFAC796" w14:textId="77777777" w:rsidR="002276D2" w:rsidRPr="00C0120B" w:rsidRDefault="002276D2" w:rsidP="002276D2">
      <w:pPr>
        <w:pStyle w:val="PL"/>
        <w:rPr>
          <w:lang w:val="en-US"/>
        </w:rPr>
      </w:pPr>
      <w:r w:rsidRPr="00C0120B">
        <w:rPr>
          <w:lang w:val="en-US"/>
        </w:rPr>
        <w:t xml:space="preserve">          type: string</w:t>
      </w:r>
    </w:p>
    <w:bookmarkEnd w:id="8231"/>
    <w:p w14:paraId="68C77033" w14:textId="77777777" w:rsidR="002276D2" w:rsidRPr="00C0120B" w:rsidRDefault="002276D2" w:rsidP="002276D2">
      <w:pPr>
        <w:pStyle w:val="PL"/>
        <w:rPr>
          <w:lang w:val="en-US"/>
        </w:rPr>
      </w:pPr>
      <w:r w:rsidRPr="00C0120B">
        <w:rPr>
          <w:lang w:val="en-US"/>
        </w:rPr>
        <w:t xml:space="preserve">        count:</w:t>
      </w:r>
    </w:p>
    <w:p w14:paraId="462842E6" w14:textId="77777777" w:rsidR="002276D2" w:rsidRDefault="002276D2" w:rsidP="002276D2">
      <w:pPr>
        <w:pStyle w:val="PL"/>
        <w:rPr>
          <w:lang w:val="en-US"/>
        </w:rPr>
      </w:pPr>
      <w:r w:rsidRPr="00C0120B">
        <w:rPr>
          <w:lang w:val="en-US"/>
        </w:rPr>
        <w:t xml:space="preserve">          $ref: 'TS29571_CommonData.yaml#/components/schemas/Uinteger'</w:t>
      </w:r>
    </w:p>
    <w:p w14:paraId="119B3A63" w14:textId="569B9160" w:rsidR="002276D2" w:rsidRDefault="002276D2" w:rsidP="002276D2">
      <w:pPr>
        <w:pStyle w:val="PL"/>
        <w:rPr>
          <w:lang w:val="en-US"/>
        </w:rPr>
      </w:pPr>
      <w:r>
        <w:rPr>
          <w:lang w:val="en-US"/>
        </w:rPr>
        <w:t xml:space="preserve">        </w:t>
      </w:r>
      <w:r w:rsidR="00DF7DB0">
        <w:rPr>
          <w:lang w:val="en-US"/>
        </w:rPr>
        <w:t>v</w:t>
      </w:r>
      <w:r>
        <w:rPr>
          <w:lang w:val="en-US"/>
        </w:rPr>
        <w:t>alueCount:</w:t>
      </w:r>
    </w:p>
    <w:p w14:paraId="0B1BB0B9" w14:textId="77777777" w:rsidR="002276D2" w:rsidRDefault="002276D2" w:rsidP="002276D2">
      <w:pPr>
        <w:pStyle w:val="PL"/>
        <w:rPr>
          <w:lang w:val="en-US"/>
        </w:rPr>
      </w:pPr>
      <w:r w:rsidRPr="00C0120B">
        <w:rPr>
          <w:lang w:val="en-US"/>
        </w:rPr>
        <w:t xml:space="preserve">        </w:t>
      </w:r>
      <w:r>
        <w:rPr>
          <w:lang w:val="en-US"/>
        </w:rPr>
        <w:t xml:space="preserve">  type</w:t>
      </w:r>
      <w:r w:rsidRPr="00C0120B">
        <w:rPr>
          <w:lang w:val="en-US"/>
        </w:rPr>
        <w:t>:</w:t>
      </w:r>
      <w:r>
        <w:rPr>
          <w:lang w:val="en-US"/>
        </w:rPr>
        <w:t xml:space="preserve"> array</w:t>
      </w:r>
    </w:p>
    <w:p w14:paraId="40576AFF" w14:textId="77777777" w:rsidR="002276D2" w:rsidRPr="00C0120B" w:rsidRDefault="002276D2" w:rsidP="002276D2">
      <w:pPr>
        <w:pStyle w:val="PL"/>
        <w:rPr>
          <w:lang w:val="en-US"/>
        </w:rPr>
      </w:pPr>
      <w:r>
        <w:rPr>
          <w:lang w:val="en-US"/>
        </w:rPr>
        <w:t xml:space="preserve">          items:</w:t>
      </w:r>
    </w:p>
    <w:p w14:paraId="74B07E8B" w14:textId="77777777" w:rsidR="002276D2" w:rsidRPr="00C0120B" w:rsidRDefault="002276D2" w:rsidP="002276D2">
      <w:pPr>
        <w:pStyle w:val="PL"/>
        <w:rPr>
          <w:lang w:val="en-US"/>
        </w:rPr>
      </w:pPr>
      <w:r w:rsidRPr="00C0120B">
        <w:rPr>
          <w:lang w:val="en-US"/>
        </w:rPr>
        <w:t xml:space="preserve">            $ref: '#/components/schemas/ValueCount'</w:t>
      </w:r>
    </w:p>
    <w:p w14:paraId="31F38665" w14:textId="77777777" w:rsidR="002276D2" w:rsidRDefault="002276D2" w:rsidP="002276D2">
      <w:pPr>
        <w:pStyle w:val="PL"/>
        <w:rPr>
          <w:lang w:val="en-US"/>
        </w:rPr>
      </w:pPr>
    </w:p>
    <w:p w14:paraId="667799BF" w14:textId="77777777" w:rsidR="002276D2" w:rsidRPr="00C0120B" w:rsidRDefault="002276D2" w:rsidP="002276D2">
      <w:pPr>
        <w:pStyle w:val="PL"/>
        <w:rPr>
          <w:lang w:val="en-US"/>
        </w:rPr>
      </w:pPr>
      <w:r w:rsidRPr="00C0120B">
        <w:rPr>
          <w:lang w:val="en-US"/>
        </w:rPr>
        <w:t xml:space="preserve">    ValueCount:</w:t>
      </w:r>
    </w:p>
    <w:p w14:paraId="1552120D" w14:textId="77777777" w:rsidR="002276D2" w:rsidRPr="00C0120B" w:rsidRDefault="002276D2" w:rsidP="002276D2">
      <w:pPr>
        <w:pStyle w:val="PL"/>
        <w:rPr>
          <w:lang w:val="en-US"/>
        </w:rPr>
      </w:pPr>
      <w:r w:rsidRPr="00C0120B">
        <w:rPr>
          <w:lang w:val="en-US"/>
        </w:rPr>
        <w:t xml:space="preserve">      description: The AggregateCount map</w:t>
      </w:r>
    </w:p>
    <w:p w14:paraId="088B3226" w14:textId="77777777" w:rsidR="002276D2" w:rsidRPr="00C0120B" w:rsidRDefault="002276D2" w:rsidP="002276D2">
      <w:pPr>
        <w:pStyle w:val="PL"/>
        <w:rPr>
          <w:lang w:val="en-US"/>
        </w:rPr>
      </w:pPr>
      <w:r w:rsidRPr="00C0120B">
        <w:rPr>
          <w:lang w:val="en-US"/>
        </w:rPr>
        <w:t xml:space="preserve">      type: object</w:t>
      </w:r>
    </w:p>
    <w:p w14:paraId="5F0FA2D6" w14:textId="77777777" w:rsidR="002276D2" w:rsidRPr="00C0120B" w:rsidRDefault="002276D2" w:rsidP="002276D2">
      <w:pPr>
        <w:pStyle w:val="PL"/>
        <w:rPr>
          <w:lang w:val="en-US"/>
        </w:rPr>
      </w:pPr>
      <w:r w:rsidRPr="00C0120B">
        <w:rPr>
          <w:lang w:val="en-US"/>
        </w:rPr>
        <w:t xml:space="preserve">      properties:</w:t>
      </w:r>
    </w:p>
    <w:p w14:paraId="75E6CD12" w14:textId="77777777" w:rsidR="002276D2" w:rsidRPr="00C0120B" w:rsidRDefault="002276D2" w:rsidP="002276D2">
      <w:pPr>
        <w:pStyle w:val="PL"/>
        <w:rPr>
          <w:lang w:val="en-US"/>
        </w:rPr>
      </w:pPr>
      <w:r w:rsidRPr="00C0120B">
        <w:rPr>
          <w:lang w:val="en-US"/>
        </w:rPr>
        <w:t xml:space="preserve">        value:</w:t>
      </w:r>
    </w:p>
    <w:p w14:paraId="325629DF" w14:textId="77777777" w:rsidR="002276D2" w:rsidRPr="00C0120B" w:rsidRDefault="002276D2" w:rsidP="002276D2">
      <w:pPr>
        <w:pStyle w:val="PL"/>
        <w:rPr>
          <w:lang w:val="en-US"/>
        </w:rPr>
      </w:pPr>
      <w:r w:rsidRPr="00C0120B">
        <w:rPr>
          <w:lang w:val="en-US"/>
        </w:rPr>
        <w:t xml:space="preserve">          type: string</w:t>
      </w:r>
    </w:p>
    <w:p w14:paraId="2E910D14" w14:textId="77777777" w:rsidR="002276D2" w:rsidRPr="00C0120B" w:rsidRDefault="002276D2" w:rsidP="002276D2">
      <w:pPr>
        <w:pStyle w:val="PL"/>
        <w:rPr>
          <w:lang w:val="en-US"/>
        </w:rPr>
      </w:pPr>
      <w:r w:rsidRPr="00C0120B">
        <w:rPr>
          <w:lang w:val="en-US"/>
        </w:rPr>
        <w:t xml:space="preserve">        count:</w:t>
      </w:r>
    </w:p>
    <w:p w14:paraId="0DAF9388" w14:textId="77777777" w:rsidR="002276D2" w:rsidRPr="00C0120B" w:rsidRDefault="002276D2" w:rsidP="002276D2">
      <w:pPr>
        <w:pStyle w:val="PL"/>
        <w:rPr>
          <w:lang w:val="en-US"/>
        </w:rPr>
      </w:pPr>
      <w:r w:rsidRPr="00C0120B">
        <w:rPr>
          <w:lang w:val="en-US"/>
        </w:rPr>
        <w:t xml:space="preserve">    </w:t>
      </w:r>
      <w:r>
        <w:rPr>
          <w:lang w:val="en-US"/>
        </w:rPr>
        <w:t xml:space="preserve">  </w:t>
      </w:r>
      <w:r w:rsidRPr="00C0120B">
        <w:rPr>
          <w:lang w:val="en-US"/>
        </w:rPr>
        <w:t xml:space="preserve">    $ref: 'TS29571_CommonData.yaml#/components/schemas/Uinteger'</w:t>
      </w:r>
    </w:p>
    <w:p w14:paraId="23BB8506" w14:textId="77777777" w:rsidR="002276D2" w:rsidRDefault="002276D2" w:rsidP="00E134FC">
      <w:pPr>
        <w:pStyle w:val="PL"/>
        <w:rPr>
          <w:lang w:val="en-US"/>
        </w:rPr>
      </w:pPr>
    </w:p>
    <w:p w14:paraId="381490AF" w14:textId="77777777" w:rsidR="00E134FC" w:rsidRPr="00616F0C" w:rsidRDefault="00E134FC" w:rsidP="00E134FC">
      <w:pPr>
        <w:pStyle w:val="PL"/>
        <w:rPr>
          <w:lang w:val="en-US"/>
        </w:rPr>
      </w:pPr>
      <w:r w:rsidRPr="00616F0C">
        <w:rPr>
          <w:lang w:val="en-US"/>
        </w:rPr>
        <w:t xml:space="preserve">    SearchExpression:</w:t>
      </w:r>
    </w:p>
    <w:p w14:paraId="07FF5E79" w14:textId="77777777" w:rsidR="00E134FC" w:rsidRPr="00616F0C" w:rsidRDefault="00E134FC" w:rsidP="00E134FC">
      <w:pPr>
        <w:pStyle w:val="PL"/>
        <w:rPr>
          <w:lang w:val="en-US"/>
        </w:rPr>
      </w:pPr>
      <w:r w:rsidRPr="00616F0C">
        <w:rPr>
          <w:lang w:val="en-US"/>
        </w:rPr>
        <w:t xml:space="preserve">      description: A logical expression element</w:t>
      </w:r>
    </w:p>
    <w:p w14:paraId="6AD7F3B6" w14:textId="77777777" w:rsidR="00E134FC" w:rsidRPr="00616F0C" w:rsidRDefault="00E134FC" w:rsidP="00E134FC">
      <w:pPr>
        <w:pStyle w:val="PL"/>
        <w:rPr>
          <w:lang w:val="en-US"/>
        </w:rPr>
      </w:pPr>
      <w:r w:rsidRPr="00616F0C">
        <w:rPr>
          <w:lang w:val="en-US"/>
        </w:rPr>
        <w:t xml:space="preserve">      type: object</w:t>
      </w:r>
    </w:p>
    <w:p w14:paraId="79AD9050" w14:textId="77777777" w:rsidR="00E134FC" w:rsidRPr="00616F0C" w:rsidRDefault="00E134FC" w:rsidP="00E134FC">
      <w:pPr>
        <w:pStyle w:val="PL"/>
        <w:rPr>
          <w:lang w:val="en-US"/>
        </w:rPr>
      </w:pPr>
      <w:r w:rsidRPr="00616F0C">
        <w:rPr>
          <w:lang w:val="en-US"/>
        </w:rPr>
        <w:t xml:space="preserve">      oneOf:</w:t>
      </w:r>
    </w:p>
    <w:p w14:paraId="12864F5E" w14:textId="77777777" w:rsidR="00E134FC" w:rsidRPr="00616F0C" w:rsidRDefault="00E134FC" w:rsidP="00E134FC">
      <w:pPr>
        <w:pStyle w:val="PL"/>
        <w:rPr>
          <w:lang w:val="en-US"/>
        </w:rPr>
      </w:pPr>
      <w:r w:rsidRPr="00616F0C">
        <w:rPr>
          <w:lang w:val="en-US"/>
        </w:rPr>
        <w:t xml:space="preserve">        - $ref: '#/components/schemas/SearchCondition'</w:t>
      </w:r>
    </w:p>
    <w:p w14:paraId="459F77D4" w14:textId="77777777" w:rsidR="00E134FC" w:rsidRPr="00616F0C" w:rsidRDefault="00E134FC" w:rsidP="00E134FC">
      <w:pPr>
        <w:pStyle w:val="PL"/>
        <w:rPr>
          <w:lang w:val="en-US"/>
        </w:rPr>
      </w:pPr>
      <w:r w:rsidRPr="00616F0C">
        <w:rPr>
          <w:lang w:val="en-US"/>
        </w:rPr>
        <w:lastRenderedPageBreak/>
        <w:t xml:space="preserve">        - $ref: '#/components/schemas/SearchComparison'</w:t>
      </w:r>
    </w:p>
    <w:p w14:paraId="11C4E014" w14:textId="77777777" w:rsidR="00E134FC" w:rsidRPr="00616F0C" w:rsidRDefault="00E134FC" w:rsidP="00E134FC">
      <w:pPr>
        <w:pStyle w:val="PL"/>
        <w:rPr>
          <w:lang w:val="en-US"/>
        </w:rPr>
      </w:pPr>
      <w:r>
        <w:rPr>
          <w:lang w:val="en-US"/>
        </w:rPr>
        <w:t xml:space="preserve">        - $ref: '#/components/schemas/RecordIdList'</w:t>
      </w:r>
    </w:p>
    <w:p w14:paraId="48D50D7F" w14:textId="77777777" w:rsidR="00E134FC" w:rsidRPr="00616F0C" w:rsidRDefault="00E134FC" w:rsidP="00E134FC">
      <w:pPr>
        <w:pStyle w:val="PL"/>
        <w:rPr>
          <w:lang w:val="en-US"/>
        </w:rPr>
      </w:pPr>
      <w:r w:rsidRPr="00616F0C">
        <w:rPr>
          <w:lang w:val="en-US"/>
        </w:rPr>
        <w:t xml:space="preserve">      example:</w:t>
      </w:r>
    </w:p>
    <w:p w14:paraId="30739DC0" w14:textId="77777777" w:rsidR="00E134FC" w:rsidRPr="00616F0C" w:rsidRDefault="00E134FC" w:rsidP="00E134FC">
      <w:pPr>
        <w:pStyle w:val="PL"/>
        <w:rPr>
          <w:lang w:val="en-US"/>
        </w:rPr>
      </w:pPr>
      <w:r w:rsidRPr="00616F0C">
        <w:rPr>
          <w:lang w:val="en-US"/>
        </w:rPr>
        <w:t xml:space="preserve">        { "cond": "OR", "units": [ { "op": "EQ", "tag" : "ueId", "value" : "455345" }, { "op": "EQ", "tag" : "supi", "value" : "imsi-999559807001001" } ] }</w:t>
      </w:r>
    </w:p>
    <w:p w14:paraId="5E7795B5" w14:textId="77777777" w:rsidR="00E134FC" w:rsidRPr="00616F0C" w:rsidRDefault="00E134FC" w:rsidP="00E134FC">
      <w:pPr>
        <w:pStyle w:val="PL"/>
        <w:rPr>
          <w:lang w:val="en-US"/>
        </w:rPr>
      </w:pPr>
    </w:p>
    <w:p w14:paraId="2CB71B1E" w14:textId="77777777" w:rsidR="00E134FC" w:rsidRPr="00616F0C" w:rsidRDefault="00E134FC" w:rsidP="00E134FC">
      <w:pPr>
        <w:pStyle w:val="PL"/>
        <w:rPr>
          <w:lang w:val="en-US"/>
        </w:rPr>
      </w:pPr>
      <w:r w:rsidRPr="00616F0C">
        <w:rPr>
          <w:lang w:val="en-US"/>
        </w:rPr>
        <w:t xml:space="preserve">    SearchCondition:</w:t>
      </w:r>
    </w:p>
    <w:p w14:paraId="079829FD" w14:textId="77777777" w:rsidR="00E134FC" w:rsidRPr="00616F0C" w:rsidRDefault="00E134FC" w:rsidP="00E134FC">
      <w:pPr>
        <w:pStyle w:val="PL"/>
        <w:rPr>
          <w:lang w:val="en-US"/>
        </w:rPr>
      </w:pPr>
      <w:r w:rsidRPr="00616F0C">
        <w:rPr>
          <w:lang w:val="en-US"/>
        </w:rPr>
        <w:t xml:space="preserve">      description: A logical condition</w:t>
      </w:r>
    </w:p>
    <w:p w14:paraId="738F8B73" w14:textId="77777777" w:rsidR="00E134FC" w:rsidRPr="00616F0C" w:rsidRDefault="00E134FC" w:rsidP="00E134FC">
      <w:pPr>
        <w:pStyle w:val="PL"/>
        <w:rPr>
          <w:lang w:val="en-US"/>
        </w:rPr>
      </w:pPr>
      <w:r w:rsidRPr="00616F0C">
        <w:rPr>
          <w:lang w:val="en-US"/>
        </w:rPr>
        <w:t xml:space="preserve">      type: object</w:t>
      </w:r>
    </w:p>
    <w:p w14:paraId="64E5B1FD" w14:textId="77777777" w:rsidR="00E134FC" w:rsidRPr="00616F0C" w:rsidRDefault="00E134FC" w:rsidP="00E134FC">
      <w:pPr>
        <w:pStyle w:val="PL"/>
        <w:rPr>
          <w:lang w:val="en-US"/>
        </w:rPr>
      </w:pPr>
      <w:r w:rsidRPr="00616F0C">
        <w:rPr>
          <w:lang w:val="en-US"/>
        </w:rPr>
        <w:t xml:space="preserve">      properties:</w:t>
      </w:r>
    </w:p>
    <w:p w14:paraId="5AEA1073" w14:textId="77777777" w:rsidR="00E134FC" w:rsidRPr="00616F0C" w:rsidRDefault="00E134FC" w:rsidP="00E134FC">
      <w:pPr>
        <w:pStyle w:val="PL"/>
        <w:rPr>
          <w:lang w:val="en-US"/>
        </w:rPr>
      </w:pPr>
      <w:r w:rsidRPr="00616F0C">
        <w:rPr>
          <w:lang w:val="en-US"/>
        </w:rPr>
        <w:t xml:space="preserve">        cond:</w:t>
      </w:r>
    </w:p>
    <w:p w14:paraId="6085E7F0" w14:textId="77777777" w:rsidR="00E134FC" w:rsidRPr="00616F0C" w:rsidRDefault="00E134FC" w:rsidP="00E134FC">
      <w:pPr>
        <w:pStyle w:val="PL"/>
        <w:rPr>
          <w:lang w:val="en-US"/>
        </w:rPr>
      </w:pPr>
      <w:r w:rsidRPr="00616F0C">
        <w:rPr>
          <w:lang w:val="en-US"/>
        </w:rPr>
        <w:t xml:space="preserve">          $ref: '#/components/schemas/ConditionOperator'</w:t>
      </w:r>
    </w:p>
    <w:p w14:paraId="0C1FCC11" w14:textId="77777777" w:rsidR="00E134FC" w:rsidRPr="00616F0C" w:rsidRDefault="00E134FC" w:rsidP="00E134FC">
      <w:pPr>
        <w:pStyle w:val="PL"/>
        <w:rPr>
          <w:lang w:val="en-US"/>
        </w:rPr>
      </w:pPr>
      <w:r w:rsidRPr="00616F0C">
        <w:rPr>
          <w:lang w:val="en-US"/>
        </w:rPr>
        <w:t xml:space="preserve">        units:</w:t>
      </w:r>
    </w:p>
    <w:p w14:paraId="3AE44E8A" w14:textId="77777777" w:rsidR="00E134FC" w:rsidRPr="00616F0C" w:rsidRDefault="00E134FC" w:rsidP="00E134FC">
      <w:pPr>
        <w:pStyle w:val="PL"/>
        <w:rPr>
          <w:lang w:val="en-US"/>
        </w:rPr>
      </w:pPr>
      <w:r w:rsidRPr="00616F0C">
        <w:rPr>
          <w:lang w:val="en-US"/>
        </w:rPr>
        <w:t xml:space="preserve">          type: array</w:t>
      </w:r>
    </w:p>
    <w:p w14:paraId="63A5DDF8" w14:textId="77777777" w:rsidR="00E134FC" w:rsidRPr="00616F0C" w:rsidRDefault="00E134FC" w:rsidP="00E134FC">
      <w:pPr>
        <w:pStyle w:val="PL"/>
        <w:rPr>
          <w:lang w:val="en-US"/>
        </w:rPr>
      </w:pPr>
      <w:r w:rsidRPr="00616F0C">
        <w:rPr>
          <w:lang w:val="en-US"/>
        </w:rPr>
        <w:t xml:space="preserve">          items:</w:t>
      </w:r>
    </w:p>
    <w:p w14:paraId="6D416B20" w14:textId="77777777" w:rsidR="00E134FC" w:rsidRPr="00616F0C" w:rsidRDefault="00E134FC" w:rsidP="00E134FC">
      <w:pPr>
        <w:pStyle w:val="PL"/>
        <w:rPr>
          <w:lang w:val="en-US"/>
        </w:rPr>
      </w:pPr>
      <w:r w:rsidRPr="00616F0C">
        <w:rPr>
          <w:lang w:val="en-US"/>
        </w:rPr>
        <w:t xml:space="preserve">            $ref: '#/components/schemas/SearchExpression'</w:t>
      </w:r>
    </w:p>
    <w:p w14:paraId="01B7AA62" w14:textId="77777777" w:rsidR="00E134FC" w:rsidRPr="00616F0C" w:rsidRDefault="00E134FC" w:rsidP="00E134FC">
      <w:pPr>
        <w:pStyle w:val="PL"/>
        <w:rPr>
          <w:lang w:val="en-US"/>
        </w:rPr>
      </w:pPr>
      <w:r w:rsidRPr="00616F0C">
        <w:rPr>
          <w:lang w:val="en-US"/>
        </w:rPr>
        <w:t xml:space="preserve">          minItems: 1</w:t>
      </w:r>
    </w:p>
    <w:p w14:paraId="7E101989" w14:textId="77777777" w:rsidR="00E134FC" w:rsidRDefault="00E134FC" w:rsidP="00E134FC">
      <w:pPr>
        <w:pStyle w:val="PL"/>
        <w:rPr>
          <w:lang w:val="en-US"/>
        </w:rPr>
      </w:pPr>
      <w:r>
        <w:rPr>
          <w:lang w:val="en-US"/>
        </w:rPr>
        <w:t xml:space="preserve">        schemaId:</w:t>
      </w:r>
    </w:p>
    <w:p w14:paraId="4AB095DB" w14:textId="77777777" w:rsidR="00E134FC" w:rsidRDefault="00E134FC" w:rsidP="00E134FC">
      <w:pPr>
        <w:pStyle w:val="PL"/>
        <w:rPr>
          <w:lang w:val="en-US"/>
        </w:rPr>
      </w:pPr>
      <w:r w:rsidRPr="00616F0C">
        <w:rPr>
          <w:lang w:val="en-US"/>
        </w:rPr>
        <w:t xml:space="preserve">          $ref: '#/components/schemas/</w:t>
      </w:r>
      <w:r>
        <w:rPr>
          <w:lang w:val="en-US"/>
        </w:rPr>
        <w:t>SchemaId</w:t>
      </w:r>
      <w:r w:rsidRPr="00616F0C">
        <w:rPr>
          <w:lang w:val="en-US"/>
        </w:rPr>
        <w:t>'</w:t>
      </w:r>
    </w:p>
    <w:p w14:paraId="7371D17D" w14:textId="77777777" w:rsidR="00E134FC" w:rsidRPr="00616F0C" w:rsidRDefault="00E134FC" w:rsidP="00E134FC">
      <w:pPr>
        <w:pStyle w:val="PL"/>
        <w:rPr>
          <w:lang w:val="en-US"/>
        </w:rPr>
      </w:pPr>
      <w:r w:rsidRPr="00616F0C">
        <w:rPr>
          <w:lang w:val="en-US"/>
        </w:rPr>
        <w:t xml:space="preserve">      required:</w:t>
      </w:r>
    </w:p>
    <w:p w14:paraId="707EADEE" w14:textId="77777777" w:rsidR="00E134FC" w:rsidRPr="00616F0C" w:rsidRDefault="00E134FC" w:rsidP="00E134FC">
      <w:pPr>
        <w:pStyle w:val="PL"/>
        <w:rPr>
          <w:lang w:val="en-US"/>
        </w:rPr>
      </w:pPr>
      <w:r w:rsidRPr="00616F0C">
        <w:rPr>
          <w:lang w:val="en-US"/>
        </w:rPr>
        <w:t xml:space="preserve">        - cond</w:t>
      </w:r>
    </w:p>
    <w:p w14:paraId="46E377AD" w14:textId="77777777" w:rsidR="00E134FC" w:rsidRPr="00616F0C" w:rsidRDefault="00E134FC" w:rsidP="00E134FC">
      <w:pPr>
        <w:pStyle w:val="PL"/>
        <w:rPr>
          <w:lang w:val="en-US"/>
        </w:rPr>
      </w:pPr>
      <w:r w:rsidRPr="00616F0C">
        <w:rPr>
          <w:lang w:val="en-US"/>
        </w:rPr>
        <w:t xml:space="preserve">        - units</w:t>
      </w:r>
    </w:p>
    <w:p w14:paraId="1F72F733" w14:textId="77777777" w:rsidR="00E134FC" w:rsidRPr="00616F0C" w:rsidRDefault="00E134FC" w:rsidP="00E134FC">
      <w:pPr>
        <w:pStyle w:val="PL"/>
        <w:rPr>
          <w:lang w:val="en-US"/>
        </w:rPr>
      </w:pPr>
      <w:r w:rsidRPr="00616F0C">
        <w:rPr>
          <w:lang w:val="en-US"/>
        </w:rPr>
        <w:t xml:space="preserve">      example:</w:t>
      </w:r>
    </w:p>
    <w:p w14:paraId="188220B8" w14:textId="77777777" w:rsidR="00E134FC" w:rsidRPr="00616F0C" w:rsidRDefault="00E134FC" w:rsidP="00E134FC">
      <w:pPr>
        <w:pStyle w:val="PL"/>
        <w:rPr>
          <w:lang w:val="en-US"/>
        </w:rPr>
      </w:pPr>
      <w:r w:rsidRPr="00616F0C">
        <w:rPr>
          <w:lang w:val="en-US"/>
        </w:rPr>
        <w:t xml:space="preserve">        { "cond": "OR", "units": [ { "op": "EQ", "tag" : "ueId", "value" : "455345" }, { "op": "EQ", "tag" : "supi", "value" : "imsi-999559807001001" } ] }</w:t>
      </w:r>
    </w:p>
    <w:p w14:paraId="532DE75E" w14:textId="77777777" w:rsidR="00E134FC" w:rsidRPr="00616F0C" w:rsidRDefault="00E134FC" w:rsidP="00E134FC">
      <w:pPr>
        <w:pStyle w:val="PL"/>
        <w:rPr>
          <w:lang w:val="en-US"/>
        </w:rPr>
      </w:pPr>
    </w:p>
    <w:p w14:paraId="2311E7A7" w14:textId="77777777" w:rsidR="00E134FC" w:rsidRPr="00616F0C" w:rsidRDefault="00E134FC" w:rsidP="00E134FC">
      <w:pPr>
        <w:pStyle w:val="PL"/>
        <w:rPr>
          <w:lang w:val="en-US"/>
        </w:rPr>
      </w:pPr>
      <w:r w:rsidRPr="00616F0C">
        <w:rPr>
          <w:lang w:val="en-US"/>
        </w:rPr>
        <w:t xml:space="preserve">    SearchComparison:</w:t>
      </w:r>
    </w:p>
    <w:p w14:paraId="00F0B7BB" w14:textId="77777777" w:rsidR="00E134FC" w:rsidRPr="00616F0C" w:rsidRDefault="00E134FC" w:rsidP="00E134FC">
      <w:pPr>
        <w:pStyle w:val="PL"/>
        <w:rPr>
          <w:lang w:val="en-US"/>
        </w:rPr>
      </w:pPr>
      <w:r w:rsidRPr="00616F0C">
        <w:rPr>
          <w:lang w:val="en-US"/>
        </w:rPr>
        <w:t xml:space="preserve">      description: A comparison to apply on tag/values pairs.</w:t>
      </w:r>
    </w:p>
    <w:p w14:paraId="2DC52E0B" w14:textId="77777777" w:rsidR="00E134FC" w:rsidRPr="00616F0C" w:rsidRDefault="00E134FC" w:rsidP="00E134FC">
      <w:pPr>
        <w:pStyle w:val="PL"/>
        <w:rPr>
          <w:lang w:val="en-US"/>
        </w:rPr>
      </w:pPr>
      <w:r w:rsidRPr="00616F0C">
        <w:rPr>
          <w:lang w:val="en-US"/>
        </w:rPr>
        <w:t xml:space="preserve">      type: object</w:t>
      </w:r>
    </w:p>
    <w:p w14:paraId="00841CD0" w14:textId="77777777" w:rsidR="00E134FC" w:rsidRPr="00616F0C" w:rsidRDefault="00E134FC" w:rsidP="00E134FC">
      <w:pPr>
        <w:pStyle w:val="PL"/>
        <w:rPr>
          <w:lang w:val="en-US"/>
        </w:rPr>
      </w:pPr>
      <w:r w:rsidRPr="00616F0C">
        <w:rPr>
          <w:lang w:val="en-US"/>
        </w:rPr>
        <w:t xml:space="preserve">      properties:</w:t>
      </w:r>
    </w:p>
    <w:p w14:paraId="67521B1C" w14:textId="77777777" w:rsidR="00E134FC" w:rsidRPr="00616F0C" w:rsidRDefault="00E134FC" w:rsidP="00E134FC">
      <w:pPr>
        <w:pStyle w:val="PL"/>
        <w:rPr>
          <w:lang w:val="en-US"/>
        </w:rPr>
      </w:pPr>
      <w:r w:rsidRPr="00616F0C">
        <w:rPr>
          <w:lang w:val="en-US"/>
        </w:rPr>
        <w:t xml:space="preserve">        op:</w:t>
      </w:r>
    </w:p>
    <w:p w14:paraId="53E6E491" w14:textId="77777777" w:rsidR="00E134FC" w:rsidRPr="00616F0C" w:rsidRDefault="00E134FC" w:rsidP="00E134FC">
      <w:pPr>
        <w:pStyle w:val="PL"/>
        <w:rPr>
          <w:lang w:val="en-US"/>
        </w:rPr>
      </w:pPr>
      <w:r w:rsidRPr="00616F0C">
        <w:rPr>
          <w:lang w:val="en-US"/>
        </w:rPr>
        <w:t xml:space="preserve">          $ref: '#/components/schemas/ComparisonOperator'</w:t>
      </w:r>
    </w:p>
    <w:p w14:paraId="5BDB5EC6" w14:textId="77777777" w:rsidR="00E134FC" w:rsidRPr="00616F0C" w:rsidRDefault="00E134FC" w:rsidP="00E134FC">
      <w:pPr>
        <w:pStyle w:val="PL"/>
        <w:rPr>
          <w:lang w:val="en-US"/>
        </w:rPr>
      </w:pPr>
      <w:r w:rsidRPr="00616F0C">
        <w:rPr>
          <w:lang w:val="en-US"/>
        </w:rPr>
        <w:t xml:space="preserve">        tag:</w:t>
      </w:r>
    </w:p>
    <w:p w14:paraId="09CFB271" w14:textId="77777777" w:rsidR="00E134FC" w:rsidRPr="00616F0C" w:rsidRDefault="00E134FC" w:rsidP="00E134FC">
      <w:pPr>
        <w:pStyle w:val="PL"/>
        <w:rPr>
          <w:lang w:val="en-US"/>
        </w:rPr>
      </w:pPr>
      <w:r w:rsidRPr="00616F0C">
        <w:rPr>
          <w:lang w:val="en-US"/>
        </w:rPr>
        <w:t xml:space="preserve">          type: string</w:t>
      </w:r>
    </w:p>
    <w:p w14:paraId="7FFD4ABA" w14:textId="77777777" w:rsidR="00E134FC" w:rsidRPr="00616F0C" w:rsidRDefault="00E134FC" w:rsidP="00E134FC">
      <w:pPr>
        <w:pStyle w:val="PL"/>
        <w:rPr>
          <w:lang w:val="en-US"/>
        </w:rPr>
      </w:pPr>
      <w:r w:rsidRPr="00616F0C">
        <w:rPr>
          <w:lang w:val="en-US"/>
        </w:rPr>
        <w:t xml:space="preserve">        value:</w:t>
      </w:r>
    </w:p>
    <w:p w14:paraId="3328ABD2" w14:textId="77777777" w:rsidR="00E134FC" w:rsidRPr="00616F0C" w:rsidRDefault="00E134FC" w:rsidP="00E134FC">
      <w:pPr>
        <w:pStyle w:val="PL"/>
        <w:rPr>
          <w:lang w:val="en-US"/>
        </w:rPr>
      </w:pPr>
      <w:r w:rsidRPr="00616F0C">
        <w:rPr>
          <w:lang w:val="en-US"/>
        </w:rPr>
        <w:t xml:space="preserve">          type: string</w:t>
      </w:r>
    </w:p>
    <w:p w14:paraId="3A5460A5" w14:textId="77777777" w:rsidR="00E134FC" w:rsidRPr="00616F0C" w:rsidRDefault="00E134FC" w:rsidP="00E134FC">
      <w:pPr>
        <w:pStyle w:val="PL"/>
        <w:rPr>
          <w:lang w:val="en-US"/>
        </w:rPr>
      </w:pPr>
      <w:r w:rsidRPr="00616F0C">
        <w:rPr>
          <w:lang w:val="en-US"/>
        </w:rPr>
        <w:t xml:space="preserve">      required:</w:t>
      </w:r>
    </w:p>
    <w:p w14:paraId="520C6D1C" w14:textId="77777777" w:rsidR="00E134FC" w:rsidRDefault="00E134FC" w:rsidP="00E134FC">
      <w:pPr>
        <w:pStyle w:val="PL"/>
        <w:rPr>
          <w:lang w:val="en-US"/>
        </w:rPr>
      </w:pPr>
      <w:r>
        <w:rPr>
          <w:lang w:val="en-US"/>
        </w:rPr>
        <w:t xml:space="preserve">        - op</w:t>
      </w:r>
    </w:p>
    <w:p w14:paraId="41C2BCD7" w14:textId="77777777" w:rsidR="00E134FC" w:rsidRPr="00616F0C" w:rsidRDefault="00E134FC" w:rsidP="00E134FC">
      <w:pPr>
        <w:pStyle w:val="PL"/>
        <w:rPr>
          <w:lang w:val="en-US"/>
        </w:rPr>
      </w:pPr>
      <w:r w:rsidRPr="00616F0C">
        <w:rPr>
          <w:lang w:val="en-US"/>
        </w:rPr>
        <w:t xml:space="preserve">        - tag</w:t>
      </w:r>
    </w:p>
    <w:p w14:paraId="66D34CA2" w14:textId="77777777" w:rsidR="00E134FC" w:rsidRPr="00616F0C" w:rsidRDefault="00E134FC" w:rsidP="00E134FC">
      <w:pPr>
        <w:pStyle w:val="PL"/>
        <w:rPr>
          <w:lang w:val="en-US"/>
        </w:rPr>
      </w:pPr>
      <w:r w:rsidRPr="00616F0C">
        <w:rPr>
          <w:lang w:val="en-US"/>
        </w:rPr>
        <w:t xml:space="preserve">        - value</w:t>
      </w:r>
    </w:p>
    <w:p w14:paraId="532FDC76" w14:textId="77777777" w:rsidR="00E134FC" w:rsidRPr="00616F0C" w:rsidRDefault="00E134FC" w:rsidP="00E134FC">
      <w:pPr>
        <w:pStyle w:val="PL"/>
        <w:rPr>
          <w:lang w:val="en-US"/>
        </w:rPr>
      </w:pPr>
      <w:r w:rsidRPr="00616F0C">
        <w:rPr>
          <w:lang w:val="en-US"/>
        </w:rPr>
        <w:t xml:space="preserve">      example:</w:t>
      </w:r>
    </w:p>
    <w:p w14:paraId="6E296D23" w14:textId="77777777" w:rsidR="00E134FC" w:rsidRPr="00616F0C" w:rsidRDefault="00E134FC" w:rsidP="00E134FC">
      <w:pPr>
        <w:pStyle w:val="PL"/>
        <w:rPr>
          <w:lang w:val="en-US"/>
        </w:rPr>
      </w:pPr>
      <w:r w:rsidRPr="00616F0C">
        <w:rPr>
          <w:lang w:val="en-US"/>
        </w:rPr>
        <w:t xml:space="preserve">        { "op": "EQ", "tag" : "supi", "value" : "imsi-999559807001001" }</w:t>
      </w:r>
    </w:p>
    <w:p w14:paraId="464CC27D" w14:textId="77777777" w:rsidR="00E134FC" w:rsidRPr="00616F0C" w:rsidRDefault="00E134FC" w:rsidP="00E134FC">
      <w:pPr>
        <w:pStyle w:val="PL"/>
        <w:rPr>
          <w:lang w:val="en-US"/>
        </w:rPr>
      </w:pPr>
    </w:p>
    <w:p w14:paraId="09CE091C" w14:textId="77777777" w:rsidR="00E134FC" w:rsidRPr="00B004E7" w:rsidRDefault="00E134FC" w:rsidP="00E134FC">
      <w:pPr>
        <w:pStyle w:val="PL"/>
        <w:rPr>
          <w:lang w:val="de-DE"/>
        </w:rPr>
      </w:pPr>
      <w:r w:rsidRPr="008E4219">
        <w:rPr>
          <w:lang w:val="en-US"/>
        </w:rPr>
        <w:t xml:space="preserve">    </w:t>
      </w:r>
      <w:r w:rsidRPr="00B004E7">
        <w:rPr>
          <w:lang w:val="de-DE"/>
        </w:rPr>
        <w:t>MetaSchema:</w:t>
      </w:r>
    </w:p>
    <w:p w14:paraId="40402687" w14:textId="77777777" w:rsidR="00E134FC" w:rsidRPr="00B004E7" w:rsidRDefault="00E134FC" w:rsidP="00E134FC">
      <w:pPr>
        <w:pStyle w:val="PL"/>
        <w:rPr>
          <w:lang w:val="de-DE"/>
        </w:rPr>
      </w:pPr>
      <w:r w:rsidRPr="00B004E7">
        <w:rPr>
          <w:lang w:val="de-DE"/>
        </w:rPr>
        <w:t xml:space="preserve">      description: Defines the Meta Schema</w:t>
      </w:r>
    </w:p>
    <w:p w14:paraId="7812DB16" w14:textId="77777777" w:rsidR="00E134FC" w:rsidRDefault="00E134FC" w:rsidP="00E134FC">
      <w:pPr>
        <w:pStyle w:val="PL"/>
        <w:rPr>
          <w:lang w:val="en-US"/>
        </w:rPr>
      </w:pPr>
      <w:r w:rsidRPr="00B004E7">
        <w:rPr>
          <w:lang w:val="de-DE"/>
        </w:rPr>
        <w:t xml:space="preserve">      </w:t>
      </w:r>
      <w:r w:rsidRPr="008E4219">
        <w:rPr>
          <w:lang w:val="en-US"/>
        </w:rPr>
        <w:t>type: object</w:t>
      </w:r>
    </w:p>
    <w:p w14:paraId="066BD73A" w14:textId="77777777" w:rsidR="00E134FC" w:rsidRDefault="00E134FC" w:rsidP="00E134FC">
      <w:pPr>
        <w:pStyle w:val="PL"/>
        <w:rPr>
          <w:lang w:val="en-US"/>
        </w:rPr>
      </w:pPr>
      <w:r>
        <w:rPr>
          <w:lang w:val="en-US"/>
        </w:rPr>
        <w:t xml:space="preserve">      required:</w:t>
      </w:r>
    </w:p>
    <w:p w14:paraId="722C85D6" w14:textId="77777777" w:rsidR="00E134FC" w:rsidRDefault="00E134FC" w:rsidP="00E134FC">
      <w:pPr>
        <w:pStyle w:val="PL"/>
        <w:rPr>
          <w:lang w:val="en-US"/>
        </w:rPr>
      </w:pPr>
      <w:r>
        <w:rPr>
          <w:lang w:val="en-US"/>
        </w:rPr>
        <w:t xml:space="preserve">        - schemaId</w:t>
      </w:r>
    </w:p>
    <w:p w14:paraId="311764AB" w14:textId="77777777" w:rsidR="00E134FC" w:rsidRPr="008E4219" w:rsidRDefault="00E134FC" w:rsidP="00E134FC">
      <w:pPr>
        <w:pStyle w:val="PL"/>
        <w:rPr>
          <w:lang w:val="en-US"/>
        </w:rPr>
      </w:pPr>
      <w:r>
        <w:rPr>
          <w:lang w:val="en-US"/>
        </w:rPr>
        <w:t xml:space="preserve">        - metaTags</w:t>
      </w:r>
    </w:p>
    <w:p w14:paraId="697DCCC2" w14:textId="77777777" w:rsidR="00E134FC" w:rsidRPr="008E4219" w:rsidRDefault="00E134FC" w:rsidP="00E134FC">
      <w:pPr>
        <w:pStyle w:val="PL"/>
        <w:rPr>
          <w:lang w:val="en-US"/>
        </w:rPr>
      </w:pPr>
      <w:r w:rsidRPr="008E4219">
        <w:rPr>
          <w:lang w:val="en-US"/>
        </w:rPr>
        <w:t xml:space="preserve">      properties:</w:t>
      </w:r>
    </w:p>
    <w:p w14:paraId="1A252A1C" w14:textId="77777777" w:rsidR="00E134FC" w:rsidRPr="00B004E7" w:rsidRDefault="00E134FC" w:rsidP="00E134FC">
      <w:pPr>
        <w:pStyle w:val="PL"/>
        <w:rPr>
          <w:lang w:val="de-DE"/>
        </w:rPr>
      </w:pPr>
      <w:r w:rsidRPr="000A2355">
        <w:rPr>
          <w:lang w:val="en-US"/>
        </w:rPr>
        <w:t xml:space="preserve">        </w:t>
      </w:r>
      <w:r w:rsidRPr="00B004E7">
        <w:rPr>
          <w:lang w:val="de-DE"/>
        </w:rPr>
        <w:t>schemaId:</w:t>
      </w:r>
    </w:p>
    <w:p w14:paraId="1ECD42C6" w14:textId="77777777" w:rsidR="00E134FC" w:rsidRPr="00B004E7" w:rsidRDefault="00E134FC" w:rsidP="00E134FC">
      <w:pPr>
        <w:pStyle w:val="PL"/>
        <w:rPr>
          <w:lang w:val="de-DE"/>
        </w:rPr>
      </w:pPr>
      <w:r w:rsidRPr="00B004E7">
        <w:rPr>
          <w:lang w:val="de-DE"/>
        </w:rPr>
        <w:t xml:space="preserve">          $ref: '#/components/schemas/SchemaId'</w:t>
      </w:r>
    </w:p>
    <w:p w14:paraId="43876E29" w14:textId="77777777" w:rsidR="00E134FC" w:rsidRPr="00B004E7" w:rsidRDefault="00E134FC" w:rsidP="00E134FC">
      <w:pPr>
        <w:pStyle w:val="PL"/>
        <w:rPr>
          <w:lang w:val="de-DE"/>
        </w:rPr>
      </w:pPr>
      <w:r w:rsidRPr="00B004E7">
        <w:rPr>
          <w:lang w:val="de-DE"/>
        </w:rPr>
        <w:t xml:space="preserve">        metaTags:</w:t>
      </w:r>
    </w:p>
    <w:p w14:paraId="3D99F8A1" w14:textId="77777777" w:rsidR="00E134FC" w:rsidRDefault="00E134FC" w:rsidP="00E134FC">
      <w:pPr>
        <w:pStyle w:val="PL"/>
        <w:rPr>
          <w:lang w:val="en-US"/>
        </w:rPr>
      </w:pPr>
      <w:r w:rsidRPr="00B004E7">
        <w:rPr>
          <w:lang w:val="de-DE"/>
        </w:rPr>
        <w:t xml:space="preserve">          </w:t>
      </w:r>
      <w:r>
        <w:rPr>
          <w:lang w:val="en-US"/>
        </w:rPr>
        <w:t>type: array</w:t>
      </w:r>
    </w:p>
    <w:p w14:paraId="56E41B3E" w14:textId="77777777" w:rsidR="00E134FC" w:rsidRPr="009933D5" w:rsidRDefault="00E134FC" w:rsidP="00E134FC">
      <w:pPr>
        <w:pStyle w:val="PL"/>
        <w:rPr>
          <w:lang w:val="en-US"/>
        </w:rPr>
      </w:pPr>
      <w:r>
        <w:rPr>
          <w:lang w:val="en-US"/>
        </w:rPr>
        <w:t xml:space="preserve">          items:</w:t>
      </w:r>
    </w:p>
    <w:p w14:paraId="07F602CD" w14:textId="77777777" w:rsidR="00E134FC" w:rsidRPr="00375AA1" w:rsidRDefault="00E134FC" w:rsidP="00E134FC">
      <w:pPr>
        <w:pStyle w:val="PL"/>
        <w:rPr>
          <w:lang w:val="en-US"/>
        </w:rPr>
      </w:pPr>
      <w:r w:rsidRPr="00375AA1">
        <w:rPr>
          <w:lang w:val="en-US"/>
        </w:rPr>
        <w:t xml:space="preserve">      </w:t>
      </w:r>
      <w:r>
        <w:rPr>
          <w:lang w:val="en-US"/>
        </w:rPr>
        <w:t xml:space="preserve">  </w:t>
      </w:r>
      <w:r w:rsidRPr="00375AA1">
        <w:rPr>
          <w:lang w:val="en-US"/>
        </w:rPr>
        <w:t xml:space="preserve">    $ref: '#/components/schemas/</w:t>
      </w:r>
      <w:r>
        <w:rPr>
          <w:lang w:val="en-US"/>
        </w:rPr>
        <w:t>TagType</w:t>
      </w:r>
      <w:r w:rsidRPr="00375AA1">
        <w:rPr>
          <w:lang w:val="en-US"/>
        </w:rPr>
        <w:t>'</w:t>
      </w:r>
    </w:p>
    <w:p w14:paraId="03D62DD2" w14:textId="77777777" w:rsidR="00E134FC" w:rsidRDefault="00E134FC" w:rsidP="00E134FC">
      <w:pPr>
        <w:pStyle w:val="PL"/>
        <w:rPr>
          <w:lang w:val="en-US"/>
        </w:rPr>
      </w:pPr>
    </w:p>
    <w:p w14:paraId="4AA87F5F" w14:textId="77777777" w:rsidR="00E134FC" w:rsidRPr="008E4219" w:rsidRDefault="00E134FC" w:rsidP="00E134FC">
      <w:pPr>
        <w:pStyle w:val="PL"/>
        <w:rPr>
          <w:lang w:val="en-US"/>
        </w:rPr>
      </w:pPr>
      <w:r w:rsidRPr="008E4219">
        <w:rPr>
          <w:lang w:val="en-US"/>
        </w:rPr>
        <w:t xml:space="preserve">    </w:t>
      </w:r>
      <w:r>
        <w:rPr>
          <w:lang w:val="en-US"/>
        </w:rPr>
        <w:t>TagType</w:t>
      </w:r>
      <w:r w:rsidRPr="008E4219">
        <w:rPr>
          <w:lang w:val="en-US"/>
        </w:rPr>
        <w:t>:</w:t>
      </w:r>
    </w:p>
    <w:p w14:paraId="3D2B2E30" w14:textId="77777777" w:rsidR="00E134FC" w:rsidRPr="008E4219" w:rsidRDefault="00E134FC" w:rsidP="00E134FC">
      <w:pPr>
        <w:pStyle w:val="PL"/>
        <w:rPr>
          <w:lang w:val="en-US"/>
        </w:rPr>
      </w:pPr>
      <w:r>
        <w:rPr>
          <w:lang w:val="en-US"/>
        </w:rPr>
        <w:t xml:space="preserve">      description: Defines the Tag Type</w:t>
      </w:r>
    </w:p>
    <w:p w14:paraId="3C97B6A3" w14:textId="77777777" w:rsidR="00E134FC" w:rsidRDefault="00E134FC" w:rsidP="00E134FC">
      <w:pPr>
        <w:pStyle w:val="PL"/>
        <w:rPr>
          <w:lang w:val="en-US"/>
        </w:rPr>
      </w:pPr>
      <w:r w:rsidRPr="008E4219">
        <w:rPr>
          <w:lang w:val="en-US"/>
        </w:rPr>
        <w:t xml:space="preserve">      type: object</w:t>
      </w:r>
    </w:p>
    <w:p w14:paraId="234664D5" w14:textId="77777777" w:rsidR="00E134FC" w:rsidRDefault="00E134FC" w:rsidP="00E134FC">
      <w:pPr>
        <w:pStyle w:val="PL"/>
        <w:rPr>
          <w:lang w:val="en-US"/>
        </w:rPr>
      </w:pPr>
      <w:r>
        <w:rPr>
          <w:lang w:val="en-US"/>
        </w:rPr>
        <w:t xml:space="preserve">      required:</w:t>
      </w:r>
    </w:p>
    <w:p w14:paraId="5E96FC25" w14:textId="77777777" w:rsidR="00E134FC" w:rsidRDefault="00E134FC" w:rsidP="00E134FC">
      <w:pPr>
        <w:pStyle w:val="PL"/>
        <w:rPr>
          <w:lang w:val="en-US"/>
        </w:rPr>
      </w:pPr>
      <w:r>
        <w:rPr>
          <w:lang w:val="en-US"/>
        </w:rPr>
        <w:t xml:space="preserve">        - tagName</w:t>
      </w:r>
    </w:p>
    <w:p w14:paraId="6153FD31" w14:textId="77777777" w:rsidR="00E134FC" w:rsidRPr="008E4219" w:rsidRDefault="00E134FC" w:rsidP="00E134FC">
      <w:pPr>
        <w:pStyle w:val="PL"/>
        <w:rPr>
          <w:lang w:val="en-US"/>
        </w:rPr>
      </w:pPr>
      <w:r>
        <w:rPr>
          <w:lang w:val="en-US"/>
        </w:rPr>
        <w:t xml:space="preserve">        - keyType</w:t>
      </w:r>
    </w:p>
    <w:p w14:paraId="6E253443" w14:textId="77777777" w:rsidR="00E134FC" w:rsidRPr="008E4219" w:rsidRDefault="00E134FC" w:rsidP="00E134FC">
      <w:pPr>
        <w:pStyle w:val="PL"/>
        <w:rPr>
          <w:lang w:val="en-US"/>
        </w:rPr>
      </w:pPr>
      <w:r w:rsidRPr="008E4219">
        <w:rPr>
          <w:lang w:val="en-US"/>
        </w:rPr>
        <w:t xml:space="preserve">      properties:</w:t>
      </w:r>
    </w:p>
    <w:p w14:paraId="2452EB06" w14:textId="77777777" w:rsidR="00E134FC" w:rsidRPr="009933D5" w:rsidRDefault="00E134FC" w:rsidP="00E134FC">
      <w:pPr>
        <w:pStyle w:val="PL"/>
        <w:rPr>
          <w:lang w:val="en-US"/>
        </w:rPr>
      </w:pPr>
      <w:r w:rsidRPr="000A2355">
        <w:rPr>
          <w:lang w:val="en-US"/>
        </w:rPr>
        <w:t xml:space="preserve">        </w:t>
      </w:r>
      <w:r>
        <w:rPr>
          <w:lang w:val="en-US"/>
        </w:rPr>
        <w:t>tagName</w:t>
      </w:r>
      <w:r w:rsidRPr="009933D5">
        <w:rPr>
          <w:lang w:val="en-US"/>
        </w:rPr>
        <w:t>:</w:t>
      </w:r>
    </w:p>
    <w:p w14:paraId="1C0F0240" w14:textId="77777777" w:rsidR="00E134FC" w:rsidRDefault="00E134FC" w:rsidP="00E134FC">
      <w:pPr>
        <w:pStyle w:val="PL"/>
        <w:rPr>
          <w:lang w:val="en-US"/>
        </w:rPr>
      </w:pPr>
      <w:r w:rsidRPr="00375AA1">
        <w:rPr>
          <w:lang w:val="en-US"/>
        </w:rPr>
        <w:t xml:space="preserve">          </w:t>
      </w:r>
      <w:r>
        <w:rPr>
          <w:lang w:val="en-US"/>
        </w:rPr>
        <w:t>type: string</w:t>
      </w:r>
    </w:p>
    <w:p w14:paraId="06D60627" w14:textId="77777777" w:rsidR="00E134FC" w:rsidRDefault="00E134FC" w:rsidP="00E134FC">
      <w:pPr>
        <w:pStyle w:val="PL"/>
        <w:rPr>
          <w:lang w:val="en-US"/>
        </w:rPr>
      </w:pPr>
      <w:r w:rsidRPr="000A2355">
        <w:rPr>
          <w:lang w:val="en-US"/>
        </w:rPr>
        <w:t xml:space="preserve">        </w:t>
      </w:r>
      <w:r>
        <w:rPr>
          <w:lang w:val="en-US"/>
        </w:rPr>
        <w:t>keyType</w:t>
      </w:r>
      <w:r w:rsidRPr="009933D5">
        <w:rPr>
          <w:lang w:val="en-US"/>
        </w:rPr>
        <w:t>:</w:t>
      </w:r>
    </w:p>
    <w:p w14:paraId="5BB6C2C9" w14:textId="77777777" w:rsidR="00E134FC" w:rsidRDefault="00E134FC" w:rsidP="00E134FC">
      <w:pPr>
        <w:pStyle w:val="PL"/>
        <w:rPr>
          <w:lang w:val="en-US"/>
        </w:rPr>
      </w:pPr>
      <w:r>
        <w:rPr>
          <w:lang w:val="en-US"/>
        </w:rPr>
        <w:t xml:space="preserve">          </w:t>
      </w:r>
      <w:r w:rsidRPr="00375AA1">
        <w:rPr>
          <w:lang w:val="en-US"/>
        </w:rPr>
        <w:t>$ref: '#/components/schemas/</w:t>
      </w:r>
      <w:r>
        <w:rPr>
          <w:lang w:val="en-US"/>
        </w:rPr>
        <w:t>KeyType</w:t>
      </w:r>
      <w:r w:rsidRPr="00375AA1">
        <w:rPr>
          <w:lang w:val="en-US"/>
        </w:rPr>
        <w:t>'</w:t>
      </w:r>
    </w:p>
    <w:p w14:paraId="0D5B70D7" w14:textId="77777777" w:rsidR="00E134FC" w:rsidRDefault="00E134FC" w:rsidP="00E134FC">
      <w:pPr>
        <w:pStyle w:val="PL"/>
        <w:rPr>
          <w:lang w:val="en-US"/>
        </w:rPr>
      </w:pPr>
      <w:r>
        <w:rPr>
          <w:lang w:val="en-US"/>
        </w:rPr>
        <w:t xml:space="preserve">        sort:</w:t>
      </w:r>
    </w:p>
    <w:p w14:paraId="08049717" w14:textId="77777777" w:rsidR="00E134FC" w:rsidRDefault="00E134FC" w:rsidP="00E134FC">
      <w:pPr>
        <w:pStyle w:val="PL"/>
        <w:rPr>
          <w:lang w:val="en-US"/>
        </w:rPr>
      </w:pPr>
      <w:r>
        <w:rPr>
          <w:lang w:val="en-US"/>
        </w:rPr>
        <w:t xml:space="preserve">          type: boolean</w:t>
      </w:r>
    </w:p>
    <w:p w14:paraId="3324FC90" w14:textId="77777777" w:rsidR="00E134FC" w:rsidRDefault="00E134FC" w:rsidP="00E134FC">
      <w:pPr>
        <w:pStyle w:val="PL"/>
        <w:rPr>
          <w:lang w:val="en-US"/>
        </w:rPr>
      </w:pPr>
      <w:r>
        <w:rPr>
          <w:lang w:val="en-US"/>
        </w:rPr>
        <w:t xml:space="preserve">          default: false</w:t>
      </w:r>
    </w:p>
    <w:p w14:paraId="2CF9E46C" w14:textId="77777777" w:rsidR="00E134FC" w:rsidRDefault="00E134FC" w:rsidP="00E134FC">
      <w:pPr>
        <w:pStyle w:val="PL"/>
        <w:rPr>
          <w:lang w:val="en-US"/>
        </w:rPr>
      </w:pPr>
      <w:r>
        <w:rPr>
          <w:lang w:val="en-US"/>
        </w:rPr>
        <w:t xml:space="preserve">        presence:</w:t>
      </w:r>
    </w:p>
    <w:p w14:paraId="09BCE159" w14:textId="77777777" w:rsidR="00E134FC" w:rsidRPr="00375AA1" w:rsidRDefault="00E134FC" w:rsidP="00E134FC">
      <w:pPr>
        <w:pStyle w:val="PL"/>
        <w:rPr>
          <w:lang w:val="en-US"/>
        </w:rPr>
      </w:pPr>
      <w:r>
        <w:rPr>
          <w:lang w:val="en-US"/>
        </w:rPr>
        <w:t xml:space="preserve">          type: boolean</w:t>
      </w:r>
    </w:p>
    <w:p w14:paraId="2E1DCC34" w14:textId="77777777" w:rsidR="00E134FC" w:rsidRDefault="00E134FC" w:rsidP="00E134FC">
      <w:pPr>
        <w:pStyle w:val="PL"/>
        <w:rPr>
          <w:lang w:val="en-US"/>
        </w:rPr>
      </w:pPr>
    </w:p>
    <w:p w14:paraId="482FBB8F" w14:textId="77777777" w:rsidR="00E134FC" w:rsidRDefault="00E134FC" w:rsidP="00E134FC">
      <w:pPr>
        <w:pStyle w:val="PL"/>
        <w:rPr>
          <w:lang w:val="en-US"/>
        </w:rPr>
      </w:pPr>
      <w:r>
        <w:rPr>
          <w:lang w:val="en-US"/>
        </w:rPr>
        <w:t xml:space="preserve">    SchemaId:</w:t>
      </w:r>
    </w:p>
    <w:p w14:paraId="6A3B4087" w14:textId="77777777" w:rsidR="00E134FC" w:rsidRDefault="00E134FC" w:rsidP="00E134FC">
      <w:pPr>
        <w:pStyle w:val="PL"/>
        <w:rPr>
          <w:lang w:val="en-US"/>
        </w:rPr>
      </w:pPr>
      <w:r>
        <w:rPr>
          <w:lang w:val="en-US"/>
        </w:rPr>
        <w:t xml:space="preserve">      description: Represents the </w:t>
      </w:r>
      <w:r>
        <w:rPr>
          <w:rFonts w:cs="Arial"/>
          <w:szCs w:val="18"/>
          <w:lang w:val="en-US"/>
        </w:rPr>
        <w:t>Identifier of a Meta schema</w:t>
      </w:r>
      <w:r>
        <w:rPr>
          <w:lang w:val="en-US"/>
        </w:rPr>
        <w:t>.</w:t>
      </w:r>
    </w:p>
    <w:p w14:paraId="7E27643D" w14:textId="77777777" w:rsidR="00E134FC" w:rsidRDefault="00E134FC" w:rsidP="00E134FC">
      <w:pPr>
        <w:pStyle w:val="PL"/>
        <w:rPr>
          <w:lang w:val="en-US"/>
        </w:rPr>
      </w:pPr>
      <w:r>
        <w:rPr>
          <w:lang w:val="en-US"/>
        </w:rPr>
        <w:t xml:space="preserve">      type: string</w:t>
      </w:r>
    </w:p>
    <w:p w14:paraId="483D7943" w14:textId="77777777" w:rsidR="00E134FC" w:rsidRPr="00B3056F" w:rsidRDefault="00E134FC" w:rsidP="00E134FC">
      <w:pPr>
        <w:pStyle w:val="PL"/>
      </w:pPr>
    </w:p>
    <w:p w14:paraId="7961D7FA" w14:textId="77777777" w:rsidR="00E134FC" w:rsidRPr="00B3056F" w:rsidRDefault="00E134FC" w:rsidP="00E134FC">
      <w:pPr>
        <w:pStyle w:val="PL"/>
      </w:pPr>
      <w:r w:rsidRPr="00B3056F">
        <w:lastRenderedPageBreak/>
        <w:t xml:space="preserve">    </w:t>
      </w:r>
      <w:r>
        <w:t>KeyType</w:t>
      </w:r>
      <w:r w:rsidRPr="00B3056F">
        <w:t>:</w:t>
      </w:r>
    </w:p>
    <w:p w14:paraId="39A78D74" w14:textId="77777777" w:rsidR="00E134FC" w:rsidRDefault="00E134FC" w:rsidP="00E134FC">
      <w:pPr>
        <w:pStyle w:val="PL"/>
        <w:rPr>
          <w:lang w:val="en-US"/>
        </w:rPr>
      </w:pPr>
      <w:r>
        <w:rPr>
          <w:lang w:val="en-US"/>
        </w:rPr>
        <w:t xml:space="preserve">      description: Represents the </w:t>
      </w:r>
      <w:r>
        <w:rPr>
          <w:rFonts w:cs="Arial"/>
          <w:szCs w:val="18"/>
          <w:lang w:val="en-US"/>
        </w:rPr>
        <w:t>type of a key</w:t>
      </w:r>
      <w:r>
        <w:rPr>
          <w:lang w:val="en-US"/>
        </w:rPr>
        <w:t>.</w:t>
      </w:r>
    </w:p>
    <w:p w14:paraId="6BEA69E3" w14:textId="77777777" w:rsidR="00E134FC" w:rsidRPr="00B3056F" w:rsidRDefault="00E134FC" w:rsidP="00E134FC">
      <w:pPr>
        <w:pStyle w:val="PL"/>
      </w:pPr>
      <w:r w:rsidRPr="00B3056F">
        <w:t xml:space="preserve">      anyOf:</w:t>
      </w:r>
    </w:p>
    <w:p w14:paraId="1AED2600" w14:textId="77777777" w:rsidR="00E134FC" w:rsidRPr="00B3056F" w:rsidRDefault="00E134FC" w:rsidP="00E134FC">
      <w:pPr>
        <w:pStyle w:val="PL"/>
      </w:pPr>
      <w:r w:rsidRPr="00B3056F">
        <w:t xml:space="preserve">        - type: string</w:t>
      </w:r>
    </w:p>
    <w:p w14:paraId="16D77D48" w14:textId="77777777" w:rsidR="00E134FC" w:rsidRPr="00B3056F" w:rsidRDefault="00E134FC" w:rsidP="00E134FC">
      <w:pPr>
        <w:pStyle w:val="PL"/>
      </w:pPr>
      <w:r w:rsidRPr="00B3056F">
        <w:t xml:space="preserve">          enum:</w:t>
      </w:r>
    </w:p>
    <w:p w14:paraId="63EDFE3C" w14:textId="77777777" w:rsidR="00E134FC" w:rsidRPr="00B3056F" w:rsidRDefault="00E134FC" w:rsidP="00E134FC">
      <w:pPr>
        <w:pStyle w:val="PL"/>
      </w:pPr>
      <w:r w:rsidRPr="00B3056F">
        <w:t xml:space="preserve">          - </w:t>
      </w:r>
      <w:r>
        <w:t>UNIQUE_KEY</w:t>
      </w:r>
    </w:p>
    <w:p w14:paraId="3C3F1DC9" w14:textId="77777777" w:rsidR="00E134FC" w:rsidRDefault="00E134FC" w:rsidP="00E134FC">
      <w:pPr>
        <w:pStyle w:val="PL"/>
      </w:pPr>
      <w:r w:rsidRPr="00B3056F">
        <w:t xml:space="preserve">          - </w:t>
      </w:r>
      <w:r>
        <w:t>SEARCH_KEY</w:t>
      </w:r>
    </w:p>
    <w:p w14:paraId="5C6687A0" w14:textId="77777777" w:rsidR="00E134FC" w:rsidRDefault="00E134FC" w:rsidP="00E134FC">
      <w:pPr>
        <w:pStyle w:val="PL"/>
      </w:pPr>
      <w:r>
        <w:t xml:space="preserve">          - COUNT_KEY</w:t>
      </w:r>
    </w:p>
    <w:p w14:paraId="646DFCA2" w14:textId="77777777" w:rsidR="00E134FC" w:rsidRPr="00B3056F" w:rsidRDefault="00E134FC" w:rsidP="00E134FC">
      <w:pPr>
        <w:pStyle w:val="PL"/>
      </w:pPr>
      <w:r>
        <w:t xml:space="preserve">          - SEARCH_AND_COUNT_KEY</w:t>
      </w:r>
    </w:p>
    <w:p w14:paraId="6A81C830" w14:textId="77777777" w:rsidR="00E134FC" w:rsidRPr="00B3056F" w:rsidRDefault="00E134FC" w:rsidP="00E134FC">
      <w:pPr>
        <w:pStyle w:val="PL"/>
      </w:pPr>
      <w:r w:rsidRPr="00B3056F">
        <w:t xml:space="preserve">          - </w:t>
      </w:r>
      <w:r>
        <w:t>OTHER_TAG</w:t>
      </w:r>
    </w:p>
    <w:p w14:paraId="0FE9C483" w14:textId="77777777" w:rsidR="00E134FC" w:rsidRPr="00B3056F" w:rsidRDefault="00E134FC" w:rsidP="00E134FC">
      <w:pPr>
        <w:pStyle w:val="PL"/>
      </w:pPr>
      <w:r w:rsidRPr="00B3056F">
        <w:t xml:space="preserve">        - type: string</w:t>
      </w:r>
    </w:p>
    <w:p w14:paraId="16249EB9" w14:textId="77777777" w:rsidR="00E134FC" w:rsidRDefault="00E134FC" w:rsidP="00E134FC">
      <w:pPr>
        <w:pStyle w:val="PL"/>
        <w:rPr>
          <w:lang w:val="en-US"/>
        </w:rPr>
      </w:pPr>
    </w:p>
    <w:p w14:paraId="15E9DD7A" w14:textId="77777777" w:rsidR="00E134FC" w:rsidRPr="00B3056F" w:rsidRDefault="00E134FC" w:rsidP="00E134FC">
      <w:pPr>
        <w:pStyle w:val="PL"/>
      </w:pPr>
      <w:r w:rsidRPr="00B3056F">
        <w:t xml:space="preserve">    </w:t>
      </w:r>
      <w:r>
        <w:t>RetrieveRecords</w:t>
      </w:r>
      <w:r w:rsidRPr="00B3056F">
        <w:t>:</w:t>
      </w:r>
    </w:p>
    <w:p w14:paraId="47E2429F" w14:textId="77777777" w:rsidR="00E134FC" w:rsidRDefault="00E134FC" w:rsidP="00E134FC">
      <w:pPr>
        <w:pStyle w:val="PL"/>
        <w:rPr>
          <w:lang w:val="en-US"/>
        </w:rPr>
      </w:pPr>
      <w:r>
        <w:rPr>
          <w:lang w:val="en-US"/>
        </w:rPr>
        <w:t xml:space="preserve">      description: Indicates the data to be retrieved.</w:t>
      </w:r>
    </w:p>
    <w:p w14:paraId="4E22BB88" w14:textId="77777777" w:rsidR="00E134FC" w:rsidRPr="00B3056F" w:rsidRDefault="00E134FC" w:rsidP="00E134FC">
      <w:pPr>
        <w:pStyle w:val="PL"/>
      </w:pPr>
      <w:r w:rsidRPr="00B3056F">
        <w:t xml:space="preserve">      anyOf:</w:t>
      </w:r>
    </w:p>
    <w:p w14:paraId="25812E38" w14:textId="77777777" w:rsidR="00E134FC" w:rsidRPr="00B3056F" w:rsidRDefault="00E134FC" w:rsidP="00E134FC">
      <w:pPr>
        <w:pStyle w:val="PL"/>
      </w:pPr>
      <w:r w:rsidRPr="00B3056F">
        <w:t xml:space="preserve">        - type: string</w:t>
      </w:r>
    </w:p>
    <w:p w14:paraId="67D6DDB4" w14:textId="77777777" w:rsidR="00E134FC" w:rsidRPr="00B3056F" w:rsidRDefault="00E134FC" w:rsidP="00E134FC">
      <w:pPr>
        <w:pStyle w:val="PL"/>
      </w:pPr>
      <w:r w:rsidRPr="00B3056F">
        <w:t xml:space="preserve">          enum:</w:t>
      </w:r>
    </w:p>
    <w:p w14:paraId="3904278B" w14:textId="77777777" w:rsidR="00E134FC" w:rsidRPr="00B3056F" w:rsidRDefault="00E134FC" w:rsidP="00E134FC">
      <w:pPr>
        <w:pStyle w:val="PL"/>
      </w:pPr>
      <w:r w:rsidRPr="00B3056F">
        <w:t xml:space="preserve">          - </w:t>
      </w:r>
      <w:r>
        <w:t>ONLY_META</w:t>
      </w:r>
    </w:p>
    <w:p w14:paraId="6F6DE193" w14:textId="77777777" w:rsidR="00E134FC" w:rsidRDefault="00E134FC" w:rsidP="00E134FC">
      <w:pPr>
        <w:pStyle w:val="PL"/>
      </w:pPr>
      <w:r w:rsidRPr="00B3056F">
        <w:t xml:space="preserve">          - </w:t>
      </w:r>
      <w:r>
        <w:t>META_AND_BLOCKS</w:t>
      </w:r>
    </w:p>
    <w:p w14:paraId="6573BBB0" w14:textId="77777777" w:rsidR="00E134FC" w:rsidRPr="00B3056F" w:rsidRDefault="00E134FC" w:rsidP="00E134FC">
      <w:pPr>
        <w:pStyle w:val="PL"/>
      </w:pPr>
      <w:r w:rsidRPr="00B3056F">
        <w:t xml:space="preserve">        - type: string</w:t>
      </w:r>
    </w:p>
    <w:p w14:paraId="23F42F5F" w14:textId="77777777" w:rsidR="00E134FC" w:rsidRDefault="00E134FC" w:rsidP="00E134FC">
      <w:pPr>
        <w:pStyle w:val="PL"/>
        <w:rPr>
          <w:lang w:val="en-US"/>
        </w:rPr>
      </w:pPr>
    </w:p>
    <w:p w14:paraId="69CA2095" w14:textId="77777777" w:rsidR="00E134FC" w:rsidRPr="00B06F7A" w:rsidRDefault="00E134FC" w:rsidP="00E134FC">
      <w:pPr>
        <w:pStyle w:val="PL"/>
        <w:rPr>
          <w:lang w:val="en-US"/>
        </w:rPr>
      </w:pPr>
      <w:r w:rsidRPr="00B06F7A">
        <w:rPr>
          <w:lang w:val="en-US"/>
        </w:rPr>
        <w:t xml:space="preserve">    </w:t>
      </w:r>
      <w:r>
        <w:rPr>
          <w:lang w:val="en-US"/>
        </w:rPr>
        <w:t>NotificationInfo</w:t>
      </w:r>
      <w:r w:rsidRPr="00B06F7A">
        <w:rPr>
          <w:lang w:val="en-US"/>
        </w:rPr>
        <w:t>:</w:t>
      </w:r>
    </w:p>
    <w:p w14:paraId="0A50E280" w14:textId="77777777" w:rsidR="00E134FC" w:rsidRPr="00B06F7A" w:rsidRDefault="00E134FC" w:rsidP="00E134FC">
      <w:pPr>
        <w:pStyle w:val="PL"/>
      </w:pPr>
      <w:r w:rsidRPr="00B06F7A">
        <w:t xml:space="preserve">      type: object</w:t>
      </w:r>
    </w:p>
    <w:p w14:paraId="5C0E1154" w14:textId="77777777" w:rsidR="00E134FC" w:rsidRPr="00B06F7A" w:rsidRDefault="00E134FC" w:rsidP="00E134FC">
      <w:pPr>
        <w:pStyle w:val="PL"/>
      </w:pPr>
      <w:r w:rsidRPr="00B06F7A">
        <w:t xml:space="preserve">      required:</w:t>
      </w:r>
    </w:p>
    <w:p w14:paraId="22BBB2A3" w14:textId="77777777" w:rsidR="00E134FC" w:rsidRPr="00B06F7A" w:rsidRDefault="00E134FC" w:rsidP="00E134FC">
      <w:pPr>
        <w:pStyle w:val="PL"/>
      </w:pPr>
      <w:r w:rsidRPr="00B06F7A">
        <w:t xml:space="preserve">        - </w:t>
      </w:r>
      <w:r>
        <w:t>expiredSubscriptions</w:t>
      </w:r>
    </w:p>
    <w:p w14:paraId="15C0D901" w14:textId="77777777" w:rsidR="00E134FC" w:rsidRPr="00B06F7A" w:rsidRDefault="00E134FC" w:rsidP="00E134FC">
      <w:pPr>
        <w:pStyle w:val="PL"/>
      </w:pPr>
      <w:r w:rsidRPr="00B06F7A">
        <w:t xml:space="preserve">      properties:</w:t>
      </w:r>
    </w:p>
    <w:p w14:paraId="2251C146" w14:textId="77777777" w:rsidR="00E134FC" w:rsidRPr="00B06F7A" w:rsidRDefault="00E134FC" w:rsidP="00E134FC">
      <w:pPr>
        <w:pStyle w:val="PL"/>
      </w:pPr>
      <w:r w:rsidRPr="00B06F7A">
        <w:t xml:space="preserve">        </w:t>
      </w:r>
      <w:r>
        <w:t>expiredSubscriptions</w:t>
      </w:r>
      <w:r w:rsidRPr="00B06F7A">
        <w:t>:</w:t>
      </w:r>
    </w:p>
    <w:p w14:paraId="35705FF7" w14:textId="77777777" w:rsidR="00E134FC" w:rsidRPr="00B06F7A" w:rsidRDefault="00E134FC" w:rsidP="00E134FC">
      <w:pPr>
        <w:pStyle w:val="PL"/>
      </w:pPr>
      <w:r w:rsidRPr="00B06F7A">
        <w:t xml:space="preserve">          type: array</w:t>
      </w:r>
    </w:p>
    <w:p w14:paraId="331E4FC9" w14:textId="77777777" w:rsidR="00E134FC" w:rsidRPr="00B06F7A" w:rsidRDefault="00E134FC" w:rsidP="00E134FC">
      <w:pPr>
        <w:pStyle w:val="PL"/>
      </w:pPr>
      <w:r w:rsidRPr="00B06F7A">
        <w:t xml:space="preserve">          items:</w:t>
      </w:r>
    </w:p>
    <w:p w14:paraId="2CE7AFAE" w14:textId="77777777" w:rsidR="00E134FC" w:rsidRPr="00B06F7A" w:rsidRDefault="00E134FC" w:rsidP="00E134FC">
      <w:pPr>
        <w:pStyle w:val="PL"/>
      </w:pPr>
      <w:r w:rsidRPr="00B06F7A">
        <w:t xml:space="preserve">            $ref: '#/components/schemas/</w:t>
      </w:r>
      <w:r w:rsidRPr="009933D5">
        <w:rPr>
          <w:lang w:val="en-US"/>
        </w:rPr>
        <w:t>NotificationSubscription</w:t>
      </w:r>
      <w:r>
        <w:t>'</w:t>
      </w:r>
    </w:p>
    <w:p w14:paraId="4F4B81FF" w14:textId="77777777" w:rsidR="00E134FC" w:rsidRPr="00B06F7A" w:rsidRDefault="00E134FC" w:rsidP="00E134FC">
      <w:pPr>
        <w:pStyle w:val="PL"/>
      </w:pPr>
      <w:r w:rsidRPr="00B06F7A">
        <w:t xml:space="preserve">          minItems: 1</w:t>
      </w:r>
    </w:p>
    <w:p w14:paraId="383F1A8B" w14:textId="77777777" w:rsidR="00EC08D6" w:rsidRDefault="00EC08D6" w:rsidP="00EC08D6">
      <w:pPr>
        <w:pStyle w:val="PL"/>
      </w:pPr>
    </w:p>
    <w:p w14:paraId="69E7FBC7" w14:textId="77777777" w:rsidR="007D6108" w:rsidRDefault="007D6108" w:rsidP="007D6108">
      <w:pPr>
        <w:pStyle w:val="PL"/>
      </w:pPr>
      <w:r>
        <w:t xml:space="preserve">    ExtendedProblemDetails:</w:t>
      </w:r>
    </w:p>
    <w:p w14:paraId="03B2ECE5" w14:textId="77777777" w:rsidR="007D6108" w:rsidRDefault="007D6108" w:rsidP="007D6108">
      <w:pPr>
        <w:pStyle w:val="PL"/>
      </w:pPr>
      <w:r>
        <w:t xml:space="preserve">      description: Extending problemDetails</w:t>
      </w:r>
    </w:p>
    <w:p w14:paraId="0236BA61" w14:textId="77777777" w:rsidR="007D6108" w:rsidRDefault="007D6108" w:rsidP="007D6108">
      <w:pPr>
        <w:pStyle w:val="PL"/>
      </w:pPr>
      <w:r>
        <w:t xml:space="preserve">      allOf:</w:t>
      </w:r>
    </w:p>
    <w:p w14:paraId="0898BCA9" w14:textId="77777777" w:rsidR="007D6108" w:rsidRDefault="007D6108" w:rsidP="007D6108">
      <w:pPr>
        <w:pStyle w:val="PL"/>
      </w:pPr>
      <w:r>
        <w:t xml:space="preserve">        - $ref: 'TS29571_CommonData.yaml#/components/schemas/ProblemDetails'</w:t>
      </w:r>
    </w:p>
    <w:p w14:paraId="668A5352" w14:textId="77777777" w:rsidR="007D6108" w:rsidRDefault="007D6108" w:rsidP="007D6108">
      <w:pPr>
        <w:pStyle w:val="PL"/>
      </w:pPr>
      <w:r>
        <w:t xml:space="preserve">        - $ref: '#/components/schemas/ProblemDetailsExtension'</w:t>
      </w:r>
    </w:p>
    <w:p w14:paraId="63AB5CE6" w14:textId="77777777" w:rsidR="007D6108" w:rsidRDefault="007D6108" w:rsidP="007D6108">
      <w:pPr>
        <w:pStyle w:val="PL"/>
      </w:pPr>
    </w:p>
    <w:p w14:paraId="4017D898" w14:textId="77777777" w:rsidR="007D6108" w:rsidRDefault="007D6108" w:rsidP="007D6108">
      <w:pPr>
        <w:pStyle w:val="PL"/>
      </w:pPr>
      <w:r>
        <w:t xml:space="preserve">    ProblemDetailsExtension:</w:t>
      </w:r>
    </w:p>
    <w:p w14:paraId="6DDD0E6A" w14:textId="77777777" w:rsidR="007D6108" w:rsidRDefault="007D6108" w:rsidP="007D6108">
      <w:pPr>
        <w:pStyle w:val="PL"/>
      </w:pPr>
      <w:r>
        <w:t xml:space="preserve">      anyOf:</w:t>
      </w:r>
    </w:p>
    <w:p w14:paraId="547EF87C" w14:textId="77777777" w:rsidR="007D6108" w:rsidRDefault="007D6108" w:rsidP="007D6108">
      <w:pPr>
        <w:pStyle w:val="PL"/>
      </w:pPr>
      <w:r>
        <w:t xml:space="preserve">        - $ref: '#/components/schemas/Record'</w:t>
      </w:r>
    </w:p>
    <w:p w14:paraId="260F902E" w14:textId="77777777" w:rsidR="007D6108" w:rsidRDefault="007D6108" w:rsidP="007D6108">
      <w:pPr>
        <w:pStyle w:val="PL"/>
      </w:pPr>
      <w:r>
        <w:t xml:space="preserve">        - $ref: '#/components/schemas/RecordMeta'</w:t>
      </w:r>
    </w:p>
    <w:p w14:paraId="3E1AF41A" w14:textId="77777777" w:rsidR="007D6108" w:rsidRPr="00616F0C" w:rsidRDefault="007D6108" w:rsidP="007D6108">
      <w:pPr>
        <w:pStyle w:val="PL"/>
        <w:rPr>
          <w:lang w:val="en-US"/>
        </w:rPr>
      </w:pPr>
    </w:p>
    <w:p w14:paraId="537F713D" w14:textId="77777777" w:rsidR="00E134FC" w:rsidRPr="00616F0C" w:rsidRDefault="00E134FC" w:rsidP="00E134FC">
      <w:pPr>
        <w:pStyle w:val="PL"/>
        <w:rPr>
          <w:lang w:val="en-US"/>
        </w:rPr>
      </w:pPr>
      <w:r w:rsidRPr="00616F0C">
        <w:rPr>
          <w:lang w:val="en-US"/>
        </w:rPr>
        <w:t xml:space="preserve">  headers:</w:t>
      </w:r>
    </w:p>
    <w:p w14:paraId="5B280920" w14:textId="77777777" w:rsidR="00E134FC" w:rsidRPr="00616F0C" w:rsidRDefault="00E134FC" w:rsidP="00E134FC">
      <w:pPr>
        <w:pStyle w:val="PL"/>
        <w:rPr>
          <w:lang w:val="en-US"/>
        </w:rPr>
      </w:pPr>
      <w:r w:rsidRPr="00616F0C">
        <w:rPr>
          <w:lang w:val="en-US"/>
        </w:rPr>
        <w:t xml:space="preserve">    Cache-Control:</w:t>
      </w:r>
    </w:p>
    <w:p w14:paraId="29F2F3E8" w14:textId="3F69190A" w:rsidR="00E134FC" w:rsidRPr="00616F0C" w:rsidRDefault="00E134FC" w:rsidP="00E134FC">
      <w:pPr>
        <w:pStyle w:val="PL"/>
        <w:rPr>
          <w:lang w:val="en-US"/>
        </w:rPr>
      </w:pPr>
      <w:r w:rsidRPr="00616F0C">
        <w:rPr>
          <w:lang w:val="en-US"/>
        </w:rPr>
        <w:t xml:space="preserve">      description: Cache-Control containing max-age, as described in RFC </w:t>
      </w:r>
      <w:r w:rsidR="00590B4C">
        <w:rPr>
          <w:lang w:val="en-US"/>
        </w:rPr>
        <w:t>9111</w:t>
      </w:r>
      <w:r w:rsidRPr="00616F0C">
        <w:rPr>
          <w:lang w:val="en-US"/>
        </w:rPr>
        <w:t>, 5.2</w:t>
      </w:r>
    </w:p>
    <w:p w14:paraId="6883D89B" w14:textId="77777777" w:rsidR="00E134FC" w:rsidRPr="00616F0C" w:rsidRDefault="00E134FC" w:rsidP="00E134FC">
      <w:pPr>
        <w:pStyle w:val="PL"/>
        <w:rPr>
          <w:lang w:val="en-US"/>
        </w:rPr>
      </w:pPr>
      <w:r w:rsidRPr="00616F0C">
        <w:rPr>
          <w:lang w:val="en-US"/>
        </w:rPr>
        <w:t xml:space="preserve">      schema:</w:t>
      </w:r>
    </w:p>
    <w:p w14:paraId="25199D88" w14:textId="77777777" w:rsidR="00E134FC" w:rsidRPr="00616F0C" w:rsidRDefault="00E134FC" w:rsidP="00E134FC">
      <w:pPr>
        <w:pStyle w:val="PL"/>
        <w:rPr>
          <w:lang w:val="en-US"/>
        </w:rPr>
      </w:pPr>
      <w:r w:rsidRPr="00616F0C">
        <w:rPr>
          <w:lang w:val="en-US"/>
        </w:rPr>
        <w:t xml:space="preserve">        type: string</w:t>
      </w:r>
    </w:p>
    <w:p w14:paraId="62BD4179" w14:textId="77777777" w:rsidR="00E134FC" w:rsidRPr="00616F0C" w:rsidRDefault="00E134FC" w:rsidP="00E134FC">
      <w:pPr>
        <w:pStyle w:val="PL"/>
        <w:rPr>
          <w:lang w:val="en-US"/>
        </w:rPr>
      </w:pPr>
      <w:r w:rsidRPr="00616F0C">
        <w:rPr>
          <w:lang w:val="en-US"/>
        </w:rPr>
        <w:t xml:space="preserve">    ETag:</w:t>
      </w:r>
    </w:p>
    <w:p w14:paraId="11859B59" w14:textId="193FC13A" w:rsidR="00E134FC" w:rsidRPr="00616F0C" w:rsidRDefault="00E134FC" w:rsidP="00E134FC">
      <w:pPr>
        <w:pStyle w:val="PL"/>
        <w:rPr>
          <w:lang w:val="en-US"/>
        </w:rPr>
      </w:pPr>
      <w:r w:rsidRPr="00616F0C">
        <w:rPr>
          <w:lang w:val="en-US"/>
        </w:rPr>
        <w:t xml:space="preserve">      description: Entity Tag, containing a strong validator, as described in RFC </w:t>
      </w:r>
      <w:r w:rsidR="00216CBE">
        <w:rPr>
          <w:lang w:val="en-US"/>
        </w:rPr>
        <w:t>9110</w:t>
      </w:r>
      <w:r w:rsidRPr="00616F0C">
        <w:rPr>
          <w:lang w:val="en-US"/>
        </w:rPr>
        <w:t xml:space="preserve">, </w:t>
      </w:r>
      <w:r w:rsidR="00590B4C">
        <w:rPr>
          <w:lang w:val="en-US"/>
        </w:rPr>
        <w:t>8.8.3</w:t>
      </w:r>
    </w:p>
    <w:p w14:paraId="4DA55762" w14:textId="77777777" w:rsidR="00E134FC" w:rsidRPr="00616F0C" w:rsidRDefault="00E134FC" w:rsidP="00E134FC">
      <w:pPr>
        <w:pStyle w:val="PL"/>
        <w:rPr>
          <w:lang w:val="en-US"/>
        </w:rPr>
      </w:pPr>
      <w:r w:rsidRPr="00616F0C">
        <w:rPr>
          <w:lang w:val="en-US"/>
        </w:rPr>
        <w:t xml:space="preserve">      schema:</w:t>
      </w:r>
    </w:p>
    <w:p w14:paraId="5B163154" w14:textId="77777777" w:rsidR="00E134FC" w:rsidRPr="00616F0C" w:rsidRDefault="00E134FC" w:rsidP="00E134FC">
      <w:pPr>
        <w:pStyle w:val="PL"/>
        <w:rPr>
          <w:lang w:val="en-US"/>
        </w:rPr>
      </w:pPr>
      <w:r w:rsidRPr="00616F0C">
        <w:rPr>
          <w:lang w:val="en-US"/>
        </w:rPr>
        <w:t xml:space="preserve">        type: string</w:t>
      </w:r>
    </w:p>
    <w:p w14:paraId="7D6F3E7A" w14:textId="77777777" w:rsidR="00E134FC" w:rsidRPr="00616F0C" w:rsidRDefault="00E134FC" w:rsidP="00E134FC">
      <w:pPr>
        <w:pStyle w:val="PL"/>
        <w:rPr>
          <w:lang w:val="en-US"/>
        </w:rPr>
      </w:pPr>
      <w:r w:rsidRPr="00616F0C">
        <w:rPr>
          <w:lang w:val="en-US"/>
        </w:rPr>
        <w:t xml:space="preserve">    Last-Modified:</w:t>
      </w:r>
    </w:p>
    <w:p w14:paraId="2FBCBBCB" w14:textId="02534926" w:rsidR="00E134FC" w:rsidRPr="00616F0C" w:rsidRDefault="00E134FC" w:rsidP="00E134FC">
      <w:pPr>
        <w:pStyle w:val="PL"/>
        <w:rPr>
          <w:lang w:val="en-US"/>
        </w:rPr>
      </w:pPr>
      <w:r w:rsidRPr="00616F0C">
        <w:rPr>
          <w:lang w:val="en-US"/>
        </w:rPr>
        <w:t xml:space="preserve">      description: Timestamp for last modification of the resource, as described in RFC </w:t>
      </w:r>
      <w:r w:rsidR="00590B4C">
        <w:rPr>
          <w:lang w:val="en-US"/>
        </w:rPr>
        <w:t>9110</w:t>
      </w:r>
      <w:r w:rsidRPr="00616F0C">
        <w:rPr>
          <w:lang w:val="en-US"/>
        </w:rPr>
        <w:t xml:space="preserve">, </w:t>
      </w:r>
      <w:r w:rsidR="00590B4C">
        <w:rPr>
          <w:lang w:val="en-US"/>
        </w:rPr>
        <w:t>8.8.2</w:t>
      </w:r>
    </w:p>
    <w:p w14:paraId="767D1CC1" w14:textId="77777777" w:rsidR="00E134FC" w:rsidRPr="00616F0C" w:rsidRDefault="00E134FC" w:rsidP="00E134FC">
      <w:pPr>
        <w:pStyle w:val="PL"/>
        <w:rPr>
          <w:lang w:val="en-US"/>
        </w:rPr>
      </w:pPr>
      <w:r w:rsidRPr="00616F0C">
        <w:rPr>
          <w:lang w:val="en-US"/>
        </w:rPr>
        <w:t xml:space="preserve">      schema:</w:t>
      </w:r>
    </w:p>
    <w:p w14:paraId="38C5194A" w14:textId="77777777" w:rsidR="00E134FC" w:rsidRPr="00616F0C" w:rsidRDefault="00E134FC" w:rsidP="00E134FC">
      <w:pPr>
        <w:pStyle w:val="PL"/>
        <w:rPr>
          <w:lang w:val="en-US"/>
        </w:rPr>
      </w:pPr>
      <w:r w:rsidRPr="00616F0C">
        <w:rPr>
          <w:lang w:val="en-US"/>
        </w:rPr>
        <w:t xml:space="preserve">        type: string</w:t>
      </w:r>
    </w:p>
    <w:p w14:paraId="7C680B6A" w14:textId="77777777" w:rsidR="00E134FC" w:rsidRPr="00616F0C" w:rsidRDefault="00E134FC" w:rsidP="00E134FC">
      <w:pPr>
        <w:pStyle w:val="PL"/>
        <w:rPr>
          <w:lang w:val="en-US"/>
        </w:rPr>
      </w:pPr>
      <w:r w:rsidRPr="00616F0C">
        <w:rPr>
          <w:lang w:val="en-US"/>
        </w:rPr>
        <w:t xml:space="preserve">    Location:</w:t>
      </w:r>
    </w:p>
    <w:p w14:paraId="3E8AD20D" w14:textId="77777777" w:rsidR="00E134FC" w:rsidRPr="00616F0C" w:rsidRDefault="00E134FC" w:rsidP="00E134FC">
      <w:pPr>
        <w:pStyle w:val="PL"/>
        <w:rPr>
          <w:lang w:val="en-US"/>
        </w:rPr>
      </w:pPr>
      <w:r w:rsidRPr="00616F0C">
        <w:rPr>
          <w:lang w:val="en-US"/>
        </w:rPr>
        <w:t xml:space="preserve">      description: Contains the URI of the newly created resource</w:t>
      </w:r>
    </w:p>
    <w:p w14:paraId="6EA90FF7" w14:textId="77777777" w:rsidR="00E134FC" w:rsidRPr="00616F0C" w:rsidRDefault="00E134FC" w:rsidP="00E134FC">
      <w:pPr>
        <w:pStyle w:val="PL"/>
        <w:rPr>
          <w:lang w:val="en-US"/>
        </w:rPr>
      </w:pPr>
      <w:r w:rsidRPr="00616F0C">
        <w:rPr>
          <w:lang w:val="en-US"/>
        </w:rPr>
        <w:t xml:space="preserve">      required: true</w:t>
      </w:r>
    </w:p>
    <w:p w14:paraId="66D66F5D" w14:textId="77777777" w:rsidR="00E134FC" w:rsidRPr="00616F0C" w:rsidRDefault="00E134FC" w:rsidP="00E134FC">
      <w:pPr>
        <w:pStyle w:val="PL"/>
        <w:rPr>
          <w:lang w:val="en-US"/>
        </w:rPr>
      </w:pPr>
      <w:r w:rsidRPr="00616F0C">
        <w:rPr>
          <w:lang w:val="en-US"/>
        </w:rPr>
        <w:t xml:space="preserve">      schema:</w:t>
      </w:r>
    </w:p>
    <w:p w14:paraId="4B7B2DB5" w14:textId="77777777" w:rsidR="00E134FC" w:rsidRPr="00616F0C" w:rsidRDefault="00E134FC" w:rsidP="00E134FC">
      <w:pPr>
        <w:pStyle w:val="PL"/>
        <w:rPr>
          <w:lang w:val="en-US"/>
        </w:rPr>
      </w:pPr>
      <w:r w:rsidRPr="00616F0C">
        <w:rPr>
          <w:lang w:val="en-US"/>
        </w:rPr>
        <w:t xml:space="preserve">        type: string</w:t>
      </w:r>
    </w:p>
    <w:p w14:paraId="4F955A4F" w14:textId="77777777" w:rsidR="00E134FC" w:rsidRPr="00616F0C" w:rsidRDefault="00E134FC" w:rsidP="00E134FC">
      <w:pPr>
        <w:pStyle w:val="PL"/>
        <w:rPr>
          <w:lang w:val="en-US"/>
        </w:rPr>
      </w:pPr>
      <w:r w:rsidRPr="00616F0C">
        <w:rPr>
          <w:lang w:val="en-US"/>
        </w:rPr>
        <w:t xml:space="preserve">    Retry-After:</w:t>
      </w:r>
    </w:p>
    <w:p w14:paraId="0F4C8DB9" w14:textId="77777777" w:rsidR="00A456BE" w:rsidRDefault="00E134FC" w:rsidP="00E134FC">
      <w:pPr>
        <w:pStyle w:val="PL"/>
        <w:rPr>
          <w:lang w:val="en-US"/>
        </w:rPr>
      </w:pPr>
      <w:r w:rsidRPr="00616F0C">
        <w:rPr>
          <w:lang w:val="en-US"/>
        </w:rPr>
        <w:t xml:space="preserve">      description: </w:t>
      </w:r>
      <w:r w:rsidR="0073032F">
        <w:rPr>
          <w:lang w:val="en-US"/>
        </w:rPr>
        <w:t>&gt;</w:t>
      </w:r>
    </w:p>
    <w:p w14:paraId="539347F0" w14:textId="77777777" w:rsidR="00A456BE" w:rsidRDefault="00A456BE" w:rsidP="00E134FC">
      <w:pPr>
        <w:pStyle w:val="PL"/>
        <w:rPr>
          <w:lang w:val="en-US"/>
        </w:rPr>
      </w:pPr>
      <w:r>
        <w:rPr>
          <w:lang w:val="en-US"/>
        </w:rPr>
        <w:t xml:space="preserve">        </w:t>
      </w:r>
      <w:r w:rsidR="00E134FC" w:rsidRPr="00616F0C">
        <w:rPr>
          <w:lang w:val="en-US"/>
        </w:rPr>
        <w:t>'Indicates the time the NF Consumer has to wait before making a new request.</w:t>
      </w:r>
    </w:p>
    <w:p w14:paraId="4D49C34B" w14:textId="77777777" w:rsidR="005405A6" w:rsidRDefault="00A456BE" w:rsidP="00E134FC">
      <w:pPr>
        <w:pStyle w:val="PL"/>
        <w:rPr>
          <w:lang w:val="en-US"/>
        </w:rPr>
      </w:pPr>
      <w:r>
        <w:rPr>
          <w:lang w:val="en-US"/>
        </w:rPr>
        <w:t xml:space="preserve">       </w:t>
      </w:r>
      <w:r w:rsidR="00E134FC" w:rsidRPr="00616F0C">
        <w:rPr>
          <w:lang w:val="en-US"/>
        </w:rPr>
        <w:t xml:space="preserve"> It can be a non-negative integer (decimal number) indicating the number of</w:t>
      </w:r>
    </w:p>
    <w:p w14:paraId="7CF3BE6D" w14:textId="77777777" w:rsidR="00176810" w:rsidRDefault="005405A6" w:rsidP="00E134FC">
      <w:pPr>
        <w:pStyle w:val="PL"/>
        <w:rPr>
          <w:lang w:val="en-US"/>
        </w:rPr>
      </w:pPr>
      <w:r>
        <w:rPr>
          <w:lang w:val="en-US"/>
        </w:rPr>
        <w:t xml:space="preserve">       </w:t>
      </w:r>
      <w:r w:rsidR="00E134FC" w:rsidRPr="00616F0C">
        <w:rPr>
          <w:lang w:val="en-US"/>
        </w:rPr>
        <w:t xml:space="preserve"> seconds the NF Consumer has to wait before making a new request or an</w:t>
      </w:r>
    </w:p>
    <w:p w14:paraId="2FB67592" w14:textId="31DEC417" w:rsidR="00E134FC" w:rsidRPr="00616F0C" w:rsidRDefault="00176810" w:rsidP="00E134FC">
      <w:pPr>
        <w:pStyle w:val="PL"/>
        <w:rPr>
          <w:lang w:val="en-US"/>
        </w:rPr>
      </w:pPr>
      <w:r>
        <w:rPr>
          <w:lang w:val="en-US"/>
        </w:rPr>
        <w:t xml:space="preserve">       </w:t>
      </w:r>
      <w:r w:rsidR="00E134FC" w:rsidRPr="00616F0C">
        <w:rPr>
          <w:lang w:val="en-US"/>
        </w:rPr>
        <w:t xml:space="preserve"> HTTP-date after which the AF can retry a new request.'</w:t>
      </w:r>
    </w:p>
    <w:p w14:paraId="05C938F6" w14:textId="77777777" w:rsidR="00E134FC" w:rsidRPr="00616F0C" w:rsidRDefault="00E134FC" w:rsidP="00E134FC">
      <w:pPr>
        <w:pStyle w:val="PL"/>
        <w:rPr>
          <w:lang w:val="en-US"/>
        </w:rPr>
      </w:pPr>
      <w:r w:rsidRPr="00616F0C">
        <w:rPr>
          <w:lang w:val="en-US"/>
        </w:rPr>
        <w:t xml:space="preserve">      schema:</w:t>
      </w:r>
    </w:p>
    <w:p w14:paraId="139ADD75" w14:textId="77777777" w:rsidR="00E134FC" w:rsidRPr="00616F0C" w:rsidRDefault="00E134FC" w:rsidP="00E134FC">
      <w:pPr>
        <w:pStyle w:val="PL"/>
        <w:rPr>
          <w:lang w:val="en-US"/>
        </w:rPr>
      </w:pPr>
      <w:r w:rsidRPr="00616F0C">
        <w:rPr>
          <w:lang w:val="en-US"/>
        </w:rPr>
        <w:t xml:space="preserve">        anyOf:</w:t>
      </w:r>
    </w:p>
    <w:p w14:paraId="372E8BCD" w14:textId="77777777" w:rsidR="00E134FC" w:rsidRPr="00616F0C" w:rsidRDefault="00E134FC" w:rsidP="00E134FC">
      <w:pPr>
        <w:pStyle w:val="PL"/>
        <w:rPr>
          <w:lang w:val="en-US"/>
        </w:rPr>
      </w:pPr>
      <w:r w:rsidRPr="00616F0C">
        <w:rPr>
          <w:lang w:val="en-US"/>
        </w:rPr>
        <w:t xml:space="preserve">          - type: integer</w:t>
      </w:r>
    </w:p>
    <w:p w14:paraId="0FB5F717" w14:textId="77777777" w:rsidR="00E134FC" w:rsidRPr="00616F0C" w:rsidRDefault="00E134FC" w:rsidP="00E134FC">
      <w:pPr>
        <w:pStyle w:val="PL"/>
        <w:rPr>
          <w:lang w:val="en-US"/>
        </w:rPr>
      </w:pPr>
      <w:r w:rsidRPr="00616F0C">
        <w:rPr>
          <w:lang w:val="en-US"/>
        </w:rPr>
        <w:t xml:space="preserve">          - type: string</w:t>
      </w:r>
    </w:p>
    <w:p w14:paraId="52D4E8FF" w14:textId="77777777" w:rsidR="00E134FC" w:rsidRPr="00616F0C" w:rsidRDefault="00E134FC" w:rsidP="00E134FC">
      <w:pPr>
        <w:pStyle w:val="PL"/>
        <w:rPr>
          <w:lang w:val="en-US"/>
        </w:rPr>
      </w:pPr>
    </w:p>
    <w:p w14:paraId="4CFB6EF4" w14:textId="77777777" w:rsidR="00E134FC" w:rsidRPr="00616F0C" w:rsidRDefault="00E134FC" w:rsidP="00E134FC">
      <w:pPr>
        <w:pStyle w:val="PL"/>
        <w:rPr>
          <w:lang w:val="en-US"/>
        </w:rPr>
      </w:pPr>
      <w:r w:rsidRPr="00616F0C">
        <w:rPr>
          <w:lang w:val="en-US"/>
        </w:rPr>
        <w:t xml:space="preserve">  requestBodies:</w:t>
      </w:r>
    </w:p>
    <w:p w14:paraId="64DC6B31" w14:textId="77777777" w:rsidR="00E134FC" w:rsidRPr="00616F0C" w:rsidRDefault="00E134FC" w:rsidP="00E134FC">
      <w:pPr>
        <w:pStyle w:val="PL"/>
        <w:rPr>
          <w:lang w:val="en-US"/>
        </w:rPr>
      </w:pPr>
      <w:r w:rsidRPr="00616F0C">
        <w:rPr>
          <w:lang w:val="en-US"/>
        </w:rPr>
        <w:t xml:space="preserve">    RecordBody:</w:t>
      </w:r>
    </w:p>
    <w:p w14:paraId="6D5329B6" w14:textId="77777777" w:rsidR="004464E3" w:rsidRDefault="00E134FC" w:rsidP="00E134FC">
      <w:pPr>
        <w:pStyle w:val="PL"/>
        <w:rPr>
          <w:lang w:val="en-US"/>
        </w:rPr>
      </w:pPr>
      <w:r w:rsidRPr="00616F0C">
        <w:rPr>
          <w:lang w:val="en-US"/>
        </w:rPr>
        <w:t xml:space="preserve">      description: </w:t>
      </w:r>
      <w:r w:rsidR="004464E3">
        <w:rPr>
          <w:lang w:val="en-US"/>
        </w:rPr>
        <w:t>&gt;</w:t>
      </w:r>
    </w:p>
    <w:p w14:paraId="7C6E430F" w14:textId="77777777" w:rsidR="002D44A5" w:rsidRDefault="004464E3" w:rsidP="00E134FC">
      <w:pPr>
        <w:pStyle w:val="PL"/>
        <w:rPr>
          <w:lang w:val="en-US"/>
        </w:rPr>
      </w:pPr>
      <w:r>
        <w:rPr>
          <w:lang w:val="en-US"/>
        </w:rPr>
        <w:t xml:space="preserve">        </w:t>
      </w:r>
      <w:r w:rsidR="00E134FC" w:rsidRPr="00616F0C">
        <w:rPr>
          <w:lang w:val="en-US"/>
        </w:rPr>
        <w:t>The record multipart request body. The meta part shall be the first part</w:t>
      </w:r>
    </w:p>
    <w:p w14:paraId="77092DDC" w14:textId="68D9A0C8" w:rsidR="00E134FC" w:rsidRPr="00616F0C" w:rsidRDefault="002D44A5" w:rsidP="00E134FC">
      <w:pPr>
        <w:pStyle w:val="PL"/>
        <w:rPr>
          <w:lang w:val="en-US"/>
        </w:rPr>
      </w:pPr>
      <w:r>
        <w:rPr>
          <w:lang w:val="en-US"/>
        </w:rPr>
        <w:t xml:space="preserve">       </w:t>
      </w:r>
      <w:r w:rsidR="00E134FC" w:rsidRPr="00616F0C">
        <w:rPr>
          <w:lang w:val="en-US"/>
        </w:rPr>
        <w:t xml:space="preserve"> and is mandatory but can be empty and zero or more block parts may follow the meta part.</w:t>
      </w:r>
    </w:p>
    <w:p w14:paraId="363142D0" w14:textId="77777777" w:rsidR="00E134FC" w:rsidRPr="00616F0C" w:rsidRDefault="00E134FC" w:rsidP="00E134FC">
      <w:pPr>
        <w:pStyle w:val="PL"/>
        <w:rPr>
          <w:lang w:val="en-US"/>
        </w:rPr>
      </w:pPr>
      <w:r w:rsidRPr="00616F0C">
        <w:rPr>
          <w:lang w:val="en-US"/>
        </w:rPr>
        <w:t xml:space="preserve">      required: true</w:t>
      </w:r>
    </w:p>
    <w:p w14:paraId="1ADD0300" w14:textId="77777777" w:rsidR="00E134FC" w:rsidRPr="00616F0C" w:rsidRDefault="00E134FC" w:rsidP="00E134FC">
      <w:pPr>
        <w:pStyle w:val="PL"/>
        <w:rPr>
          <w:lang w:val="en-US"/>
        </w:rPr>
      </w:pPr>
      <w:r w:rsidRPr="00616F0C">
        <w:rPr>
          <w:lang w:val="en-US"/>
        </w:rPr>
        <w:lastRenderedPageBreak/>
        <w:t xml:space="preserve">      content:</w:t>
      </w:r>
    </w:p>
    <w:p w14:paraId="2BC8DDE2" w14:textId="77777777" w:rsidR="00E134FC" w:rsidRPr="00616F0C" w:rsidRDefault="00E134FC" w:rsidP="00E134FC">
      <w:pPr>
        <w:pStyle w:val="PL"/>
        <w:rPr>
          <w:lang w:val="en-US"/>
        </w:rPr>
      </w:pPr>
      <w:r w:rsidRPr="00616F0C">
        <w:rPr>
          <w:lang w:val="en-US"/>
        </w:rPr>
        <w:t xml:space="preserve">        multipart/mixed:</w:t>
      </w:r>
    </w:p>
    <w:p w14:paraId="53F4FA7F" w14:textId="77777777" w:rsidR="00E134FC" w:rsidRPr="00616F0C" w:rsidRDefault="00E134FC" w:rsidP="00E134FC">
      <w:pPr>
        <w:pStyle w:val="PL"/>
        <w:rPr>
          <w:lang w:val="en-US"/>
        </w:rPr>
      </w:pPr>
      <w:r w:rsidRPr="00616F0C">
        <w:rPr>
          <w:lang w:val="en-US"/>
        </w:rPr>
        <w:t xml:space="preserve">          schema:</w:t>
      </w:r>
    </w:p>
    <w:p w14:paraId="783ABA57" w14:textId="77777777" w:rsidR="00E134FC" w:rsidRPr="00616F0C" w:rsidRDefault="00E134FC" w:rsidP="00E134FC">
      <w:pPr>
        <w:pStyle w:val="PL"/>
        <w:rPr>
          <w:lang w:val="en-US"/>
        </w:rPr>
      </w:pPr>
      <w:r w:rsidRPr="00616F0C">
        <w:rPr>
          <w:lang w:val="en-US"/>
        </w:rPr>
        <w:t xml:space="preserve">            $ref: '#/components/schemas/Record'</w:t>
      </w:r>
    </w:p>
    <w:p w14:paraId="000BA481" w14:textId="77777777" w:rsidR="00E134FC" w:rsidRPr="00616F0C" w:rsidRDefault="00E134FC" w:rsidP="00E134FC">
      <w:pPr>
        <w:pStyle w:val="PL"/>
        <w:rPr>
          <w:lang w:val="en-US"/>
        </w:rPr>
      </w:pPr>
      <w:r w:rsidRPr="00616F0C">
        <w:rPr>
          <w:lang w:val="en-US"/>
        </w:rPr>
        <w:t xml:space="preserve">          encoding:</w:t>
      </w:r>
    </w:p>
    <w:p w14:paraId="59B296F1" w14:textId="77777777" w:rsidR="00E134FC" w:rsidRPr="00616F0C" w:rsidRDefault="00E134FC" w:rsidP="00E134FC">
      <w:pPr>
        <w:pStyle w:val="PL"/>
        <w:rPr>
          <w:lang w:val="en-US"/>
        </w:rPr>
      </w:pPr>
      <w:r w:rsidRPr="00616F0C">
        <w:rPr>
          <w:lang w:val="en-US"/>
        </w:rPr>
        <w:t xml:space="preserve">            meta: # The meta part shall be the first part and is mandatory but can be empty</w:t>
      </w:r>
    </w:p>
    <w:p w14:paraId="33559097" w14:textId="77777777" w:rsidR="00E134FC" w:rsidRPr="00616F0C" w:rsidRDefault="00E134FC" w:rsidP="00E134FC">
      <w:pPr>
        <w:pStyle w:val="PL"/>
        <w:rPr>
          <w:lang w:val="en-US"/>
        </w:rPr>
      </w:pPr>
      <w:r w:rsidRPr="00616F0C">
        <w:rPr>
          <w:lang w:val="en-US"/>
        </w:rPr>
        <w:t xml:space="preserve">              contentType: application/json</w:t>
      </w:r>
    </w:p>
    <w:p w14:paraId="7498CDB0" w14:textId="77777777" w:rsidR="00E134FC" w:rsidRPr="00616F0C" w:rsidRDefault="00E134FC" w:rsidP="00E134FC">
      <w:pPr>
        <w:pStyle w:val="PL"/>
        <w:rPr>
          <w:lang w:val="en-US"/>
        </w:rPr>
      </w:pPr>
      <w:r w:rsidRPr="00616F0C">
        <w:rPr>
          <w:lang w:val="en-US"/>
        </w:rPr>
        <w:t xml:space="preserve">              headers:</w:t>
      </w:r>
    </w:p>
    <w:p w14:paraId="2517DB2A"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w:t>
      </w:r>
    </w:p>
    <w:p w14:paraId="1F3FA869" w14:textId="77777777" w:rsidR="00E134FC" w:rsidRPr="00616F0C" w:rsidRDefault="00E134FC" w:rsidP="00E134FC">
      <w:pPr>
        <w:pStyle w:val="PL"/>
        <w:rPr>
          <w:lang w:val="en-US"/>
        </w:rPr>
      </w:pPr>
      <w:r w:rsidRPr="00616F0C">
        <w:rPr>
          <w:lang w:val="en-US"/>
        </w:rPr>
        <w:t xml:space="preserve">                  schema:</w:t>
      </w:r>
    </w:p>
    <w:p w14:paraId="682C88ED" w14:textId="77777777" w:rsidR="00E134FC" w:rsidRPr="00616F0C" w:rsidRDefault="00E134FC" w:rsidP="00E134FC">
      <w:pPr>
        <w:pStyle w:val="PL"/>
        <w:rPr>
          <w:lang w:val="en-US"/>
        </w:rPr>
      </w:pPr>
      <w:r w:rsidRPr="00616F0C">
        <w:rPr>
          <w:lang w:val="en-US"/>
        </w:rPr>
        <w:t xml:space="preserve">                    type: string</w:t>
      </w:r>
    </w:p>
    <w:p w14:paraId="0F8DE290" w14:textId="77777777" w:rsidR="00E134FC" w:rsidRPr="00616F0C" w:rsidRDefault="00E134FC" w:rsidP="00E134FC">
      <w:pPr>
        <w:pStyle w:val="PL"/>
        <w:rPr>
          <w:lang w:val="en-US"/>
        </w:rPr>
      </w:pPr>
      <w:r w:rsidRPr="00616F0C">
        <w:rPr>
          <w:lang w:val="en-US"/>
        </w:rPr>
        <w:t xml:space="preserve">                  required: true</w:t>
      </w:r>
    </w:p>
    <w:p w14:paraId="51396875" w14:textId="77777777" w:rsidR="00E134FC" w:rsidRPr="00616F0C" w:rsidRDefault="00E134FC" w:rsidP="00E134FC">
      <w:pPr>
        <w:pStyle w:val="PL"/>
        <w:rPr>
          <w:lang w:val="en-US"/>
        </w:rPr>
      </w:pPr>
      <w:r w:rsidRPr="00616F0C">
        <w:rPr>
          <w:lang w:val="en-US"/>
        </w:rPr>
        <w:t xml:space="preserve">            blocks: # 0 or more block parts may follow the meta part</w:t>
      </w:r>
    </w:p>
    <w:p w14:paraId="2269288C" w14:textId="77777777" w:rsidR="00E134FC" w:rsidRPr="00616F0C" w:rsidRDefault="00E134FC" w:rsidP="00E134FC">
      <w:pPr>
        <w:pStyle w:val="PL"/>
        <w:rPr>
          <w:lang w:val="en-US"/>
        </w:rPr>
      </w:pPr>
      <w:r w:rsidRPr="00616F0C">
        <w:rPr>
          <w:lang w:val="en-US"/>
        </w:rPr>
        <w:t xml:space="preserve">              contentType: '*/*' # Block part can be of any type</w:t>
      </w:r>
    </w:p>
    <w:p w14:paraId="374546BF" w14:textId="77777777" w:rsidR="00E134FC" w:rsidRPr="00616F0C" w:rsidRDefault="00E134FC" w:rsidP="00E134FC">
      <w:pPr>
        <w:pStyle w:val="PL"/>
        <w:rPr>
          <w:lang w:val="en-US"/>
        </w:rPr>
      </w:pPr>
      <w:r w:rsidRPr="00616F0C">
        <w:rPr>
          <w:lang w:val="en-US"/>
        </w:rPr>
        <w:t xml:space="preserve">              headers:</w:t>
      </w:r>
    </w:p>
    <w:p w14:paraId="77B7D697"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w:t>
      </w:r>
      <w:r>
        <w:rPr>
          <w:lang w:val="en-US"/>
        </w:rPr>
        <w:t>d</w:t>
      </w:r>
      <w:r w:rsidRPr="00616F0C">
        <w:rPr>
          <w:lang w:val="en-US"/>
        </w:rPr>
        <w:t xml:space="preserve"> header.</w:t>
      </w:r>
    </w:p>
    <w:p w14:paraId="62B04A73" w14:textId="77777777" w:rsidR="00E134FC" w:rsidRPr="00616F0C" w:rsidRDefault="00E134FC" w:rsidP="00E134FC">
      <w:pPr>
        <w:pStyle w:val="PL"/>
        <w:rPr>
          <w:lang w:val="en-US"/>
        </w:rPr>
      </w:pPr>
      <w:r w:rsidRPr="00616F0C">
        <w:rPr>
          <w:lang w:val="en-US"/>
        </w:rPr>
        <w:t xml:space="preserve">                  schema:</w:t>
      </w:r>
    </w:p>
    <w:p w14:paraId="202517B0" w14:textId="77777777" w:rsidR="00E134FC" w:rsidRPr="00616F0C" w:rsidRDefault="00E134FC" w:rsidP="00E134FC">
      <w:pPr>
        <w:pStyle w:val="PL"/>
        <w:rPr>
          <w:lang w:val="en-US"/>
        </w:rPr>
      </w:pPr>
      <w:r w:rsidRPr="00616F0C">
        <w:rPr>
          <w:lang w:val="en-US"/>
        </w:rPr>
        <w:t xml:space="preserve">                    type: string</w:t>
      </w:r>
    </w:p>
    <w:p w14:paraId="4A0A82B8" w14:textId="77777777" w:rsidR="00E134FC" w:rsidRPr="00616F0C" w:rsidRDefault="00E134FC" w:rsidP="00E134FC">
      <w:pPr>
        <w:pStyle w:val="PL"/>
        <w:rPr>
          <w:lang w:val="en-US"/>
        </w:rPr>
      </w:pPr>
      <w:r w:rsidRPr="00616F0C">
        <w:rPr>
          <w:lang w:val="en-US"/>
        </w:rPr>
        <w:t xml:space="preserve">                  required: true</w:t>
      </w:r>
    </w:p>
    <w:p w14:paraId="1045A723"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5B299878" w14:textId="77777777" w:rsidR="00E134FC" w:rsidRPr="00616F0C" w:rsidRDefault="00E134FC" w:rsidP="00E134FC">
      <w:pPr>
        <w:pStyle w:val="PL"/>
        <w:rPr>
          <w:lang w:val="en-US"/>
        </w:rPr>
      </w:pPr>
      <w:r w:rsidRPr="00616F0C">
        <w:rPr>
          <w:lang w:val="en-US"/>
        </w:rPr>
        <w:t xml:space="preserve">                  schema:</w:t>
      </w:r>
    </w:p>
    <w:p w14:paraId="65CB1A9E" w14:textId="77777777" w:rsidR="00E134FC" w:rsidRPr="00616F0C" w:rsidRDefault="00E134FC" w:rsidP="00E134FC">
      <w:pPr>
        <w:pStyle w:val="PL"/>
        <w:rPr>
          <w:lang w:val="en-US"/>
        </w:rPr>
      </w:pPr>
      <w:r w:rsidRPr="00616F0C">
        <w:rPr>
          <w:lang w:val="en-US"/>
        </w:rPr>
        <w:t xml:space="preserve">                    type: string</w:t>
      </w:r>
    </w:p>
    <w:p w14:paraId="3BC9163C" w14:textId="77777777" w:rsidR="00E134FC" w:rsidRPr="00616F0C" w:rsidRDefault="00E134FC" w:rsidP="00E134FC">
      <w:pPr>
        <w:pStyle w:val="PL"/>
        <w:rPr>
          <w:lang w:val="en-US"/>
        </w:rPr>
      </w:pPr>
      <w:r w:rsidRPr="00616F0C">
        <w:rPr>
          <w:lang w:val="en-US"/>
        </w:rPr>
        <w:t xml:space="preserve">                  required: true</w:t>
      </w:r>
    </w:p>
    <w:p w14:paraId="2C66D8C9" w14:textId="77777777" w:rsidR="00E134FC" w:rsidRDefault="00E134FC" w:rsidP="00E134FC">
      <w:pPr>
        <w:pStyle w:val="PL"/>
        <w:rPr>
          <w:lang w:val="en-US"/>
        </w:rPr>
      </w:pPr>
    </w:p>
    <w:p w14:paraId="534C1A32" w14:textId="77777777" w:rsidR="00D85B63" w:rsidRPr="00664EE2" w:rsidRDefault="00D85B63" w:rsidP="00D85B63">
      <w:pPr>
        <w:pStyle w:val="PL"/>
        <w:rPr>
          <w:lang w:val="en-US"/>
        </w:rPr>
      </w:pPr>
      <w:r w:rsidRPr="00616F0C">
        <w:rPr>
          <w:lang w:val="en-US"/>
        </w:rPr>
        <w:t xml:space="preserve">    </w:t>
      </w:r>
      <w:r w:rsidRPr="00664EE2">
        <w:rPr>
          <w:lang w:val="en-US"/>
        </w:rPr>
        <w:t>RecordPatchBody:</w:t>
      </w:r>
    </w:p>
    <w:p w14:paraId="676744C5" w14:textId="77777777" w:rsidR="00382A4D" w:rsidRDefault="00D85B63" w:rsidP="00D85B63">
      <w:pPr>
        <w:pStyle w:val="PL"/>
        <w:rPr>
          <w:lang w:val="en-US"/>
        </w:rPr>
      </w:pPr>
      <w:r w:rsidRPr="00664EE2">
        <w:rPr>
          <w:lang w:val="en-US"/>
        </w:rPr>
        <w:t xml:space="preserve">      description: </w:t>
      </w:r>
      <w:r w:rsidR="00382A4D">
        <w:rPr>
          <w:lang w:val="en-US"/>
        </w:rPr>
        <w:t>&gt;</w:t>
      </w:r>
    </w:p>
    <w:p w14:paraId="57685382" w14:textId="77777777" w:rsidR="00382A4D" w:rsidRDefault="00382A4D" w:rsidP="00D85B63">
      <w:pPr>
        <w:pStyle w:val="PL"/>
        <w:rPr>
          <w:lang w:val="en-US"/>
        </w:rPr>
      </w:pPr>
      <w:r>
        <w:rPr>
          <w:lang w:val="en-US"/>
        </w:rPr>
        <w:t xml:space="preserve">        </w:t>
      </w:r>
      <w:r w:rsidR="00D85B63" w:rsidRPr="00664EE2">
        <w:rPr>
          <w:lang w:val="en-US"/>
        </w:rPr>
        <w:t>The patch record multipart request body. The patch part shall be the first part</w:t>
      </w:r>
    </w:p>
    <w:p w14:paraId="5E5B762F" w14:textId="77777777" w:rsidR="00382A4D" w:rsidRDefault="00382A4D" w:rsidP="00D85B63">
      <w:pPr>
        <w:pStyle w:val="PL"/>
        <w:rPr>
          <w:lang w:val="en-US"/>
        </w:rPr>
      </w:pPr>
      <w:r>
        <w:rPr>
          <w:lang w:val="en-US"/>
        </w:rPr>
        <w:t xml:space="preserve">       </w:t>
      </w:r>
      <w:r w:rsidR="00D85B63" w:rsidRPr="00664EE2">
        <w:rPr>
          <w:lang w:val="en-US"/>
        </w:rPr>
        <w:t xml:space="preserve"> and is mandatory and zero or more block parts being referred to by patch items</w:t>
      </w:r>
    </w:p>
    <w:p w14:paraId="2995C24A" w14:textId="3AEEEB19" w:rsidR="00D85B63" w:rsidRPr="00664EE2" w:rsidRDefault="00382A4D" w:rsidP="00D85B63">
      <w:pPr>
        <w:pStyle w:val="PL"/>
        <w:rPr>
          <w:lang w:val="en-US"/>
        </w:rPr>
      </w:pPr>
      <w:r>
        <w:rPr>
          <w:lang w:val="en-US"/>
        </w:rPr>
        <w:t xml:space="preserve">       </w:t>
      </w:r>
      <w:r w:rsidR="00D85B63" w:rsidRPr="00664EE2">
        <w:rPr>
          <w:lang w:val="en-US"/>
        </w:rPr>
        <w:t xml:space="preserve"> may follow the patch part.</w:t>
      </w:r>
    </w:p>
    <w:p w14:paraId="714B475A" w14:textId="77777777" w:rsidR="00D85B63" w:rsidRPr="00664EE2" w:rsidRDefault="00D85B63" w:rsidP="00D85B63">
      <w:pPr>
        <w:pStyle w:val="PL"/>
        <w:rPr>
          <w:lang w:val="en-US"/>
        </w:rPr>
      </w:pPr>
      <w:r w:rsidRPr="00664EE2">
        <w:rPr>
          <w:lang w:val="en-US"/>
        </w:rPr>
        <w:t xml:space="preserve">      required: true</w:t>
      </w:r>
    </w:p>
    <w:p w14:paraId="6FFD49EB" w14:textId="77777777" w:rsidR="00D85B63" w:rsidRPr="00664EE2" w:rsidRDefault="00D85B63" w:rsidP="00D85B63">
      <w:pPr>
        <w:pStyle w:val="PL"/>
        <w:rPr>
          <w:lang w:val="en-US"/>
        </w:rPr>
      </w:pPr>
      <w:r w:rsidRPr="00664EE2">
        <w:rPr>
          <w:lang w:val="en-US"/>
        </w:rPr>
        <w:t xml:space="preserve">      content:</w:t>
      </w:r>
    </w:p>
    <w:p w14:paraId="6309B0E2" w14:textId="77777777" w:rsidR="00D85B63" w:rsidRPr="00664EE2" w:rsidRDefault="00D85B63" w:rsidP="00D85B63">
      <w:pPr>
        <w:pStyle w:val="PL"/>
        <w:rPr>
          <w:lang w:val="en-US"/>
        </w:rPr>
      </w:pPr>
      <w:r w:rsidRPr="00664EE2">
        <w:rPr>
          <w:lang w:val="en-US"/>
        </w:rPr>
        <w:t xml:space="preserve">        multipart/mixed:</w:t>
      </w:r>
    </w:p>
    <w:p w14:paraId="05D3B954" w14:textId="77777777" w:rsidR="00D85B63" w:rsidRPr="00664EE2" w:rsidRDefault="00D85B63" w:rsidP="00D85B63">
      <w:pPr>
        <w:pStyle w:val="PL"/>
        <w:rPr>
          <w:lang w:val="en-US"/>
        </w:rPr>
      </w:pPr>
      <w:r w:rsidRPr="00664EE2">
        <w:rPr>
          <w:lang w:val="en-US"/>
        </w:rPr>
        <w:t xml:space="preserve">          schema:</w:t>
      </w:r>
    </w:p>
    <w:p w14:paraId="26797C39" w14:textId="77777777" w:rsidR="00D85B63" w:rsidRPr="00664EE2" w:rsidRDefault="00D85B63" w:rsidP="00D85B63">
      <w:pPr>
        <w:pStyle w:val="PL"/>
        <w:rPr>
          <w:lang w:val="en-US"/>
        </w:rPr>
      </w:pPr>
      <w:r w:rsidRPr="00664EE2">
        <w:rPr>
          <w:lang w:val="en-US"/>
        </w:rPr>
        <w:t xml:space="preserve">            $ref: '#/components/schemas/RecordPatch'</w:t>
      </w:r>
    </w:p>
    <w:p w14:paraId="1D9F4CBC" w14:textId="77777777" w:rsidR="00D85B63" w:rsidRPr="00664EE2" w:rsidRDefault="00D85B63" w:rsidP="00D85B63">
      <w:pPr>
        <w:pStyle w:val="PL"/>
        <w:rPr>
          <w:lang w:val="en-US"/>
        </w:rPr>
      </w:pPr>
      <w:r w:rsidRPr="00664EE2">
        <w:rPr>
          <w:lang w:val="en-US"/>
        </w:rPr>
        <w:t xml:space="preserve">          encoding:</w:t>
      </w:r>
    </w:p>
    <w:p w14:paraId="034F7A5A" w14:textId="77777777" w:rsidR="00D85B63" w:rsidRPr="00664EE2" w:rsidRDefault="00D85B63" w:rsidP="00D85B63">
      <w:pPr>
        <w:pStyle w:val="PL"/>
        <w:rPr>
          <w:lang w:val="en-US"/>
        </w:rPr>
      </w:pPr>
      <w:r w:rsidRPr="00664EE2">
        <w:rPr>
          <w:lang w:val="en-US"/>
        </w:rPr>
        <w:t xml:space="preserve">            patch: # The patch part shall be the first part</w:t>
      </w:r>
    </w:p>
    <w:p w14:paraId="1B158F10" w14:textId="77777777" w:rsidR="00D85B63" w:rsidRPr="00664EE2" w:rsidRDefault="00D85B63" w:rsidP="00D85B63">
      <w:pPr>
        <w:pStyle w:val="PL"/>
        <w:rPr>
          <w:lang w:val="en-US"/>
        </w:rPr>
      </w:pPr>
      <w:r w:rsidRPr="00664EE2">
        <w:rPr>
          <w:lang w:val="en-US"/>
        </w:rPr>
        <w:t xml:space="preserve">              contentType: application/json-patch+json</w:t>
      </w:r>
    </w:p>
    <w:p w14:paraId="251E0D6B" w14:textId="77777777" w:rsidR="00D85B63" w:rsidRPr="00664EE2" w:rsidRDefault="00D85B63" w:rsidP="00D85B63">
      <w:pPr>
        <w:pStyle w:val="PL"/>
        <w:rPr>
          <w:lang w:val="en-US"/>
        </w:rPr>
      </w:pPr>
      <w:r w:rsidRPr="00664EE2">
        <w:rPr>
          <w:lang w:val="en-US"/>
        </w:rPr>
        <w:t xml:space="preserve">              headers:</w:t>
      </w:r>
    </w:p>
    <w:p w14:paraId="0CF5799F" w14:textId="77777777" w:rsidR="00D85B63" w:rsidRPr="00664EE2" w:rsidRDefault="00D85B63" w:rsidP="00D85B63">
      <w:pPr>
        <w:pStyle w:val="PL"/>
        <w:rPr>
          <w:lang w:val="en-US"/>
        </w:rPr>
      </w:pPr>
      <w:r w:rsidRPr="00664EE2">
        <w:rPr>
          <w:lang w:val="en-US"/>
        </w:rPr>
        <w:t xml:space="preserve">                Content-Id:</w:t>
      </w:r>
    </w:p>
    <w:p w14:paraId="404781A2" w14:textId="77777777" w:rsidR="00D85B63" w:rsidRPr="00664EE2" w:rsidRDefault="00D85B63" w:rsidP="00D85B63">
      <w:pPr>
        <w:pStyle w:val="PL"/>
        <w:rPr>
          <w:lang w:val="en-US"/>
        </w:rPr>
      </w:pPr>
      <w:r w:rsidRPr="00664EE2">
        <w:rPr>
          <w:lang w:val="en-US"/>
        </w:rPr>
        <w:t xml:space="preserve">                  schema:</w:t>
      </w:r>
    </w:p>
    <w:p w14:paraId="1244F886" w14:textId="77777777" w:rsidR="00D85B63" w:rsidRPr="00664EE2" w:rsidRDefault="00D85B63" w:rsidP="00D85B63">
      <w:pPr>
        <w:pStyle w:val="PL"/>
        <w:rPr>
          <w:lang w:val="en-US"/>
        </w:rPr>
      </w:pPr>
      <w:r w:rsidRPr="00664EE2">
        <w:rPr>
          <w:lang w:val="en-US"/>
        </w:rPr>
        <w:t xml:space="preserve">                    type: string</w:t>
      </w:r>
    </w:p>
    <w:p w14:paraId="7AFEE9E5" w14:textId="77777777" w:rsidR="00D85B63" w:rsidRPr="00664EE2" w:rsidRDefault="00D85B63" w:rsidP="00D85B63">
      <w:pPr>
        <w:pStyle w:val="PL"/>
        <w:rPr>
          <w:lang w:val="en-US"/>
        </w:rPr>
      </w:pPr>
      <w:r w:rsidRPr="00664EE2">
        <w:rPr>
          <w:lang w:val="en-US"/>
        </w:rPr>
        <w:t xml:space="preserve">                  required: true</w:t>
      </w:r>
    </w:p>
    <w:p w14:paraId="205FDF65" w14:textId="77777777" w:rsidR="00D85B63" w:rsidRPr="00664EE2" w:rsidRDefault="00D85B63" w:rsidP="00D85B63">
      <w:pPr>
        <w:pStyle w:val="PL"/>
        <w:rPr>
          <w:lang w:val="en-US"/>
        </w:rPr>
      </w:pPr>
      <w:r w:rsidRPr="00664EE2">
        <w:rPr>
          <w:lang w:val="en-US"/>
        </w:rPr>
        <w:t xml:space="preserve">            blocks: # 0 or more block parts may follow the patch part</w:t>
      </w:r>
    </w:p>
    <w:p w14:paraId="1909DA12" w14:textId="77777777" w:rsidR="00D85B63" w:rsidRPr="00664EE2" w:rsidRDefault="00D85B63" w:rsidP="00D85B63">
      <w:pPr>
        <w:pStyle w:val="PL"/>
        <w:rPr>
          <w:lang w:val="en-US"/>
        </w:rPr>
      </w:pPr>
      <w:r w:rsidRPr="00664EE2">
        <w:rPr>
          <w:lang w:val="en-US"/>
        </w:rPr>
        <w:t xml:space="preserve">              contentType: '*/*' # Block part can be of any type</w:t>
      </w:r>
    </w:p>
    <w:p w14:paraId="29FF96BE" w14:textId="77777777" w:rsidR="00D85B63" w:rsidRPr="00664EE2" w:rsidRDefault="00D85B63" w:rsidP="00D85B63">
      <w:pPr>
        <w:pStyle w:val="PL"/>
        <w:rPr>
          <w:lang w:val="en-US"/>
        </w:rPr>
      </w:pPr>
      <w:r w:rsidRPr="00664EE2">
        <w:rPr>
          <w:lang w:val="en-US"/>
        </w:rPr>
        <w:t xml:space="preserve">              headers:</w:t>
      </w:r>
    </w:p>
    <w:p w14:paraId="4D46C553" w14:textId="77777777" w:rsidR="00D85B63" w:rsidRPr="00664EE2" w:rsidRDefault="00D85B63" w:rsidP="00D85B63">
      <w:pPr>
        <w:pStyle w:val="PL"/>
        <w:rPr>
          <w:lang w:val="en-US"/>
        </w:rPr>
      </w:pPr>
      <w:r w:rsidRPr="00664EE2">
        <w:rPr>
          <w:lang w:val="en-US"/>
        </w:rPr>
        <w:t xml:space="preserve">                Content-Id: # Block identifier is defined by the Content-Id header.</w:t>
      </w:r>
    </w:p>
    <w:p w14:paraId="2F0CD3E0" w14:textId="77777777" w:rsidR="00D85B63" w:rsidRPr="00664EE2" w:rsidRDefault="00D85B63" w:rsidP="00D85B63">
      <w:pPr>
        <w:pStyle w:val="PL"/>
        <w:rPr>
          <w:lang w:val="en-US"/>
        </w:rPr>
      </w:pPr>
      <w:r w:rsidRPr="00664EE2">
        <w:rPr>
          <w:lang w:val="en-US"/>
        </w:rPr>
        <w:t xml:space="preserve">                  schema:</w:t>
      </w:r>
    </w:p>
    <w:p w14:paraId="1A29003C" w14:textId="77777777" w:rsidR="00D85B63" w:rsidRPr="00664EE2" w:rsidRDefault="00D85B63" w:rsidP="00D85B63">
      <w:pPr>
        <w:pStyle w:val="PL"/>
        <w:rPr>
          <w:lang w:val="en-US"/>
        </w:rPr>
      </w:pPr>
      <w:r w:rsidRPr="00664EE2">
        <w:rPr>
          <w:lang w:val="en-US"/>
        </w:rPr>
        <w:t xml:space="preserve">                    type: string</w:t>
      </w:r>
    </w:p>
    <w:p w14:paraId="31FAB8B1" w14:textId="77777777" w:rsidR="00D85B63" w:rsidRPr="00664EE2" w:rsidRDefault="00D85B63" w:rsidP="00D85B63">
      <w:pPr>
        <w:pStyle w:val="PL"/>
        <w:rPr>
          <w:lang w:val="en-US"/>
        </w:rPr>
      </w:pPr>
      <w:r w:rsidRPr="00664EE2">
        <w:rPr>
          <w:lang w:val="en-US"/>
        </w:rPr>
        <w:t xml:space="preserve">                  required: true</w:t>
      </w:r>
    </w:p>
    <w:p w14:paraId="7A8C2F4C" w14:textId="77777777" w:rsidR="00D85B63" w:rsidRPr="00664EE2" w:rsidRDefault="00D85B63" w:rsidP="00D85B63">
      <w:pPr>
        <w:pStyle w:val="PL"/>
        <w:rPr>
          <w:lang w:val="en-US"/>
        </w:rPr>
      </w:pPr>
      <w:r w:rsidRPr="00664EE2">
        <w:rPr>
          <w:lang w:val="en-US"/>
        </w:rPr>
        <w:t xml:space="preserve">                Content-Transfer-Encoding:</w:t>
      </w:r>
    </w:p>
    <w:p w14:paraId="6EFF5E02" w14:textId="77777777" w:rsidR="00D85B63" w:rsidRPr="00664EE2" w:rsidRDefault="00D85B63" w:rsidP="00D85B63">
      <w:pPr>
        <w:pStyle w:val="PL"/>
        <w:rPr>
          <w:lang w:val="en-US"/>
        </w:rPr>
      </w:pPr>
      <w:r w:rsidRPr="00664EE2">
        <w:rPr>
          <w:lang w:val="en-US"/>
        </w:rPr>
        <w:t xml:space="preserve">                  schema:</w:t>
      </w:r>
    </w:p>
    <w:p w14:paraId="55C6660A" w14:textId="77777777" w:rsidR="00D85B63" w:rsidRPr="00664EE2" w:rsidRDefault="00D85B63" w:rsidP="00D85B63">
      <w:pPr>
        <w:pStyle w:val="PL"/>
        <w:rPr>
          <w:lang w:val="en-US"/>
        </w:rPr>
      </w:pPr>
      <w:r w:rsidRPr="00664EE2">
        <w:rPr>
          <w:lang w:val="en-US"/>
        </w:rPr>
        <w:t xml:space="preserve">                    type: string</w:t>
      </w:r>
    </w:p>
    <w:p w14:paraId="37457C74" w14:textId="77777777" w:rsidR="00D85B63" w:rsidRDefault="00D85B63" w:rsidP="00D85B63">
      <w:pPr>
        <w:pStyle w:val="PL"/>
        <w:rPr>
          <w:lang w:val="en-US"/>
        </w:rPr>
      </w:pPr>
      <w:r w:rsidRPr="00664EE2">
        <w:rPr>
          <w:lang w:val="en-US"/>
        </w:rPr>
        <w:t xml:space="preserve">                  required: true</w:t>
      </w:r>
    </w:p>
    <w:p w14:paraId="039ABB08" w14:textId="77777777" w:rsidR="00D85B63" w:rsidRDefault="00D85B63" w:rsidP="00D85B63">
      <w:pPr>
        <w:pStyle w:val="PL"/>
        <w:rPr>
          <w:lang w:val="en-US"/>
        </w:rPr>
      </w:pPr>
    </w:p>
    <w:p w14:paraId="00975A76" w14:textId="77777777" w:rsidR="00E134FC" w:rsidRPr="008E4219" w:rsidRDefault="00E134FC" w:rsidP="00E134FC">
      <w:pPr>
        <w:pStyle w:val="PL"/>
        <w:rPr>
          <w:lang w:val="en-US"/>
        </w:rPr>
      </w:pPr>
      <w:r w:rsidRPr="008E4219">
        <w:rPr>
          <w:lang w:val="en-US"/>
        </w:rPr>
        <w:t xml:space="preserve">    RecordNotificationBody:</w:t>
      </w:r>
    </w:p>
    <w:p w14:paraId="7AFEF8EE" w14:textId="77777777" w:rsidR="00382A4D" w:rsidRDefault="00E134FC" w:rsidP="00E134FC">
      <w:pPr>
        <w:pStyle w:val="PL"/>
        <w:rPr>
          <w:lang w:val="en-US"/>
        </w:rPr>
      </w:pPr>
      <w:r w:rsidRPr="008E4219">
        <w:rPr>
          <w:lang w:val="en-US"/>
        </w:rPr>
        <w:t xml:space="preserve">      description: </w:t>
      </w:r>
      <w:r w:rsidR="00382A4D">
        <w:rPr>
          <w:lang w:val="en-US"/>
        </w:rPr>
        <w:t>&gt;</w:t>
      </w:r>
    </w:p>
    <w:p w14:paraId="2042036D" w14:textId="77777777" w:rsidR="00382A4D" w:rsidRDefault="00382A4D" w:rsidP="00E134FC">
      <w:pPr>
        <w:pStyle w:val="PL"/>
        <w:rPr>
          <w:lang w:val="en-US"/>
        </w:rPr>
      </w:pPr>
      <w:r>
        <w:rPr>
          <w:lang w:val="en-US"/>
        </w:rPr>
        <w:t xml:space="preserve">        </w:t>
      </w:r>
      <w:r w:rsidR="00E134FC" w:rsidRPr="008E4219">
        <w:rPr>
          <w:lang w:val="en-US"/>
        </w:rPr>
        <w:t>The record notification multipart request body. The descriptor part shall be the</w:t>
      </w:r>
    </w:p>
    <w:p w14:paraId="49760043" w14:textId="2EAE646A" w:rsidR="00E134FC" w:rsidRPr="008E4219" w:rsidRDefault="00382A4D" w:rsidP="00E134FC">
      <w:pPr>
        <w:pStyle w:val="PL"/>
        <w:rPr>
          <w:lang w:val="en-US"/>
        </w:rPr>
      </w:pPr>
      <w:r>
        <w:rPr>
          <w:lang w:val="en-US"/>
        </w:rPr>
        <w:t xml:space="preserve">       </w:t>
      </w:r>
      <w:r w:rsidR="00E134FC" w:rsidRPr="008E4219">
        <w:rPr>
          <w:lang w:val="en-US"/>
        </w:rPr>
        <w:t xml:space="preserve"> first one, followed by record meta part and by zero or more block parts.</w:t>
      </w:r>
    </w:p>
    <w:p w14:paraId="4EF4E84D" w14:textId="77777777" w:rsidR="00E134FC" w:rsidRPr="008E4219" w:rsidRDefault="00E134FC" w:rsidP="00E134FC">
      <w:pPr>
        <w:pStyle w:val="PL"/>
        <w:rPr>
          <w:lang w:val="en-US"/>
        </w:rPr>
      </w:pPr>
      <w:r w:rsidRPr="008E4219">
        <w:rPr>
          <w:lang w:val="en-US"/>
        </w:rPr>
        <w:t xml:space="preserve">      required: true</w:t>
      </w:r>
    </w:p>
    <w:p w14:paraId="2480AEBC" w14:textId="77777777" w:rsidR="00E134FC" w:rsidRPr="008E4219" w:rsidRDefault="00E134FC" w:rsidP="00E134FC">
      <w:pPr>
        <w:pStyle w:val="PL"/>
        <w:rPr>
          <w:lang w:val="en-US"/>
        </w:rPr>
      </w:pPr>
      <w:r w:rsidRPr="008E4219">
        <w:rPr>
          <w:lang w:val="en-US"/>
        </w:rPr>
        <w:t xml:space="preserve">      content:</w:t>
      </w:r>
    </w:p>
    <w:p w14:paraId="77BC3730" w14:textId="77777777" w:rsidR="00E134FC" w:rsidRPr="008E4219" w:rsidRDefault="00E134FC" w:rsidP="00E134FC">
      <w:pPr>
        <w:pStyle w:val="PL"/>
        <w:rPr>
          <w:lang w:val="en-US"/>
        </w:rPr>
      </w:pPr>
      <w:r w:rsidRPr="008E4219">
        <w:rPr>
          <w:lang w:val="en-US"/>
        </w:rPr>
        <w:t xml:space="preserve">        multipart/mixed:</w:t>
      </w:r>
    </w:p>
    <w:p w14:paraId="0A9E24ED" w14:textId="77777777" w:rsidR="00E134FC" w:rsidRPr="008E4219" w:rsidRDefault="00E134FC" w:rsidP="00E134FC">
      <w:pPr>
        <w:pStyle w:val="PL"/>
        <w:rPr>
          <w:lang w:val="en-US"/>
        </w:rPr>
      </w:pPr>
      <w:r w:rsidRPr="008E4219">
        <w:rPr>
          <w:lang w:val="en-US"/>
        </w:rPr>
        <w:t xml:space="preserve">          schema:</w:t>
      </w:r>
    </w:p>
    <w:p w14:paraId="6FFB4E91" w14:textId="77777777" w:rsidR="00E134FC" w:rsidRPr="008E4219" w:rsidRDefault="00E134FC" w:rsidP="00E134FC">
      <w:pPr>
        <w:pStyle w:val="PL"/>
        <w:rPr>
          <w:lang w:val="en-US"/>
        </w:rPr>
      </w:pPr>
      <w:r w:rsidRPr="008E4219">
        <w:rPr>
          <w:lang w:val="en-US"/>
        </w:rPr>
        <w:t xml:space="preserve">            $ref: '#/components/schemas/RecordNotification'</w:t>
      </w:r>
    </w:p>
    <w:p w14:paraId="170212E7" w14:textId="77777777" w:rsidR="00E134FC" w:rsidRPr="008E4219" w:rsidRDefault="00E134FC" w:rsidP="00E134FC">
      <w:pPr>
        <w:pStyle w:val="PL"/>
        <w:rPr>
          <w:lang w:val="en-US"/>
        </w:rPr>
      </w:pPr>
      <w:r w:rsidRPr="008E4219">
        <w:rPr>
          <w:lang w:val="en-US"/>
        </w:rPr>
        <w:t xml:space="preserve">          encoding:</w:t>
      </w:r>
    </w:p>
    <w:p w14:paraId="459BF611" w14:textId="77777777" w:rsidR="00E134FC" w:rsidRPr="008E4219" w:rsidRDefault="00E134FC" w:rsidP="00E134FC">
      <w:pPr>
        <w:pStyle w:val="PL"/>
        <w:rPr>
          <w:lang w:val="en-US"/>
        </w:rPr>
      </w:pPr>
      <w:r w:rsidRPr="008E4219">
        <w:rPr>
          <w:lang w:val="en-US"/>
        </w:rPr>
        <w:t xml:space="preserve">            descriptor: # The descriptor part shall be the first part and is mandatory</w:t>
      </w:r>
    </w:p>
    <w:p w14:paraId="0B3BD554" w14:textId="77777777" w:rsidR="00E134FC" w:rsidRPr="008E4219" w:rsidRDefault="00E134FC" w:rsidP="00E134FC">
      <w:pPr>
        <w:pStyle w:val="PL"/>
        <w:rPr>
          <w:lang w:val="en-US"/>
        </w:rPr>
      </w:pPr>
      <w:r w:rsidRPr="008E4219">
        <w:rPr>
          <w:lang w:val="en-US"/>
        </w:rPr>
        <w:t xml:space="preserve">              contentType: application/json</w:t>
      </w:r>
    </w:p>
    <w:p w14:paraId="1173A141" w14:textId="77777777" w:rsidR="00E134FC" w:rsidRPr="008E4219" w:rsidRDefault="00E134FC" w:rsidP="00E134FC">
      <w:pPr>
        <w:pStyle w:val="PL"/>
        <w:rPr>
          <w:lang w:val="en-US"/>
        </w:rPr>
      </w:pPr>
      <w:r w:rsidRPr="008E4219">
        <w:rPr>
          <w:lang w:val="en-US"/>
        </w:rPr>
        <w:t xml:space="preserve">              headers:</w:t>
      </w:r>
    </w:p>
    <w:p w14:paraId="1BFDF4C3"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w:t>
      </w:r>
    </w:p>
    <w:p w14:paraId="78A38E84" w14:textId="77777777" w:rsidR="00E134FC" w:rsidRPr="008E4219" w:rsidRDefault="00E134FC" w:rsidP="00E134FC">
      <w:pPr>
        <w:pStyle w:val="PL"/>
        <w:rPr>
          <w:lang w:val="en-US"/>
        </w:rPr>
      </w:pPr>
      <w:r w:rsidRPr="008E4219">
        <w:rPr>
          <w:lang w:val="en-US"/>
        </w:rPr>
        <w:t xml:space="preserve">                  schema:</w:t>
      </w:r>
    </w:p>
    <w:p w14:paraId="359F4834" w14:textId="77777777" w:rsidR="00E134FC" w:rsidRPr="008E4219" w:rsidRDefault="00E134FC" w:rsidP="00E134FC">
      <w:pPr>
        <w:pStyle w:val="PL"/>
        <w:rPr>
          <w:lang w:val="en-US"/>
        </w:rPr>
      </w:pPr>
      <w:r w:rsidRPr="008E4219">
        <w:rPr>
          <w:lang w:val="en-US"/>
        </w:rPr>
        <w:t xml:space="preserve">                    type: string</w:t>
      </w:r>
    </w:p>
    <w:p w14:paraId="3AA1BC3F" w14:textId="77777777" w:rsidR="00E134FC" w:rsidRPr="008E4219" w:rsidRDefault="00E134FC" w:rsidP="00E134FC">
      <w:pPr>
        <w:pStyle w:val="PL"/>
        <w:rPr>
          <w:lang w:val="en-US"/>
        </w:rPr>
      </w:pPr>
      <w:r w:rsidRPr="008E4219">
        <w:rPr>
          <w:lang w:val="en-US"/>
        </w:rPr>
        <w:t xml:space="preserve">                  required: true</w:t>
      </w:r>
    </w:p>
    <w:p w14:paraId="69BF900E" w14:textId="77777777" w:rsidR="00E134FC" w:rsidRPr="008E4219" w:rsidRDefault="00E134FC" w:rsidP="00E134FC">
      <w:pPr>
        <w:pStyle w:val="PL"/>
        <w:rPr>
          <w:lang w:val="en-US"/>
        </w:rPr>
      </w:pPr>
      <w:r w:rsidRPr="008E4219">
        <w:rPr>
          <w:lang w:val="en-US"/>
        </w:rPr>
        <w:t xml:space="preserve">            meta: # The meta part shall be the second part and is mandatory but can be empty</w:t>
      </w:r>
    </w:p>
    <w:p w14:paraId="75065AC0" w14:textId="77777777" w:rsidR="00E134FC" w:rsidRPr="008E4219" w:rsidRDefault="00E134FC" w:rsidP="00E134FC">
      <w:pPr>
        <w:pStyle w:val="PL"/>
        <w:rPr>
          <w:lang w:val="en-US"/>
        </w:rPr>
      </w:pPr>
      <w:r w:rsidRPr="008E4219">
        <w:rPr>
          <w:lang w:val="en-US"/>
        </w:rPr>
        <w:t xml:space="preserve">              contentType: application/json</w:t>
      </w:r>
    </w:p>
    <w:p w14:paraId="0FD466A6" w14:textId="77777777" w:rsidR="00E134FC" w:rsidRPr="008E4219" w:rsidRDefault="00E134FC" w:rsidP="00E134FC">
      <w:pPr>
        <w:pStyle w:val="PL"/>
        <w:rPr>
          <w:lang w:val="en-US"/>
        </w:rPr>
      </w:pPr>
      <w:r w:rsidRPr="008E4219">
        <w:rPr>
          <w:lang w:val="en-US"/>
        </w:rPr>
        <w:t xml:space="preserve">              headers:</w:t>
      </w:r>
    </w:p>
    <w:p w14:paraId="62729B2F"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w:t>
      </w:r>
    </w:p>
    <w:p w14:paraId="61B852B5" w14:textId="77777777" w:rsidR="00E134FC" w:rsidRPr="008E4219" w:rsidRDefault="00E134FC" w:rsidP="00E134FC">
      <w:pPr>
        <w:pStyle w:val="PL"/>
        <w:rPr>
          <w:lang w:val="en-US"/>
        </w:rPr>
      </w:pPr>
      <w:r w:rsidRPr="008E4219">
        <w:rPr>
          <w:lang w:val="en-US"/>
        </w:rPr>
        <w:t xml:space="preserve">                  schema:</w:t>
      </w:r>
    </w:p>
    <w:p w14:paraId="7749D486" w14:textId="77777777" w:rsidR="00E134FC" w:rsidRPr="008E4219" w:rsidRDefault="00E134FC" w:rsidP="00E134FC">
      <w:pPr>
        <w:pStyle w:val="PL"/>
        <w:rPr>
          <w:lang w:val="en-US"/>
        </w:rPr>
      </w:pPr>
      <w:r w:rsidRPr="008E4219">
        <w:rPr>
          <w:lang w:val="en-US"/>
        </w:rPr>
        <w:t xml:space="preserve">                    type: string</w:t>
      </w:r>
    </w:p>
    <w:p w14:paraId="666B12A9" w14:textId="77777777" w:rsidR="00E134FC" w:rsidRPr="008E4219" w:rsidRDefault="00E134FC" w:rsidP="00E134FC">
      <w:pPr>
        <w:pStyle w:val="PL"/>
        <w:rPr>
          <w:lang w:val="en-US"/>
        </w:rPr>
      </w:pPr>
      <w:r w:rsidRPr="008E4219">
        <w:rPr>
          <w:lang w:val="en-US"/>
        </w:rPr>
        <w:t xml:space="preserve">                  required: true</w:t>
      </w:r>
    </w:p>
    <w:p w14:paraId="34B7D282" w14:textId="77777777" w:rsidR="00E134FC" w:rsidRPr="008E4219" w:rsidRDefault="00E134FC" w:rsidP="00E134FC">
      <w:pPr>
        <w:pStyle w:val="PL"/>
        <w:rPr>
          <w:lang w:val="en-US"/>
        </w:rPr>
      </w:pPr>
      <w:r w:rsidRPr="008E4219">
        <w:rPr>
          <w:lang w:val="en-US"/>
        </w:rPr>
        <w:lastRenderedPageBreak/>
        <w:t xml:space="preserve">            blocks: # 0 or more block parts may follow the meta part</w:t>
      </w:r>
    </w:p>
    <w:p w14:paraId="0B139B66" w14:textId="77777777" w:rsidR="00E134FC" w:rsidRPr="008E4219" w:rsidRDefault="00E134FC" w:rsidP="00E134FC">
      <w:pPr>
        <w:pStyle w:val="PL"/>
        <w:rPr>
          <w:lang w:val="en-US"/>
        </w:rPr>
      </w:pPr>
      <w:r w:rsidRPr="008E4219">
        <w:rPr>
          <w:lang w:val="en-US"/>
        </w:rPr>
        <w:t xml:space="preserve">              contentType: '*/*' # Block part can be of any type</w:t>
      </w:r>
    </w:p>
    <w:p w14:paraId="0A3D4730" w14:textId="77777777" w:rsidR="00E134FC" w:rsidRPr="008E4219" w:rsidRDefault="00E134FC" w:rsidP="00E134FC">
      <w:pPr>
        <w:pStyle w:val="PL"/>
        <w:rPr>
          <w:lang w:val="en-US"/>
        </w:rPr>
      </w:pPr>
      <w:r w:rsidRPr="008E4219">
        <w:rPr>
          <w:lang w:val="en-US"/>
        </w:rPr>
        <w:t xml:space="preserve">              headers:</w:t>
      </w:r>
    </w:p>
    <w:p w14:paraId="6BE0B994"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 # Block identifier is defined by the Content-I</w:t>
      </w:r>
      <w:r>
        <w:rPr>
          <w:lang w:val="en-US"/>
        </w:rPr>
        <w:t>d</w:t>
      </w:r>
      <w:r w:rsidRPr="008E4219">
        <w:rPr>
          <w:lang w:val="en-US"/>
        </w:rPr>
        <w:t xml:space="preserve"> header.</w:t>
      </w:r>
    </w:p>
    <w:p w14:paraId="273C4500" w14:textId="77777777" w:rsidR="00E134FC" w:rsidRPr="008E4219" w:rsidRDefault="00E134FC" w:rsidP="00E134FC">
      <w:pPr>
        <w:pStyle w:val="PL"/>
        <w:rPr>
          <w:lang w:val="en-US"/>
        </w:rPr>
      </w:pPr>
      <w:r w:rsidRPr="008E4219">
        <w:rPr>
          <w:lang w:val="en-US"/>
        </w:rPr>
        <w:t xml:space="preserve">                  schema:</w:t>
      </w:r>
    </w:p>
    <w:p w14:paraId="4E2FC992" w14:textId="77777777" w:rsidR="00E134FC" w:rsidRPr="008E4219" w:rsidRDefault="00E134FC" w:rsidP="00E134FC">
      <w:pPr>
        <w:pStyle w:val="PL"/>
        <w:rPr>
          <w:lang w:val="en-US"/>
        </w:rPr>
      </w:pPr>
      <w:r w:rsidRPr="008E4219">
        <w:rPr>
          <w:lang w:val="en-US"/>
        </w:rPr>
        <w:t xml:space="preserve">                    type: string</w:t>
      </w:r>
    </w:p>
    <w:p w14:paraId="1A54C533" w14:textId="77777777" w:rsidR="00E134FC" w:rsidRPr="008E4219" w:rsidRDefault="00E134FC" w:rsidP="00E134FC">
      <w:pPr>
        <w:pStyle w:val="PL"/>
        <w:rPr>
          <w:lang w:val="en-US"/>
        </w:rPr>
      </w:pPr>
      <w:r w:rsidRPr="008E4219">
        <w:rPr>
          <w:lang w:val="en-US"/>
        </w:rPr>
        <w:t xml:space="preserve">                  required: true</w:t>
      </w:r>
    </w:p>
    <w:p w14:paraId="411E033A" w14:textId="77777777" w:rsidR="00E134FC" w:rsidRPr="008E4219" w:rsidRDefault="00E134FC" w:rsidP="00E134FC">
      <w:pPr>
        <w:pStyle w:val="PL"/>
        <w:rPr>
          <w:lang w:val="en-US"/>
        </w:rPr>
      </w:pPr>
      <w:r w:rsidRPr="008E4219">
        <w:rPr>
          <w:lang w:val="en-US"/>
        </w:rPr>
        <w:t xml:space="preserve">                Content-Transfer-Encoding:</w:t>
      </w:r>
    </w:p>
    <w:p w14:paraId="376EAFC6" w14:textId="77777777" w:rsidR="00E134FC" w:rsidRPr="008E4219" w:rsidRDefault="00E134FC" w:rsidP="00E134FC">
      <w:pPr>
        <w:pStyle w:val="PL"/>
        <w:rPr>
          <w:lang w:val="en-US"/>
        </w:rPr>
      </w:pPr>
      <w:r w:rsidRPr="008E4219">
        <w:rPr>
          <w:lang w:val="en-US"/>
        </w:rPr>
        <w:t xml:space="preserve">                  schema:</w:t>
      </w:r>
    </w:p>
    <w:p w14:paraId="2C5A0165" w14:textId="77777777" w:rsidR="00E134FC" w:rsidRPr="008E4219" w:rsidRDefault="00E134FC" w:rsidP="00E134FC">
      <w:pPr>
        <w:pStyle w:val="PL"/>
        <w:rPr>
          <w:lang w:val="en-US"/>
        </w:rPr>
      </w:pPr>
      <w:r w:rsidRPr="008E4219">
        <w:rPr>
          <w:lang w:val="en-US"/>
        </w:rPr>
        <w:t xml:space="preserve">                    type: string</w:t>
      </w:r>
    </w:p>
    <w:p w14:paraId="13F43797" w14:textId="77777777" w:rsidR="00E134FC" w:rsidRDefault="00E134FC" w:rsidP="00E134FC">
      <w:pPr>
        <w:pStyle w:val="PL"/>
        <w:rPr>
          <w:lang w:val="en-US"/>
        </w:rPr>
      </w:pPr>
      <w:r w:rsidRPr="008E4219">
        <w:rPr>
          <w:lang w:val="en-US"/>
        </w:rPr>
        <w:t xml:space="preserve">                  required: true</w:t>
      </w:r>
    </w:p>
    <w:p w14:paraId="1B0562AA" w14:textId="77777777" w:rsidR="00E134FC" w:rsidRPr="00616F0C" w:rsidRDefault="00E134FC" w:rsidP="00E134FC">
      <w:pPr>
        <w:pStyle w:val="PL"/>
        <w:rPr>
          <w:lang w:val="en-US"/>
        </w:rPr>
      </w:pPr>
    </w:p>
    <w:p w14:paraId="38A6E02F" w14:textId="77777777" w:rsidR="00E134FC" w:rsidRPr="00616F0C" w:rsidRDefault="00E134FC" w:rsidP="00E134FC">
      <w:pPr>
        <w:pStyle w:val="PL"/>
        <w:rPr>
          <w:lang w:val="en-US"/>
        </w:rPr>
      </w:pPr>
      <w:r w:rsidRPr="00616F0C">
        <w:rPr>
          <w:lang w:val="en-US"/>
        </w:rPr>
        <w:t xml:space="preserve">  responses:</w:t>
      </w:r>
    </w:p>
    <w:p w14:paraId="74F34F66" w14:textId="77777777" w:rsidR="00E134FC" w:rsidRPr="00616F0C" w:rsidRDefault="00E134FC" w:rsidP="00E134FC">
      <w:pPr>
        <w:pStyle w:val="PL"/>
        <w:rPr>
          <w:lang w:val="en-US"/>
        </w:rPr>
      </w:pPr>
      <w:r w:rsidRPr="00616F0C">
        <w:rPr>
          <w:lang w:val="en-US"/>
        </w:rPr>
        <w:t xml:space="preserve">    '304': # Etag response if the value might differ from that sent</w:t>
      </w:r>
    </w:p>
    <w:p w14:paraId="353A0493" w14:textId="77777777" w:rsidR="00E134FC" w:rsidRPr="00616F0C" w:rsidRDefault="00E134FC" w:rsidP="00E134FC">
      <w:pPr>
        <w:pStyle w:val="PL"/>
        <w:rPr>
          <w:lang w:val="en-US"/>
        </w:rPr>
      </w:pPr>
      <w:r w:rsidRPr="00616F0C">
        <w:rPr>
          <w:lang w:val="en-US"/>
        </w:rPr>
        <w:t xml:space="preserve">      description: Not Modified</w:t>
      </w:r>
    </w:p>
    <w:p w14:paraId="0DCE5372" w14:textId="77777777" w:rsidR="00E134FC" w:rsidRPr="00616F0C" w:rsidRDefault="00E134FC" w:rsidP="00E134FC">
      <w:pPr>
        <w:pStyle w:val="PL"/>
        <w:rPr>
          <w:lang w:val="en-US"/>
        </w:rPr>
      </w:pPr>
      <w:r w:rsidRPr="00616F0C">
        <w:rPr>
          <w:lang w:val="en-US"/>
        </w:rPr>
        <w:t xml:space="preserve">      content:</w:t>
      </w:r>
    </w:p>
    <w:p w14:paraId="3F64004D" w14:textId="77777777" w:rsidR="00E134FC" w:rsidRPr="00616F0C" w:rsidRDefault="00E134FC" w:rsidP="00E134FC">
      <w:pPr>
        <w:pStyle w:val="PL"/>
        <w:rPr>
          <w:lang w:val="en-US"/>
        </w:rPr>
      </w:pPr>
      <w:r w:rsidRPr="00616F0C">
        <w:rPr>
          <w:lang w:val="en-US"/>
        </w:rPr>
        <w:t xml:space="preserve">        application/problem+json:</w:t>
      </w:r>
    </w:p>
    <w:p w14:paraId="7A6C532D" w14:textId="77777777" w:rsidR="00E134FC" w:rsidRPr="00616F0C" w:rsidRDefault="00E134FC" w:rsidP="00E134FC">
      <w:pPr>
        <w:pStyle w:val="PL"/>
        <w:rPr>
          <w:lang w:val="en-US"/>
        </w:rPr>
      </w:pPr>
      <w:r w:rsidRPr="00616F0C">
        <w:rPr>
          <w:lang w:val="en-US"/>
        </w:rPr>
        <w:t xml:space="preserve">          schema:</w:t>
      </w:r>
    </w:p>
    <w:p w14:paraId="28BFD0F2" w14:textId="77777777" w:rsidR="00E134FC" w:rsidRPr="00616F0C" w:rsidRDefault="00E134FC" w:rsidP="00E134FC">
      <w:pPr>
        <w:pStyle w:val="PL"/>
        <w:rPr>
          <w:lang w:val="en-US"/>
        </w:rPr>
      </w:pPr>
      <w:r w:rsidRPr="00616F0C">
        <w:rPr>
          <w:lang w:val="en-US"/>
        </w:rPr>
        <w:t xml:space="preserve">            $ref: 'TS29571_CommonData.yaml#/components/schemas/ProblemDetails'</w:t>
      </w:r>
    </w:p>
    <w:p w14:paraId="61BFA775" w14:textId="77777777" w:rsidR="00E134FC" w:rsidRPr="00616F0C" w:rsidRDefault="00E134FC" w:rsidP="00E134FC">
      <w:pPr>
        <w:pStyle w:val="PL"/>
        <w:rPr>
          <w:lang w:val="en-US"/>
        </w:rPr>
      </w:pPr>
      <w:r w:rsidRPr="00616F0C">
        <w:rPr>
          <w:lang w:val="en-US"/>
        </w:rPr>
        <w:t xml:space="preserve">      headers:</w:t>
      </w:r>
    </w:p>
    <w:p w14:paraId="108821A7" w14:textId="77777777" w:rsidR="00E134FC" w:rsidRPr="00616F0C" w:rsidRDefault="00E134FC" w:rsidP="00E134FC">
      <w:pPr>
        <w:pStyle w:val="PL"/>
        <w:rPr>
          <w:lang w:val="en-US"/>
        </w:rPr>
      </w:pPr>
      <w:r w:rsidRPr="00616F0C">
        <w:rPr>
          <w:lang w:val="en-US"/>
        </w:rPr>
        <w:t xml:space="preserve">        Cache-Control:</w:t>
      </w:r>
    </w:p>
    <w:p w14:paraId="517FB798" w14:textId="77777777" w:rsidR="00E134FC" w:rsidRPr="00616F0C" w:rsidRDefault="00E134FC" w:rsidP="00E134FC">
      <w:pPr>
        <w:pStyle w:val="PL"/>
        <w:rPr>
          <w:lang w:val="en-US"/>
        </w:rPr>
      </w:pPr>
      <w:r w:rsidRPr="00616F0C">
        <w:rPr>
          <w:lang w:val="en-US"/>
        </w:rPr>
        <w:t xml:space="preserve">          $ref: '#/components/headers/Cache-Control'</w:t>
      </w:r>
    </w:p>
    <w:p w14:paraId="2BB31757" w14:textId="77777777" w:rsidR="00E134FC" w:rsidRPr="00616F0C" w:rsidRDefault="00E134FC" w:rsidP="00E134FC">
      <w:pPr>
        <w:pStyle w:val="PL"/>
        <w:rPr>
          <w:lang w:val="en-US"/>
        </w:rPr>
      </w:pPr>
      <w:r w:rsidRPr="00616F0C">
        <w:rPr>
          <w:lang w:val="en-US"/>
        </w:rPr>
        <w:t xml:space="preserve">        ETag:</w:t>
      </w:r>
    </w:p>
    <w:p w14:paraId="10932546" w14:textId="77777777" w:rsidR="00E134FC" w:rsidRPr="00616F0C" w:rsidRDefault="00E134FC" w:rsidP="00E134FC">
      <w:pPr>
        <w:pStyle w:val="PL"/>
        <w:rPr>
          <w:lang w:val="en-US"/>
        </w:rPr>
      </w:pPr>
      <w:r w:rsidRPr="00616F0C">
        <w:rPr>
          <w:lang w:val="en-US"/>
        </w:rPr>
        <w:t xml:space="preserve">          $ref: '#/components/headers/ETag'</w:t>
      </w:r>
    </w:p>
    <w:p w14:paraId="78099889" w14:textId="77777777" w:rsidR="00E134FC" w:rsidRPr="00616F0C" w:rsidRDefault="00E134FC" w:rsidP="00E134FC">
      <w:pPr>
        <w:pStyle w:val="PL"/>
        <w:rPr>
          <w:lang w:val="en-US"/>
        </w:rPr>
      </w:pPr>
      <w:r w:rsidRPr="00616F0C">
        <w:rPr>
          <w:lang w:val="en-US"/>
        </w:rPr>
        <w:t xml:space="preserve">        Retry-After:</w:t>
      </w:r>
    </w:p>
    <w:p w14:paraId="232DC31F" w14:textId="77777777" w:rsidR="00E134FC" w:rsidRPr="00616F0C" w:rsidRDefault="00E134FC" w:rsidP="00E134FC">
      <w:pPr>
        <w:pStyle w:val="PL"/>
        <w:rPr>
          <w:lang w:val="en-US"/>
        </w:rPr>
      </w:pPr>
      <w:r w:rsidRPr="00616F0C">
        <w:rPr>
          <w:lang w:val="en-US"/>
        </w:rPr>
        <w:t xml:space="preserve">          $ref: '#/components/headers/Retry-After'</w:t>
      </w:r>
    </w:p>
    <w:p w14:paraId="2DA33FC6" w14:textId="77777777" w:rsidR="00E134FC" w:rsidRPr="00616F0C" w:rsidRDefault="00E134FC" w:rsidP="00E134FC">
      <w:pPr>
        <w:pStyle w:val="PL"/>
        <w:rPr>
          <w:lang w:val="en-US"/>
        </w:rPr>
      </w:pPr>
    </w:p>
    <w:p w14:paraId="6AD25BA7" w14:textId="77777777" w:rsidR="00E134FC" w:rsidRPr="00616F0C" w:rsidRDefault="00E134FC" w:rsidP="00E134FC">
      <w:pPr>
        <w:pStyle w:val="PL"/>
        <w:rPr>
          <w:lang w:val="en-US"/>
        </w:rPr>
      </w:pPr>
      <w:r w:rsidRPr="00616F0C">
        <w:rPr>
          <w:lang w:val="en-US"/>
        </w:rPr>
        <w:t xml:space="preserve">    'RecordBody': #  Record value with associated headers</w:t>
      </w:r>
    </w:p>
    <w:p w14:paraId="231315DF" w14:textId="1BE592C9" w:rsidR="00E134FC" w:rsidRPr="00616F0C" w:rsidRDefault="00E134FC" w:rsidP="00E134FC">
      <w:pPr>
        <w:pStyle w:val="PL"/>
        <w:rPr>
          <w:lang w:val="en-US"/>
        </w:rPr>
      </w:pPr>
      <w:r w:rsidRPr="00616F0C">
        <w:rPr>
          <w:lang w:val="en-US"/>
        </w:rPr>
        <w:t xml:space="preserve">      description: &gt;</w:t>
      </w:r>
    </w:p>
    <w:p w14:paraId="04B99F22" w14:textId="513CE509" w:rsidR="00655D92" w:rsidRDefault="00E134FC" w:rsidP="00E134FC">
      <w:pPr>
        <w:pStyle w:val="PL"/>
        <w:rPr>
          <w:lang w:val="en-US"/>
        </w:rPr>
      </w:pPr>
      <w:r w:rsidRPr="00616F0C">
        <w:rPr>
          <w:lang w:val="en-US"/>
        </w:rPr>
        <w:t xml:space="preserve">        - 200 Update. The resource has been successfully updated and previous value</w:t>
      </w:r>
    </w:p>
    <w:p w14:paraId="2E3ADDC3" w14:textId="69CB7F79" w:rsidR="00E134FC" w:rsidRPr="00616F0C" w:rsidRDefault="00655D92" w:rsidP="00E134FC">
      <w:pPr>
        <w:pStyle w:val="PL"/>
        <w:rPr>
          <w:lang w:val="en-US"/>
        </w:rPr>
      </w:pPr>
      <w:r>
        <w:rPr>
          <w:lang w:val="en-US"/>
        </w:rPr>
        <w:t xml:space="preserve">        </w:t>
      </w:r>
      <w:r w:rsidR="00E134FC" w:rsidRPr="00616F0C">
        <w:rPr>
          <w:lang w:val="en-US"/>
        </w:rPr>
        <w:t xml:space="preserve"> </w:t>
      </w:r>
      <w:r w:rsidR="00D9297F">
        <w:rPr>
          <w:lang w:val="en-US"/>
        </w:rPr>
        <w:t xml:space="preserve"> </w:t>
      </w:r>
      <w:r w:rsidR="00E134FC" w:rsidRPr="00616F0C">
        <w:rPr>
          <w:lang w:val="en-US"/>
        </w:rPr>
        <w:t>must be sent in the response message if requested.</w:t>
      </w:r>
    </w:p>
    <w:p w14:paraId="235A3BD6" w14:textId="282B7711" w:rsidR="00E134FC" w:rsidRPr="00616F0C" w:rsidRDefault="00E134FC" w:rsidP="00E134FC">
      <w:pPr>
        <w:pStyle w:val="PL"/>
        <w:rPr>
          <w:lang w:val="en-US"/>
        </w:rPr>
      </w:pPr>
      <w:r w:rsidRPr="00616F0C">
        <w:rPr>
          <w:lang w:val="en-US"/>
        </w:rPr>
        <w:t xml:space="preserve">        - 200 Get. The resource exists, its value must be sent in the response message</w:t>
      </w:r>
    </w:p>
    <w:p w14:paraId="57B64AD8" w14:textId="26839720" w:rsidR="00E134FC" w:rsidRPr="00616F0C" w:rsidRDefault="00E134FC" w:rsidP="00E134FC">
      <w:pPr>
        <w:pStyle w:val="PL"/>
        <w:rPr>
          <w:lang w:val="en-US"/>
        </w:rPr>
      </w:pPr>
      <w:r w:rsidRPr="00616F0C">
        <w:rPr>
          <w:lang w:val="en-US"/>
        </w:rPr>
        <w:t xml:space="preserve">        - 412 Precondition Failed, the previous value must be sent in response message if requested.</w:t>
      </w:r>
    </w:p>
    <w:p w14:paraId="076232F7" w14:textId="77777777" w:rsidR="00E134FC" w:rsidRPr="00616F0C" w:rsidRDefault="00E134FC" w:rsidP="00E134FC">
      <w:pPr>
        <w:pStyle w:val="PL"/>
        <w:rPr>
          <w:lang w:val="en-US"/>
        </w:rPr>
      </w:pPr>
      <w:r w:rsidRPr="00616F0C">
        <w:rPr>
          <w:lang w:val="en-US"/>
        </w:rPr>
        <w:t xml:space="preserve">      content:</w:t>
      </w:r>
    </w:p>
    <w:p w14:paraId="5D49CFD2" w14:textId="77777777" w:rsidR="00E134FC" w:rsidRPr="00616F0C" w:rsidRDefault="00E134FC" w:rsidP="00E134FC">
      <w:pPr>
        <w:pStyle w:val="PL"/>
        <w:rPr>
          <w:lang w:val="en-US"/>
        </w:rPr>
      </w:pPr>
      <w:r w:rsidRPr="00616F0C">
        <w:rPr>
          <w:lang w:val="en-US"/>
        </w:rPr>
        <w:t xml:space="preserve">        multipart/mixed:</w:t>
      </w:r>
    </w:p>
    <w:p w14:paraId="73B69DED" w14:textId="77777777" w:rsidR="00E134FC" w:rsidRPr="00616F0C" w:rsidRDefault="00E134FC" w:rsidP="00E134FC">
      <w:pPr>
        <w:pStyle w:val="PL"/>
        <w:rPr>
          <w:lang w:val="en-US"/>
        </w:rPr>
      </w:pPr>
      <w:r w:rsidRPr="00616F0C">
        <w:rPr>
          <w:lang w:val="en-US"/>
        </w:rPr>
        <w:t xml:space="preserve">          schema:</w:t>
      </w:r>
    </w:p>
    <w:p w14:paraId="3FD589DB" w14:textId="77777777" w:rsidR="00E134FC" w:rsidRPr="00616F0C" w:rsidRDefault="00E134FC" w:rsidP="00E134FC">
      <w:pPr>
        <w:pStyle w:val="PL"/>
        <w:rPr>
          <w:lang w:val="en-US"/>
        </w:rPr>
      </w:pPr>
      <w:r w:rsidRPr="00616F0C">
        <w:rPr>
          <w:lang w:val="en-US"/>
        </w:rPr>
        <w:t xml:space="preserve">            $ref: '#/components/schemas/Record'</w:t>
      </w:r>
    </w:p>
    <w:p w14:paraId="7E165AAA" w14:textId="77777777" w:rsidR="00E134FC" w:rsidRPr="00616F0C" w:rsidRDefault="00E134FC" w:rsidP="00E134FC">
      <w:pPr>
        <w:pStyle w:val="PL"/>
        <w:rPr>
          <w:lang w:val="en-US"/>
        </w:rPr>
      </w:pPr>
      <w:r w:rsidRPr="00616F0C">
        <w:rPr>
          <w:lang w:val="en-US"/>
        </w:rPr>
        <w:t xml:space="preserve">          encoding:</w:t>
      </w:r>
    </w:p>
    <w:p w14:paraId="3AA1303B" w14:textId="77777777" w:rsidR="00E134FC" w:rsidRPr="00616F0C" w:rsidRDefault="00E134FC" w:rsidP="00E134FC">
      <w:pPr>
        <w:pStyle w:val="PL"/>
        <w:rPr>
          <w:lang w:val="en-US"/>
        </w:rPr>
      </w:pPr>
      <w:r w:rsidRPr="00616F0C">
        <w:rPr>
          <w:lang w:val="en-US"/>
        </w:rPr>
        <w:t xml:space="preserve">              meta: # The meta part shall be the first part and is mandatory but can be empty.</w:t>
      </w:r>
    </w:p>
    <w:p w14:paraId="54C426AB" w14:textId="77777777" w:rsidR="00E134FC" w:rsidRPr="00616F0C" w:rsidRDefault="00E134FC" w:rsidP="00E134FC">
      <w:pPr>
        <w:pStyle w:val="PL"/>
        <w:rPr>
          <w:lang w:val="en-US"/>
        </w:rPr>
      </w:pPr>
      <w:r w:rsidRPr="00616F0C">
        <w:rPr>
          <w:lang w:val="en-US"/>
        </w:rPr>
        <w:t xml:space="preserve">                contentType: application/json</w:t>
      </w:r>
    </w:p>
    <w:p w14:paraId="040C42CB" w14:textId="77777777" w:rsidR="00E134FC" w:rsidRPr="00616F0C" w:rsidRDefault="00E134FC" w:rsidP="00E134FC">
      <w:pPr>
        <w:pStyle w:val="PL"/>
        <w:rPr>
          <w:lang w:val="en-US"/>
        </w:rPr>
      </w:pPr>
      <w:r w:rsidRPr="00616F0C">
        <w:rPr>
          <w:lang w:val="en-US"/>
        </w:rPr>
        <w:t xml:space="preserve">                headers:</w:t>
      </w:r>
    </w:p>
    <w:p w14:paraId="656B22F6" w14:textId="77777777" w:rsidR="00E134FC" w:rsidRPr="00616F0C" w:rsidRDefault="00E134FC" w:rsidP="00E134FC">
      <w:pPr>
        <w:pStyle w:val="PL"/>
        <w:rPr>
          <w:lang w:val="en-US"/>
        </w:rPr>
      </w:pPr>
      <w:r w:rsidRPr="00616F0C">
        <w:rPr>
          <w:lang w:val="en-US"/>
        </w:rPr>
        <w:t xml:space="preserve">                  Content-Id: # The meta part is identified by the 'meta' Content-Id header.</w:t>
      </w:r>
    </w:p>
    <w:p w14:paraId="5A292091" w14:textId="77777777" w:rsidR="00E134FC" w:rsidRPr="00616F0C" w:rsidRDefault="00E134FC" w:rsidP="00E134FC">
      <w:pPr>
        <w:pStyle w:val="PL"/>
        <w:rPr>
          <w:lang w:val="en-US"/>
        </w:rPr>
      </w:pPr>
      <w:r w:rsidRPr="00616F0C">
        <w:rPr>
          <w:lang w:val="en-US"/>
        </w:rPr>
        <w:t xml:space="preserve">                    schema:</w:t>
      </w:r>
    </w:p>
    <w:p w14:paraId="76D33569" w14:textId="77777777" w:rsidR="00E134FC" w:rsidRPr="00616F0C" w:rsidRDefault="00E134FC" w:rsidP="00E134FC">
      <w:pPr>
        <w:pStyle w:val="PL"/>
        <w:rPr>
          <w:lang w:val="en-US"/>
        </w:rPr>
      </w:pPr>
      <w:r w:rsidRPr="00616F0C">
        <w:rPr>
          <w:lang w:val="en-US"/>
        </w:rPr>
        <w:t xml:space="preserve">                      type: string</w:t>
      </w:r>
    </w:p>
    <w:p w14:paraId="1FB4FC13" w14:textId="77777777" w:rsidR="00E134FC" w:rsidRPr="00616F0C" w:rsidRDefault="00E134FC" w:rsidP="00E134FC">
      <w:pPr>
        <w:pStyle w:val="PL"/>
        <w:rPr>
          <w:lang w:val="en-US"/>
        </w:rPr>
      </w:pPr>
      <w:r w:rsidRPr="00616F0C">
        <w:rPr>
          <w:lang w:val="en-US"/>
        </w:rPr>
        <w:t xml:space="preserve">                    required: true</w:t>
      </w:r>
    </w:p>
    <w:p w14:paraId="7D373359" w14:textId="77777777" w:rsidR="00E134FC" w:rsidRPr="00616F0C" w:rsidRDefault="00E134FC" w:rsidP="00E134FC">
      <w:pPr>
        <w:pStyle w:val="PL"/>
        <w:rPr>
          <w:lang w:val="en-US"/>
        </w:rPr>
      </w:pPr>
      <w:r w:rsidRPr="00616F0C">
        <w:rPr>
          <w:lang w:val="en-US"/>
        </w:rPr>
        <w:t xml:space="preserve">              blocks: # Zero or more block parts may follow the meta part</w:t>
      </w:r>
    </w:p>
    <w:p w14:paraId="49B9E45A" w14:textId="77777777" w:rsidR="00E134FC" w:rsidRPr="00616F0C" w:rsidRDefault="00E134FC" w:rsidP="00E134FC">
      <w:pPr>
        <w:pStyle w:val="PL"/>
        <w:rPr>
          <w:lang w:val="en-US"/>
        </w:rPr>
      </w:pPr>
      <w:r w:rsidRPr="00616F0C">
        <w:rPr>
          <w:lang w:val="en-US"/>
        </w:rPr>
        <w:t xml:space="preserve">                contentType: '*/*' # Block parts can be of any type.</w:t>
      </w:r>
    </w:p>
    <w:p w14:paraId="7B7A36D2" w14:textId="77777777" w:rsidR="00E134FC" w:rsidRPr="00616F0C" w:rsidRDefault="00E134FC" w:rsidP="00E134FC">
      <w:pPr>
        <w:pStyle w:val="PL"/>
        <w:rPr>
          <w:lang w:val="en-US"/>
        </w:rPr>
      </w:pPr>
      <w:r w:rsidRPr="00616F0C">
        <w:rPr>
          <w:lang w:val="en-US"/>
        </w:rPr>
        <w:t xml:space="preserve">                headers:</w:t>
      </w:r>
    </w:p>
    <w:p w14:paraId="1A96063C" w14:textId="77777777" w:rsidR="00E134FC" w:rsidRPr="00616F0C" w:rsidRDefault="00E134FC" w:rsidP="00E134FC">
      <w:pPr>
        <w:pStyle w:val="PL"/>
        <w:rPr>
          <w:lang w:val="en-US"/>
        </w:rPr>
      </w:pPr>
      <w:r w:rsidRPr="00616F0C">
        <w:rPr>
          <w:lang w:val="en-US"/>
        </w:rPr>
        <w:t xml:space="preserve">                  Content-Id: # Block identifier is defined by the Content-Id header.</w:t>
      </w:r>
    </w:p>
    <w:p w14:paraId="0879EDAA" w14:textId="77777777" w:rsidR="00E134FC" w:rsidRPr="00616F0C" w:rsidRDefault="00E134FC" w:rsidP="00E134FC">
      <w:pPr>
        <w:pStyle w:val="PL"/>
        <w:rPr>
          <w:lang w:val="en-US"/>
        </w:rPr>
      </w:pPr>
      <w:r w:rsidRPr="00616F0C">
        <w:rPr>
          <w:lang w:val="en-US"/>
        </w:rPr>
        <w:t xml:space="preserve">                    schema:</w:t>
      </w:r>
    </w:p>
    <w:p w14:paraId="489F3945" w14:textId="77777777" w:rsidR="00E134FC" w:rsidRPr="00616F0C" w:rsidRDefault="00E134FC" w:rsidP="00E134FC">
      <w:pPr>
        <w:pStyle w:val="PL"/>
        <w:rPr>
          <w:lang w:val="en-US"/>
        </w:rPr>
      </w:pPr>
      <w:r w:rsidRPr="00616F0C">
        <w:rPr>
          <w:lang w:val="en-US"/>
        </w:rPr>
        <w:t xml:space="preserve">                      type: string</w:t>
      </w:r>
    </w:p>
    <w:p w14:paraId="1F64F3D8" w14:textId="77777777" w:rsidR="00E134FC" w:rsidRPr="00616F0C" w:rsidRDefault="00E134FC" w:rsidP="00E134FC">
      <w:pPr>
        <w:pStyle w:val="PL"/>
        <w:rPr>
          <w:lang w:val="en-US"/>
        </w:rPr>
      </w:pPr>
      <w:r w:rsidRPr="00616F0C">
        <w:rPr>
          <w:lang w:val="en-US"/>
        </w:rPr>
        <w:t xml:space="preserve">                    required: true</w:t>
      </w:r>
    </w:p>
    <w:p w14:paraId="7EEB6EE5"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290A47B2" w14:textId="77777777" w:rsidR="00E134FC" w:rsidRPr="00616F0C" w:rsidRDefault="00E134FC" w:rsidP="00E134FC">
      <w:pPr>
        <w:pStyle w:val="PL"/>
        <w:rPr>
          <w:lang w:val="en-US"/>
        </w:rPr>
      </w:pPr>
      <w:r w:rsidRPr="00616F0C">
        <w:rPr>
          <w:lang w:val="en-US"/>
        </w:rPr>
        <w:t xml:space="preserve">                    schema:</w:t>
      </w:r>
    </w:p>
    <w:p w14:paraId="0A6D3EED" w14:textId="77777777" w:rsidR="00E134FC" w:rsidRPr="00616F0C" w:rsidRDefault="00E134FC" w:rsidP="00E134FC">
      <w:pPr>
        <w:pStyle w:val="PL"/>
        <w:rPr>
          <w:lang w:val="en-US"/>
        </w:rPr>
      </w:pPr>
      <w:r w:rsidRPr="00616F0C">
        <w:rPr>
          <w:lang w:val="en-US"/>
        </w:rPr>
        <w:t xml:space="preserve">                      type: string</w:t>
      </w:r>
    </w:p>
    <w:p w14:paraId="1C13B39C" w14:textId="77777777" w:rsidR="00E134FC" w:rsidRPr="00616F0C" w:rsidRDefault="00E134FC" w:rsidP="00E134FC">
      <w:pPr>
        <w:pStyle w:val="PL"/>
        <w:rPr>
          <w:lang w:val="en-US"/>
        </w:rPr>
      </w:pPr>
      <w:r w:rsidRPr="00616F0C">
        <w:rPr>
          <w:lang w:val="en-US"/>
        </w:rPr>
        <w:t xml:space="preserve">                    required: true</w:t>
      </w:r>
    </w:p>
    <w:p w14:paraId="3ADE3346" w14:textId="77777777" w:rsidR="00E134FC" w:rsidRPr="00616F0C" w:rsidRDefault="00E134FC" w:rsidP="00E134FC">
      <w:pPr>
        <w:pStyle w:val="PL"/>
        <w:rPr>
          <w:lang w:val="en-US"/>
        </w:rPr>
      </w:pPr>
      <w:r w:rsidRPr="00616F0C">
        <w:rPr>
          <w:lang w:val="en-US"/>
        </w:rPr>
        <w:t xml:space="preserve">      headers:</w:t>
      </w:r>
    </w:p>
    <w:p w14:paraId="7961E8D5" w14:textId="77777777" w:rsidR="00E134FC" w:rsidRPr="00616F0C" w:rsidRDefault="00E134FC" w:rsidP="00E134FC">
      <w:pPr>
        <w:pStyle w:val="PL"/>
        <w:rPr>
          <w:lang w:val="en-US"/>
        </w:rPr>
      </w:pPr>
      <w:r w:rsidRPr="00616F0C">
        <w:rPr>
          <w:lang w:val="en-US"/>
        </w:rPr>
        <w:t xml:space="preserve">        Cache-Control:</w:t>
      </w:r>
    </w:p>
    <w:p w14:paraId="3C2E1C81" w14:textId="77777777" w:rsidR="00E134FC" w:rsidRPr="00616F0C" w:rsidRDefault="00E134FC" w:rsidP="00E134FC">
      <w:pPr>
        <w:pStyle w:val="PL"/>
        <w:rPr>
          <w:lang w:val="en-US"/>
        </w:rPr>
      </w:pPr>
      <w:r w:rsidRPr="00616F0C">
        <w:rPr>
          <w:lang w:val="en-US"/>
        </w:rPr>
        <w:t xml:space="preserve">          $ref: '#/components/headers/Cache-Control'</w:t>
      </w:r>
    </w:p>
    <w:p w14:paraId="500854B5" w14:textId="77777777" w:rsidR="00E134FC" w:rsidRPr="00616F0C" w:rsidRDefault="00E134FC" w:rsidP="00E134FC">
      <w:pPr>
        <w:pStyle w:val="PL"/>
        <w:rPr>
          <w:lang w:val="en-US"/>
        </w:rPr>
      </w:pPr>
      <w:r w:rsidRPr="00616F0C">
        <w:rPr>
          <w:lang w:val="en-US"/>
        </w:rPr>
        <w:t xml:space="preserve">        ETag:</w:t>
      </w:r>
    </w:p>
    <w:p w14:paraId="6AA68768" w14:textId="77777777" w:rsidR="00E134FC" w:rsidRPr="00616F0C" w:rsidRDefault="00E134FC" w:rsidP="00E134FC">
      <w:pPr>
        <w:pStyle w:val="PL"/>
        <w:rPr>
          <w:lang w:val="en-US"/>
        </w:rPr>
      </w:pPr>
      <w:r w:rsidRPr="00616F0C">
        <w:rPr>
          <w:lang w:val="en-US"/>
        </w:rPr>
        <w:t xml:space="preserve">          $ref: '#/components/headers/ETag'</w:t>
      </w:r>
    </w:p>
    <w:p w14:paraId="11A590F4" w14:textId="77777777" w:rsidR="00E134FC" w:rsidRPr="00616F0C" w:rsidRDefault="00E134FC" w:rsidP="00E134FC">
      <w:pPr>
        <w:pStyle w:val="PL"/>
        <w:rPr>
          <w:lang w:val="en-US"/>
        </w:rPr>
      </w:pPr>
      <w:r w:rsidRPr="00616F0C">
        <w:rPr>
          <w:lang w:val="en-US"/>
        </w:rPr>
        <w:t xml:space="preserve">        Last-Modified:</w:t>
      </w:r>
    </w:p>
    <w:p w14:paraId="17B690E6" w14:textId="77777777" w:rsidR="00E134FC" w:rsidRPr="00616F0C" w:rsidRDefault="00E134FC" w:rsidP="00E134FC">
      <w:pPr>
        <w:pStyle w:val="PL"/>
        <w:rPr>
          <w:lang w:val="en-US"/>
        </w:rPr>
      </w:pPr>
      <w:r w:rsidRPr="00616F0C">
        <w:rPr>
          <w:lang w:val="en-US"/>
        </w:rPr>
        <w:t xml:space="preserve">          $ref: '#/components/headers/Last-Modified'</w:t>
      </w:r>
    </w:p>
    <w:p w14:paraId="51E17A21" w14:textId="77777777" w:rsidR="00E134FC" w:rsidRPr="00616F0C" w:rsidRDefault="00E134FC" w:rsidP="00E134FC">
      <w:pPr>
        <w:pStyle w:val="PL"/>
        <w:rPr>
          <w:lang w:val="en-US"/>
        </w:rPr>
      </w:pPr>
    </w:p>
    <w:p w14:paraId="52173521" w14:textId="77777777" w:rsidR="00E134FC" w:rsidRPr="00616F0C" w:rsidRDefault="00E134FC" w:rsidP="00E134FC">
      <w:pPr>
        <w:pStyle w:val="PL"/>
        <w:rPr>
          <w:lang w:val="en-US"/>
        </w:rPr>
      </w:pPr>
      <w:r w:rsidRPr="00616F0C">
        <w:rPr>
          <w:lang w:val="en-US"/>
        </w:rPr>
        <w:t xml:space="preserve">    'RecordBodyDelete': #  Record value with associated headers</w:t>
      </w:r>
    </w:p>
    <w:p w14:paraId="5F5E1777" w14:textId="21497933" w:rsidR="00E134FC" w:rsidRPr="00616F0C" w:rsidRDefault="00E134FC" w:rsidP="00E134FC">
      <w:pPr>
        <w:pStyle w:val="PL"/>
        <w:rPr>
          <w:lang w:val="en-US"/>
        </w:rPr>
      </w:pPr>
      <w:r w:rsidRPr="00616F0C">
        <w:rPr>
          <w:lang w:val="en-US"/>
        </w:rPr>
        <w:t xml:space="preserve">      description: &gt;</w:t>
      </w:r>
    </w:p>
    <w:p w14:paraId="4FB8BCC7" w14:textId="1ABB5373" w:rsidR="00147167" w:rsidRDefault="00E134FC" w:rsidP="00E134FC">
      <w:pPr>
        <w:pStyle w:val="PL"/>
        <w:rPr>
          <w:lang w:val="en-US"/>
        </w:rPr>
      </w:pPr>
      <w:r w:rsidRPr="00616F0C">
        <w:rPr>
          <w:lang w:val="en-US"/>
        </w:rPr>
        <w:t xml:space="preserve">        - 200 Delete. The resource has been successfully delete and previous value</w:t>
      </w:r>
    </w:p>
    <w:p w14:paraId="37B72053" w14:textId="4AE286DA" w:rsidR="00E134FC" w:rsidRPr="00616F0C" w:rsidRDefault="002129CD" w:rsidP="00E134FC">
      <w:pPr>
        <w:pStyle w:val="PL"/>
        <w:rPr>
          <w:lang w:val="en-US"/>
        </w:rPr>
      </w:pPr>
      <w:r>
        <w:rPr>
          <w:lang w:val="en-US"/>
        </w:rPr>
        <w:t xml:space="preserve">      </w:t>
      </w:r>
      <w:r w:rsidR="00147167">
        <w:rPr>
          <w:lang w:val="en-US"/>
        </w:rPr>
        <w:t xml:space="preserve">   </w:t>
      </w:r>
      <w:r w:rsidR="00E134FC" w:rsidRPr="00616F0C">
        <w:rPr>
          <w:lang w:val="en-US"/>
        </w:rPr>
        <w:t xml:space="preserve"> must be sent in the response message if requested.</w:t>
      </w:r>
    </w:p>
    <w:p w14:paraId="075FDFCE" w14:textId="77777777" w:rsidR="00E134FC" w:rsidRPr="00616F0C" w:rsidRDefault="00E134FC" w:rsidP="00E134FC">
      <w:pPr>
        <w:pStyle w:val="PL"/>
        <w:rPr>
          <w:lang w:val="en-US"/>
        </w:rPr>
      </w:pPr>
      <w:r w:rsidRPr="00616F0C">
        <w:rPr>
          <w:lang w:val="en-US"/>
        </w:rPr>
        <w:t xml:space="preserve">      content:</w:t>
      </w:r>
    </w:p>
    <w:p w14:paraId="0419988A" w14:textId="77777777" w:rsidR="00E134FC" w:rsidRPr="00616F0C" w:rsidRDefault="00E134FC" w:rsidP="00E134FC">
      <w:pPr>
        <w:pStyle w:val="PL"/>
        <w:rPr>
          <w:lang w:val="en-US"/>
        </w:rPr>
      </w:pPr>
      <w:r w:rsidRPr="00616F0C">
        <w:rPr>
          <w:lang w:val="en-US"/>
        </w:rPr>
        <w:t xml:space="preserve">        multipart/mixed:</w:t>
      </w:r>
    </w:p>
    <w:p w14:paraId="64FD8A2C" w14:textId="77777777" w:rsidR="00E134FC" w:rsidRPr="00616F0C" w:rsidRDefault="00E134FC" w:rsidP="00E134FC">
      <w:pPr>
        <w:pStyle w:val="PL"/>
        <w:rPr>
          <w:lang w:val="en-US"/>
        </w:rPr>
      </w:pPr>
      <w:r w:rsidRPr="00616F0C">
        <w:rPr>
          <w:lang w:val="en-US"/>
        </w:rPr>
        <w:t xml:space="preserve">          schema:</w:t>
      </w:r>
    </w:p>
    <w:p w14:paraId="6DAAA1FB" w14:textId="77777777" w:rsidR="00E134FC" w:rsidRPr="00616F0C" w:rsidRDefault="00E134FC" w:rsidP="00E134FC">
      <w:pPr>
        <w:pStyle w:val="PL"/>
        <w:rPr>
          <w:lang w:val="en-US"/>
        </w:rPr>
      </w:pPr>
      <w:r w:rsidRPr="00616F0C">
        <w:rPr>
          <w:lang w:val="en-US"/>
        </w:rPr>
        <w:t xml:space="preserve">            $ref: '#/components/schemas/Record'</w:t>
      </w:r>
    </w:p>
    <w:p w14:paraId="46151EE2" w14:textId="77777777" w:rsidR="00E134FC" w:rsidRPr="00616F0C" w:rsidRDefault="00E134FC" w:rsidP="00E134FC">
      <w:pPr>
        <w:pStyle w:val="PL"/>
        <w:rPr>
          <w:lang w:val="en-US"/>
        </w:rPr>
      </w:pPr>
      <w:r w:rsidRPr="00616F0C">
        <w:rPr>
          <w:lang w:val="en-US"/>
        </w:rPr>
        <w:t xml:space="preserve">          encoding:</w:t>
      </w:r>
    </w:p>
    <w:p w14:paraId="334E91F4" w14:textId="77777777" w:rsidR="00E134FC" w:rsidRPr="00616F0C" w:rsidRDefault="00E134FC" w:rsidP="00E134FC">
      <w:pPr>
        <w:pStyle w:val="PL"/>
        <w:rPr>
          <w:lang w:val="en-US"/>
        </w:rPr>
      </w:pPr>
      <w:r w:rsidRPr="00616F0C">
        <w:rPr>
          <w:lang w:val="en-US"/>
        </w:rPr>
        <w:t xml:space="preserve">              meta: # The meta part shall be the first par and is mandatory but can be empty.</w:t>
      </w:r>
    </w:p>
    <w:p w14:paraId="68420CEA" w14:textId="77777777" w:rsidR="00E134FC" w:rsidRPr="00616F0C" w:rsidRDefault="00E134FC" w:rsidP="00E134FC">
      <w:pPr>
        <w:pStyle w:val="PL"/>
        <w:rPr>
          <w:lang w:val="en-US"/>
        </w:rPr>
      </w:pPr>
      <w:r w:rsidRPr="00616F0C">
        <w:rPr>
          <w:lang w:val="en-US"/>
        </w:rPr>
        <w:t xml:space="preserve">                contentType: application/json</w:t>
      </w:r>
    </w:p>
    <w:p w14:paraId="48F64D97" w14:textId="77777777" w:rsidR="00E134FC" w:rsidRPr="00616F0C" w:rsidRDefault="00E134FC" w:rsidP="00E134FC">
      <w:pPr>
        <w:pStyle w:val="PL"/>
        <w:rPr>
          <w:lang w:val="en-US"/>
        </w:rPr>
      </w:pPr>
      <w:r w:rsidRPr="00616F0C">
        <w:rPr>
          <w:lang w:val="en-US"/>
        </w:rPr>
        <w:t xml:space="preserve">                headers:</w:t>
      </w:r>
    </w:p>
    <w:p w14:paraId="2C0B78DE"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The meta part is identified by the Content-Id header.</w:t>
      </w:r>
    </w:p>
    <w:p w14:paraId="4F289C69" w14:textId="77777777" w:rsidR="00E134FC" w:rsidRPr="00616F0C" w:rsidRDefault="00E134FC" w:rsidP="00E134FC">
      <w:pPr>
        <w:pStyle w:val="PL"/>
        <w:rPr>
          <w:lang w:val="en-US"/>
        </w:rPr>
      </w:pPr>
      <w:r w:rsidRPr="00616F0C">
        <w:rPr>
          <w:lang w:val="en-US"/>
        </w:rPr>
        <w:t xml:space="preserve">                    schema:</w:t>
      </w:r>
    </w:p>
    <w:p w14:paraId="64055816" w14:textId="77777777" w:rsidR="00E134FC" w:rsidRPr="00616F0C" w:rsidRDefault="00E134FC" w:rsidP="00E134FC">
      <w:pPr>
        <w:pStyle w:val="PL"/>
        <w:rPr>
          <w:lang w:val="en-US"/>
        </w:rPr>
      </w:pPr>
      <w:r w:rsidRPr="00616F0C">
        <w:rPr>
          <w:lang w:val="en-US"/>
        </w:rPr>
        <w:lastRenderedPageBreak/>
        <w:t xml:space="preserve">                      type: string</w:t>
      </w:r>
    </w:p>
    <w:p w14:paraId="3C112C11" w14:textId="77777777" w:rsidR="00E134FC" w:rsidRPr="00616F0C" w:rsidRDefault="00E134FC" w:rsidP="00E134FC">
      <w:pPr>
        <w:pStyle w:val="PL"/>
        <w:rPr>
          <w:lang w:val="en-US"/>
        </w:rPr>
      </w:pPr>
      <w:r w:rsidRPr="00616F0C">
        <w:rPr>
          <w:lang w:val="en-US"/>
        </w:rPr>
        <w:t xml:space="preserve">                    required: true</w:t>
      </w:r>
    </w:p>
    <w:p w14:paraId="79D46D7A" w14:textId="77777777" w:rsidR="00E134FC" w:rsidRPr="00616F0C" w:rsidRDefault="00E134FC" w:rsidP="00E134FC">
      <w:pPr>
        <w:pStyle w:val="PL"/>
        <w:rPr>
          <w:lang w:val="en-US"/>
        </w:rPr>
      </w:pPr>
      <w:r w:rsidRPr="00616F0C">
        <w:rPr>
          <w:lang w:val="en-US"/>
        </w:rPr>
        <w:t xml:space="preserve">              blocks: # Zero or more block parts may follow the meta part.</w:t>
      </w:r>
    </w:p>
    <w:p w14:paraId="6578D156" w14:textId="77777777" w:rsidR="00E134FC" w:rsidRPr="00616F0C" w:rsidRDefault="00E134FC" w:rsidP="00E134FC">
      <w:pPr>
        <w:pStyle w:val="PL"/>
        <w:rPr>
          <w:lang w:val="en-US"/>
        </w:rPr>
      </w:pPr>
      <w:r w:rsidRPr="00616F0C">
        <w:rPr>
          <w:lang w:val="en-US"/>
        </w:rPr>
        <w:t xml:space="preserve">                contentType: '*/*' # Block parts can be of any type.</w:t>
      </w:r>
    </w:p>
    <w:p w14:paraId="6703BF5C" w14:textId="77777777" w:rsidR="00E134FC" w:rsidRPr="00616F0C" w:rsidRDefault="00E134FC" w:rsidP="00E134FC">
      <w:pPr>
        <w:pStyle w:val="PL"/>
        <w:rPr>
          <w:lang w:val="en-US"/>
        </w:rPr>
      </w:pPr>
      <w:r w:rsidRPr="00616F0C">
        <w:rPr>
          <w:lang w:val="en-US"/>
        </w:rPr>
        <w:t xml:space="preserve">                headers:</w:t>
      </w:r>
    </w:p>
    <w:p w14:paraId="15D11493"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Content-Id header.</w:t>
      </w:r>
    </w:p>
    <w:p w14:paraId="110F1150" w14:textId="77777777" w:rsidR="00E134FC" w:rsidRPr="00616F0C" w:rsidRDefault="00E134FC" w:rsidP="00E134FC">
      <w:pPr>
        <w:pStyle w:val="PL"/>
        <w:rPr>
          <w:lang w:val="en-US"/>
        </w:rPr>
      </w:pPr>
      <w:r w:rsidRPr="00616F0C">
        <w:rPr>
          <w:lang w:val="en-US"/>
        </w:rPr>
        <w:t xml:space="preserve">                    schema:</w:t>
      </w:r>
    </w:p>
    <w:p w14:paraId="0A17EF99" w14:textId="77777777" w:rsidR="00E134FC" w:rsidRPr="00616F0C" w:rsidRDefault="00E134FC" w:rsidP="00E134FC">
      <w:pPr>
        <w:pStyle w:val="PL"/>
        <w:rPr>
          <w:lang w:val="en-US"/>
        </w:rPr>
      </w:pPr>
      <w:r w:rsidRPr="00616F0C">
        <w:rPr>
          <w:lang w:val="en-US"/>
        </w:rPr>
        <w:t xml:space="preserve">                      type: string</w:t>
      </w:r>
    </w:p>
    <w:p w14:paraId="534F89A3" w14:textId="77777777" w:rsidR="00E134FC" w:rsidRPr="00616F0C" w:rsidRDefault="00E134FC" w:rsidP="00E134FC">
      <w:pPr>
        <w:pStyle w:val="PL"/>
        <w:rPr>
          <w:lang w:val="en-US"/>
        </w:rPr>
      </w:pPr>
      <w:r w:rsidRPr="00616F0C">
        <w:rPr>
          <w:lang w:val="en-US"/>
        </w:rPr>
        <w:t xml:space="preserve">                    required: true</w:t>
      </w:r>
    </w:p>
    <w:p w14:paraId="2D600FE0"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594DE029" w14:textId="77777777" w:rsidR="00E134FC" w:rsidRPr="00616F0C" w:rsidRDefault="00E134FC" w:rsidP="00E134FC">
      <w:pPr>
        <w:pStyle w:val="PL"/>
        <w:rPr>
          <w:lang w:val="en-US"/>
        </w:rPr>
      </w:pPr>
      <w:r w:rsidRPr="00616F0C">
        <w:rPr>
          <w:lang w:val="en-US"/>
        </w:rPr>
        <w:t xml:space="preserve">                    schema:</w:t>
      </w:r>
    </w:p>
    <w:p w14:paraId="1B9D724B" w14:textId="77777777" w:rsidR="00E134FC" w:rsidRPr="00616F0C" w:rsidRDefault="00E134FC" w:rsidP="00E134FC">
      <w:pPr>
        <w:pStyle w:val="PL"/>
        <w:rPr>
          <w:lang w:val="en-US"/>
        </w:rPr>
      </w:pPr>
      <w:r w:rsidRPr="00616F0C">
        <w:rPr>
          <w:lang w:val="en-US"/>
        </w:rPr>
        <w:t xml:space="preserve">                      type: string</w:t>
      </w:r>
    </w:p>
    <w:p w14:paraId="02366238" w14:textId="77777777" w:rsidR="00E134FC" w:rsidRPr="00616F0C" w:rsidRDefault="00E134FC" w:rsidP="00E134FC">
      <w:pPr>
        <w:pStyle w:val="PL"/>
        <w:rPr>
          <w:lang w:val="en-US"/>
        </w:rPr>
      </w:pPr>
      <w:r w:rsidRPr="00616F0C">
        <w:rPr>
          <w:lang w:val="en-US"/>
        </w:rPr>
        <w:t xml:space="preserve">                    required: true</w:t>
      </w:r>
    </w:p>
    <w:p w14:paraId="7B62AFF1" w14:textId="77777777" w:rsidR="00E134FC" w:rsidRPr="00616F0C" w:rsidRDefault="00E134FC" w:rsidP="00E134FC">
      <w:pPr>
        <w:pStyle w:val="PL"/>
        <w:rPr>
          <w:lang w:val="en-US"/>
        </w:rPr>
      </w:pPr>
      <w:r w:rsidRPr="00616F0C">
        <w:rPr>
          <w:lang w:val="en-US"/>
        </w:rPr>
        <w:t xml:space="preserve">      headers:</w:t>
      </w:r>
    </w:p>
    <w:p w14:paraId="1404BA33" w14:textId="77777777" w:rsidR="00E134FC" w:rsidRPr="00616F0C" w:rsidRDefault="00E134FC" w:rsidP="00E134FC">
      <w:pPr>
        <w:pStyle w:val="PL"/>
        <w:rPr>
          <w:lang w:val="en-US"/>
        </w:rPr>
      </w:pPr>
      <w:r w:rsidRPr="00616F0C">
        <w:rPr>
          <w:lang w:val="en-US"/>
        </w:rPr>
        <w:t xml:space="preserve">        ETag:</w:t>
      </w:r>
    </w:p>
    <w:p w14:paraId="1467F47F" w14:textId="77777777" w:rsidR="00E134FC" w:rsidRPr="00616F0C" w:rsidRDefault="00E134FC" w:rsidP="00E134FC">
      <w:pPr>
        <w:pStyle w:val="PL"/>
        <w:rPr>
          <w:lang w:val="en-US"/>
        </w:rPr>
      </w:pPr>
      <w:r w:rsidRPr="00616F0C">
        <w:rPr>
          <w:lang w:val="en-US"/>
        </w:rPr>
        <w:t xml:space="preserve">          $ref: '#/components/headers/ETag'</w:t>
      </w:r>
    </w:p>
    <w:p w14:paraId="731B67ED" w14:textId="77777777" w:rsidR="00E134FC" w:rsidRPr="00616F0C" w:rsidRDefault="00E134FC" w:rsidP="00E134FC">
      <w:pPr>
        <w:pStyle w:val="PL"/>
        <w:rPr>
          <w:lang w:val="en-US"/>
        </w:rPr>
      </w:pPr>
      <w:r w:rsidRPr="00616F0C">
        <w:rPr>
          <w:lang w:val="en-US"/>
        </w:rPr>
        <w:t xml:space="preserve">        Last-Modified:</w:t>
      </w:r>
    </w:p>
    <w:p w14:paraId="7D6EED59" w14:textId="77777777" w:rsidR="00E134FC" w:rsidRPr="00616F0C" w:rsidRDefault="00E134FC" w:rsidP="00E134FC">
      <w:pPr>
        <w:pStyle w:val="PL"/>
        <w:rPr>
          <w:lang w:val="en-US"/>
        </w:rPr>
      </w:pPr>
      <w:r w:rsidRPr="00616F0C">
        <w:rPr>
          <w:lang w:val="en-US"/>
        </w:rPr>
        <w:t xml:space="preserve">          $ref: '#/components/headers/Last-Modified'</w:t>
      </w:r>
    </w:p>
    <w:p w14:paraId="23947215" w14:textId="77777777" w:rsidR="00E134FC" w:rsidRPr="00616F0C" w:rsidRDefault="00E134FC" w:rsidP="00E134FC">
      <w:pPr>
        <w:pStyle w:val="PL"/>
        <w:rPr>
          <w:lang w:val="en-US"/>
        </w:rPr>
      </w:pPr>
    </w:p>
    <w:p w14:paraId="10E9681F" w14:textId="77777777" w:rsidR="00E134FC" w:rsidRPr="00616F0C" w:rsidRDefault="00E134FC" w:rsidP="00E134FC">
      <w:pPr>
        <w:pStyle w:val="PL"/>
        <w:rPr>
          <w:lang w:val="en-US"/>
        </w:rPr>
      </w:pPr>
      <w:r w:rsidRPr="00616F0C">
        <w:rPr>
          <w:lang w:val="en-US"/>
        </w:rPr>
        <w:t xml:space="preserve">    'BlockBody': #  Block value with associated headers</w:t>
      </w:r>
    </w:p>
    <w:p w14:paraId="654C3497" w14:textId="1F7D25EA" w:rsidR="00E134FC" w:rsidRPr="00616F0C" w:rsidRDefault="00E134FC" w:rsidP="00E134FC">
      <w:pPr>
        <w:pStyle w:val="PL"/>
        <w:rPr>
          <w:lang w:val="en-US"/>
        </w:rPr>
      </w:pPr>
      <w:r w:rsidRPr="00616F0C">
        <w:rPr>
          <w:lang w:val="en-US"/>
        </w:rPr>
        <w:t xml:space="preserve">      description: &gt;</w:t>
      </w:r>
    </w:p>
    <w:p w14:paraId="13AA3754" w14:textId="1F245242" w:rsidR="004544ED" w:rsidRDefault="00E134FC" w:rsidP="00E134FC">
      <w:pPr>
        <w:pStyle w:val="PL"/>
        <w:rPr>
          <w:lang w:val="en-US"/>
        </w:rPr>
      </w:pPr>
      <w:r w:rsidRPr="00616F0C">
        <w:rPr>
          <w:lang w:val="en-US"/>
        </w:rPr>
        <w:t xml:space="preserve">        - 200 Update: The resource has been successfully updated and previous value</w:t>
      </w:r>
    </w:p>
    <w:p w14:paraId="378A8210" w14:textId="136C0576" w:rsidR="00E134FC" w:rsidRPr="00616F0C" w:rsidRDefault="004544ED" w:rsidP="00E134FC">
      <w:pPr>
        <w:pStyle w:val="PL"/>
        <w:rPr>
          <w:lang w:val="en-US"/>
        </w:rPr>
      </w:pPr>
      <w:r>
        <w:rPr>
          <w:lang w:val="en-US"/>
        </w:rPr>
        <w:t xml:space="preserve">         </w:t>
      </w:r>
      <w:r w:rsidR="00E134FC" w:rsidRPr="00616F0C">
        <w:rPr>
          <w:lang w:val="en-US"/>
        </w:rPr>
        <w:t xml:space="preserve"> must be sent in the response message if requested.</w:t>
      </w:r>
    </w:p>
    <w:p w14:paraId="57AC674B" w14:textId="4F74760F" w:rsidR="00E134FC" w:rsidRPr="00616F0C" w:rsidRDefault="00E134FC" w:rsidP="00E134FC">
      <w:pPr>
        <w:pStyle w:val="PL"/>
        <w:rPr>
          <w:lang w:val="en-US"/>
        </w:rPr>
      </w:pPr>
      <w:r w:rsidRPr="00616F0C">
        <w:rPr>
          <w:lang w:val="en-US"/>
        </w:rPr>
        <w:t xml:space="preserve">        - 200 Get: The resource exists, its value must be sent in the response message</w:t>
      </w:r>
    </w:p>
    <w:p w14:paraId="0C038D07" w14:textId="41E1ED40" w:rsidR="00E134FC" w:rsidRPr="00616F0C" w:rsidRDefault="00E134FC" w:rsidP="00E134FC">
      <w:pPr>
        <w:pStyle w:val="PL"/>
        <w:rPr>
          <w:lang w:val="en-US"/>
        </w:rPr>
      </w:pPr>
      <w:r w:rsidRPr="00616F0C">
        <w:rPr>
          <w:lang w:val="en-US"/>
        </w:rPr>
        <w:t xml:space="preserve">        - 412 Precondition Failed: the previous value must be sent in response message if requested.</w:t>
      </w:r>
    </w:p>
    <w:p w14:paraId="7F4604C7" w14:textId="77777777" w:rsidR="00E134FC" w:rsidRPr="00616F0C" w:rsidRDefault="00E134FC" w:rsidP="00E134FC">
      <w:pPr>
        <w:pStyle w:val="PL"/>
        <w:rPr>
          <w:lang w:val="en-US"/>
        </w:rPr>
      </w:pPr>
      <w:r w:rsidRPr="00616F0C">
        <w:rPr>
          <w:lang w:val="en-US"/>
        </w:rPr>
        <w:t xml:space="preserve">      content:</w:t>
      </w:r>
    </w:p>
    <w:p w14:paraId="3C32522F" w14:textId="77777777" w:rsidR="00E134FC" w:rsidRPr="00616F0C" w:rsidRDefault="00E134FC" w:rsidP="00E134FC">
      <w:pPr>
        <w:pStyle w:val="PL"/>
        <w:rPr>
          <w:lang w:val="en-US"/>
        </w:rPr>
      </w:pPr>
      <w:r w:rsidRPr="00616F0C">
        <w:rPr>
          <w:lang w:val="en-US"/>
        </w:rPr>
        <w:t xml:space="preserve">        '*/*':</w:t>
      </w:r>
    </w:p>
    <w:p w14:paraId="7187B3B5" w14:textId="77777777" w:rsidR="00E134FC" w:rsidRPr="00616F0C" w:rsidRDefault="00E134FC" w:rsidP="00E134FC">
      <w:pPr>
        <w:pStyle w:val="PL"/>
        <w:rPr>
          <w:lang w:val="en-US"/>
        </w:rPr>
      </w:pPr>
      <w:r w:rsidRPr="00616F0C">
        <w:rPr>
          <w:lang w:val="en-US"/>
        </w:rPr>
        <w:t xml:space="preserve">          schema:</w:t>
      </w:r>
    </w:p>
    <w:p w14:paraId="7E061066" w14:textId="77777777" w:rsidR="00E134FC" w:rsidRPr="00616F0C" w:rsidRDefault="00E134FC" w:rsidP="00E134FC">
      <w:pPr>
        <w:pStyle w:val="PL"/>
        <w:rPr>
          <w:lang w:val="en-US"/>
        </w:rPr>
      </w:pPr>
      <w:r w:rsidRPr="00616F0C">
        <w:rPr>
          <w:lang w:val="en-US"/>
        </w:rPr>
        <w:t xml:space="preserve">              $ref: '#/components/schemas/Block'</w:t>
      </w:r>
    </w:p>
    <w:p w14:paraId="49B01DC1" w14:textId="77777777" w:rsidR="00E134FC" w:rsidRPr="00616F0C" w:rsidRDefault="00E134FC" w:rsidP="00E134FC">
      <w:pPr>
        <w:pStyle w:val="PL"/>
        <w:rPr>
          <w:lang w:val="en-US"/>
        </w:rPr>
      </w:pPr>
      <w:r w:rsidRPr="00616F0C">
        <w:rPr>
          <w:lang w:val="en-US"/>
        </w:rPr>
        <w:t xml:space="preserve">      headers:</w:t>
      </w:r>
    </w:p>
    <w:p w14:paraId="047242F8" w14:textId="77777777" w:rsidR="00E134FC" w:rsidRPr="00616F0C" w:rsidRDefault="00E134FC" w:rsidP="00E134FC">
      <w:pPr>
        <w:pStyle w:val="PL"/>
        <w:rPr>
          <w:lang w:val="en-US"/>
        </w:rPr>
      </w:pPr>
      <w:r w:rsidRPr="00616F0C">
        <w:rPr>
          <w:lang w:val="en-US"/>
        </w:rPr>
        <w:t xml:space="preserve">        Cache-Control:</w:t>
      </w:r>
    </w:p>
    <w:p w14:paraId="2E7FCD02" w14:textId="77777777" w:rsidR="00E134FC" w:rsidRPr="00616F0C" w:rsidRDefault="00E134FC" w:rsidP="00E134FC">
      <w:pPr>
        <w:pStyle w:val="PL"/>
        <w:rPr>
          <w:lang w:val="en-US"/>
        </w:rPr>
      </w:pPr>
      <w:r w:rsidRPr="00616F0C">
        <w:rPr>
          <w:lang w:val="en-US"/>
        </w:rPr>
        <w:t xml:space="preserve">          $ref: '#/components/headers/Cache-Control'</w:t>
      </w:r>
    </w:p>
    <w:p w14:paraId="77E87FF1" w14:textId="77777777" w:rsidR="00E134FC" w:rsidRPr="00616F0C" w:rsidRDefault="00E134FC" w:rsidP="00E134FC">
      <w:pPr>
        <w:pStyle w:val="PL"/>
        <w:rPr>
          <w:lang w:val="en-US"/>
        </w:rPr>
      </w:pPr>
      <w:r w:rsidRPr="00616F0C">
        <w:rPr>
          <w:lang w:val="en-US"/>
        </w:rPr>
        <w:t xml:space="preserve">        ETag:</w:t>
      </w:r>
    </w:p>
    <w:p w14:paraId="2D8145ED" w14:textId="77777777" w:rsidR="00E134FC" w:rsidRPr="00616F0C" w:rsidRDefault="00E134FC" w:rsidP="00E134FC">
      <w:pPr>
        <w:pStyle w:val="PL"/>
        <w:rPr>
          <w:lang w:val="en-US"/>
        </w:rPr>
      </w:pPr>
      <w:r w:rsidRPr="00616F0C">
        <w:rPr>
          <w:lang w:val="en-US"/>
        </w:rPr>
        <w:t xml:space="preserve">          $ref: '#/components/headers/ETag'</w:t>
      </w:r>
    </w:p>
    <w:p w14:paraId="536454DC" w14:textId="77777777" w:rsidR="00E134FC" w:rsidRPr="00616F0C" w:rsidRDefault="00E134FC" w:rsidP="00E134FC">
      <w:pPr>
        <w:pStyle w:val="PL"/>
        <w:rPr>
          <w:lang w:val="en-US"/>
        </w:rPr>
      </w:pPr>
      <w:r w:rsidRPr="00616F0C">
        <w:rPr>
          <w:lang w:val="en-US"/>
        </w:rPr>
        <w:t xml:space="preserve">        Last-Modified:</w:t>
      </w:r>
    </w:p>
    <w:p w14:paraId="4B186BDD" w14:textId="77777777" w:rsidR="00E134FC" w:rsidRPr="00616F0C" w:rsidRDefault="00E134FC" w:rsidP="00E134FC">
      <w:pPr>
        <w:pStyle w:val="PL"/>
        <w:rPr>
          <w:lang w:val="en-US"/>
        </w:rPr>
      </w:pPr>
      <w:r w:rsidRPr="00616F0C">
        <w:rPr>
          <w:lang w:val="en-US"/>
        </w:rPr>
        <w:t xml:space="preserve">          $ref: '#/components/headers/Last-Modified'</w:t>
      </w:r>
    </w:p>
    <w:p w14:paraId="02EEE55D" w14:textId="77777777" w:rsidR="00E134FC" w:rsidRPr="00616F0C" w:rsidRDefault="00E134FC" w:rsidP="00E134FC">
      <w:pPr>
        <w:pStyle w:val="PL"/>
        <w:rPr>
          <w:lang w:val="en-US"/>
        </w:rPr>
      </w:pPr>
    </w:p>
    <w:p w14:paraId="21E1DFBA" w14:textId="77777777" w:rsidR="00E134FC" w:rsidRPr="00616F0C" w:rsidRDefault="00E134FC" w:rsidP="00E134FC">
      <w:pPr>
        <w:pStyle w:val="PL"/>
        <w:rPr>
          <w:lang w:val="en-US"/>
        </w:rPr>
      </w:pPr>
      <w:r w:rsidRPr="00616F0C">
        <w:rPr>
          <w:lang w:val="en-US"/>
        </w:rPr>
        <w:t xml:space="preserve">    'BlockBodyDelete': #  Block value with associated headers</w:t>
      </w:r>
    </w:p>
    <w:p w14:paraId="7150AC39" w14:textId="135774E3" w:rsidR="00E134FC" w:rsidRPr="00616F0C" w:rsidRDefault="00E134FC" w:rsidP="00E134FC">
      <w:pPr>
        <w:pStyle w:val="PL"/>
        <w:rPr>
          <w:lang w:val="en-US"/>
        </w:rPr>
      </w:pPr>
      <w:r w:rsidRPr="00616F0C">
        <w:rPr>
          <w:lang w:val="en-US"/>
        </w:rPr>
        <w:t xml:space="preserve">      description: &gt;</w:t>
      </w:r>
    </w:p>
    <w:p w14:paraId="3B42E251" w14:textId="1D2BEAA1" w:rsidR="00A15D38" w:rsidRDefault="00E134FC" w:rsidP="00E134FC">
      <w:pPr>
        <w:pStyle w:val="PL"/>
        <w:rPr>
          <w:lang w:val="en-US"/>
        </w:rPr>
      </w:pPr>
      <w:r w:rsidRPr="00616F0C">
        <w:rPr>
          <w:lang w:val="en-US"/>
        </w:rPr>
        <w:t xml:space="preserve">        - 200 Delete: The resource has been successfully delete and previous value</w:t>
      </w:r>
    </w:p>
    <w:p w14:paraId="3EEC0CC1" w14:textId="3C621BA2" w:rsidR="00E134FC" w:rsidRPr="00616F0C" w:rsidRDefault="00A15D38" w:rsidP="00E134FC">
      <w:pPr>
        <w:pStyle w:val="PL"/>
        <w:rPr>
          <w:lang w:val="en-US"/>
        </w:rPr>
      </w:pPr>
      <w:r>
        <w:rPr>
          <w:lang w:val="en-US"/>
        </w:rPr>
        <w:t xml:space="preserve">         </w:t>
      </w:r>
      <w:r w:rsidR="00E134FC" w:rsidRPr="00616F0C">
        <w:rPr>
          <w:lang w:val="en-US"/>
        </w:rPr>
        <w:t xml:space="preserve"> must be sent in the response message if requested.</w:t>
      </w:r>
    </w:p>
    <w:p w14:paraId="00B2204F" w14:textId="77777777" w:rsidR="00E134FC" w:rsidRPr="00616F0C" w:rsidRDefault="00E134FC" w:rsidP="00E134FC">
      <w:pPr>
        <w:pStyle w:val="PL"/>
        <w:rPr>
          <w:lang w:val="en-US"/>
        </w:rPr>
      </w:pPr>
      <w:r w:rsidRPr="00616F0C">
        <w:rPr>
          <w:lang w:val="en-US"/>
        </w:rPr>
        <w:t xml:space="preserve">      content:</w:t>
      </w:r>
    </w:p>
    <w:p w14:paraId="4C8E2228" w14:textId="77777777" w:rsidR="00E134FC" w:rsidRPr="00616F0C" w:rsidRDefault="00E134FC" w:rsidP="00E134FC">
      <w:pPr>
        <w:pStyle w:val="PL"/>
        <w:rPr>
          <w:lang w:val="en-US"/>
        </w:rPr>
      </w:pPr>
      <w:r w:rsidRPr="00616F0C">
        <w:rPr>
          <w:lang w:val="en-US"/>
        </w:rPr>
        <w:t xml:space="preserve">        '*/*':</w:t>
      </w:r>
    </w:p>
    <w:p w14:paraId="03C13FDD" w14:textId="77777777" w:rsidR="00E134FC" w:rsidRPr="00616F0C" w:rsidRDefault="00E134FC" w:rsidP="00E134FC">
      <w:pPr>
        <w:pStyle w:val="PL"/>
        <w:rPr>
          <w:lang w:val="en-US"/>
        </w:rPr>
      </w:pPr>
      <w:r w:rsidRPr="00616F0C">
        <w:rPr>
          <w:lang w:val="en-US"/>
        </w:rPr>
        <w:t xml:space="preserve">          schema:</w:t>
      </w:r>
    </w:p>
    <w:p w14:paraId="27BBAC5F" w14:textId="77777777" w:rsidR="00E134FC" w:rsidRPr="00616F0C" w:rsidRDefault="00E134FC" w:rsidP="00E134FC">
      <w:pPr>
        <w:pStyle w:val="PL"/>
        <w:rPr>
          <w:lang w:val="en-US"/>
        </w:rPr>
      </w:pPr>
      <w:r w:rsidRPr="00616F0C">
        <w:rPr>
          <w:lang w:val="en-US"/>
        </w:rPr>
        <w:t xml:space="preserve">              $ref: '#/components/schemas/Block'</w:t>
      </w:r>
    </w:p>
    <w:p w14:paraId="65D07CFF" w14:textId="77777777" w:rsidR="00E134FC" w:rsidRPr="00616F0C" w:rsidRDefault="00E134FC" w:rsidP="00E134FC">
      <w:pPr>
        <w:pStyle w:val="PL"/>
        <w:rPr>
          <w:lang w:val="en-US"/>
        </w:rPr>
      </w:pPr>
      <w:r w:rsidRPr="00616F0C">
        <w:rPr>
          <w:lang w:val="en-US"/>
        </w:rPr>
        <w:t xml:space="preserve">      headers:</w:t>
      </w:r>
    </w:p>
    <w:p w14:paraId="0A581D3B" w14:textId="77777777" w:rsidR="00E134FC" w:rsidRPr="00616F0C" w:rsidRDefault="00E134FC" w:rsidP="00E134FC">
      <w:pPr>
        <w:pStyle w:val="PL"/>
        <w:rPr>
          <w:lang w:val="en-US"/>
        </w:rPr>
      </w:pPr>
      <w:r w:rsidRPr="00616F0C">
        <w:rPr>
          <w:lang w:val="en-US"/>
        </w:rPr>
        <w:t xml:space="preserve">        ETag:</w:t>
      </w:r>
    </w:p>
    <w:p w14:paraId="716604B2" w14:textId="77777777" w:rsidR="00E134FC" w:rsidRPr="00616F0C" w:rsidRDefault="00E134FC" w:rsidP="00E134FC">
      <w:pPr>
        <w:pStyle w:val="PL"/>
        <w:rPr>
          <w:lang w:val="en-US"/>
        </w:rPr>
      </w:pPr>
      <w:r w:rsidRPr="00616F0C">
        <w:rPr>
          <w:lang w:val="en-US"/>
        </w:rPr>
        <w:t xml:space="preserve">          $ref: '#/components/headers/ETag'</w:t>
      </w:r>
    </w:p>
    <w:p w14:paraId="71CF1D91" w14:textId="77777777" w:rsidR="00E134FC" w:rsidRPr="00616F0C" w:rsidRDefault="00E134FC" w:rsidP="00E134FC">
      <w:pPr>
        <w:pStyle w:val="PL"/>
        <w:rPr>
          <w:lang w:val="en-US"/>
        </w:rPr>
      </w:pPr>
      <w:r w:rsidRPr="00616F0C">
        <w:rPr>
          <w:lang w:val="en-US"/>
        </w:rPr>
        <w:t xml:space="preserve">        Last-Modified:</w:t>
      </w:r>
    </w:p>
    <w:p w14:paraId="31AE3C16" w14:textId="77777777" w:rsidR="00E134FC" w:rsidRDefault="00E134FC" w:rsidP="00E134FC">
      <w:pPr>
        <w:pStyle w:val="PL"/>
        <w:rPr>
          <w:lang w:val="en-US"/>
        </w:rPr>
      </w:pPr>
      <w:r w:rsidRPr="00616F0C">
        <w:rPr>
          <w:lang w:val="en-US"/>
        </w:rPr>
        <w:t xml:space="preserve">          $ref: '#/components/headers/Last-Modified'</w:t>
      </w:r>
    </w:p>
    <w:p w14:paraId="62F3C1B5" w14:textId="77777777" w:rsidR="007A73F7" w:rsidRPr="00616F0C" w:rsidRDefault="007A73F7" w:rsidP="007A73F7">
      <w:pPr>
        <w:pStyle w:val="PL"/>
        <w:rPr>
          <w:lang w:val="en-US"/>
        </w:rPr>
      </w:pPr>
      <w:r w:rsidRPr="00616F0C">
        <w:rPr>
          <w:lang w:val="en-US"/>
        </w:rPr>
        <w:t xml:space="preserve">    </w:t>
      </w:r>
      <w:r>
        <w:rPr>
          <w:lang w:val="en-US"/>
        </w:rPr>
        <w:t>'</w:t>
      </w:r>
      <w:r w:rsidRPr="00616F0C">
        <w:rPr>
          <w:lang w:val="en-US"/>
        </w:rPr>
        <w:t>Record</w:t>
      </w:r>
      <w:r>
        <w:rPr>
          <w:lang w:val="en-US"/>
        </w:rPr>
        <w:t>SearchResultBody'</w:t>
      </w:r>
      <w:r w:rsidRPr="00616F0C">
        <w:rPr>
          <w:lang w:val="en-US"/>
        </w:rPr>
        <w:t>:</w:t>
      </w:r>
      <w:r>
        <w:rPr>
          <w:lang w:val="en-US"/>
        </w:rPr>
        <w:t xml:space="preserve"> #</w:t>
      </w:r>
      <w:r w:rsidRPr="00A16811">
        <w:rPr>
          <w:lang w:val="en-US"/>
        </w:rPr>
        <w:t xml:space="preserve"> </w:t>
      </w:r>
      <w:r w:rsidRPr="00616F0C">
        <w:rPr>
          <w:lang w:val="en-US"/>
        </w:rPr>
        <w:t>The record</w:t>
      </w:r>
      <w:r>
        <w:rPr>
          <w:lang w:val="en-US"/>
        </w:rPr>
        <w:t xml:space="preserve"> search result</w:t>
      </w:r>
      <w:r w:rsidRPr="00616F0C">
        <w:rPr>
          <w:lang w:val="en-US"/>
        </w:rPr>
        <w:t xml:space="preserve"> </w:t>
      </w:r>
      <w:r>
        <w:rPr>
          <w:lang w:val="en-US"/>
        </w:rPr>
        <w:t xml:space="preserve">or </w:t>
      </w:r>
      <w:r w:rsidRPr="00616F0C">
        <w:rPr>
          <w:lang w:val="en-US"/>
        </w:rPr>
        <w:t xml:space="preserve">multipart </w:t>
      </w:r>
      <w:r>
        <w:rPr>
          <w:lang w:val="en-US"/>
        </w:rPr>
        <w:t>search/retrieve result response</w:t>
      </w:r>
      <w:r w:rsidRPr="00616F0C">
        <w:rPr>
          <w:lang w:val="en-US"/>
        </w:rPr>
        <w:t xml:space="preserve"> body</w:t>
      </w:r>
    </w:p>
    <w:p w14:paraId="3C5B2009" w14:textId="77777777" w:rsidR="007A73F7" w:rsidRDefault="007A73F7" w:rsidP="007A73F7">
      <w:pPr>
        <w:pStyle w:val="PL"/>
        <w:rPr>
          <w:lang w:val="en-US"/>
        </w:rPr>
      </w:pPr>
      <w:r w:rsidRPr="00616F0C">
        <w:rPr>
          <w:lang w:val="en-US"/>
        </w:rPr>
        <w:t xml:space="preserve">      description: </w:t>
      </w:r>
      <w:r>
        <w:rPr>
          <w:lang w:val="en-US"/>
        </w:rPr>
        <w:t>&gt;-</w:t>
      </w:r>
    </w:p>
    <w:p w14:paraId="0EE8C699" w14:textId="77777777" w:rsidR="007A73F7" w:rsidRPr="00616F0C" w:rsidRDefault="007A73F7" w:rsidP="007A73F7">
      <w:pPr>
        <w:pStyle w:val="PL"/>
        <w:rPr>
          <w:lang w:val="en-US"/>
        </w:rPr>
      </w:pPr>
      <w:r>
        <w:rPr>
          <w:lang w:val="en-US"/>
        </w:rPr>
        <w:t xml:space="preserve">          - 200 Get. Records matching the search exist. The response shall include either a recordSearchResultDescriptor</w:t>
      </w:r>
      <w:r w:rsidRPr="00616F0C">
        <w:rPr>
          <w:lang w:val="en-US"/>
        </w:rPr>
        <w:t xml:space="preserve"> </w:t>
      </w:r>
      <w:r>
        <w:rPr>
          <w:lang w:val="en-US"/>
        </w:rPr>
        <w:t xml:space="preserve">or a recordSearchResultDescriptor </w:t>
      </w:r>
      <w:r w:rsidRPr="00616F0C">
        <w:rPr>
          <w:lang w:val="en-US"/>
        </w:rPr>
        <w:t xml:space="preserve">part </w:t>
      </w:r>
      <w:r>
        <w:rPr>
          <w:lang w:val="en-US"/>
        </w:rPr>
        <w:t xml:space="preserve">followed by parts for the meta and blocks of all matching Records. </w:t>
      </w:r>
    </w:p>
    <w:p w14:paraId="1317A072" w14:textId="77777777" w:rsidR="007A73F7" w:rsidRDefault="007A73F7" w:rsidP="007A73F7">
      <w:pPr>
        <w:pStyle w:val="PL"/>
        <w:rPr>
          <w:lang w:val="en-US"/>
        </w:rPr>
      </w:pPr>
      <w:r w:rsidRPr="00616F0C">
        <w:rPr>
          <w:lang w:val="en-US"/>
        </w:rPr>
        <w:t xml:space="preserve">      content:</w:t>
      </w:r>
    </w:p>
    <w:p w14:paraId="0C72E61F" w14:textId="77777777" w:rsidR="007A73F7" w:rsidRDefault="007A73F7" w:rsidP="007A73F7">
      <w:pPr>
        <w:pStyle w:val="PL"/>
        <w:rPr>
          <w:lang w:val="en-US"/>
        </w:rPr>
      </w:pPr>
      <w:r>
        <w:rPr>
          <w:lang w:val="en-US"/>
        </w:rPr>
        <w:t xml:space="preserve">        application/json:</w:t>
      </w:r>
    </w:p>
    <w:p w14:paraId="2EF2E949" w14:textId="77777777" w:rsidR="007A73F7" w:rsidRDefault="007A73F7" w:rsidP="007A73F7">
      <w:pPr>
        <w:pStyle w:val="PL"/>
        <w:rPr>
          <w:lang w:val="en-US"/>
        </w:rPr>
      </w:pPr>
      <w:r>
        <w:rPr>
          <w:lang w:val="en-US"/>
        </w:rPr>
        <w:t xml:space="preserve">          schema:</w:t>
      </w:r>
    </w:p>
    <w:p w14:paraId="37EC6DF0" w14:textId="77777777" w:rsidR="007A73F7" w:rsidRPr="00616F0C" w:rsidRDefault="007A73F7" w:rsidP="007A73F7">
      <w:pPr>
        <w:pStyle w:val="PL"/>
        <w:rPr>
          <w:lang w:val="en-US"/>
        </w:rPr>
      </w:pPr>
      <w:r>
        <w:rPr>
          <w:lang w:val="en-US"/>
        </w:rPr>
        <w:t xml:space="preserve">            $ref: '#/components/schemas/RecordSearchResultDescriptor'</w:t>
      </w:r>
    </w:p>
    <w:p w14:paraId="0442508E" w14:textId="77777777" w:rsidR="007A73F7" w:rsidRPr="00616F0C" w:rsidRDefault="007A73F7" w:rsidP="007A73F7">
      <w:pPr>
        <w:pStyle w:val="PL"/>
        <w:rPr>
          <w:lang w:val="en-US"/>
        </w:rPr>
      </w:pPr>
      <w:r w:rsidRPr="00616F0C">
        <w:rPr>
          <w:lang w:val="en-US"/>
        </w:rPr>
        <w:t xml:space="preserve">      </w:t>
      </w:r>
      <w:r>
        <w:rPr>
          <w:lang w:val="en-US"/>
        </w:rPr>
        <w:t xml:space="preserve">  </w:t>
      </w:r>
      <w:r w:rsidRPr="00616F0C">
        <w:rPr>
          <w:lang w:val="en-US"/>
        </w:rPr>
        <w:t>multipart/mixed:</w:t>
      </w:r>
    </w:p>
    <w:p w14:paraId="7F190C2F" w14:textId="77777777" w:rsidR="007A73F7" w:rsidRPr="00616F0C" w:rsidRDefault="007A73F7" w:rsidP="007A73F7">
      <w:pPr>
        <w:pStyle w:val="PL"/>
        <w:rPr>
          <w:lang w:val="en-US"/>
        </w:rPr>
      </w:pPr>
      <w:r w:rsidRPr="00616F0C">
        <w:rPr>
          <w:lang w:val="en-US"/>
        </w:rPr>
        <w:t xml:space="preserve">          schema:</w:t>
      </w:r>
    </w:p>
    <w:p w14:paraId="7EF5548A" w14:textId="77777777" w:rsidR="007A73F7" w:rsidRPr="00616F0C" w:rsidRDefault="007A73F7" w:rsidP="007A73F7">
      <w:pPr>
        <w:pStyle w:val="PL"/>
        <w:rPr>
          <w:lang w:val="en-US"/>
        </w:rPr>
      </w:pPr>
      <w:r w:rsidRPr="00616F0C">
        <w:rPr>
          <w:lang w:val="en-US"/>
        </w:rPr>
        <w:t xml:space="preserve">            $ref: '#/components/schemas/Record</w:t>
      </w:r>
      <w:r>
        <w:rPr>
          <w:lang w:val="en-US"/>
        </w:rPr>
        <w:t>SearchResult</w:t>
      </w:r>
      <w:r w:rsidRPr="00616F0C">
        <w:rPr>
          <w:lang w:val="en-US"/>
        </w:rPr>
        <w:t>'</w:t>
      </w:r>
    </w:p>
    <w:p w14:paraId="24B940E0" w14:textId="77777777" w:rsidR="007A73F7" w:rsidRDefault="007A73F7" w:rsidP="007A73F7">
      <w:pPr>
        <w:pStyle w:val="PL"/>
        <w:rPr>
          <w:lang w:val="en-US"/>
        </w:rPr>
      </w:pPr>
      <w:r w:rsidRPr="00616F0C">
        <w:rPr>
          <w:lang w:val="en-US"/>
        </w:rPr>
        <w:t xml:space="preserve">          encoding:</w:t>
      </w:r>
    </w:p>
    <w:p w14:paraId="71FA85E6" w14:textId="77777777" w:rsidR="007A73F7" w:rsidRPr="00616F0C" w:rsidRDefault="007A73F7" w:rsidP="007A73F7">
      <w:pPr>
        <w:pStyle w:val="PL"/>
        <w:rPr>
          <w:lang w:val="en-US"/>
        </w:rPr>
      </w:pPr>
      <w:r>
        <w:rPr>
          <w:lang w:val="en-US"/>
        </w:rPr>
        <w:t xml:space="preserve">            descriptor: </w:t>
      </w:r>
      <w:r w:rsidRPr="00616F0C">
        <w:rPr>
          <w:lang w:val="en-US"/>
        </w:rPr>
        <w:t xml:space="preserve"># The </w:t>
      </w:r>
      <w:r>
        <w:rPr>
          <w:lang w:val="en-US"/>
        </w:rPr>
        <w:t>descriptor</w:t>
      </w:r>
      <w:r w:rsidRPr="00616F0C">
        <w:rPr>
          <w:lang w:val="en-US"/>
        </w:rPr>
        <w:t xml:space="preserve"> part shall be the first part and is mandatory</w:t>
      </w:r>
    </w:p>
    <w:p w14:paraId="32EFAF0F" w14:textId="77777777" w:rsidR="007A73F7" w:rsidRPr="00616F0C" w:rsidRDefault="007A73F7" w:rsidP="007A73F7">
      <w:pPr>
        <w:pStyle w:val="PL"/>
        <w:rPr>
          <w:lang w:val="en-US"/>
        </w:rPr>
      </w:pPr>
      <w:r w:rsidRPr="00616F0C">
        <w:rPr>
          <w:lang w:val="en-US"/>
        </w:rPr>
        <w:t xml:space="preserve">              contentType: application/json</w:t>
      </w:r>
    </w:p>
    <w:p w14:paraId="301B9882" w14:textId="77777777" w:rsidR="007A73F7" w:rsidRPr="00616F0C" w:rsidRDefault="007A73F7" w:rsidP="007A73F7">
      <w:pPr>
        <w:pStyle w:val="PL"/>
        <w:rPr>
          <w:lang w:val="en-US"/>
        </w:rPr>
      </w:pPr>
      <w:r w:rsidRPr="00616F0C">
        <w:rPr>
          <w:lang w:val="en-US"/>
        </w:rPr>
        <w:t xml:space="preserve">              headers:</w:t>
      </w:r>
    </w:p>
    <w:p w14:paraId="2DB686B3" w14:textId="77777777" w:rsidR="007A73F7" w:rsidRPr="00616F0C" w:rsidRDefault="007A73F7" w:rsidP="007A73F7">
      <w:pPr>
        <w:pStyle w:val="PL"/>
        <w:rPr>
          <w:lang w:val="en-US"/>
        </w:rPr>
      </w:pPr>
      <w:r w:rsidRPr="00616F0C">
        <w:rPr>
          <w:lang w:val="en-US"/>
        </w:rPr>
        <w:t xml:space="preserve">                Content-I</w:t>
      </w:r>
      <w:r>
        <w:rPr>
          <w:lang w:val="en-US"/>
        </w:rPr>
        <w:t>d</w:t>
      </w:r>
      <w:r w:rsidRPr="00616F0C">
        <w:rPr>
          <w:lang w:val="en-US"/>
        </w:rPr>
        <w:t>:</w:t>
      </w:r>
    </w:p>
    <w:p w14:paraId="4E5A41D7" w14:textId="77777777" w:rsidR="007A73F7" w:rsidRPr="00616F0C" w:rsidRDefault="007A73F7" w:rsidP="007A73F7">
      <w:pPr>
        <w:pStyle w:val="PL"/>
        <w:rPr>
          <w:lang w:val="en-US"/>
        </w:rPr>
      </w:pPr>
      <w:r w:rsidRPr="00616F0C">
        <w:rPr>
          <w:lang w:val="en-US"/>
        </w:rPr>
        <w:t xml:space="preserve">                  schema:</w:t>
      </w:r>
    </w:p>
    <w:p w14:paraId="779CB383" w14:textId="77777777" w:rsidR="007A73F7" w:rsidRPr="00616F0C" w:rsidRDefault="007A73F7" w:rsidP="007A73F7">
      <w:pPr>
        <w:pStyle w:val="PL"/>
        <w:rPr>
          <w:lang w:val="en-US"/>
        </w:rPr>
      </w:pPr>
      <w:r w:rsidRPr="00616F0C">
        <w:rPr>
          <w:lang w:val="en-US"/>
        </w:rPr>
        <w:t xml:space="preserve">                    type: string</w:t>
      </w:r>
    </w:p>
    <w:p w14:paraId="519FA3B2" w14:textId="77777777" w:rsidR="007A73F7" w:rsidRPr="00616F0C" w:rsidRDefault="007A73F7" w:rsidP="007A73F7">
      <w:pPr>
        <w:pStyle w:val="PL"/>
        <w:rPr>
          <w:lang w:val="en-US"/>
        </w:rPr>
      </w:pPr>
      <w:r w:rsidRPr="00616F0C">
        <w:rPr>
          <w:lang w:val="en-US"/>
        </w:rPr>
        <w:t xml:space="preserve">                  required: true</w:t>
      </w:r>
    </w:p>
    <w:p w14:paraId="7457CE49" w14:textId="77777777" w:rsidR="007A73F7" w:rsidRPr="00616F0C" w:rsidRDefault="007A73F7" w:rsidP="007A73F7">
      <w:pPr>
        <w:pStyle w:val="PL"/>
        <w:rPr>
          <w:lang w:val="en-US"/>
        </w:rPr>
      </w:pPr>
      <w:r w:rsidRPr="00616F0C">
        <w:rPr>
          <w:lang w:val="en-US"/>
        </w:rPr>
        <w:t xml:space="preserve">            meta:</w:t>
      </w:r>
      <w:r w:rsidRPr="00F30F1F">
        <w:rPr>
          <w:lang w:val="en-US"/>
        </w:rPr>
        <w:t xml:space="preserve"> </w:t>
      </w:r>
      <w:r w:rsidRPr="00616F0C">
        <w:rPr>
          <w:lang w:val="en-US"/>
        </w:rPr>
        <w:t xml:space="preserve"># 0 or more </w:t>
      </w:r>
      <w:r>
        <w:rPr>
          <w:lang w:val="en-US"/>
        </w:rPr>
        <w:t>meta</w:t>
      </w:r>
      <w:r w:rsidRPr="00616F0C">
        <w:rPr>
          <w:lang w:val="en-US"/>
        </w:rPr>
        <w:t xml:space="preserve"> parts may follow the </w:t>
      </w:r>
      <w:r>
        <w:rPr>
          <w:lang w:val="en-US"/>
        </w:rPr>
        <w:t>descriptor</w:t>
      </w:r>
      <w:r w:rsidRPr="00616F0C">
        <w:rPr>
          <w:lang w:val="en-US"/>
        </w:rPr>
        <w:t xml:space="preserve"> part</w:t>
      </w:r>
    </w:p>
    <w:p w14:paraId="6791B290" w14:textId="77777777" w:rsidR="007A73F7" w:rsidRPr="00616F0C" w:rsidRDefault="007A73F7" w:rsidP="007A73F7">
      <w:pPr>
        <w:pStyle w:val="PL"/>
        <w:rPr>
          <w:lang w:val="en-US"/>
        </w:rPr>
      </w:pPr>
      <w:r w:rsidRPr="00616F0C">
        <w:rPr>
          <w:lang w:val="en-US"/>
        </w:rPr>
        <w:t xml:space="preserve">              contentType: application/json</w:t>
      </w:r>
    </w:p>
    <w:p w14:paraId="5B7C3BD1" w14:textId="77777777" w:rsidR="007A73F7" w:rsidRPr="00616F0C" w:rsidRDefault="007A73F7" w:rsidP="007A73F7">
      <w:pPr>
        <w:pStyle w:val="PL"/>
        <w:rPr>
          <w:lang w:val="en-US"/>
        </w:rPr>
      </w:pPr>
      <w:r w:rsidRPr="00616F0C">
        <w:rPr>
          <w:lang w:val="en-US"/>
        </w:rPr>
        <w:t xml:space="preserve">              headers:</w:t>
      </w:r>
    </w:p>
    <w:p w14:paraId="480FA448" w14:textId="77777777" w:rsidR="007A73F7" w:rsidRPr="00616F0C" w:rsidRDefault="007A73F7" w:rsidP="007A73F7">
      <w:pPr>
        <w:pStyle w:val="PL"/>
        <w:rPr>
          <w:lang w:val="en-US"/>
        </w:rPr>
      </w:pPr>
      <w:r w:rsidRPr="00616F0C">
        <w:rPr>
          <w:lang w:val="en-US"/>
        </w:rPr>
        <w:t xml:space="preserve">                Content-I</w:t>
      </w:r>
      <w:r>
        <w:rPr>
          <w:lang w:val="en-US"/>
        </w:rPr>
        <w:t>d</w:t>
      </w:r>
      <w:r w:rsidRPr="00616F0C">
        <w:rPr>
          <w:lang w:val="en-US"/>
        </w:rPr>
        <w:t>:</w:t>
      </w:r>
    </w:p>
    <w:p w14:paraId="1B1E3274" w14:textId="77777777" w:rsidR="007A73F7" w:rsidRPr="00616F0C" w:rsidRDefault="007A73F7" w:rsidP="007A73F7">
      <w:pPr>
        <w:pStyle w:val="PL"/>
        <w:rPr>
          <w:lang w:val="en-US"/>
        </w:rPr>
      </w:pPr>
      <w:r w:rsidRPr="00616F0C">
        <w:rPr>
          <w:lang w:val="en-US"/>
        </w:rPr>
        <w:t xml:space="preserve">                  schema:</w:t>
      </w:r>
    </w:p>
    <w:p w14:paraId="70824CE0" w14:textId="77777777" w:rsidR="007A73F7" w:rsidRPr="00616F0C" w:rsidRDefault="007A73F7" w:rsidP="007A73F7">
      <w:pPr>
        <w:pStyle w:val="PL"/>
        <w:rPr>
          <w:lang w:val="en-US"/>
        </w:rPr>
      </w:pPr>
      <w:r w:rsidRPr="00616F0C">
        <w:rPr>
          <w:lang w:val="en-US"/>
        </w:rPr>
        <w:t xml:space="preserve">                    type: string</w:t>
      </w:r>
    </w:p>
    <w:p w14:paraId="51CC2B2E" w14:textId="77777777" w:rsidR="007A73F7" w:rsidRPr="00616F0C" w:rsidRDefault="007A73F7" w:rsidP="007A73F7">
      <w:pPr>
        <w:pStyle w:val="PL"/>
        <w:rPr>
          <w:lang w:val="en-US"/>
        </w:rPr>
      </w:pPr>
      <w:r w:rsidRPr="00616F0C">
        <w:rPr>
          <w:lang w:val="en-US"/>
        </w:rPr>
        <w:t xml:space="preserve">                  required: true</w:t>
      </w:r>
    </w:p>
    <w:p w14:paraId="20A15CA7" w14:textId="77777777" w:rsidR="007A73F7" w:rsidRPr="00616F0C" w:rsidRDefault="007A73F7" w:rsidP="007A73F7">
      <w:pPr>
        <w:pStyle w:val="PL"/>
        <w:rPr>
          <w:lang w:val="en-US"/>
        </w:rPr>
      </w:pPr>
      <w:r w:rsidRPr="00616F0C">
        <w:rPr>
          <w:lang w:val="en-US"/>
        </w:rPr>
        <w:lastRenderedPageBreak/>
        <w:t xml:space="preserve">            blocks: # 0 or more block parts may follow e</w:t>
      </w:r>
      <w:r>
        <w:rPr>
          <w:lang w:val="en-US"/>
        </w:rPr>
        <w:t>ach</w:t>
      </w:r>
      <w:r w:rsidRPr="00616F0C">
        <w:rPr>
          <w:lang w:val="en-US"/>
        </w:rPr>
        <w:t xml:space="preserve"> meta part</w:t>
      </w:r>
    </w:p>
    <w:p w14:paraId="696C3D72" w14:textId="77777777" w:rsidR="007A73F7" w:rsidRPr="00616F0C" w:rsidRDefault="007A73F7" w:rsidP="007A73F7">
      <w:pPr>
        <w:pStyle w:val="PL"/>
        <w:rPr>
          <w:lang w:val="en-US"/>
        </w:rPr>
      </w:pPr>
      <w:r w:rsidRPr="00616F0C">
        <w:rPr>
          <w:lang w:val="en-US"/>
        </w:rPr>
        <w:t xml:space="preserve">              contentType: '*/*' # Block part can be of any type</w:t>
      </w:r>
    </w:p>
    <w:p w14:paraId="787E22E4" w14:textId="77777777" w:rsidR="007A73F7" w:rsidRPr="00616F0C" w:rsidRDefault="007A73F7" w:rsidP="007A73F7">
      <w:pPr>
        <w:pStyle w:val="PL"/>
        <w:rPr>
          <w:lang w:val="en-US"/>
        </w:rPr>
      </w:pPr>
      <w:r w:rsidRPr="00616F0C">
        <w:rPr>
          <w:lang w:val="en-US"/>
        </w:rPr>
        <w:t xml:space="preserve">              headers:</w:t>
      </w:r>
    </w:p>
    <w:p w14:paraId="1A0D74EC" w14:textId="77777777" w:rsidR="007A73F7" w:rsidRPr="00616F0C" w:rsidRDefault="007A73F7" w:rsidP="007A73F7">
      <w:pPr>
        <w:pStyle w:val="PL"/>
        <w:rPr>
          <w:lang w:val="en-US"/>
        </w:rPr>
      </w:pPr>
      <w:r w:rsidRPr="00616F0C">
        <w:rPr>
          <w:lang w:val="en-US"/>
        </w:rPr>
        <w:t xml:space="preserve">                Content-I</w:t>
      </w:r>
      <w:r>
        <w:rPr>
          <w:lang w:val="en-US"/>
        </w:rPr>
        <w:t>d</w:t>
      </w:r>
      <w:r w:rsidRPr="00616F0C">
        <w:rPr>
          <w:lang w:val="en-US"/>
        </w:rPr>
        <w:t>: # Block identifier is defined by the Content-I</w:t>
      </w:r>
      <w:r>
        <w:rPr>
          <w:lang w:val="en-US"/>
        </w:rPr>
        <w:t>d</w:t>
      </w:r>
      <w:r w:rsidRPr="00616F0C">
        <w:rPr>
          <w:lang w:val="en-US"/>
        </w:rPr>
        <w:t xml:space="preserve"> header.</w:t>
      </w:r>
    </w:p>
    <w:p w14:paraId="114B5163" w14:textId="77777777" w:rsidR="007A73F7" w:rsidRPr="00616F0C" w:rsidRDefault="007A73F7" w:rsidP="007A73F7">
      <w:pPr>
        <w:pStyle w:val="PL"/>
        <w:rPr>
          <w:lang w:val="en-US"/>
        </w:rPr>
      </w:pPr>
      <w:r w:rsidRPr="00616F0C">
        <w:rPr>
          <w:lang w:val="en-US"/>
        </w:rPr>
        <w:t xml:space="preserve">                  schema:</w:t>
      </w:r>
    </w:p>
    <w:p w14:paraId="117DF9AA" w14:textId="77777777" w:rsidR="007A73F7" w:rsidRPr="00616F0C" w:rsidRDefault="007A73F7" w:rsidP="007A73F7">
      <w:pPr>
        <w:pStyle w:val="PL"/>
        <w:rPr>
          <w:lang w:val="en-US"/>
        </w:rPr>
      </w:pPr>
      <w:r w:rsidRPr="00616F0C">
        <w:rPr>
          <w:lang w:val="en-US"/>
        </w:rPr>
        <w:t xml:space="preserve">                    type: string</w:t>
      </w:r>
    </w:p>
    <w:p w14:paraId="28DFB92A" w14:textId="77777777" w:rsidR="007A73F7" w:rsidRPr="00616F0C" w:rsidRDefault="007A73F7" w:rsidP="007A73F7">
      <w:pPr>
        <w:pStyle w:val="PL"/>
        <w:rPr>
          <w:lang w:val="en-US"/>
        </w:rPr>
      </w:pPr>
      <w:r w:rsidRPr="00616F0C">
        <w:rPr>
          <w:lang w:val="en-US"/>
        </w:rPr>
        <w:t xml:space="preserve">                  required: true</w:t>
      </w:r>
    </w:p>
    <w:p w14:paraId="29CF41E6" w14:textId="77777777" w:rsidR="007A73F7" w:rsidRPr="00616F0C" w:rsidRDefault="007A73F7" w:rsidP="007A73F7">
      <w:pPr>
        <w:pStyle w:val="PL"/>
        <w:rPr>
          <w:lang w:val="en-US"/>
        </w:rPr>
      </w:pPr>
      <w:r w:rsidRPr="00616F0C">
        <w:rPr>
          <w:lang w:val="en-US"/>
        </w:rPr>
        <w:t xml:space="preserve">                </w:t>
      </w:r>
      <w:r w:rsidRPr="00616F0C">
        <w:t>Content-Transfer-Encoding</w:t>
      </w:r>
      <w:r w:rsidRPr="00616F0C">
        <w:rPr>
          <w:lang w:val="en-US"/>
        </w:rPr>
        <w:t>:</w:t>
      </w:r>
    </w:p>
    <w:p w14:paraId="0F1FCC88" w14:textId="77777777" w:rsidR="007A73F7" w:rsidRPr="00616F0C" w:rsidRDefault="007A73F7" w:rsidP="007A73F7">
      <w:pPr>
        <w:pStyle w:val="PL"/>
        <w:rPr>
          <w:lang w:val="en-US"/>
        </w:rPr>
      </w:pPr>
      <w:r w:rsidRPr="00616F0C">
        <w:rPr>
          <w:lang w:val="en-US"/>
        </w:rPr>
        <w:t xml:space="preserve">                  schema:</w:t>
      </w:r>
    </w:p>
    <w:p w14:paraId="51F624D1" w14:textId="77777777" w:rsidR="007A73F7" w:rsidRPr="00616F0C" w:rsidRDefault="007A73F7" w:rsidP="007A73F7">
      <w:pPr>
        <w:pStyle w:val="PL"/>
        <w:rPr>
          <w:lang w:val="en-US"/>
        </w:rPr>
      </w:pPr>
      <w:r w:rsidRPr="00616F0C">
        <w:rPr>
          <w:lang w:val="en-US"/>
        </w:rPr>
        <w:t xml:space="preserve">                    type: string</w:t>
      </w:r>
    </w:p>
    <w:p w14:paraId="6AEF5498" w14:textId="77777777" w:rsidR="007A73F7" w:rsidRDefault="007A73F7" w:rsidP="007A73F7">
      <w:pPr>
        <w:pStyle w:val="PL"/>
        <w:rPr>
          <w:lang w:val="en-US"/>
        </w:rPr>
      </w:pPr>
      <w:r w:rsidRPr="00616F0C">
        <w:rPr>
          <w:lang w:val="en-US"/>
        </w:rPr>
        <w:t xml:space="preserve">                  required: true</w:t>
      </w:r>
    </w:p>
    <w:p w14:paraId="04AEC696" w14:textId="77777777" w:rsidR="00EC08D6" w:rsidRDefault="00EC08D6" w:rsidP="00EC08D6">
      <w:pPr>
        <w:pStyle w:val="PL"/>
      </w:pPr>
    </w:p>
    <w:p w14:paraId="400529E8" w14:textId="77777777" w:rsidR="00EC08D6" w:rsidRPr="00F11966" w:rsidRDefault="00EC08D6" w:rsidP="00EC08D6">
      <w:pPr>
        <w:pStyle w:val="PL"/>
      </w:pPr>
      <w:r w:rsidRPr="00F11966">
        <w:t xml:space="preserve">    '409':</w:t>
      </w:r>
    </w:p>
    <w:p w14:paraId="212572B7" w14:textId="77777777" w:rsidR="00EC08D6" w:rsidRPr="00F11966" w:rsidRDefault="00EC08D6" w:rsidP="00EC08D6">
      <w:pPr>
        <w:pStyle w:val="PL"/>
      </w:pPr>
      <w:r w:rsidRPr="00F11966">
        <w:t xml:space="preserve">      description: Conflict</w:t>
      </w:r>
    </w:p>
    <w:p w14:paraId="34AE8A42" w14:textId="77777777" w:rsidR="00EC08D6" w:rsidRPr="00F11966" w:rsidRDefault="00EC08D6" w:rsidP="00EC08D6">
      <w:pPr>
        <w:pStyle w:val="PL"/>
      </w:pPr>
      <w:r w:rsidRPr="00F11966">
        <w:t xml:space="preserve">      content:</w:t>
      </w:r>
    </w:p>
    <w:p w14:paraId="26FACD29" w14:textId="77777777" w:rsidR="00EC08D6" w:rsidRPr="00F11966" w:rsidRDefault="00EC08D6" w:rsidP="00EC08D6">
      <w:pPr>
        <w:pStyle w:val="PL"/>
      </w:pPr>
      <w:r w:rsidRPr="00F11966">
        <w:t xml:space="preserve">        application/problem+json:</w:t>
      </w:r>
    </w:p>
    <w:p w14:paraId="7E9D66CC" w14:textId="77777777" w:rsidR="00EC08D6" w:rsidRPr="00F11966" w:rsidRDefault="00EC08D6" w:rsidP="00EC08D6">
      <w:pPr>
        <w:pStyle w:val="PL"/>
      </w:pPr>
      <w:r w:rsidRPr="00F11966">
        <w:t xml:space="preserve">          schema:</w:t>
      </w:r>
    </w:p>
    <w:p w14:paraId="777D9631" w14:textId="77777777" w:rsidR="00EC08D6" w:rsidRPr="00F11966" w:rsidRDefault="00EC08D6" w:rsidP="00EC08D6">
      <w:pPr>
        <w:pStyle w:val="PL"/>
      </w:pPr>
      <w:r w:rsidRPr="00F11966">
        <w:t xml:space="preserve">            $ref: '#/components/schemas/</w:t>
      </w:r>
      <w:r>
        <w:t>Extended</w:t>
      </w:r>
      <w:r w:rsidRPr="00F11966">
        <w:t>ProblemDetails'</w:t>
      </w:r>
    </w:p>
    <w:p w14:paraId="27F7E032" w14:textId="77777777" w:rsidR="00EC08D6" w:rsidRPr="00F11966" w:rsidRDefault="00EC08D6" w:rsidP="00EC08D6">
      <w:pPr>
        <w:pStyle w:val="PL"/>
      </w:pPr>
      <w:r w:rsidRPr="00F11966">
        <w:t xml:space="preserve">    '412':</w:t>
      </w:r>
    </w:p>
    <w:p w14:paraId="6B60A485" w14:textId="77777777" w:rsidR="00EC08D6" w:rsidRPr="00F11966" w:rsidRDefault="00EC08D6" w:rsidP="00EC08D6">
      <w:pPr>
        <w:pStyle w:val="PL"/>
      </w:pPr>
      <w:r w:rsidRPr="00F11966">
        <w:t xml:space="preserve">      description: Precondition Failed</w:t>
      </w:r>
    </w:p>
    <w:p w14:paraId="4387D262" w14:textId="77777777" w:rsidR="00322373" w:rsidRDefault="00322373" w:rsidP="00322373">
      <w:pPr>
        <w:pStyle w:val="PL"/>
        <w:rPr>
          <w:lang w:val="en-US"/>
        </w:rPr>
      </w:pPr>
      <w:r>
        <w:rPr>
          <w:lang w:val="en-US"/>
        </w:rPr>
        <w:t xml:space="preserve">      headers:</w:t>
      </w:r>
    </w:p>
    <w:p w14:paraId="4C9EE1D4" w14:textId="77777777" w:rsidR="00322373" w:rsidRDefault="00322373" w:rsidP="00322373">
      <w:pPr>
        <w:pStyle w:val="PL"/>
        <w:rPr>
          <w:lang w:val="en-US"/>
        </w:rPr>
      </w:pPr>
      <w:r w:rsidRPr="00690A26">
        <w:rPr>
          <w:lang w:val="en-US"/>
        </w:rPr>
        <w:t xml:space="preserve">        ETag:</w:t>
      </w:r>
    </w:p>
    <w:p w14:paraId="064A4EE5" w14:textId="77777777" w:rsidR="00322373" w:rsidRPr="00690A26" w:rsidRDefault="00322373" w:rsidP="00322373">
      <w:pPr>
        <w:pStyle w:val="PL"/>
        <w:rPr>
          <w:lang w:val="en-US"/>
        </w:rPr>
      </w:pPr>
      <w:r>
        <w:rPr>
          <w:lang w:val="en-US"/>
        </w:rPr>
        <w:t xml:space="preserve">          $ref: </w:t>
      </w:r>
      <w:r w:rsidRPr="00616F0C">
        <w:rPr>
          <w:lang w:val="en-US"/>
        </w:rPr>
        <w:t>'#/</w:t>
      </w:r>
      <w:r>
        <w:rPr>
          <w:lang w:val="en-US"/>
        </w:rPr>
        <w:t>components/headers/ETag</w:t>
      </w:r>
      <w:r w:rsidRPr="00616F0C">
        <w:rPr>
          <w:lang w:val="en-US"/>
        </w:rPr>
        <w:t>'</w:t>
      </w:r>
    </w:p>
    <w:p w14:paraId="0E165CC1" w14:textId="77777777" w:rsidR="00AB2B4C" w:rsidRPr="00F11966" w:rsidRDefault="00AB2B4C" w:rsidP="00AB2B4C">
      <w:pPr>
        <w:pStyle w:val="PL"/>
      </w:pPr>
      <w:r w:rsidRPr="00F11966">
        <w:t xml:space="preserve">      content:</w:t>
      </w:r>
    </w:p>
    <w:p w14:paraId="5AD9373C" w14:textId="77777777" w:rsidR="00EC08D6" w:rsidRPr="00F11966" w:rsidRDefault="00EC08D6" w:rsidP="00EC08D6">
      <w:pPr>
        <w:pStyle w:val="PL"/>
      </w:pPr>
      <w:r w:rsidRPr="00F11966">
        <w:t xml:space="preserve">        application/problem+json:</w:t>
      </w:r>
    </w:p>
    <w:p w14:paraId="5A28E6B7" w14:textId="77777777" w:rsidR="00EC08D6" w:rsidRPr="00F11966" w:rsidRDefault="00EC08D6" w:rsidP="00EC08D6">
      <w:pPr>
        <w:pStyle w:val="PL"/>
      </w:pPr>
      <w:r w:rsidRPr="00F11966">
        <w:t xml:space="preserve">          schema:</w:t>
      </w:r>
    </w:p>
    <w:p w14:paraId="6E27E63A" w14:textId="77777777" w:rsidR="00EC08D6" w:rsidRPr="00F11966" w:rsidRDefault="00EC08D6" w:rsidP="00EC08D6">
      <w:pPr>
        <w:pStyle w:val="PL"/>
      </w:pPr>
      <w:r w:rsidRPr="00F11966">
        <w:t xml:space="preserve">            $ref: '#/components/schemas/</w:t>
      </w:r>
      <w:r>
        <w:t>Extended</w:t>
      </w:r>
      <w:r w:rsidRPr="00F11966">
        <w:t>ProblemDetails'</w:t>
      </w:r>
    </w:p>
    <w:p w14:paraId="0BB8208E" w14:textId="77777777" w:rsidR="00EC08D6" w:rsidRPr="00F11966" w:rsidRDefault="00EC08D6" w:rsidP="00EC08D6">
      <w:pPr>
        <w:pStyle w:val="PL"/>
        <w:rPr>
          <w:lang w:val="en-US"/>
        </w:rPr>
      </w:pPr>
      <w:r w:rsidRPr="00F11966">
        <w:rPr>
          <w:lang w:val="en-US"/>
        </w:rPr>
        <w:t xml:space="preserve">    '500':</w:t>
      </w:r>
    </w:p>
    <w:p w14:paraId="31C5A734" w14:textId="77777777" w:rsidR="00EC08D6" w:rsidRPr="00F11966" w:rsidRDefault="00EC08D6" w:rsidP="00EC08D6">
      <w:pPr>
        <w:pStyle w:val="PL"/>
        <w:rPr>
          <w:lang w:val="en-US"/>
        </w:rPr>
      </w:pPr>
      <w:r w:rsidRPr="00F11966">
        <w:rPr>
          <w:lang w:val="en-US"/>
        </w:rPr>
        <w:t xml:space="preserve">      description: Internal Server Error</w:t>
      </w:r>
    </w:p>
    <w:p w14:paraId="06AC318A" w14:textId="77777777" w:rsidR="00EC08D6" w:rsidRPr="00F11966" w:rsidRDefault="00EC08D6" w:rsidP="00EC08D6">
      <w:pPr>
        <w:pStyle w:val="PL"/>
        <w:rPr>
          <w:lang w:val="en-US"/>
        </w:rPr>
      </w:pPr>
      <w:r w:rsidRPr="00F11966">
        <w:rPr>
          <w:lang w:val="en-US"/>
        </w:rPr>
        <w:t xml:space="preserve">      content:</w:t>
      </w:r>
    </w:p>
    <w:p w14:paraId="16F51EBA" w14:textId="77777777" w:rsidR="00EC08D6" w:rsidRPr="00F11966" w:rsidRDefault="00EC08D6" w:rsidP="00EC08D6">
      <w:pPr>
        <w:pStyle w:val="PL"/>
        <w:rPr>
          <w:lang w:val="en-US"/>
        </w:rPr>
      </w:pPr>
      <w:r w:rsidRPr="00F11966">
        <w:rPr>
          <w:lang w:val="en-US"/>
        </w:rPr>
        <w:t xml:space="preserve">        application/problem+json:</w:t>
      </w:r>
    </w:p>
    <w:p w14:paraId="54A883C3" w14:textId="77777777" w:rsidR="00EC08D6" w:rsidRPr="00F11966" w:rsidRDefault="00EC08D6" w:rsidP="00EC08D6">
      <w:pPr>
        <w:pStyle w:val="PL"/>
        <w:rPr>
          <w:lang w:val="en-US"/>
        </w:rPr>
      </w:pPr>
      <w:r w:rsidRPr="00F11966">
        <w:rPr>
          <w:lang w:val="en-US"/>
        </w:rPr>
        <w:t xml:space="preserve">          schema:</w:t>
      </w:r>
    </w:p>
    <w:p w14:paraId="5FD3A089" w14:textId="77777777" w:rsidR="00EC08D6" w:rsidRPr="00F11966" w:rsidRDefault="00EC08D6" w:rsidP="00EC08D6">
      <w:pPr>
        <w:pStyle w:val="PL"/>
        <w:rPr>
          <w:lang w:val="en-US"/>
        </w:rPr>
      </w:pPr>
      <w:r w:rsidRPr="00F11966">
        <w:rPr>
          <w:lang w:val="en-US"/>
        </w:rPr>
        <w:t xml:space="preserve">            $ref: '#/components/schemas/</w:t>
      </w:r>
      <w:r>
        <w:rPr>
          <w:lang w:val="en-US"/>
        </w:rPr>
        <w:t>Extended</w:t>
      </w:r>
      <w:r w:rsidRPr="00F11966">
        <w:rPr>
          <w:lang w:val="en-US"/>
        </w:rPr>
        <w:t>ProblemDetails'</w:t>
      </w:r>
    </w:p>
    <w:p w14:paraId="13AA3B39" w14:textId="77777777" w:rsidR="00EC08D6" w:rsidRPr="00616F0C" w:rsidRDefault="00EC08D6" w:rsidP="00E134FC">
      <w:pPr>
        <w:pStyle w:val="PL"/>
        <w:rPr>
          <w:lang w:val="en-US"/>
        </w:rPr>
      </w:pPr>
    </w:p>
    <w:p w14:paraId="0443EDF0" w14:textId="77777777" w:rsidR="00E134FC" w:rsidRPr="00616F0C" w:rsidRDefault="00E134FC" w:rsidP="0029216D">
      <w:pPr>
        <w:pStyle w:val="Heading1"/>
      </w:pPr>
      <w:bookmarkStart w:id="8232" w:name="_Toc66114988"/>
      <w:bookmarkStart w:id="8233" w:name="_Toc67686499"/>
      <w:bookmarkStart w:id="8234" w:name="_Toc74994788"/>
      <w:bookmarkStart w:id="8235" w:name="_Toc85468045"/>
      <w:bookmarkStart w:id="8236" w:name="_Toc89181535"/>
      <w:bookmarkStart w:id="8237" w:name="_Toc89183093"/>
      <w:bookmarkStart w:id="8238" w:name="_Toc90651395"/>
      <w:bookmarkStart w:id="8239" w:name="_Toc96933545"/>
      <w:bookmarkStart w:id="8240" w:name="_Toc98507383"/>
      <w:bookmarkStart w:id="8241" w:name="_Toc98507836"/>
      <w:bookmarkStart w:id="8242" w:name="_Toc106640839"/>
      <w:bookmarkStart w:id="8243" w:name="_Toc122098713"/>
      <w:bookmarkStart w:id="8244" w:name="_Toc130844839"/>
      <w:bookmarkStart w:id="8245" w:name="_Toc138412361"/>
      <w:bookmarkStart w:id="8246" w:name="_Toc145957149"/>
      <w:bookmarkStart w:id="8247" w:name="_Toc153890846"/>
      <w:bookmarkStart w:id="8248" w:name="_Toc161835147"/>
      <w:bookmarkStart w:id="8249" w:name="_Toc169755969"/>
      <w:bookmarkStart w:id="8250" w:name="_Toc186730289"/>
      <w:bookmarkStart w:id="8251" w:name="_Toc192837386"/>
      <w:bookmarkStart w:id="8252" w:name="_Toc199251295"/>
      <w:bookmarkStart w:id="8253" w:name="historyclause"/>
      <w:r w:rsidRPr="00616F0C">
        <w:t>A.</w:t>
      </w:r>
      <w:r>
        <w:t>3</w:t>
      </w:r>
      <w:r w:rsidRPr="00616F0C">
        <w:tab/>
        <w:t>Nudsf_</w:t>
      </w:r>
      <w:r>
        <w:t>Timer</w:t>
      </w:r>
      <w:r w:rsidRPr="00616F0C">
        <w:t xml:space="preserve"> API</w:t>
      </w:r>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p>
    <w:p w14:paraId="3D0BD0C7" w14:textId="77777777" w:rsidR="00E134FC" w:rsidRPr="00616F0C" w:rsidRDefault="00E134FC" w:rsidP="00E134FC">
      <w:pPr>
        <w:pStyle w:val="PL"/>
      </w:pPr>
      <w:r w:rsidRPr="00616F0C">
        <w:t>openapi: 3.0.0</w:t>
      </w:r>
    </w:p>
    <w:p w14:paraId="09552BCD" w14:textId="77777777" w:rsidR="00E134FC" w:rsidRPr="00616F0C" w:rsidRDefault="00E134FC" w:rsidP="00E134FC">
      <w:pPr>
        <w:pStyle w:val="PL"/>
        <w:rPr>
          <w:lang w:val="fr-FR"/>
        </w:rPr>
      </w:pPr>
      <w:r w:rsidRPr="00616F0C">
        <w:rPr>
          <w:lang w:val="fr-FR"/>
        </w:rPr>
        <w:t>info:</w:t>
      </w:r>
    </w:p>
    <w:p w14:paraId="237E1238" w14:textId="77777777" w:rsidR="00E134FC" w:rsidRPr="00616F0C" w:rsidRDefault="00E134FC" w:rsidP="00E134FC">
      <w:pPr>
        <w:pStyle w:val="PL"/>
        <w:rPr>
          <w:lang w:val="fr-FR"/>
        </w:rPr>
      </w:pPr>
      <w:r w:rsidRPr="00616F0C">
        <w:rPr>
          <w:lang w:val="fr-FR"/>
        </w:rPr>
        <w:t xml:space="preserve">  title: </w:t>
      </w:r>
      <w:r w:rsidRPr="00C8548C">
        <w:rPr>
          <w:lang w:val="en-US"/>
        </w:rPr>
        <w:t>Nudsf_Timer</w:t>
      </w:r>
    </w:p>
    <w:p w14:paraId="368DB168" w14:textId="4779DAA9" w:rsidR="00E134FC" w:rsidRPr="00616F0C" w:rsidRDefault="00E134FC" w:rsidP="00E134FC">
      <w:pPr>
        <w:pStyle w:val="PL"/>
        <w:rPr>
          <w:lang w:val="fr-FR"/>
        </w:rPr>
      </w:pPr>
      <w:r w:rsidRPr="00616F0C">
        <w:rPr>
          <w:lang w:val="fr-FR"/>
        </w:rPr>
        <w:t xml:space="preserve">  version: 1.</w:t>
      </w:r>
      <w:r w:rsidR="00736EE9">
        <w:rPr>
          <w:lang w:val="fr-FR"/>
        </w:rPr>
        <w:t>2</w:t>
      </w:r>
      <w:r w:rsidRPr="00616F0C">
        <w:rPr>
          <w:lang w:val="fr-FR"/>
        </w:rPr>
        <w:t>.</w:t>
      </w:r>
      <w:r>
        <w:rPr>
          <w:lang w:val="fr-FR"/>
        </w:rPr>
        <w:t>0</w:t>
      </w:r>
      <w:r w:rsidR="00736EE9">
        <w:rPr>
          <w:lang w:val="fr-FR"/>
        </w:rPr>
        <w:t>-alpha.1</w:t>
      </w:r>
    </w:p>
    <w:p w14:paraId="74DBAC0F" w14:textId="77777777" w:rsidR="00E134FC" w:rsidRPr="00616F0C" w:rsidRDefault="00E134FC" w:rsidP="00E134FC">
      <w:pPr>
        <w:pStyle w:val="PL"/>
      </w:pPr>
      <w:r w:rsidRPr="00616F0C">
        <w:rPr>
          <w:lang w:val="fr-FR"/>
        </w:rPr>
        <w:t xml:space="preserve">  description: </w:t>
      </w:r>
      <w:r w:rsidRPr="00616F0C">
        <w:t>|</w:t>
      </w:r>
    </w:p>
    <w:p w14:paraId="2A64AE04" w14:textId="77777777" w:rsidR="00E134FC" w:rsidRPr="00616F0C" w:rsidRDefault="00E134FC" w:rsidP="00E134FC">
      <w:pPr>
        <w:pStyle w:val="PL"/>
        <w:rPr>
          <w:lang w:val="fr-FR"/>
        </w:rPr>
      </w:pPr>
      <w:r w:rsidRPr="00616F0C">
        <w:rPr>
          <w:lang w:val="fr-FR"/>
        </w:rPr>
        <w:t xml:space="preserve">    </w:t>
      </w:r>
      <w:r w:rsidRPr="00616F0C">
        <w:t xml:space="preserve">Nudsf </w:t>
      </w:r>
      <w:r>
        <w:t>Timer</w:t>
      </w:r>
      <w:r w:rsidRPr="00616F0C">
        <w:rPr>
          <w:lang w:val="fr-FR"/>
        </w:rPr>
        <w:t xml:space="preserve"> Service.</w:t>
      </w:r>
      <w:r>
        <w:rPr>
          <w:lang w:val="fr-FR"/>
        </w:rPr>
        <w:t xml:space="preserve">  </w:t>
      </w:r>
    </w:p>
    <w:p w14:paraId="73749EF3" w14:textId="45ED370D" w:rsidR="00E134FC" w:rsidRPr="00616F0C" w:rsidRDefault="00E134FC" w:rsidP="00E134FC">
      <w:pPr>
        <w:pStyle w:val="PL"/>
      </w:pPr>
      <w:r w:rsidRPr="00616F0C">
        <w:t xml:space="preserve">    © 202</w:t>
      </w:r>
      <w:r w:rsidR="00691F62">
        <w:t>4</w:t>
      </w:r>
      <w:r w:rsidRPr="00616F0C">
        <w:t>, 3GPP Organizational Partners (ARIB, ATIS, CCSA, ETSI, TSDSI, TTA, TTC).</w:t>
      </w:r>
      <w:r>
        <w:t xml:space="preserve">  </w:t>
      </w:r>
    </w:p>
    <w:p w14:paraId="5C02C5C3" w14:textId="77777777" w:rsidR="00E134FC" w:rsidRPr="00616F0C" w:rsidRDefault="00E134FC" w:rsidP="00E134FC">
      <w:pPr>
        <w:pStyle w:val="PL"/>
      </w:pPr>
      <w:r w:rsidRPr="00616F0C">
        <w:t xml:space="preserve">    All rights reserved.</w:t>
      </w:r>
    </w:p>
    <w:p w14:paraId="7169C2D9" w14:textId="77777777" w:rsidR="00E134FC" w:rsidRPr="00616F0C" w:rsidRDefault="00E134FC" w:rsidP="00E134FC">
      <w:pPr>
        <w:pStyle w:val="PL"/>
      </w:pPr>
    </w:p>
    <w:p w14:paraId="0164E616" w14:textId="77777777" w:rsidR="00E134FC" w:rsidRPr="00616F0C" w:rsidRDefault="00E134FC" w:rsidP="00E134FC">
      <w:pPr>
        <w:pStyle w:val="PL"/>
        <w:rPr>
          <w:lang w:val="fr-FR"/>
        </w:rPr>
      </w:pPr>
      <w:r w:rsidRPr="00616F0C">
        <w:rPr>
          <w:lang w:val="fr-FR"/>
        </w:rPr>
        <w:t>externalDocs:</w:t>
      </w:r>
    </w:p>
    <w:p w14:paraId="16DB9929" w14:textId="5B1E2B0A" w:rsidR="00E134FC" w:rsidRPr="00616F0C" w:rsidRDefault="00E134FC" w:rsidP="00E134FC">
      <w:pPr>
        <w:pStyle w:val="PL"/>
        <w:rPr>
          <w:lang w:val="fr-FR"/>
        </w:rPr>
      </w:pPr>
      <w:r w:rsidRPr="00616F0C">
        <w:rPr>
          <w:lang w:val="fr-FR"/>
        </w:rPr>
        <w:t xml:space="preserve">  description: 3GPP TS 29.598 </w:t>
      </w:r>
      <w:r w:rsidRPr="00616F0C">
        <w:t>UDSF Services, V1</w:t>
      </w:r>
      <w:r w:rsidR="00736EE9">
        <w:t>9</w:t>
      </w:r>
      <w:r w:rsidRPr="00616F0C">
        <w:t>.</w:t>
      </w:r>
      <w:r w:rsidR="00736EE9">
        <w:t>0</w:t>
      </w:r>
      <w:r w:rsidRPr="00616F0C">
        <w:t>.0</w:t>
      </w:r>
      <w:r w:rsidRPr="00616F0C">
        <w:rPr>
          <w:lang w:val="fr-FR"/>
        </w:rPr>
        <w:t>.</w:t>
      </w:r>
    </w:p>
    <w:p w14:paraId="018F7219" w14:textId="77777777" w:rsidR="00E134FC" w:rsidRPr="00616F0C" w:rsidRDefault="00E134FC" w:rsidP="00E134FC">
      <w:pPr>
        <w:pStyle w:val="PL"/>
        <w:rPr>
          <w:lang w:val="fr-FR"/>
        </w:rPr>
      </w:pPr>
      <w:r w:rsidRPr="00616F0C">
        <w:rPr>
          <w:lang w:val="fr-FR"/>
        </w:rPr>
        <w:t xml:space="preserve">  url: 'http</w:t>
      </w:r>
      <w:r>
        <w:rPr>
          <w:lang w:val="fr-FR"/>
        </w:rPr>
        <w:t>s</w:t>
      </w:r>
      <w:r w:rsidRPr="00616F0C">
        <w:rPr>
          <w:lang w:val="fr-FR"/>
        </w:rPr>
        <w:t>://www.3gpp.org/ftp/Specs/archive/29_series/29.598/'</w:t>
      </w:r>
    </w:p>
    <w:p w14:paraId="7718CA89" w14:textId="77777777" w:rsidR="00E134FC" w:rsidRPr="00616F0C" w:rsidRDefault="00E134FC" w:rsidP="00E134FC">
      <w:pPr>
        <w:pStyle w:val="PL"/>
        <w:rPr>
          <w:lang w:val="fr-FR"/>
        </w:rPr>
      </w:pPr>
    </w:p>
    <w:p w14:paraId="0D1EDABB" w14:textId="77777777" w:rsidR="00E134FC" w:rsidRPr="00616F0C" w:rsidRDefault="00E134FC" w:rsidP="00E134FC">
      <w:pPr>
        <w:pStyle w:val="PL"/>
        <w:rPr>
          <w:lang w:val="sv-SE"/>
        </w:rPr>
      </w:pPr>
      <w:r w:rsidRPr="00616F0C">
        <w:rPr>
          <w:lang w:val="sv-SE"/>
        </w:rPr>
        <w:t>servers:</w:t>
      </w:r>
    </w:p>
    <w:p w14:paraId="73B9DD05" w14:textId="77777777" w:rsidR="00E134FC" w:rsidRPr="00616F0C" w:rsidRDefault="00E134FC" w:rsidP="00E134FC">
      <w:pPr>
        <w:pStyle w:val="PL"/>
        <w:rPr>
          <w:lang w:val="sv-SE"/>
        </w:rPr>
      </w:pPr>
      <w:r w:rsidRPr="00616F0C">
        <w:rPr>
          <w:lang w:val="sv-SE"/>
        </w:rPr>
        <w:t xml:space="preserve">  - url: '{apiRoot}/nudsf-</w:t>
      </w:r>
      <w:r>
        <w:rPr>
          <w:lang w:val="sv-SE"/>
        </w:rPr>
        <w:t>timer</w:t>
      </w:r>
      <w:r w:rsidRPr="00616F0C">
        <w:rPr>
          <w:lang w:val="sv-SE"/>
        </w:rPr>
        <w:t>/v1'</w:t>
      </w:r>
    </w:p>
    <w:p w14:paraId="3C6105A6" w14:textId="77777777" w:rsidR="00E134FC" w:rsidRPr="00616F0C" w:rsidRDefault="00E134FC" w:rsidP="00E134FC">
      <w:pPr>
        <w:pStyle w:val="PL"/>
      </w:pPr>
      <w:r w:rsidRPr="00616F0C">
        <w:rPr>
          <w:lang w:val="sv-SE"/>
        </w:rPr>
        <w:t xml:space="preserve">    </w:t>
      </w:r>
      <w:r w:rsidRPr="00616F0C">
        <w:t>variables:</w:t>
      </w:r>
    </w:p>
    <w:p w14:paraId="71227C75" w14:textId="77777777" w:rsidR="00E134FC" w:rsidRPr="00616F0C" w:rsidRDefault="00E134FC" w:rsidP="00E134FC">
      <w:pPr>
        <w:pStyle w:val="PL"/>
      </w:pPr>
      <w:r w:rsidRPr="00616F0C">
        <w:t xml:space="preserve">      apiRoot:</w:t>
      </w:r>
    </w:p>
    <w:p w14:paraId="530D7576" w14:textId="77777777" w:rsidR="00E134FC" w:rsidRPr="00616F0C" w:rsidRDefault="00E134FC" w:rsidP="00E134FC">
      <w:pPr>
        <w:pStyle w:val="PL"/>
      </w:pPr>
      <w:r w:rsidRPr="00616F0C">
        <w:t xml:space="preserve">        default: https://example.com</w:t>
      </w:r>
    </w:p>
    <w:p w14:paraId="46600B81" w14:textId="77777777" w:rsidR="00E134FC" w:rsidRPr="00616F0C" w:rsidRDefault="00E134FC" w:rsidP="00E134FC">
      <w:pPr>
        <w:pStyle w:val="PL"/>
      </w:pPr>
      <w:r w:rsidRPr="00616F0C">
        <w:t xml:space="preserve">        description: apiRoot as defined in clause 4.4 of 3GPP TS 29.501</w:t>
      </w:r>
    </w:p>
    <w:p w14:paraId="6DA63352" w14:textId="77777777" w:rsidR="00E134FC" w:rsidRPr="00616F0C" w:rsidRDefault="00E134FC" w:rsidP="00E134FC">
      <w:pPr>
        <w:pStyle w:val="PL"/>
      </w:pPr>
    </w:p>
    <w:p w14:paraId="1C0BBA5E" w14:textId="77777777" w:rsidR="00E134FC" w:rsidRPr="00616F0C" w:rsidRDefault="00E134FC" w:rsidP="00E134FC">
      <w:pPr>
        <w:pStyle w:val="PL"/>
        <w:rPr>
          <w:lang w:val="en-US"/>
        </w:rPr>
      </w:pPr>
      <w:r w:rsidRPr="00616F0C">
        <w:rPr>
          <w:lang w:val="en-US"/>
        </w:rPr>
        <w:t>security:</w:t>
      </w:r>
    </w:p>
    <w:p w14:paraId="08F95915" w14:textId="77777777" w:rsidR="00E134FC" w:rsidRPr="00616F0C" w:rsidRDefault="00E134FC" w:rsidP="00E134FC">
      <w:pPr>
        <w:pStyle w:val="PL"/>
        <w:rPr>
          <w:lang w:val="en-US"/>
        </w:rPr>
      </w:pPr>
      <w:r w:rsidRPr="00616F0C">
        <w:rPr>
          <w:lang w:val="en-US"/>
        </w:rPr>
        <w:t xml:space="preserve">  - {}</w:t>
      </w:r>
    </w:p>
    <w:p w14:paraId="60DB1F31" w14:textId="77777777" w:rsidR="00E134FC" w:rsidRPr="00616F0C" w:rsidRDefault="00E134FC" w:rsidP="00E134FC">
      <w:pPr>
        <w:pStyle w:val="PL"/>
        <w:rPr>
          <w:lang w:val="en-US"/>
        </w:rPr>
      </w:pPr>
      <w:r w:rsidRPr="00616F0C">
        <w:rPr>
          <w:lang w:val="en-US"/>
        </w:rPr>
        <w:t xml:space="preserve">  - oAuth2ClientCredentials:</w:t>
      </w:r>
    </w:p>
    <w:p w14:paraId="51488D37" w14:textId="77777777" w:rsidR="00E134FC" w:rsidRPr="00616F0C" w:rsidRDefault="00E134FC" w:rsidP="00E134FC">
      <w:pPr>
        <w:pStyle w:val="PL"/>
      </w:pPr>
      <w:r w:rsidRPr="00616F0C">
        <w:rPr>
          <w:lang w:val="en-US"/>
        </w:rPr>
        <w:t xml:space="preserve">    - </w:t>
      </w:r>
      <w:r w:rsidRPr="00616F0C">
        <w:t>nudsf-</w:t>
      </w:r>
      <w:r>
        <w:t>timer</w:t>
      </w:r>
    </w:p>
    <w:p w14:paraId="675E5ED4" w14:textId="77777777" w:rsidR="00E134FC" w:rsidRPr="00616F0C" w:rsidRDefault="00E134FC" w:rsidP="00E134FC">
      <w:pPr>
        <w:pStyle w:val="PL"/>
        <w:rPr>
          <w:lang w:val="en-US"/>
        </w:rPr>
      </w:pPr>
    </w:p>
    <w:p w14:paraId="2A68E1C7" w14:textId="77777777" w:rsidR="00E134FC" w:rsidRPr="00616F0C" w:rsidRDefault="00E134FC" w:rsidP="00E134FC">
      <w:pPr>
        <w:pStyle w:val="PL"/>
        <w:rPr>
          <w:lang w:val="en-US"/>
        </w:rPr>
      </w:pPr>
      <w:r w:rsidRPr="00616F0C">
        <w:rPr>
          <w:lang w:val="en-US"/>
        </w:rPr>
        <w:t>paths:</w:t>
      </w:r>
    </w:p>
    <w:p w14:paraId="14AA6550" w14:textId="77777777" w:rsidR="00E134FC" w:rsidRPr="00616F0C" w:rsidRDefault="00E134FC" w:rsidP="00E134FC">
      <w:pPr>
        <w:pStyle w:val="PL"/>
        <w:rPr>
          <w:lang w:val="en-US"/>
        </w:rPr>
      </w:pPr>
    </w:p>
    <w:p w14:paraId="67FD759E" w14:textId="77777777" w:rsidR="00E134FC" w:rsidRPr="00616F0C" w:rsidRDefault="00E134FC" w:rsidP="00E134FC">
      <w:pPr>
        <w:pStyle w:val="PL"/>
        <w:rPr>
          <w:lang w:val="en-US"/>
        </w:rPr>
      </w:pPr>
      <w:r w:rsidRPr="00616F0C">
        <w:rPr>
          <w:lang w:val="en-US"/>
        </w:rPr>
        <w:t xml:space="preserve">  /{realmId}/{storageId}/</w:t>
      </w:r>
      <w:r>
        <w:rPr>
          <w:lang w:val="en-US"/>
        </w:rPr>
        <w:t>timers</w:t>
      </w:r>
      <w:r w:rsidRPr="00616F0C">
        <w:rPr>
          <w:lang w:val="en-US"/>
        </w:rPr>
        <w:t>:</w:t>
      </w:r>
    </w:p>
    <w:p w14:paraId="01961A26" w14:textId="77777777" w:rsidR="00E134FC" w:rsidRPr="00616F0C" w:rsidRDefault="00E134FC" w:rsidP="00E134FC">
      <w:pPr>
        <w:pStyle w:val="PL"/>
        <w:rPr>
          <w:lang w:val="en-US"/>
        </w:rPr>
      </w:pPr>
      <w:r w:rsidRPr="00616F0C">
        <w:rPr>
          <w:lang w:val="en-US"/>
        </w:rPr>
        <w:t xml:space="preserve">    summary: Access to all </w:t>
      </w:r>
      <w:r>
        <w:rPr>
          <w:lang w:val="en-US"/>
        </w:rPr>
        <w:t>Timers</w:t>
      </w:r>
      <w:r w:rsidRPr="00616F0C">
        <w:rPr>
          <w:lang w:val="en-US"/>
        </w:rPr>
        <w:t xml:space="preserve"> of a Storage</w:t>
      </w:r>
    </w:p>
    <w:p w14:paraId="7675DEEC" w14:textId="3194C8C8" w:rsidR="00E134FC" w:rsidRPr="00616F0C" w:rsidRDefault="00E134FC" w:rsidP="00E134FC">
      <w:pPr>
        <w:pStyle w:val="PL"/>
        <w:rPr>
          <w:lang w:val="en-US"/>
        </w:rPr>
      </w:pPr>
      <w:r w:rsidRPr="00616F0C">
        <w:rPr>
          <w:lang w:val="en-US"/>
        </w:rPr>
        <w:t xml:space="preserve">    description: &gt;</w:t>
      </w:r>
    </w:p>
    <w:p w14:paraId="22F5E9A4" w14:textId="77777777" w:rsidR="00E134FC" w:rsidRDefault="00E134FC" w:rsidP="00E134FC">
      <w:pPr>
        <w:pStyle w:val="PL"/>
        <w:rPr>
          <w:lang w:val="en-US"/>
        </w:rPr>
      </w:pPr>
      <w:r w:rsidRPr="00616F0C">
        <w:rPr>
          <w:lang w:val="en-US"/>
        </w:rPr>
        <w:t xml:space="preserve">      root of all </w:t>
      </w:r>
      <w:r>
        <w:rPr>
          <w:lang w:val="en-US"/>
        </w:rPr>
        <w:t>Timers</w:t>
      </w:r>
      <w:r w:rsidRPr="00616F0C">
        <w:rPr>
          <w:lang w:val="en-US"/>
        </w:rPr>
        <w:t xml:space="preserve"> of a Storage</w:t>
      </w:r>
    </w:p>
    <w:p w14:paraId="4F10F8CB" w14:textId="77777777" w:rsidR="00E134FC" w:rsidRPr="00616F0C" w:rsidRDefault="00E134FC" w:rsidP="00E134FC">
      <w:pPr>
        <w:pStyle w:val="PL"/>
        <w:rPr>
          <w:lang w:val="en-US"/>
        </w:rPr>
      </w:pPr>
      <w:r w:rsidRPr="00616F0C">
        <w:rPr>
          <w:lang w:val="en-US"/>
        </w:rPr>
        <w:t xml:space="preserve">    get:</w:t>
      </w:r>
    </w:p>
    <w:p w14:paraId="592550C5" w14:textId="77777777" w:rsidR="00E134FC" w:rsidRPr="00616F0C" w:rsidRDefault="00E134FC" w:rsidP="00E134FC">
      <w:pPr>
        <w:pStyle w:val="PL"/>
        <w:rPr>
          <w:lang w:val="en-US"/>
        </w:rPr>
      </w:pPr>
      <w:r w:rsidRPr="00616F0C">
        <w:rPr>
          <w:lang w:val="en-US"/>
        </w:rPr>
        <w:t xml:space="preserve">      summary: </w:t>
      </w:r>
      <w:r>
        <w:rPr>
          <w:lang w:val="en-US"/>
        </w:rPr>
        <w:t>Timers</w:t>
      </w:r>
      <w:r w:rsidRPr="00616F0C">
        <w:rPr>
          <w:lang w:val="en-US"/>
        </w:rPr>
        <w:t xml:space="preserve"> search with get</w:t>
      </w:r>
    </w:p>
    <w:p w14:paraId="07988B48" w14:textId="77777777" w:rsidR="00E134FC" w:rsidRPr="00616F0C" w:rsidRDefault="00E134FC" w:rsidP="00E134FC">
      <w:pPr>
        <w:pStyle w:val="PL"/>
        <w:rPr>
          <w:lang w:val="en-US"/>
        </w:rPr>
      </w:pPr>
      <w:r w:rsidRPr="00616F0C">
        <w:rPr>
          <w:lang w:val="en-US"/>
        </w:rPr>
        <w:t xml:space="preserve">      description: Retrieve one or multiple </w:t>
      </w:r>
      <w:r>
        <w:rPr>
          <w:lang w:val="en-US"/>
        </w:rPr>
        <w:t>TimerIDs</w:t>
      </w:r>
      <w:r w:rsidRPr="00616F0C">
        <w:rPr>
          <w:lang w:val="en-US"/>
        </w:rPr>
        <w:t xml:space="preserve"> based on filter</w:t>
      </w:r>
    </w:p>
    <w:p w14:paraId="02240A59" w14:textId="77777777" w:rsidR="00E134FC" w:rsidRPr="00616F0C" w:rsidRDefault="00E134FC" w:rsidP="00E134FC">
      <w:pPr>
        <w:pStyle w:val="PL"/>
        <w:rPr>
          <w:lang w:val="en-US"/>
        </w:rPr>
      </w:pPr>
      <w:r w:rsidRPr="00616F0C">
        <w:rPr>
          <w:lang w:val="en-US"/>
        </w:rPr>
        <w:t xml:space="preserve">      operationId: Search</w:t>
      </w:r>
      <w:r>
        <w:rPr>
          <w:lang w:val="en-US"/>
        </w:rPr>
        <w:t>Timer</w:t>
      </w:r>
    </w:p>
    <w:p w14:paraId="3BADACDB" w14:textId="77777777" w:rsidR="00E134FC" w:rsidRPr="00616F0C" w:rsidRDefault="00E134FC" w:rsidP="00E134FC">
      <w:pPr>
        <w:pStyle w:val="PL"/>
        <w:rPr>
          <w:lang w:val="en-US"/>
        </w:rPr>
      </w:pPr>
      <w:r w:rsidRPr="00616F0C">
        <w:rPr>
          <w:lang w:val="en-US"/>
        </w:rPr>
        <w:t xml:space="preserve">      tags:</w:t>
      </w:r>
    </w:p>
    <w:p w14:paraId="10CD3411"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Search</w:t>
      </w:r>
    </w:p>
    <w:p w14:paraId="79CEC5E7" w14:textId="77777777" w:rsidR="00D013B2" w:rsidRDefault="00D013B2" w:rsidP="00D013B2">
      <w:pPr>
        <w:pStyle w:val="PL"/>
      </w:pPr>
      <w:r>
        <w:t xml:space="preserve">      security:</w:t>
      </w:r>
    </w:p>
    <w:p w14:paraId="0C8B15A6" w14:textId="77777777" w:rsidR="00D013B2" w:rsidRDefault="00D013B2" w:rsidP="00D013B2">
      <w:pPr>
        <w:pStyle w:val="PL"/>
      </w:pPr>
      <w:r>
        <w:t xml:space="preserve">        - {}</w:t>
      </w:r>
    </w:p>
    <w:p w14:paraId="4ECA35FB" w14:textId="77777777" w:rsidR="00D013B2" w:rsidRDefault="00D013B2" w:rsidP="00D013B2">
      <w:pPr>
        <w:pStyle w:val="PL"/>
      </w:pPr>
      <w:r>
        <w:lastRenderedPageBreak/>
        <w:t xml:space="preserve">        - oAuth2ClientCredentials:</w:t>
      </w:r>
    </w:p>
    <w:p w14:paraId="3E85AC42" w14:textId="77777777" w:rsidR="00D013B2" w:rsidRDefault="00D013B2" w:rsidP="00D013B2">
      <w:pPr>
        <w:pStyle w:val="PL"/>
      </w:pPr>
      <w:r>
        <w:t xml:space="preserve">          - nudsf-timer</w:t>
      </w:r>
    </w:p>
    <w:p w14:paraId="292E4428" w14:textId="77777777" w:rsidR="00D013B2" w:rsidRDefault="00D013B2" w:rsidP="00D013B2">
      <w:pPr>
        <w:pStyle w:val="PL"/>
      </w:pPr>
      <w:r>
        <w:t xml:space="preserve">        - oAuth2ClientCredentials:</w:t>
      </w:r>
    </w:p>
    <w:p w14:paraId="6EF986C0" w14:textId="77777777" w:rsidR="00D013B2" w:rsidRPr="000778A7" w:rsidRDefault="00D013B2" w:rsidP="00D013B2">
      <w:pPr>
        <w:pStyle w:val="PL"/>
        <w:rPr>
          <w:lang w:val="en-US"/>
        </w:rPr>
      </w:pPr>
      <w:r>
        <w:t xml:space="preserve">          </w:t>
      </w:r>
      <w:r w:rsidRPr="000778A7">
        <w:rPr>
          <w:lang w:val="en-US"/>
        </w:rPr>
        <w:t>- nudsf-timer</w:t>
      </w:r>
    </w:p>
    <w:p w14:paraId="75B353E1" w14:textId="77777777" w:rsidR="00D013B2" w:rsidRPr="000778A7" w:rsidRDefault="00D013B2" w:rsidP="00D013B2">
      <w:pPr>
        <w:pStyle w:val="PL"/>
        <w:rPr>
          <w:lang w:val="en-US"/>
        </w:rPr>
      </w:pPr>
      <w:r w:rsidRPr="000778A7">
        <w:rPr>
          <w:lang w:val="en-US"/>
        </w:rPr>
        <w:t xml:space="preserve">          - nudsf-timer:timer:read</w:t>
      </w:r>
    </w:p>
    <w:p w14:paraId="2B5326E0" w14:textId="77777777" w:rsidR="00E134FC" w:rsidRPr="00616F0C" w:rsidRDefault="00E134FC" w:rsidP="00E134FC">
      <w:pPr>
        <w:pStyle w:val="PL"/>
        <w:rPr>
          <w:lang w:val="en-US"/>
        </w:rPr>
      </w:pPr>
      <w:r w:rsidRPr="000778A7">
        <w:rPr>
          <w:lang w:val="en-US"/>
        </w:rPr>
        <w:t xml:space="preserve">      </w:t>
      </w:r>
      <w:r w:rsidRPr="00616F0C">
        <w:rPr>
          <w:lang w:val="en-US"/>
        </w:rPr>
        <w:t>parameters:</w:t>
      </w:r>
    </w:p>
    <w:p w14:paraId="300729C8" w14:textId="77777777" w:rsidR="00E134FC" w:rsidRPr="00616F0C" w:rsidRDefault="00E134FC" w:rsidP="00E134FC">
      <w:pPr>
        <w:pStyle w:val="PL"/>
        <w:rPr>
          <w:lang w:val="en-US"/>
        </w:rPr>
      </w:pPr>
      <w:r w:rsidRPr="00616F0C">
        <w:rPr>
          <w:lang w:val="en-US"/>
        </w:rPr>
        <w:t xml:space="preserve">        - name: realmId</w:t>
      </w:r>
    </w:p>
    <w:p w14:paraId="1DDA9F4C" w14:textId="77777777" w:rsidR="00E134FC" w:rsidRPr="00616F0C" w:rsidRDefault="00E134FC" w:rsidP="00E134FC">
      <w:pPr>
        <w:pStyle w:val="PL"/>
        <w:rPr>
          <w:lang w:val="en-US"/>
        </w:rPr>
      </w:pPr>
      <w:r w:rsidRPr="00616F0C">
        <w:rPr>
          <w:lang w:val="en-US"/>
        </w:rPr>
        <w:t xml:space="preserve">          in: path</w:t>
      </w:r>
    </w:p>
    <w:p w14:paraId="671DDE94" w14:textId="77777777" w:rsidR="00E134FC" w:rsidRPr="00616F0C" w:rsidRDefault="00E134FC" w:rsidP="00E134FC">
      <w:pPr>
        <w:pStyle w:val="PL"/>
        <w:rPr>
          <w:lang w:val="en-US"/>
        </w:rPr>
      </w:pPr>
      <w:r w:rsidRPr="00616F0C">
        <w:rPr>
          <w:lang w:val="en-US"/>
        </w:rPr>
        <w:t xml:space="preserve">          description: Identifier of the Realm</w:t>
      </w:r>
    </w:p>
    <w:p w14:paraId="7FF0C7E7" w14:textId="77777777" w:rsidR="00E134FC" w:rsidRPr="00616F0C" w:rsidRDefault="00E134FC" w:rsidP="00E134FC">
      <w:pPr>
        <w:pStyle w:val="PL"/>
        <w:rPr>
          <w:lang w:val="en-US"/>
        </w:rPr>
      </w:pPr>
      <w:r w:rsidRPr="00616F0C">
        <w:rPr>
          <w:lang w:val="en-US"/>
        </w:rPr>
        <w:t xml:space="preserve">          required: true</w:t>
      </w:r>
    </w:p>
    <w:p w14:paraId="5331D796" w14:textId="77777777" w:rsidR="00E134FC" w:rsidRPr="00616F0C" w:rsidRDefault="00E134FC" w:rsidP="00E134FC">
      <w:pPr>
        <w:pStyle w:val="PL"/>
        <w:rPr>
          <w:lang w:val="en-US"/>
        </w:rPr>
      </w:pPr>
      <w:r w:rsidRPr="00616F0C">
        <w:rPr>
          <w:lang w:val="en-US"/>
        </w:rPr>
        <w:t xml:space="preserve">          schema:</w:t>
      </w:r>
    </w:p>
    <w:p w14:paraId="3A287A45" w14:textId="77777777" w:rsidR="00E134FC" w:rsidRPr="00616F0C" w:rsidRDefault="00E134FC" w:rsidP="00E134FC">
      <w:pPr>
        <w:pStyle w:val="PL"/>
        <w:rPr>
          <w:lang w:val="en-US"/>
        </w:rPr>
      </w:pPr>
      <w:r w:rsidRPr="00616F0C">
        <w:rPr>
          <w:lang w:val="en-US"/>
        </w:rPr>
        <w:t xml:space="preserve">            type: string</w:t>
      </w:r>
    </w:p>
    <w:p w14:paraId="3DE78EAB" w14:textId="77777777" w:rsidR="00E134FC" w:rsidRPr="00616F0C" w:rsidRDefault="00E134FC" w:rsidP="00E134FC">
      <w:pPr>
        <w:pStyle w:val="PL"/>
        <w:rPr>
          <w:lang w:val="en-US"/>
        </w:rPr>
      </w:pPr>
      <w:r w:rsidRPr="00616F0C">
        <w:rPr>
          <w:lang w:val="en-US"/>
        </w:rPr>
        <w:t xml:space="preserve">            example: Realm01</w:t>
      </w:r>
    </w:p>
    <w:p w14:paraId="77591BA5" w14:textId="77777777" w:rsidR="00E134FC" w:rsidRPr="00616F0C" w:rsidRDefault="00E134FC" w:rsidP="00E134FC">
      <w:pPr>
        <w:pStyle w:val="PL"/>
        <w:rPr>
          <w:lang w:val="en-US"/>
        </w:rPr>
      </w:pPr>
      <w:r w:rsidRPr="00616F0C">
        <w:rPr>
          <w:lang w:val="en-US"/>
        </w:rPr>
        <w:t xml:space="preserve">        - name: storageId</w:t>
      </w:r>
    </w:p>
    <w:p w14:paraId="30868DDE" w14:textId="77777777" w:rsidR="00E134FC" w:rsidRPr="00616F0C" w:rsidRDefault="00E134FC" w:rsidP="00E134FC">
      <w:pPr>
        <w:pStyle w:val="PL"/>
        <w:rPr>
          <w:lang w:val="en-US"/>
        </w:rPr>
      </w:pPr>
      <w:r w:rsidRPr="00616F0C">
        <w:rPr>
          <w:lang w:val="en-US"/>
        </w:rPr>
        <w:t xml:space="preserve">          in: path</w:t>
      </w:r>
    </w:p>
    <w:p w14:paraId="34FD3A1E" w14:textId="77777777" w:rsidR="00E134FC" w:rsidRPr="00616F0C" w:rsidRDefault="00E134FC" w:rsidP="00E134FC">
      <w:pPr>
        <w:pStyle w:val="PL"/>
        <w:rPr>
          <w:lang w:val="en-US"/>
        </w:rPr>
      </w:pPr>
      <w:r w:rsidRPr="00616F0C">
        <w:rPr>
          <w:lang w:val="en-US"/>
        </w:rPr>
        <w:t xml:space="preserve">          description: Identifier of the Storage</w:t>
      </w:r>
    </w:p>
    <w:p w14:paraId="71AB5AC6" w14:textId="77777777" w:rsidR="00E134FC" w:rsidRPr="00616F0C" w:rsidRDefault="00E134FC" w:rsidP="00E134FC">
      <w:pPr>
        <w:pStyle w:val="PL"/>
        <w:rPr>
          <w:lang w:val="en-US"/>
        </w:rPr>
      </w:pPr>
      <w:r w:rsidRPr="00616F0C">
        <w:rPr>
          <w:lang w:val="en-US"/>
        </w:rPr>
        <w:t xml:space="preserve">          required: true</w:t>
      </w:r>
    </w:p>
    <w:p w14:paraId="55C661E1" w14:textId="77777777" w:rsidR="00E134FC" w:rsidRPr="00616F0C" w:rsidRDefault="00E134FC" w:rsidP="00E134FC">
      <w:pPr>
        <w:pStyle w:val="PL"/>
        <w:rPr>
          <w:lang w:val="en-US"/>
        </w:rPr>
      </w:pPr>
      <w:r w:rsidRPr="00616F0C">
        <w:rPr>
          <w:lang w:val="en-US"/>
        </w:rPr>
        <w:t xml:space="preserve">          schema:</w:t>
      </w:r>
    </w:p>
    <w:p w14:paraId="36A5C9A2" w14:textId="77777777" w:rsidR="00E134FC" w:rsidRPr="00616F0C" w:rsidRDefault="00E134FC" w:rsidP="00E134FC">
      <w:pPr>
        <w:pStyle w:val="PL"/>
        <w:rPr>
          <w:lang w:val="en-US"/>
        </w:rPr>
      </w:pPr>
      <w:r w:rsidRPr="00616F0C">
        <w:rPr>
          <w:lang w:val="en-US"/>
        </w:rPr>
        <w:t xml:space="preserve">            type: string</w:t>
      </w:r>
    </w:p>
    <w:p w14:paraId="11351DFA" w14:textId="77777777" w:rsidR="00E134FC" w:rsidRPr="00616F0C" w:rsidRDefault="00E134FC" w:rsidP="00E134FC">
      <w:pPr>
        <w:pStyle w:val="PL"/>
        <w:rPr>
          <w:lang w:val="en-US"/>
        </w:rPr>
      </w:pPr>
      <w:r w:rsidRPr="00616F0C">
        <w:rPr>
          <w:lang w:val="en-US"/>
        </w:rPr>
        <w:t xml:space="preserve">            example: Storage01</w:t>
      </w:r>
    </w:p>
    <w:p w14:paraId="3DCBB64B" w14:textId="77777777" w:rsidR="00E134FC" w:rsidRPr="00616F0C" w:rsidRDefault="00E134FC" w:rsidP="00E134FC">
      <w:pPr>
        <w:pStyle w:val="PL"/>
        <w:rPr>
          <w:lang w:val="en-US"/>
        </w:rPr>
      </w:pPr>
      <w:r w:rsidRPr="00616F0C">
        <w:rPr>
          <w:lang w:val="en-US"/>
        </w:rPr>
        <w:t xml:space="preserve">        - name: filter</w:t>
      </w:r>
    </w:p>
    <w:p w14:paraId="4B1D371C" w14:textId="77777777" w:rsidR="00E134FC" w:rsidRPr="00616F0C" w:rsidRDefault="00E134FC" w:rsidP="00E134FC">
      <w:pPr>
        <w:pStyle w:val="PL"/>
        <w:rPr>
          <w:lang w:val="en-US"/>
        </w:rPr>
      </w:pPr>
      <w:r w:rsidRPr="00616F0C">
        <w:rPr>
          <w:lang w:val="en-US"/>
        </w:rPr>
        <w:t xml:space="preserve">          in: query</w:t>
      </w:r>
    </w:p>
    <w:p w14:paraId="3AD7FB2C" w14:textId="77777777" w:rsidR="00E134FC" w:rsidRPr="00616F0C" w:rsidRDefault="00E134FC" w:rsidP="00E134FC">
      <w:pPr>
        <w:pStyle w:val="PL"/>
        <w:rPr>
          <w:lang w:val="en-US"/>
        </w:rPr>
      </w:pPr>
      <w:r w:rsidRPr="00616F0C">
        <w:rPr>
          <w:lang w:val="en-US"/>
        </w:rPr>
        <w:t xml:space="preserve">          description: Query filter using conditions on tags</w:t>
      </w:r>
    </w:p>
    <w:p w14:paraId="0ACBA433" w14:textId="77777777" w:rsidR="00E134FC" w:rsidRPr="00616F0C" w:rsidRDefault="00E134FC" w:rsidP="00E134FC">
      <w:pPr>
        <w:pStyle w:val="PL"/>
        <w:rPr>
          <w:lang w:val="en-US"/>
        </w:rPr>
      </w:pPr>
      <w:r w:rsidRPr="00616F0C">
        <w:rPr>
          <w:lang w:val="en-US"/>
        </w:rPr>
        <w:t xml:space="preserve">          content:</w:t>
      </w:r>
    </w:p>
    <w:p w14:paraId="4166EA81" w14:textId="77777777" w:rsidR="00E134FC" w:rsidRPr="00616F0C" w:rsidRDefault="00E134FC" w:rsidP="00E134FC">
      <w:pPr>
        <w:pStyle w:val="PL"/>
        <w:rPr>
          <w:lang w:val="en-US"/>
        </w:rPr>
      </w:pPr>
      <w:r w:rsidRPr="00616F0C">
        <w:rPr>
          <w:lang w:val="en-US"/>
        </w:rPr>
        <w:t xml:space="preserve">            application/json:</w:t>
      </w:r>
    </w:p>
    <w:p w14:paraId="243F36A0" w14:textId="77777777" w:rsidR="00E134FC" w:rsidRPr="00616F0C" w:rsidRDefault="00E134FC" w:rsidP="00E134FC">
      <w:pPr>
        <w:pStyle w:val="PL"/>
        <w:rPr>
          <w:lang w:val="en-US"/>
        </w:rPr>
      </w:pPr>
      <w:r w:rsidRPr="00616F0C">
        <w:rPr>
          <w:lang w:val="en-US"/>
        </w:rPr>
        <w:t xml:space="preserve">              schema:</w:t>
      </w:r>
    </w:p>
    <w:p w14:paraId="281F50D9" w14:textId="77777777" w:rsidR="00E134FC" w:rsidRDefault="00E134FC" w:rsidP="00E134FC">
      <w:pPr>
        <w:pStyle w:val="PL"/>
        <w:rPr>
          <w:lang w:val="en-US"/>
        </w:rPr>
      </w:pPr>
      <w:r w:rsidRPr="00616F0C">
        <w:rPr>
          <w:lang w:val="en-US"/>
        </w:rPr>
        <w:t xml:space="preserve">                $ref: '</w:t>
      </w:r>
      <w:r w:rsidRPr="00616F0C">
        <w:rPr>
          <w:rFonts w:cs="Arial"/>
          <w:szCs w:val="18"/>
        </w:rPr>
        <w:t>TS29598_Nudsf_DataRepository.yaml</w:t>
      </w:r>
      <w:r w:rsidRPr="00616F0C">
        <w:rPr>
          <w:lang w:val="en-US"/>
        </w:rPr>
        <w:t>#/components/schemas/SearchExpression'</w:t>
      </w:r>
    </w:p>
    <w:p w14:paraId="546D5B90" w14:textId="77777777" w:rsidR="00E134FC" w:rsidRPr="00616F0C" w:rsidRDefault="00E134FC" w:rsidP="00E134FC">
      <w:pPr>
        <w:pStyle w:val="PL"/>
        <w:rPr>
          <w:lang w:val="en-US"/>
        </w:rPr>
      </w:pPr>
      <w:r w:rsidRPr="00616F0C">
        <w:rPr>
          <w:lang w:val="en-US"/>
        </w:rPr>
        <w:t xml:space="preserve">        - name: </w:t>
      </w:r>
      <w:r>
        <w:rPr>
          <w:lang w:val="en-US"/>
        </w:rPr>
        <w:t>expired-filter</w:t>
      </w:r>
    </w:p>
    <w:p w14:paraId="025E8F23" w14:textId="77777777" w:rsidR="00E134FC" w:rsidRPr="00616F0C" w:rsidRDefault="00E134FC" w:rsidP="00E134FC">
      <w:pPr>
        <w:pStyle w:val="PL"/>
        <w:rPr>
          <w:lang w:val="en-US"/>
        </w:rPr>
      </w:pPr>
      <w:r w:rsidRPr="00616F0C">
        <w:rPr>
          <w:lang w:val="en-US"/>
        </w:rPr>
        <w:t xml:space="preserve">          in: query</w:t>
      </w:r>
    </w:p>
    <w:p w14:paraId="00A5F3CE" w14:textId="77777777" w:rsidR="00E134FC" w:rsidRPr="00616F0C" w:rsidRDefault="00E134FC" w:rsidP="00E134FC">
      <w:pPr>
        <w:pStyle w:val="PL"/>
        <w:rPr>
          <w:lang w:val="en-US"/>
        </w:rPr>
      </w:pPr>
      <w:r w:rsidRPr="00616F0C">
        <w:rPr>
          <w:lang w:val="en-US"/>
        </w:rPr>
        <w:t xml:space="preserve">          description: </w:t>
      </w:r>
      <w:r>
        <w:rPr>
          <w:lang w:val="en-US"/>
        </w:rPr>
        <w:t>Used to query for expired timers.</w:t>
      </w:r>
    </w:p>
    <w:p w14:paraId="7986E141" w14:textId="77777777" w:rsidR="00E134FC" w:rsidRPr="00616F0C" w:rsidRDefault="00E134FC" w:rsidP="00E134FC">
      <w:pPr>
        <w:pStyle w:val="PL"/>
        <w:rPr>
          <w:lang w:val="en-US"/>
        </w:rPr>
      </w:pPr>
      <w:r w:rsidRPr="00616F0C">
        <w:rPr>
          <w:lang w:val="en-US"/>
        </w:rPr>
        <w:t xml:space="preserve">          schema:</w:t>
      </w:r>
    </w:p>
    <w:p w14:paraId="467C6D06" w14:textId="77777777" w:rsidR="00E134FC" w:rsidRPr="00616F0C" w:rsidRDefault="00E134FC" w:rsidP="00E134FC">
      <w:pPr>
        <w:pStyle w:val="PL"/>
        <w:rPr>
          <w:lang w:val="en-US"/>
        </w:rPr>
      </w:pPr>
      <w:r w:rsidRPr="00616F0C">
        <w:rPr>
          <w:lang w:val="en-US"/>
        </w:rPr>
        <w:t xml:space="preserve">            $ref: 'TS29571_CommonData.yaml#/components/schemas/</w:t>
      </w:r>
      <w:r>
        <w:rPr>
          <w:lang w:val="en-US"/>
        </w:rPr>
        <w:t>NullValue</w:t>
      </w:r>
      <w:r w:rsidRPr="00616F0C">
        <w:rPr>
          <w:lang w:val="en-US"/>
        </w:rPr>
        <w:t>'</w:t>
      </w:r>
    </w:p>
    <w:p w14:paraId="2E6F53ED" w14:textId="77777777" w:rsidR="00E134FC" w:rsidRPr="00616F0C" w:rsidRDefault="00E134FC" w:rsidP="00E134FC">
      <w:pPr>
        <w:pStyle w:val="PL"/>
        <w:rPr>
          <w:lang w:val="en-US"/>
        </w:rPr>
      </w:pPr>
      <w:r w:rsidRPr="00616F0C">
        <w:rPr>
          <w:lang w:val="en-US"/>
        </w:rPr>
        <w:t xml:space="preserve">        - name: supported-features</w:t>
      </w:r>
    </w:p>
    <w:p w14:paraId="7FF36F47" w14:textId="77777777" w:rsidR="00E134FC" w:rsidRPr="00616F0C" w:rsidRDefault="00E134FC" w:rsidP="00E134FC">
      <w:pPr>
        <w:pStyle w:val="PL"/>
        <w:rPr>
          <w:lang w:val="en-US"/>
        </w:rPr>
      </w:pPr>
      <w:r w:rsidRPr="00616F0C">
        <w:rPr>
          <w:lang w:val="en-US"/>
        </w:rPr>
        <w:t xml:space="preserve">          in: query</w:t>
      </w:r>
    </w:p>
    <w:p w14:paraId="3901023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6BF92FB" w14:textId="77777777" w:rsidR="00E134FC" w:rsidRPr="00616F0C" w:rsidRDefault="00E134FC" w:rsidP="00E134FC">
      <w:pPr>
        <w:pStyle w:val="PL"/>
        <w:rPr>
          <w:lang w:val="en-US"/>
        </w:rPr>
      </w:pPr>
      <w:r w:rsidRPr="00616F0C">
        <w:rPr>
          <w:lang w:val="en-US"/>
        </w:rPr>
        <w:t xml:space="preserve">          schema:</w:t>
      </w:r>
    </w:p>
    <w:p w14:paraId="2E76A98F"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953AEE4" w14:textId="77777777" w:rsidR="00E134FC" w:rsidRDefault="00E134FC" w:rsidP="00E134FC">
      <w:pPr>
        <w:pStyle w:val="PL"/>
        <w:rPr>
          <w:lang w:val="en-US"/>
        </w:rPr>
      </w:pPr>
      <w:r w:rsidRPr="00616F0C">
        <w:rPr>
          <w:lang w:val="en-US"/>
        </w:rPr>
        <w:t xml:space="preserve">      responses:</w:t>
      </w:r>
    </w:p>
    <w:p w14:paraId="3A690F6F" w14:textId="77777777" w:rsidR="00E134FC" w:rsidRPr="00616F0C" w:rsidRDefault="00E134FC" w:rsidP="00E134FC">
      <w:pPr>
        <w:pStyle w:val="PL"/>
        <w:rPr>
          <w:lang w:val="en-US"/>
        </w:rPr>
      </w:pPr>
      <w:r w:rsidRPr="00616F0C">
        <w:rPr>
          <w:lang w:val="en-US"/>
        </w:rPr>
        <w:t xml:space="preserve">        '200':</w:t>
      </w:r>
    </w:p>
    <w:p w14:paraId="6B81EE69" w14:textId="77777777" w:rsidR="00E134FC" w:rsidRPr="00616F0C" w:rsidRDefault="00E134FC" w:rsidP="00E134FC">
      <w:pPr>
        <w:pStyle w:val="PL"/>
        <w:rPr>
          <w:lang w:val="en-US"/>
        </w:rPr>
      </w:pPr>
      <w:r w:rsidRPr="00616F0C">
        <w:rPr>
          <w:lang w:val="en-US"/>
        </w:rPr>
        <w:t xml:space="preserve">          description: Successful case. Response contains result of the search.</w:t>
      </w:r>
    </w:p>
    <w:p w14:paraId="72A43138" w14:textId="77777777" w:rsidR="00E134FC" w:rsidRPr="00616F0C" w:rsidRDefault="00E134FC" w:rsidP="00E134FC">
      <w:pPr>
        <w:pStyle w:val="PL"/>
        <w:rPr>
          <w:lang w:val="en-US"/>
        </w:rPr>
      </w:pPr>
      <w:r w:rsidRPr="00616F0C">
        <w:rPr>
          <w:lang w:val="en-US"/>
        </w:rPr>
        <w:t xml:space="preserve">          content:</w:t>
      </w:r>
    </w:p>
    <w:p w14:paraId="200133F2" w14:textId="77777777" w:rsidR="00E134FC" w:rsidRPr="00616F0C" w:rsidRDefault="00E134FC" w:rsidP="00E134FC">
      <w:pPr>
        <w:pStyle w:val="PL"/>
        <w:rPr>
          <w:lang w:val="en-US"/>
        </w:rPr>
      </w:pPr>
      <w:r w:rsidRPr="00616F0C">
        <w:rPr>
          <w:lang w:val="en-US"/>
        </w:rPr>
        <w:t xml:space="preserve">            application/json:</w:t>
      </w:r>
    </w:p>
    <w:p w14:paraId="69329577" w14:textId="77777777" w:rsidR="00E134FC" w:rsidRPr="00616F0C" w:rsidRDefault="00E134FC" w:rsidP="00E134FC">
      <w:pPr>
        <w:pStyle w:val="PL"/>
        <w:rPr>
          <w:lang w:val="en-US"/>
        </w:rPr>
      </w:pPr>
      <w:r w:rsidRPr="00616F0C">
        <w:rPr>
          <w:lang w:val="en-US"/>
        </w:rPr>
        <w:t xml:space="preserve">              schema:</w:t>
      </w:r>
    </w:p>
    <w:p w14:paraId="549CEC2B" w14:textId="77777777" w:rsidR="00E134FC" w:rsidRPr="00616F0C" w:rsidRDefault="00E134FC" w:rsidP="00E134FC">
      <w:pPr>
        <w:pStyle w:val="PL"/>
        <w:rPr>
          <w:lang w:val="en-US"/>
        </w:rPr>
      </w:pPr>
      <w:r w:rsidRPr="00616F0C">
        <w:rPr>
          <w:lang w:val="en-US"/>
        </w:rPr>
        <w:t xml:space="preserve">                $ref: '#/components/schemas/</w:t>
      </w:r>
      <w:r>
        <w:rPr>
          <w:lang w:val="en-US"/>
        </w:rPr>
        <w:t>TimerIdList</w:t>
      </w:r>
      <w:r w:rsidRPr="00616F0C">
        <w:rPr>
          <w:lang w:val="en-US"/>
        </w:rPr>
        <w:t>'</w:t>
      </w:r>
    </w:p>
    <w:p w14:paraId="231D03B7" w14:textId="77777777" w:rsidR="00E134FC" w:rsidRPr="00616F0C" w:rsidRDefault="00E134FC" w:rsidP="00E134FC">
      <w:pPr>
        <w:pStyle w:val="PL"/>
        <w:rPr>
          <w:lang w:val="en-US"/>
        </w:rPr>
      </w:pPr>
      <w:r w:rsidRPr="00616F0C">
        <w:rPr>
          <w:lang w:val="en-US"/>
        </w:rPr>
        <w:t xml:space="preserve">        '204':</w:t>
      </w:r>
    </w:p>
    <w:p w14:paraId="2B245202" w14:textId="33E7710E" w:rsidR="00E134FC" w:rsidRPr="00616F0C" w:rsidRDefault="00E134FC" w:rsidP="00E134FC">
      <w:pPr>
        <w:pStyle w:val="PL"/>
        <w:rPr>
          <w:lang w:val="en-US"/>
        </w:rPr>
      </w:pPr>
      <w:r w:rsidRPr="00616F0C">
        <w:rPr>
          <w:lang w:val="en-US"/>
        </w:rPr>
        <w:t xml:space="preserve">          description: &gt;</w:t>
      </w:r>
    </w:p>
    <w:p w14:paraId="2B6AD7FE" w14:textId="77777777" w:rsidR="00E134FC" w:rsidRPr="00616F0C" w:rsidRDefault="00E134FC" w:rsidP="00E134FC">
      <w:pPr>
        <w:pStyle w:val="PL"/>
        <w:rPr>
          <w:lang w:val="en-US"/>
        </w:rPr>
      </w:pPr>
      <w:r w:rsidRPr="00616F0C">
        <w:rPr>
          <w:lang w:val="en-US"/>
        </w:rPr>
        <w:t xml:space="preserve">            The search condition does not match any </w:t>
      </w:r>
      <w:r>
        <w:rPr>
          <w:lang w:val="en-US"/>
        </w:rPr>
        <w:t>Timer</w:t>
      </w:r>
      <w:r w:rsidRPr="00616F0C">
        <w:rPr>
          <w:lang w:val="en-US"/>
        </w:rPr>
        <w:t>.</w:t>
      </w:r>
    </w:p>
    <w:p w14:paraId="3CECE6C4" w14:textId="77777777" w:rsidR="00E134FC" w:rsidRPr="00616F0C" w:rsidRDefault="00E134FC" w:rsidP="00E134FC">
      <w:pPr>
        <w:pStyle w:val="PL"/>
        <w:rPr>
          <w:lang w:val="en-US"/>
        </w:rPr>
      </w:pPr>
      <w:r w:rsidRPr="00616F0C">
        <w:rPr>
          <w:lang w:val="en-US"/>
        </w:rPr>
        <w:t xml:space="preserve">        '400':</w:t>
      </w:r>
    </w:p>
    <w:p w14:paraId="675DCF95" w14:textId="77777777" w:rsidR="00E134FC" w:rsidRPr="00616F0C" w:rsidRDefault="00E134FC" w:rsidP="00E134FC">
      <w:pPr>
        <w:pStyle w:val="PL"/>
        <w:rPr>
          <w:lang w:val="en-US"/>
        </w:rPr>
      </w:pPr>
      <w:r w:rsidRPr="00616F0C">
        <w:rPr>
          <w:lang w:val="en-US"/>
        </w:rPr>
        <w:t xml:space="preserve">          $ref: 'TS29571_CommonData.yaml#/components/responses/400'</w:t>
      </w:r>
    </w:p>
    <w:p w14:paraId="14F173EE" w14:textId="77777777" w:rsidR="00E134FC" w:rsidRPr="00616F0C" w:rsidRDefault="00E134FC" w:rsidP="00E134FC">
      <w:pPr>
        <w:pStyle w:val="PL"/>
        <w:rPr>
          <w:lang w:val="en-US"/>
        </w:rPr>
      </w:pPr>
      <w:r w:rsidRPr="00616F0C">
        <w:rPr>
          <w:lang w:val="en-US"/>
        </w:rPr>
        <w:t xml:space="preserve">        '401':</w:t>
      </w:r>
    </w:p>
    <w:p w14:paraId="0DF91B0D" w14:textId="77777777" w:rsidR="00E134FC" w:rsidRPr="00616F0C" w:rsidRDefault="00E134FC" w:rsidP="00E134FC">
      <w:pPr>
        <w:pStyle w:val="PL"/>
        <w:rPr>
          <w:lang w:val="en-US"/>
        </w:rPr>
      </w:pPr>
      <w:r w:rsidRPr="00616F0C">
        <w:rPr>
          <w:lang w:val="en-US"/>
        </w:rPr>
        <w:t xml:space="preserve">          $ref: 'TS29571_CommonData.yaml#/components/responses/401'</w:t>
      </w:r>
    </w:p>
    <w:p w14:paraId="288F6DEF" w14:textId="77777777" w:rsidR="00E134FC" w:rsidRPr="00616F0C" w:rsidRDefault="00E134FC" w:rsidP="00E134FC">
      <w:pPr>
        <w:pStyle w:val="PL"/>
        <w:rPr>
          <w:lang w:val="en-US"/>
        </w:rPr>
      </w:pPr>
      <w:r w:rsidRPr="00616F0C">
        <w:rPr>
          <w:lang w:val="en-US"/>
        </w:rPr>
        <w:t xml:space="preserve">        '403':</w:t>
      </w:r>
    </w:p>
    <w:p w14:paraId="217923BF" w14:textId="77777777" w:rsidR="00E134FC" w:rsidRPr="00616F0C" w:rsidRDefault="00E134FC" w:rsidP="00E134FC">
      <w:pPr>
        <w:pStyle w:val="PL"/>
        <w:rPr>
          <w:lang w:val="en-US"/>
        </w:rPr>
      </w:pPr>
      <w:r w:rsidRPr="00616F0C">
        <w:rPr>
          <w:lang w:val="en-US"/>
        </w:rPr>
        <w:t xml:space="preserve">          $ref: 'TS29571_CommonData.yaml#/components/responses/403'</w:t>
      </w:r>
    </w:p>
    <w:p w14:paraId="3F5D1986" w14:textId="77777777" w:rsidR="00E134FC" w:rsidRPr="00616F0C" w:rsidRDefault="00E134FC" w:rsidP="00E134FC">
      <w:pPr>
        <w:pStyle w:val="PL"/>
        <w:rPr>
          <w:lang w:val="en-US"/>
        </w:rPr>
      </w:pPr>
      <w:r w:rsidRPr="00616F0C">
        <w:rPr>
          <w:lang w:val="en-US"/>
        </w:rPr>
        <w:t xml:space="preserve">        '404':</w:t>
      </w:r>
    </w:p>
    <w:p w14:paraId="71A8F9ED" w14:textId="77777777" w:rsidR="00E134FC" w:rsidRPr="00616F0C" w:rsidRDefault="00E134FC" w:rsidP="00E134FC">
      <w:pPr>
        <w:pStyle w:val="PL"/>
        <w:rPr>
          <w:lang w:val="en-US"/>
        </w:rPr>
      </w:pPr>
      <w:r w:rsidRPr="00616F0C">
        <w:rPr>
          <w:lang w:val="en-US"/>
        </w:rPr>
        <w:t xml:space="preserve">          $ref: 'TS29571_CommonData.yaml#/components/responses/404'</w:t>
      </w:r>
    </w:p>
    <w:p w14:paraId="63EA53F1" w14:textId="77777777" w:rsidR="008A0548" w:rsidRPr="00616F0C" w:rsidRDefault="008A0548" w:rsidP="008A0548">
      <w:pPr>
        <w:pStyle w:val="PL"/>
        <w:rPr>
          <w:lang w:val="en-US"/>
        </w:rPr>
      </w:pPr>
      <w:r w:rsidRPr="00616F0C">
        <w:rPr>
          <w:lang w:val="en-US"/>
        </w:rPr>
        <w:t xml:space="preserve">        '406':</w:t>
      </w:r>
    </w:p>
    <w:p w14:paraId="2FA33698" w14:textId="77777777" w:rsidR="008A0548" w:rsidRPr="00616F0C" w:rsidRDefault="008A0548" w:rsidP="008A0548">
      <w:pPr>
        <w:pStyle w:val="PL"/>
        <w:rPr>
          <w:lang w:val="en-US"/>
        </w:rPr>
      </w:pPr>
      <w:r w:rsidRPr="00616F0C">
        <w:rPr>
          <w:lang w:val="en-US"/>
        </w:rPr>
        <w:t xml:space="preserve">          $ref: 'TS29571_CommonData.yaml#/components/responses/406'</w:t>
      </w:r>
    </w:p>
    <w:p w14:paraId="7A88E78A" w14:textId="77777777" w:rsidR="00E134FC" w:rsidRPr="00616F0C" w:rsidRDefault="00E134FC" w:rsidP="00E134FC">
      <w:pPr>
        <w:pStyle w:val="PL"/>
        <w:rPr>
          <w:lang w:val="en-US"/>
        </w:rPr>
      </w:pPr>
      <w:r w:rsidRPr="00616F0C">
        <w:rPr>
          <w:lang w:val="en-US"/>
        </w:rPr>
        <w:t xml:space="preserve">        '429':</w:t>
      </w:r>
    </w:p>
    <w:p w14:paraId="71278F71" w14:textId="77777777" w:rsidR="00E134FC" w:rsidRPr="00616F0C" w:rsidRDefault="00E134FC" w:rsidP="00E134FC">
      <w:pPr>
        <w:pStyle w:val="PL"/>
        <w:rPr>
          <w:lang w:val="en-US"/>
        </w:rPr>
      </w:pPr>
      <w:r w:rsidRPr="00616F0C">
        <w:rPr>
          <w:lang w:val="en-US"/>
        </w:rPr>
        <w:t xml:space="preserve">          $ref: 'TS29571_CommonData.yaml#/components/responses/429'</w:t>
      </w:r>
    </w:p>
    <w:p w14:paraId="15B6DB10" w14:textId="77777777" w:rsidR="00E134FC" w:rsidRPr="00616F0C" w:rsidRDefault="00E134FC" w:rsidP="00E134FC">
      <w:pPr>
        <w:pStyle w:val="PL"/>
        <w:rPr>
          <w:lang w:val="en-US"/>
        </w:rPr>
      </w:pPr>
      <w:r w:rsidRPr="00616F0C">
        <w:rPr>
          <w:lang w:val="en-US"/>
        </w:rPr>
        <w:t xml:space="preserve">        '500':</w:t>
      </w:r>
    </w:p>
    <w:p w14:paraId="22FEB5C7" w14:textId="77777777" w:rsidR="00E134FC" w:rsidRPr="00616F0C" w:rsidRDefault="00E134FC" w:rsidP="00E134FC">
      <w:pPr>
        <w:pStyle w:val="PL"/>
        <w:rPr>
          <w:lang w:val="en-US"/>
        </w:rPr>
      </w:pPr>
      <w:r w:rsidRPr="00616F0C">
        <w:rPr>
          <w:lang w:val="en-US"/>
        </w:rPr>
        <w:t xml:space="preserve">          $ref: 'TS29571_CommonData.yaml#/components/responses/500'</w:t>
      </w:r>
    </w:p>
    <w:p w14:paraId="19D0250D"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612A1699"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20905947" w14:textId="77777777" w:rsidR="00E134FC" w:rsidRPr="00616F0C" w:rsidRDefault="00E134FC" w:rsidP="00E134FC">
      <w:pPr>
        <w:pStyle w:val="PL"/>
        <w:rPr>
          <w:lang w:val="en-US"/>
        </w:rPr>
      </w:pPr>
      <w:r w:rsidRPr="00616F0C">
        <w:rPr>
          <w:lang w:val="en-US"/>
        </w:rPr>
        <w:t xml:space="preserve">        '503':</w:t>
      </w:r>
    </w:p>
    <w:p w14:paraId="5CBDC54B" w14:textId="77777777" w:rsidR="00E134FC" w:rsidRPr="00616F0C" w:rsidRDefault="00E134FC" w:rsidP="00E134FC">
      <w:pPr>
        <w:pStyle w:val="PL"/>
        <w:rPr>
          <w:lang w:val="en-US"/>
        </w:rPr>
      </w:pPr>
      <w:r w:rsidRPr="00616F0C">
        <w:rPr>
          <w:lang w:val="en-US"/>
        </w:rPr>
        <w:t xml:space="preserve">          $ref: 'TS29571_CommonData.yaml#/components/responses/503'</w:t>
      </w:r>
    </w:p>
    <w:p w14:paraId="7746B98A" w14:textId="77777777" w:rsidR="00E134FC" w:rsidRPr="00616F0C" w:rsidRDefault="00E134FC" w:rsidP="00E134FC">
      <w:pPr>
        <w:pStyle w:val="PL"/>
        <w:rPr>
          <w:lang w:val="en-US"/>
        </w:rPr>
      </w:pPr>
      <w:r w:rsidRPr="00616F0C">
        <w:rPr>
          <w:lang w:val="en-US"/>
        </w:rPr>
        <w:t xml:space="preserve">        default:</w:t>
      </w:r>
    </w:p>
    <w:p w14:paraId="6F48E787" w14:textId="77777777" w:rsidR="00E134FC" w:rsidRPr="00616F0C" w:rsidRDefault="00E134FC" w:rsidP="00E134FC">
      <w:pPr>
        <w:pStyle w:val="PL"/>
        <w:rPr>
          <w:lang w:val="en-US"/>
        </w:rPr>
      </w:pPr>
      <w:r w:rsidRPr="00616F0C">
        <w:rPr>
          <w:lang w:val="en-US"/>
        </w:rPr>
        <w:t xml:space="preserve">          $ref: 'TS29571_CommonData.yaml#/components/responses/default'</w:t>
      </w:r>
    </w:p>
    <w:p w14:paraId="5AE724BF" w14:textId="77777777" w:rsidR="00E134FC" w:rsidRPr="00616F0C" w:rsidRDefault="00E134FC" w:rsidP="00E134FC">
      <w:pPr>
        <w:pStyle w:val="PL"/>
        <w:rPr>
          <w:lang w:val="en-US"/>
        </w:rPr>
      </w:pPr>
      <w:r w:rsidRPr="00616F0C">
        <w:rPr>
          <w:lang w:val="en-US"/>
        </w:rPr>
        <w:t xml:space="preserve">    delete:</w:t>
      </w:r>
    </w:p>
    <w:p w14:paraId="70799338" w14:textId="77777777" w:rsidR="00E134FC" w:rsidRPr="00616F0C" w:rsidRDefault="00E134FC" w:rsidP="00E134FC">
      <w:pPr>
        <w:pStyle w:val="PL"/>
        <w:rPr>
          <w:lang w:val="en-US"/>
        </w:rPr>
      </w:pPr>
      <w:r w:rsidRPr="00616F0C">
        <w:rPr>
          <w:lang w:val="en-US"/>
        </w:rPr>
        <w:t xml:space="preserve">      summary: Delete </w:t>
      </w:r>
      <w:r>
        <w:rPr>
          <w:lang w:val="en-US"/>
        </w:rPr>
        <w:t>one or multiple timers based on filter</w:t>
      </w:r>
    </w:p>
    <w:p w14:paraId="0311B166" w14:textId="77777777" w:rsidR="00E134FC" w:rsidRPr="00616F0C" w:rsidRDefault="00E134FC" w:rsidP="00E134FC">
      <w:pPr>
        <w:pStyle w:val="PL"/>
        <w:rPr>
          <w:lang w:val="en-US"/>
        </w:rPr>
      </w:pPr>
      <w:r w:rsidRPr="00616F0C">
        <w:rPr>
          <w:lang w:val="en-US"/>
        </w:rPr>
        <w:t xml:space="preserve">      operationId: Delete</w:t>
      </w:r>
      <w:r>
        <w:rPr>
          <w:lang w:val="en-US"/>
        </w:rPr>
        <w:t>Timers</w:t>
      </w:r>
    </w:p>
    <w:p w14:paraId="58CF58D1" w14:textId="77777777" w:rsidR="00E134FC" w:rsidRPr="00616F0C" w:rsidRDefault="00E134FC" w:rsidP="00E134FC">
      <w:pPr>
        <w:pStyle w:val="PL"/>
        <w:rPr>
          <w:lang w:val="en-US"/>
        </w:rPr>
      </w:pPr>
      <w:r w:rsidRPr="00616F0C">
        <w:rPr>
          <w:lang w:val="en-US"/>
        </w:rPr>
        <w:t xml:space="preserve">      tags:</w:t>
      </w:r>
    </w:p>
    <w:p w14:paraId="258F1DB3" w14:textId="77777777" w:rsidR="00E134FC" w:rsidRPr="00616F0C" w:rsidRDefault="00E134FC" w:rsidP="00E134FC">
      <w:pPr>
        <w:pStyle w:val="PL"/>
        <w:rPr>
          <w:lang w:val="en-US"/>
        </w:rPr>
      </w:pPr>
      <w:r w:rsidRPr="00616F0C">
        <w:rPr>
          <w:lang w:val="en-US"/>
        </w:rPr>
        <w:t xml:space="preserve">        - </w:t>
      </w:r>
      <w:r>
        <w:rPr>
          <w:lang w:val="en-US"/>
        </w:rPr>
        <w:t>Timers Delete</w:t>
      </w:r>
    </w:p>
    <w:p w14:paraId="0CCB0F65" w14:textId="77777777" w:rsidR="00D013B2" w:rsidRDefault="00D013B2" w:rsidP="00D013B2">
      <w:pPr>
        <w:pStyle w:val="PL"/>
      </w:pPr>
      <w:r>
        <w:t xml:space="preserve">      security:</w:t>
      </w:r>
    </w:p>
    <w:p w14:paraId="651A4A37" w14:textId="77777777" w:rsidR="00D013B2" w:rsidRDefault="00D013B2" w:rsidP="00D013B2">
      <w:pPr>
        <w:pStyle w:val="PL"/>
      </w:pPr>
      <w:r>
        <w:t xml:space="preserve">        - {}</w:t>
      </w:r>
    </w:p>
    <w:p w14:paraId="3C9E067C" w14:textId="77777777" w:rsidR="00D013B2" w:rsidRDefault="00D013B2" w:rsidP="00D013B2">
      <w:pPr>
        <w:pStyle w:val="PL"/>
      </w:pPr>
      <w:r>
        <w:t xml:space="preserve">        - oAuth2ClientCredentials:</w:t>
      </w:r>
    </w:p>
    <w:p w14:paraId="156B891C" w14:textId="77777777" w:rsidR="00D013B2" w:rsidRDefault="00D013B2" w:rsidP="00D013B2">
      <w:pPr>
        <w:pStyle w:val="PL"/>
      </w:pPr>
      <w:r>
        <w:t xml:space="preserve">          - nudsf-timer</w:t>
      </w:r>
    </w:p>
    <w:p w14:paraId="5977A447" w14:textId="77777777" w:rsidR="00D013B2" w:rsidRDefault="00D013B2" w:rsidP="00D013B2">
      <w:pPr>
        <w:pStyle w:val="PL"/>
      </w:pPr>
      <w:r>
        <w:t xml:space="preserve">        - oAuth2ClientCredentials:</w:t>
      </w:r>
    </w:p>
    <w:p w14:paraId="5DE61EF8" w14:textId="77777777" w:rsidR="00D013B2" w:rsidRPr="00F76D75" w:rsidRDefault="00D013B2" w:rsidP="00D013B2">
      <w:pPr>
        <w:pStyle w:val="PL"/>
        <w:rPr>
          <w:lang w:val="en-US"/>
        </w:rPr>
      </w:pPr>
      <w:r>
        <w:t xml:space="preserve">          </w:t>
      </w:r>
      <w:r w:rsidRPr="00F76D75">
        <w:rPr>
          <w:lang w:val="en-US"/>
        </w:rPr>
        <w:t>- nudsf-timer</w:t>
      </w:r>
    </w:p>
    <w:p w14:paraId="603EEE80" w14:textId="77777777" w:rsidR="00D013B2" w:rsidRPr="00F76D75" w:rsidRDefault="00D013B2" w:rsidP="00D013B2">
      <w:pPr>
        <w:pStyle w:val="PL"/>
        <w:rPr>
          <w:lang w:val="en-US"/>
        </w:rPr>
      </w:pPr>
      <w:r w:rsidRPr="00F76D75">
        <w:rPr>
          <w:lang w:val="en-US"/>
        </w:rPr>
        <w:lastRenderedPageBreak/>
        <w:t xml:space="preserve">          - nudsf-timer:timer:modify</w:t>
      </w:r>
    </w:p>
    <w:p w14:paraId="7E73295A" w14:textId="77777777" w:rsidR="00E134FC" w:rsidRPr="00616F0C" w:rsidRDefault="00E134FC" w:rsidP="00E134FC">
      <w:pPr>
        <w:pStyle w:val="PL"/>
        <w:rPr>
          <w:lang w:val="en-US"/>
        </w:rPr>
      </w:pPr>
      <w:r w:rsidRPr="00F76D75">
        <w:rPr>
          <w:lang w:val="en-US"/>
        </w:rPr>
        <w:t xml:space="preserve">      </w:t>
      </w:r>
      <w:r w:rsidRPr="00616F0C">
        <w:rPr>
          <w:lang w:val="en-US"/>
        </w:rPr>
        <w:t>parameters:</w:t>
      </w:r>
    </w:p>
    <w:p w14:paraId="23064CEB" w14:textId="77777777" w:rsidR="00E134FC" w:rsidRPr="00616F0C" w:rsidRDefault="00E134FC" w:rsidP="00E134FC">
      <w:pPr>
        <w:pStyle w:val="PL"/>
        <w:rPr>
          <w:lang w:val="en-US"/>
        </w:rPr>
      </w:pPr>
      <w:r w:rsidRPr="00616F0C">
        <w:rPr>
          <w:lang w:val="en-US"/>
        </w:rPr>
        <w:t xml:space="preserve">        - name: realmId</w:t>
      </w:r>
    </w:p>
    <w:p w14:paraId="43C1AA83" w14:textId="77777777" w:rsidR="00E134FC" w:rsidRPr="00616F0C" w:rsidRDefault="00E134FC" w:rsidP="00E134FC">
      <w:pPr>
        <w:pStyle w:val="PL"/>
        <w:rPr>
          <w:lang w:val="en-US"/>
        </w:rPr>
      </w:pPr>
      <w:r w:rsidRPr="00616F0C">
        <w:rPr>
          <w:lang w:val="en-US"/>
        </w:rPr>
        <w:t xml:space="preserve">          in: path</w:t>
      </w:r>
    </w:p>
    <w:p w14:paraId="77B746F1" w14:textId="77777777" w:rsidR="00E134FC" w:rsidRPr="00616F0C" w:rsidRDefault="00E134FC" w:rsidP="00E134FC">
      <w:pPr>
        <w:pStyle w:val="PL"/>
        <w:rPr>
          <w:lang w:val="en-US"/>
        </w:rPr>
      </w:pPr>
      <w:r w:rsidRPr="00616F0C">
        <w:rPr>
          <w:lang w:val="en-US"/>
        </w:rPr>
        <w:t xml:space="preserve">          description: Identifier(name) of the Realm</w:t>
      </w:r>
    </w:p>
    <w:p w14:paraId="4D298635" w14:textId="77777777" w:rsidR="00E134FC" w:rsidRPr="00616F0C" w:rsidRDefault="00E134FC" w:rsidP="00E134FC">
      <w:pPr>
        <w:pStyle w:val="PL"/>
        <w:rPr>
          <w:lang w:val="en-US"/>
        </w:rPr>
      </w:pPr>
      <w:r w:rsidRPr="00616F0C">
        <w:rPr>
          <w:lang w:val="en-US"/>
        </w:rPr>
        <w:t xml:space="preserve">          required: true</w:t>
      </w:r>
    </w:p>
    <w:p w14:paraId="4D0E866E" w14:textId="77777777" w:rsidR="00E134FC" w:rsidRPr="00616F0C" w:rsidRDefault="00E134FC" w:rsidP="00E134FC">
      <w:pPr>
        <w:pStyle w:val="PL"/>
        <w:rPr>
          <w:lang w:val="en-US"/>
        </w:rPr>
      </w:pPr>
      <w:r w:rsidRPr="00616F0C">
        <w:rPr>
          <w:lang w:val="en-US"/>
        </w:rPr>
        <w:t xml:space="preserve">          schema:</w:t>
      </w:r>
    </w:p>
    <w:p w14:paraId="4148085F" w14:textId="77777777" w:rsidR="00E134FC" w:rsidRPr="00616F0C" w:rsidRDefault="00E134FC" w:rsidP="00E134FC">
      <w:pPr>
        <w:pStyle w:val="PL"/>
        <w:rPr>
          <w:lang w:val="en-US"/>
        </w:rPr>
      </w:pPr>
      <w:r w:rsidRPr="00616F0C">
        <w:rPr>
          <w:lang w:val="en-US"/>
        </w:rPr>
        <w:t xml:space="preserve">            type: string</w:t>
      </w:r>
    </w:p>
    <w:p w14:paraId="0375F942" w14:textId="77777777" w:rsidR="00E134FC" w:rsidRPr="00616F0C" w:rsidRDefault="00E134FC" w:rsidP="00E134FC">
      <w:pPr>
        <w:pStyle w:val="PL"/>
        <w:rPr>
          <w:lang w:val="en-US"/>
        </w:rPr>
      </w:pPr>
      <w:r w:rsidRPr="00616F0C">
        <w:rPr>
          <w:lang w:val="en-US"/>
        </w:rPr>
        <w:t xml:space="preserve">            example: Realm01</w:t>
      </w:r>
    </w:p>
    <w:p w14:paraId="5FE81D29" w14:textId="77777777" w:rsidR="00E134FC" w:rsidRPr="00616F0C" w:rsidRDefault="00E134FC" w:rsidP="00E134FC">
      <w:pPr>
        <w:pStyle w:val="PL"/>
        <w:rPr>
          <w:lang w:val="en-US"/>
        </w:rPr>
      </w:pPr>
      <w:r w:rsidRPr="00616F0C">
        <w:rPr>
          <w:lang w:val="en-US"/>
        </w:rPr>
        <w:t xml:space="preserve">        - name: storageId</w:t>
      </w:r>
    </w:p>
    <w:p w14:paraId="66B392F9" w14:textId="77777777" w:rsidR="00E134FC" w:rsidRPr="00616F0C" w:rsidRDefault="00E134FC" w:rsidP="00E134FC">
      <w:pPr>
        <w:pStyle w:val="PL"/>
        <w:rPr>
          <w:lang w:val="en-US"/>
        </w:rPr>
      </w:pPr>
      <w:r w:rsidRPr="00616F0C">
        <w:rPr>
          <w:lang w:val="en-US"/>
        </w:rPr>
        <w:t xml:space="preserve">          in: path</w:t>
      </w:r>
    </w:p>
    <w:p w14:paraId="121A3593" w14:textId="77777777" w:rsidR="00E134FC" w:rsidRPr="00616F0C" w:rsidRDefault="00E134FC" w:rsidP="00E134FC">
      <w:pPr>
        <w:pStyle w:val="PL"/>
        <w:rPr>
          <w:lang w:val="en-US"/>
        </w:rPr>
      </w:pPr>
      <w:r w:rsidRPr="00616F0C">
        <w:rPr>
          <w:lang w:val="en-US"/>
        </w:rPr>
        <w:t xml:space="preserve">          description: Identifier of the Storage</w:t>
      </w:r>
    </w:p>
    <w:p w14:paraId="1285F716" w14:textId="77777777" w:rsidR="00E134FC" w:rsidRPr="00616F0C" w:rsidRDefault="00E134FC" w:rsidP="00E134FC">
      <w:pPr>
        <w:pStyle w:val="PL"/>
        <w:rPr>
          <w:lang w:val="en-US"/>
        </w:rPr>
      </w:pPr>
      <w:r w:rsidRPr="00616F0C">
        <w:rPr>
          <w:lang w:val="en-US"/>
        </w:rPr>
        <w:t xml:space="preserve">          required: true</w:t>
      </w:r>
    </w:p>
    <w:p w14:paraId="3864C0B0" w14:textId="77777777" w:rsidR="00E134FC" w:rsidRPr="00616F0C" w:rsidRDefault="00E134FC" w:rsidP="00E134FC">
      <w:pPr>
        <w:pStyle w:val="PL"/>
        <w:rPr>
          <w:lang w:val="en-US"/>
        </w:rPr>
      </w:pPr>
      <w:r w:rsidRPr="00616F0C">
        <w:rPr>
          <w:lang w:val="en-US"/>
        </w:rPr>
        <w:t xml:space="preserve">          schema:</w:t>
      </w:r>
    </w:p>
    <w:p w14:paraId="0C40F489" w14:textId="77777777" w:rsidR="00E134FC" w:rsidRPr="00616F0C" w:rsidRDefault="00E134FC" w:rsidP="00E134FC">
      <w:pPr>
        <w:pStyle w:val="PL"/>
        <w:rPr>
          <w:lang w:val="en-US"/>
        </w:rPr>
      </w:pPr>
      <w:r w:rsidRPr="00616F0C">
        <w:rPr>
          <w:lang w:val="en-US"/>
        </w:rPr>
        <w:t xml:space="preserve">            type: string</w:t>
      </w:r>
    </w:p>
    <w:p w14:paraId="32F1E205" w14:textId="77777777" w:rsidR="00E134FC" w:rsidRPr="00616F0C" w:rsidRDefault="00E134FC" w:rsidP="00E134FC">
      <w:pPr>
        <w:pStyle w:val="PL"/>
        <w:rPr>
          <w:lang w:val="en-US"/>
        </w:rPr>
      </w:pPr>
      <w:r w:rsidRPr="00616F0C">
        <w:rPr>
          <w:lang w:val="en-US"/>
        </w:rPr>
        <w:t xml:space="preserve">            example: Storage01</w:t>
      </w:r>
    </w:p>
    <w:p w14:paraId="0478A0C7" w14:textId="77777777" w:rsidR="00E134FC" w:rsidRPr="00616F0C" w:rsidRDefault="00E134FC" w:rsidP="00E134FC">
      <w:pPr>
        <w:pStyle w:val="PL"/>
        <w:rPr>
          <w:lang w:val="en-US"/>
        </w:rPr>
      </w:pPr>
      <w:r w:rsidRPr="00616F0C">
        <w:rPr>
          <w:lang w:val="en-US"/>
        </w:rPr>
        <w:t xml:space="preserve">        - name: supported-features</w:t>
      </w:r>
    </w:p>
    <w:p w14:paraId="22BCA64C" w14:textId="77777777" w:rsidR="00E134FC" w:rsidRPr="00616F0C" w:rsidRDefault="00E134FC" w:rsidP="00E134FC">
      <w:pPr>
        <w:pStyle w:val="PL"/>
        <w:rPr>
          <w:lang w:val="en-US"/>
        </w:rPr>
      </w:pPr>
      <w:r w:rsidRPr="00616F0C">
        <w:rPr>
          <w:lang w:val="en-US"/>
        </w:rPr>
        <w:t xml:space="preserve">          in: query</w:t>
      </w:r>
    </w:p>
    <w:p w14:paraId="3A446755"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D3D0AC8" w14:textId="77777777" w:rsidR="00E134FC" w:rsidRPr="00616F0C" w:rsidRDefault="00E134FC" w:rsidP="00E134FC">
      <w:pPr>
        <w:pStyle w:val="PL"/>
        <w:rPr>
          <w:lang w:val="en-US"/>
        </w:rPr>
      </w:pPr>
      <w:r w:rsidRPr="00616F0C">
        <w:rPr>
          <w:lang w:val="en-US"/>
        </w:rPr>
        <w:t xml:space="preserve">          schema:</w:t>
      </w:r>
    </w:p>
    <w:p w14:paraId="59D391DE" w14:textId="77777777" w:rsidR="00E134FC" w:rsidRDefault="00E134FC" w:rsidP="00E134FC">
      <w:pPr>
        <w:pStyle w:val="PL"/>
        <w:rPr>
          <w:lang w:val="en-US"/>
        </w:rPr>
      </w:pPr>
      <w:r w:rsidRPr="00616F0C">
        <w:rPr>
          <w:lang w:val="en-US"/>
        </w:rPr>
        <w:t xml:space="preserve">            $ref: 'TS29571_CommonData.yaml#/components/schemas/SupportedFeatures'</w:t>
      </w:r>
    </w:p>
    <w:p w14:paraId="248FCB31" w14:textId="77777777" w:rsidR="00E134FC" w:rsidRPr="00616F0C" w:rsidRDefault="00E134FC" w:rsidP="00E134FC">
      <w:pPr>
        <w:pStyle w:val="PL"/>
        <w:rPr>
          <w:lang w:val="en-US"/>
        </w:rPr>
      </w:pPr>
      <w:r w:rsidRPr="00616F0C">
        <w:rPr>
          <w:lang w:val="en-US"/>
        </w:rPr>
        <w:t xml:space="preserve">        - name: </w:t>
      </w:r>
      <w:r>
        <w:rPr>
          <w:lang w:val="en-US"/>
        </w:rPr>
        <w:t>filter</w:t>
      </w:r>
    </w:p>
    <w:p w14:paraId="3B72CC9A" w14:textId="77777777" w:rsidR="00E134FC" w:rsidRPr="00616F0C" w:rsidRDefault="00E134FC" w:rsidP="00E134FC">
      <w:pPr>
        <w:pStyle w:val="PL"/>
        <w:rPr>
          <w:lang w:val="en-US"/>
        </w:rPr>
      </w:pPr>
      <w:r w:rsidRPr="00616F0C">
        <w:rPr>
          <w:lang w:val="en-US"/>
        </w:rPr>
        <w:t xml:space="preserve">          in: query</w:t>
      </w:r>
    </w:p>
    <w:p w14:paraId="3E1FF375" w14:textId="77777777" w:rsidR="00E134FC" w:rsidRPr="00616F0C" w:rsidRDefault="00E134FC" w:rsidP="00E134FC">
      <w:pPr>
        <w:pStyle w:val="PL"/>
        <w:rPr>
          <w:lang w:val="en-US"/>
        </w:rPr>
      </w:pPr>
      <w:r w:rsidRPr="00616F0C">
        <w:rPr>
          <w:lang w:val="en-US"/>
        </w:rPr>
        <w:t xml:space="preserve">          description: </w:t>
      </w:r>
      <w:r>
        <w:rPr>
          <w:lang w:val="en-US"/>
        </w:rPr>
        <w:t>A filter that determines the set of timers to be deleted</w:t>
      </w:r>
    </w:p>
    <w:p w14:paraId="6ACB9C3A" w14:textId="77777777" w:rsidR="00E134FC" w:rsidRDefault="00E134FC" w:rsidP="00E134FC">
      <w:pPr>
        <w:pStyle w:val="PL"/>
        <w:rPr>
          <w:lang w:val="en-US"/>
        </w:rPr>
      </w:pPr>
      <w:r>
        <w:rPr>
          <w:lang w:val="en-US"/>
        </w:rPr>
        <w:t xml:space="preserve">          content:</w:t>
      </w:r>
    </w:p>
    <w:p w14:paraId="20355D46" w14:textId="77777777" w:rsidR="00E134FC" w:rsidRPr="00616F0C" w:rsidRDefault="00E134FC" w:rsidP="00E134FC">
      <w:pPr>
        <w:pStyle w:val="PL"/>
        <w:rPr>
          <w:lang w:val="en-US"/>
        </w:rPr>
      </w:pPr>
      <w:r>
        <w:rPr>
          <w:lang w:val="en-US"/>
        </w:rPr>
        <w:t xml:space="preserve">            application/json:</w:t>
      </w:r>
    </w:p>
    <w:p w14:paraId="3A48182D"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schema:</w:t>
      </w:r>
    </w:p>
    <w:p w14:paraId="7AD456B4" w14:textId="77777777" w:rsidR="00E134FC" w:rsidRDefault="00E134FC" w:rsidP="00E134FC">
      <w:pPr>
        <w:pStyle w:val="PL"/>
        <w:rPr>
          <w:lang w:val="en-US"/>
        </w:rPr>
      </w:pPr>
      <w:r w:rsidRPr="00616F0C">
        <w:rPr>
          <w:lang w:val="en-US"/>
        </w:rPr>
        <w:t xml:space="preserve">            </w:t>
      </w:r>
      <w:r>
        <w:rPr>
          <w:lang w:val="en-US"/>
        </w:rPr>
        <w:t xml:space="preserve">    </w:t>
      </w:r>
      <w:r w:rsidRPr="00616F0C">
        <w:rPr>
          <w:lang w:val="en-US"/>
        </w:rPr>
        <w:t>$ref: '</w:t>
      </w:r>
      <w:r w:rsidRPr="00616F0C">
        <w:rPr>
          <w:rFonts w:cs="Arial"/>
          <w:szCs w:val="18"/>
        </w:rPr>
        <w:t>TS29598_Nudsf_DataRepository.yaml</w:t>
      </w:r>
      <w:r w:rsidRPr="00616F0C">
        <w:rPr>
          <w:lang w:val="en-US"/>
        </w:rPr>
        <w:t>#/components/schemas/</w:t>
      </w:r>
      <w:r>
        <w:rPr>
          <w:lang w:val="en-US"/>
        </w:rPr>
        <w:t>SearchExpression</w:t>
      </w:r>
      <w:r w:rsidRPr="00616F0C">
        <w:rPr>
          <w:lang w:val="en-US"/>
        </w:rPr>
        <w:t>'</w:t>
      </w:r>
    </w:p>
    <w:p w14:paraId="3F0F27DC" w14:textId="77777777" w:rsidR="00E134FC" w:rsidRPr="00616F0C" w:rsidRDefault="00E134FC" w:rsidP="00E134FC">
      <w:pPr>
        <w:pStyle w:val="PL"/>
        <w:rPr>
          <w:lang w:val="en-US"/>
        </w:rPr>
      </w:pPr>
      <w:r w:rsidRPr="00616F0C">
        <w:rPr>
          <w:lang w:val="en-US"/>
        </w:rPr>
        <w:t xml:space="preserve">        - name: </w:t>
      </w:r>
      <w:r>
        <w:rPr>
          <w:lang w:val="en-US"/>
        </w:rPr>
        <w:t>expired-filter</w:t>
      </w:r>
    </w:p>
    <w:p w14:paraId="4378EF20" w14:textId="77777777" w:rsidR="00E134FC" w:rsidRPr="00616F0C" w:rsidRDefault="00E134FC" w:rsidP="00E134FC">
      <w:pPr>
        <w:pStyle w:val="PL"/>
        <w:rPr>
          <w:lang w:val="en-US"/>
        </w:rPr>
      </w:pPr>
      <w:r w:rsidRPr="00616F0C">
        <w:rPr>
          <w:lang w:val="en-US"/>
        </w:rPr>
        <w:t xml:space="preserve">          in: query</w:t>
      </w:r>
    </w:p>
    <w:p w14:paraId="117A6E0D" w14:textId="77777777" w:rsidR="00E134FC" w:rsidRPr="00616F0C" w:rsidRDefault="00E134FC" w:rsidP="00E134FC">
      <w:pPr>
        <w:pStyle w:val="PL"/>
        <w:rPr>
          <w:lang w:val="en-US"/>
        </w:rPr>
      </w:pPr>
      <w:r w:rsidRPr="00616F0C">
        <w:rPr>
          <w:lang w:val="en-US"/>
        </w:rPr>
        <w:t xml:space="preserve">          description: </w:t>
      </w:r>
      <w:r>
        <w:rPr>
          <w:lang w:val="en-US"/>
        </w:rPr>
        <w:t>Presence indicates that only expired timers are to be deleted.</w:t>
      </w:r>
    </w:p>
    <w:p w14:paraId="20DCB0E1" w14:textId="77777777" w:rsidR="00E134FC" w:rsidRPr="00616F0C" w:rsidRDefault="00E134FC" w:rsidP="00E134FC">
      <w:pPr>
        <w:pStyle w:val="PL"/>
        <w:rPr>
          <w:lang w:val="en-US"/>
        </w:rPr>
      </w:pPr>
      <w:r w:rsidRPr="00616F0C">
        <w:rPr>
          <w:lang w:val="en-US"/>
        </w:rPr>
        <w:t xml:space="preserve">          schema:</w:t>
      </w:r>
    </w:p>
    <w:p w14:paraId="4D7A7E81" w14:textId="77777777" w:rsidR="00E134FC" w:rsidRPr="00616F0C" w:rsidRDefault="00E134FC" w:rsidP="00E134FC">
      <w:pPr>
        <w:pStyle w:val="PL"/>
        <w:rPr>
          <w:lang w:val="en-US"/>
        </w:rPr>
      </w:pPr>
      <w:r w:rsidRPr="00616F0C">
        <w:rPr>
          <w:lang w:val="en-US"/>
        </w:rPr>
        <w:t xml:space="preserve">            $ref: 'TS29571_CommonData.yaml#/components/schemas/</w:t>
      </w:r>
      <w:r>
        <w:rPr>
          <w:lang w:val="en-US"/>
        </w:rPr>
        <w:t>NullValue</w:t>
      </w:r>
      <w:r w:rsidRPr="00616F0C">
        <w:rPr>
          <w:lang w:val="en-US"/>
        </w:rPr>
        <w:t>'</w:t>
      </w:r>
    </w:p>
    <w:p w14:paraId="6F5401BD" w14:textId="77777777" w:rsidR="00E134FC" w:rsidRPr="00616F0C" w:rsidRDefault="00E134FC" w:rsidP="00E134FC">
      <w:pPr>
        <w:pStyle w:val="PL"/>
        <w:rPr>
          <w:lang w:val="en-US"/>
        </w:rPr>
      </w:pPr>
      <w:r w:rsidRPr="00616F0C">
        <w:rPr>
          <w:lang w:val="en-US"/>
        </w:rPr>
        <w:t xml:space="preserve">      responses:</w:t>
      </w:r>
    </w:p>
    <w:p w14:paraId="04D39890" w14:textId="77777777" w:rsidR="00E134FC" w:rsidRPr="00616F0C" w:rsidRDefault="00E134FC" w:rsidP="00E134FC">
      <w:pPr>
        <w:pStyle w:val="PL"/>
        <w:rPr>
          <w:lang w:val="en-US"/>
        </w:rPr>
      </w:pPr>
      <w:r w:rsidRPr="00616F0C">
        <w:rPr>
          <w:lang w:val="en-US"/>
        </w:rPr>
        <w:t xml:space="preserve">        '200':</w:t>
      </w:r>
    </w:p>
    <w:p w14:paraId="44908B2D" w14:textId="77777777" w:rsidR="00E134FC" w:rsidRPr="00616F0C" w:rsidRDefault="00E134FC" w:rsidP="00E134FC">
      <w:pPr>
        <w:pStyle w:val="PL"/>
        <w:rPr>
          <w:lang w:val="en-US"/>
        </w:rPr>
      </w:pPr>
      <w:r w:rsidRPr="00616F0C">
        <w:rPr>
          <w:lang w:val="en-US"/>
        </w:rPr>
        <w:t xml:space="preserve">          description: Successful case. Response contains result of the search.</w:t>
      </w:r>
    </w:p>
    <w:p w14:paraId="78382665" w14:textId="77777777" w:rsidR="00E134FC" w:rsidRPr="00616F0C" w:rsidRDefault="00E134FC" w:rsidP="00E134FC">
      <w:pPr>
        <w:pStyle w:val="PL"/>
        <w:rPr>
          <w:lang w:val="en-US"/>
        </w:rPr>
      </w:pPr>
      <w:r w:rsidRPr="00616F0C">
        <w:rPr>
          <w:lang w:val="en-US"/>
        </w:rPr>
        <w:t xml:space="preserve">          content:</w:t>
      </w:r>
    </w:p>
    <w:p w14:paraId="1D25E3DC" w14:textId="77777777" w:rsidR="00E134FC" w:rsidRPr="00616F0C" w:rsidRDefault="00E134FC" w:rsidP="00E134FC">
      <w:pPr>
        <w:pStyle w:val="PL"/>
        <w:rPr>
          <w:lang w:val="en-US"/>
        </w:rPr>
      </w:pPr>
      <w:r w:rsidRPr="00616F0C">
        <w:rPr>
          <w:lang w:val="en-US"/>
        </w:rPr>
        <w:t xml:space="preserve">            application/json:</w:t>
      </w:r>
    </w:p>
    <w:p w14:paraId="51A32971" w14:textId="77777777" w:rsidR="00E134FC" w:rsidRPr="00616F0C" w:rsidRDefault="00E134FC" w:rsidP="00E134FC">
      <w:pPr>
        <w:pStyle w:val="PL"/>
        <w:rPr>
          <w:lang w:val="en-US"/>
        </w:rPr>
      </w:pPr>
      <w:r w:rsidRPr="00616F0C">
        <w:rPr>
          <w:lang w:val="en-US"/>
        </w:rPr>
        <w:t xml:space="preserve">              schema:</w:t>
      </w:r>
    </w:p>
    <w:p w14:paraId="7B79A891" w14:textId="77777777" w:rsidR="00E134FC" w:rsidRPr="00616F0C" w:rsidRDefault="00E134FC" w:rsidP="00E134FC">
      <w:pPr>
        <w:pStyle w:val="PL"/>
        <w:rPr>
          <w:lang w:val="en-US"/>
        </w:rPr>
      </w:pPr>
      <w:r w:rsidRPr="00616F0C">
        <w:rPr>
          <w:lang w:val="en-US"/>
        </w:rPr>
        <w:t xml:space="preserve">                $ref: '#/components/schemas/</w:t>
      </w:r>
      <w:r>
        <w:rPr>
          <w:lang w:val="en-US"/>
        </w:rPr>
        <w:t>TimerIdList</w:t>
      </w:r>
      <w:r w:rsidRPr="00616F0C">
        <w:rPr>
          <w:lang w:val="en-US"/>
        </w:rPr>
        <w:t>'</w:t>
      </w:r>
    </w:p>
    <w:p w14:paraId="0544BEB0" w14:textId="77777777" w:rsidR="00E134FC" w:rsidRPr="00616F0C" w:rsidRDefault="00E134FC" w:rsidP="00E134FC">
      <w:pPr>
        <w:pStyle w:val="PL"/>
        <w:rPr>
          <w:lang w:val="en-US"/>
        </w:rPr>
      </w:pPr>
      <w:r w:rsidRPr="00616F0C">
        <w:rPr>
          <w:lang w:val="en-US"/>
        </w:rPr>
        <w:t xml:space="preserve">        '204':</w:t>
      </w:r>
    </w:p>
    <w:p w14:paraId="39540ABA" w14:textId="77777777" w:rsidR="00E134FC" w:rsidRPr="00616F0C" w:rsidRDefault="00E134FC" w:rsidP="00E134FC">
      <w:pPr>
        <w:pStyle w:val="PL"/>
        <w:rPr>
          <w:lang w:val="en-US"/>
        </w:rPr>
      </w:pPr>
      <w:r w:rsidRPr="00616F0C">
        <w:rPr>
          <w:lang w:val="en-US"/>
        </w:rPr>
        <w:t xml:space="preserve">          description: Successful case.</w:t>
      </w:r>
    </w:p>
    <w:p w14:paraId="682C6287" w14:textId="77777777" w:rsidR="00E134FC" w:rsidRPr="00616F0C" w:rsidRDefault="00E134FC" w:rsidP="00E134FC">
      <w:pPr>
        <w:pStyle w:val="PL"/>
        <w:rPr>
          <w:lang w:val="en-US"/>
        </w:rPr>
      </w:pPr>
      <w:r w:rsidRPr="00616F0C">
        <w:rPr>
          <w:lang w:val="en-US"/>
        </w:rPr>
        <w:t xml:space="preserve">        '400':</w:t>
      </w:r>
    </w:p>
    <w:p w14:paraId="09CCB089" w14:textId="77777777" w:rsidR="00E134FC" w:rsidRPr="00616F0C" w:rsidRDefault="00E134FC" w:rsidP="00E134FC">
      <w:pPr>
        <w:pStyle w:val="PL"/>
        <w:rPr>
          <w:lang w:val="en-US"/>
        </w:rPr>
      </w:pPr>
      <w:r w:rsidRPr="00616F0C">
        <w:rPr>
          <w:lang w:val="en-US"/>
        </w:rPr>
        <w:t xml:space="preserve">          $ref: 'TS29571_CommonData.yaml#/components/responses/400'</w:t>
      </w:r>
    </w:p>
    <w:p w14:paraId="0C9D22EF" w14:textId="77777777" w:rsidR="00E134FC" w:rsidRPr="00616F0C" w:rsidRDefault="00E134FC" w:rsidP="00E134FC">
      <w:pPr>
        <w:pStyle w:val="PL"/>
        <w:rPr>
          <w:lang w:val="en-US"/>
        </w:rPr>
      </w:pPr>
      <w:r w:rsidRPr="00616F0C">
        <w:rPr>
          <w:lang w:val="en-US"/>
        </w:rPr>
        <w:t xml:space="preserve">        '401':</w:t>
      </w:r>
    </w:p>
    <w:p w14:paraId="0351CFEB" w14:textId="77777777" w:rsidR="00E134FC" w:rsidRPr="00616F0C" w:rsidRDefault="00E134FC" w:rsidP="00E134FC">
      <w:pPr>
        <w:pStyle w:val="PL"/>
        <w:rPr>
          <w:lang w:val="en-US"/>
        </w:rPr>
      </w:pPr>
      <w:r w:rsidRPr="00616F0C">
        <w:rPr>
          <w:lang w:val="en-US"/>
        </w:rPr>
        <w:t xml:space="preserve">          $ref: 'TS29571_CommonData.yaml#/components/responses/401'</w:t>
      </w:r>
    </w:p>
    <w:p w14:paraId="74A21A79" w14:textId="77777777" w:rsidR="00E134FC" w:rsidRPr="00616F0C" w:rsidRDefault="00E134FC" w:rsidP="00E134FC">
      <w:pPr>
        <w:pStyle w:val="PL"/>
        <w:rPr>
          <w:lang w:val="en-US"/>
        </w:rPr>
      </w:pPr>
      <w:r w:rsidRPr="00616F0C">
        <w:rPr>
          <w:lang w:val="en-US"/>
        </w:rPr>
        <w:t xml:space="preserve">        '403':</w:t>
      </w:r>
    </w:p>
    <w:p w14:paraId="09DE8554" w14:textId="77777777" w:rsidR="00E134FC" w:rsidRPr="00616F0C" w:rsidRDefault="00E134FC" w:rsidP="00E134FC">
      <w:pPr>
        <w:pStyle w:val="PL"/>
        <w:rPr>
          <w:lang w:val="en-US"/>
        </w:rPr>
      </w:pPr>
      <w:r w:rsidRPr="00616F0C">
        <w:rPr>
          <w:lang w:val="en-US"/>
        </w:rPr>
        <w:t xml:space="preserve">          $ref: 'TS29571_CommonData.yaml#/components/responses/403'</w:t>
      </w:r>
    </w:p>
    <w:p w14:paraId="38ADAB2D" w14:textId="77777777" w:rsidR="00E134FC" w:rsidRPr="00616F0C" w:rsidRDefault="00E134FC" w:rsidP="00E134FC">
      <w:pPr>
        <w:pStyle w:val="PL"/>
        <w:rPr>
          <w:lang w:val="en-US"/>
        </w:rPr>
      </w:pPr>
      <w:r w:rsidRPr="00616F0C">
        <w:rPr>
          <w:lang w:val="en-US"/>
        </w:rPr>
        <w:t xml:space="preserve">        '404':</w:t>
      </w:r>
    </w:p>
    <w:p w14:paraId="798CB802" w14:textId="77777777" w:rsidR="00E134FC" w:rsidRPr="00616F0C" w:rsidRDefault="00E134FC" w:rsidP="00E134FC">
      <w:pPr>
        <w:pStyle w:val="PL"/>
        <w:rPr>
          <w:lang w:val="en-US"/>
        </w:rPr>
      </w:pPr>
      <w:r w:rsidRPr="00616F0C">
        <w:rPr>
          <w:lang w:val="en-US"/>
        </w:rPr>
        <w:t xml:space="preserve">          $ref: 'TS29571_CommonData.yaml#/components/responses/404'</w:t>
      </w:r>
    </w:p>
    <w:p w14:paraId="267C1CB0" w14:textId="77777777" w:rsidR="00E134FC" w:rsidRPr="00616F0C" w:rsidRDefault="00E134FC" w:rsidP="00E134FC">
      <w:pPr>
        <w:pStyle w:val="PL"/>
        <w:rPr>
          <w:lang w:val="en-US"/>
        </w:rPr>
      </w:pPr>
      <w:r w:rsidRPr="00616F0C">
        <w:rPr>
          <w:lang w:val="en-US"/>
        </w:rPr>
        <w:t xml:space="preserve">        '429':</w:t>
      </w:r>
    </w:p>
    <w:p w14:paraId="02655E70" w14:textId="77777777" w:rsidR="00E134FC" w:rsidRPr="00616F0C" w:rsidRDefault="00E134FC" w:rsidP="00E134FC">
      <w:pPr>
        <w:pStyle w:val="PL"/>
        <w:rPr>
          <w:lang w:val="en-US"/>
        </w:rPr>
      </w:pPr>
      <w:r w:rsidRPr="00616F0C">
        <w:rPr>
          <w:lang w:val="en-US"/>
        </w:rPr>
        <w:t xml:space="preserve">          $ref: 'TS29571_CommonData.yaml#/components/responses/429'</w:t>
      </w:r>
    </w:p>
    <w:p w14:paraId="05E4A1A5" w14:textId="77777777" w:rsidR="00E134FC" w:rsidRPr="00616F0C" w:rsidRDefault="00E134FC" w:rsidP="00E134FC">
      <w:pPr>
        <w:pStyle w:val="PL"/>
        <w:rPr>
          <w:lang w:val="en-US"/>
        </w:rPr>
      </w:pPr>
      <w:r w:rsidRPr="00616F0C">
        <w:rPr>
          <w:lang w:val="en-US"/>
        </w:rPr>
        <w:t xml:space="preserve">        '500':</w:t>
      </w:r>
    </w:p>
    <w:p w14:paraId="2F19D7D7" w14:textId="77777777" w:rsidR="00E134FC" w:rsidRPr="00616F0C" w:rsidRDefault="00E134FC" w:rsidP="00E134FC">
      <w:pPr>
        <w:pStyle w:val="PL"/>
        <w:rPr>
          <w:lang w:val="en-US"/>
        </w:rPr>
      </w:pPr>
      <w:r w:rsidRPr="00616F0C">
        <w:rPr>
          <w:lang w:val="en-US"/>
        </w:rPr>
        <w:t xml:space="preserve">          $ref: 'TS29571_CommonData.yaml#/components/responses/500'</w:t>
      </w:r>
    </w:p>
    <w:p w14:paraId="26B1D23C"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0EDB1BCB"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0D7A139D" w14:textId="77777777" w:rsidR="00E134FC" w:rsidRPr="00616F0C" w:rsidRDefault="00E134FC" w:rsidP="00E134FC">
      <w:pPr>
        <w:pStyle w:val="PL"/>
        <w:rPr>
          <w:lang w:val="en-US"/>
        </w:rPr>
      </w:pPr>
      <w:r w:rsidRPr="00616F0C">
        <w:rPr>
          <w:lang w:val="en-US"/>
        </w:rPr>
        <w:t xml:space="preserve">        '503':</w:t>
      </w:r>
    </w:p>
    <w:p w14:paraId="1F4F2153" w14:textId="77777777" w:rsidR="00E134FC" w:rsidRPr="00616F0C" w:rsidRDefault="00E134FC" w:rsidP="00E134FC">
      <w:pPr>
        <w:pStyle w:val="PL"/>
        <w:rPr>
          <w:lang w:val="en-US"/>
        </w:rPr>
      </w:pPr>
      <w:r w:rsidRPr="00616F0C">
        <w:rPr>
          <w:lang w:val="en-US"/>
        </w:rPr>
        <w:t xml:space="preserve">          $ref: 'TS29571_CommonData.yaml#/components/responses/503'</w:t>
      </w:r>
    </w:p>
    <w:p w14:paraId="39BE4096" w14:textId="77777777" w:rsidR="00E134FC" w:rsidRPr="00616F0C" w:rsidRDefault="00E134FC" w:rsidP="00E134FC">
      <w:pPr>
        <w:pStyle w:val="PL"/>
        <w:rPr>
          <w:lang w:val="en-US"/>
        </w:rPr>
      </w:pPr>
      <w:r w:rsidRPr="00616F0C">
        <w:rPr>
          <w:lang w:val="en-US"/>
        </w:rPr>
        <w:t xml:space="preserve">        default:</w:t>
      </w:r>
    </w:p>
    <w:p w14:paraId="52C08B00" w14:textId="77777777" w:rsidR="00E134FC" w:rsidRPr="00616F0C" w:rsidRDefault="00E134FC" w:rsidP="00E134FC">
      <w:pPr>
        <w:pStyle w:val="PL"/>
        <w:rPr>
          <w:lang w:val="en-US"/>
        </w:rPr>
      </w:pPr>
      <w:r w:rsidRPr="00616F0C">
        <w:rPr>
          <w:lang w:val="en-US"/>
        </w:rPr>
        <w:t xml:space="preserve">          $ref: 'TS29571_CommonData.yaml#/components/responses/default'</w:t>
      </w:r>
    </w:p>
    <w:p w14:paraId="3FA172B1" w14:textId="77777777" w:rsidR="00E134FC" w:rsidRPr="00616F0C" w:rsidRDefault="00E134FC" w:rsidP="00E134FC">
      <w:pPr>
        <w:pStyle w:val="PL"/>
        <w:rPr>
          <w:lang w:val="en-US"/>
        </w:rPr>
      </w:pPr>
    </w:p>
    <w:p w14:paraId="2FB9B529" w14:textId="77777777" w:rsidR="00E134FC" w:rsidRPr="00616F0C" w:rsidRDefault="00E134FC" w:rsidP="00E134FC">
      <w:pPr>
        <w:pStyle w:val="PL"/>
        <w:rPr>
          <w:lang w:val="en-US"/>
        </w:rPr>
      </w:pPr>
      <w:r w:rsidRPr="00616F0C">
        <w:rPr>
          <w:lang w:val="en-US"/>
        </w:rPr>
        <w:t xml:space="preserve">  /{realmId}/{storageId}/</w:t>
      </w:r>
      <w:r>
        <w:rPr>
          <w:lang w:val="en-US"/>
        </w:rPr>
        <w:t>timers</w:t>
      </w:r>
      <w:r w:rsidRPr="00616F0C">
        <w:rPr>
          <w:lang w:val="en-US"/>
        </w:rPr>
        <w:t>/{</w:t>
      </w:r>
      <w:r>
        <w:rPr>
          <w:lang w:val="en-US"/>
        </w:rPr>
        <w:t>timer</w:t>
      </w:r>
      <w:r w:rsidRPr="00616F0C">
        <w:rPr>
          <w:lang w:val="en-US"/>
        </w:rPr>
        <w:t>Id}:</w:t>
      </w:r>
    </w:p>
    <w:p w14:paraId="0267BCF7" w14:textId="77777777" w:rsidR="00E134FC" w:rsidRPr="00616F0C" w:rsidRDefault="00E134FC" w:rsidP="00E134FC">
      <w:pPr>
        <w:pStyle w:val="PL"/>
        <w:rPr>
          <w:lang w:val="en-US"/>
        </w:rPr>
      </w:pPr>
      <w:r w:rsidRPr="00616F0C">
        <w:rPr>
          <w:lang w:val="en-US"/>
        </w:rPr>
        <w:t xml:space="preserve">    summary: Access to a specific </w:t>
      </w:r>
      <w:r>
        <w:rPr>
          <w:lang w:val="en-US"/>
        </w:rPr>
        <w:t>Timer</w:t>
      </w:r>
      <w:r w:rsidRPr="00616F0C">
        <w:rPr>
          <w:lang w:val="en-US"/>
        </w:rPr>
        <w:t xml:space="preserve">, identified by its </w:t>
      </w:r>
      <w:r>
        <w:rPr>
          <w:lang w:val="en-US"/>
        </w:rPr>
        <w:t>Timer</w:t>
      </w:r>
      <w:r w:rsidRPr="00616F0C">
        <w:rPr>
          <w:lang w:val="en-US"/>
        </w:rPr>
        <w:t>Id</w:t>
      </w:r>
    </w:p>
    <w:p w14:paraId="60C905C1" w14:textId="50E8FC1A" w:rsidR="00E134FC" w:rsidRPr="00616F0C" w:rsidRDefault="00E134FC" w:rsidP="00E134FC">
      <w:pPr>
        <w:pStyle w:val="PL"/>
        <w:rPr>
          <w:lang w:val="en-US"/>
        </w:rPr>
      </w:pPr>
      <w:r w:rsidRPr="00616F0C">
        <w:rPr>
          <w:lang w:val="en-US"/>
        </w:rPr>
        <w:t xml:space="preserve">    description: &gt;</w:t>
      </w:r>
    </w:p>
    <w:p w14:paraId="1AEE9589" w14:textId="77777777" w:rsidR="00E134FC" w:rsidRPr="00616F0C" w:rsidRDefault="00E134FC" w:rsidP="00E134FC">
      <w:pPr>
        <w:pStyle w:val="PL"/>
        <w:rPr>
          <w:lang w:val="en-US"/>
        </w:rPr>
      </w:pPr>
      <w:r w:rsidRPr="00616F0C">
        <w:rPr>
          <w:lang w:val="en-US"/>
        </w:rPr>
        <w:t xml:space="preserve">      Access to a specific </w:t>
      </w:r>
      <w:r>
        <w:rPr>
          <w:lang w:val="en-US"/>
        </w:rPr>
        <w:t>Timer</w:t>
      </w:r>
    </w:p>
    <w:p w14:paraId="4DEB59C6" w14:textId="77777777" w:rsidR="00E134FC" w:rsidRPr="00616F0C" w:rsidRDefault="00E134FC" w:rsidP="00E134FC">
      <w:pPr>
        <w:pStyle w:val="PL"/>
        <w:rPr>
          <w:lang w:val="en-US"/>
        </w:rPr>
      </w:pPr>
      <w:r w:rsidRPr="00616F0C">
        <w:rPr>
          <w:lang w:val="en-US"/>
        </w:rPr>
        <w:t xml:space="preserve">    put:</w:t>
      </w:r>
    </w:p>
    <w:p w14:paraId="58DFD2D3" w14:textId="77777777" w:rsidR="00E134FC" w:rsidRPr="00616F0C" w:rsidRDefault="00E134FC" w:rsidP="00E134FC">
      <w:pPr>
        <w:pStyle w:val="PL"/>
        <w:rPr>
          <w:lang w:val="en-US"/>
        </w:rPr>
      </w:pPr>
      <w:r w:rsidRPr="00616F0C">
        <w:rPr>
          <w:lang w:val="en-US"/>
        </w:rPr>
        <w:t xml:space="preserve">      summary: Create/</w:t>
      </w:r>
      <w:r>
        <w:rPr>
          <w:lang w:val="en-US"/>
        </w:rPr>
        <w:t>Replace</w:t>
      </w:r>
      <w:r w:rsidRPr="00616F0C">
        <w:rPr>
          <w:lang w:val="en-US"/>
        </w:rPr>
        <w:t xml:space="preserve"> </w:t>
      </w:r>
      <w:r>
        <w:rPr>
          <w:lang w:val="en-US"/>
        </w:rPr>
        <w:t>Timer</w:t>
      </w:r>
    </w:p>
    <w:p w14:paraId="1DA7D6F3" w14:textId="77777777" w:rsidR="00E134FC" w:rsidRPr="00616F0C" w:rsidRDefault="00E134FC" w:rsidP="00E134FC">
      <w:pPr>
        <w:pStyle w:val="PL"/>
        <w:rPr>
          <w:lang w:val="en-US"/>
        </w:rPr>
      </w:pPr>
      <w:r w:rsidRPr="00616F0C">
        <w:rPr>
          <w:lang w:val="en-US"/>
        </w:rPr>
        <w:t xml:space="preserve">      description: Create or Modify a </w:t>
      </w:r>
      <w:r>
        <w:rPr>
          <w:lang w:val="en-US"/>
        </w:rPr>
        <w:t>Timer</w:t>
      </w:r>
      <w:r w:rsidRPr="00616F0C">
        <w:rPr>
          <w:lang w:val="en-US"/>
        </w:rPr>
        <w:t xml:space="preserve"> with a user provided </w:t>
      </w:r>
      <w:r>
        <w:rPr>
          <w:lang w:val="en-US"/>
        </w:rPr>
        <w:t>Timer</w:t>
      </w:r>
      <w:r w:rsidRPr="00616F0C">
        <w:rPr>
          <w:lang w:val="en-US"/>
        </w:rPr>
        <w:t>Id</w:t>
      </w:r>
    </w:p>
    <w:p w14:paraId="4AEDEA24" w14:textId="77777777" w:rsidR="00E134FC" w:rsidRPr="00616F0C" w:rsidRDefault="00E134FC" w:rsidP="00E134FC">
      <w:pPr>
        <w:pStyle w:val="PL"/>
        <w:rPr>
          <w:lang w:val="en-US"/>
        </w:rPr>
      </w:pPr>
      <w:r w:rsidRPr="00616F0C">
        <w:rPr>
          <w:lang w:val="en-US"/>
        </w:rPr>
        <w:t xml:space="preserve">      operationId: CreateOrModify</w:t>
      </w:r>
      <w:r>
        <w:rPr>
          <w:lang w:val="en-US"/>
        </w:rPr>
        <w:t>Timer</w:t>
      </w:r>
    </w:p>
    <w:p w14:paraId="243C33F5" w14:textId="77777777" w:rsidR="00E134FC" w:rsidRPr="00616F0C" w:rsidRDefault="00E134FC" w:rsidP="00E134FC">
      <w:pPr>
        <w:pStyle w:val="PL"/>
        <w:rPr>
          <w:lang w:val="en-US"/>
        </w:rPr>
      </w:pPr>
      <w:r w:rsidRPr="00616F0C">
        <w:rPr>
          <w:lang w:val="en-US"/>
        </w:rPr>
        <w:t xml:space="preserve">      tags:</w:t>
      </w:r>
    </w:p>
    <w:p w14:paraId="34A1FF6B" w14:textId="77777777" w:rsidR="00E134FC" w:rsidRPr="00616F0C" w:rsidRDefault="00E134FC" w:rsidP="00E134FC">
      <w:pPr>
        <w:pStyle w:val="PL"/>
        <w:rPr>
          <w:lang w:val="en-US"/>
        </w:rPr>
      </w:pPr>
      <w:r w:rsidRPr="00616F0C">
        <w:rPr>
          <w:lang w:val="en-US"/>
        </w:rPr>
        <w:t xml:space="preserve">        - </w:t>
      </w:r>
      <w:r>
        <w:rPr>
          <w:lang w:val="en-US"/>
        </w:rPr>
        <w:t>Timer Start</w:t>
      </w:r>
    </w:p>
    <w:p w14:paraId="1E374D67" w14:textId="77777777" w:rsidR="00D013B2" w:rsidRDefault="00D013B2" w:rsidP="00D013B2">
      <w:pPr>
        <w:pStyle w:val="PL"/>
      </w:pPr>
      <w:r>
        <w:t xml:space="preserve">      security:</w:t>
      </w:r>
    </w:p>
    <w:p w14:paraId="4AA13AD7" w14:textId="77777777" w:rsidR="00D013B2" w:rsidRDefault="00D013B2" w:rsidP="00D013B2">
      <w:pPr>
        <w:pStyle w:val="PL"/>
      </w:pPr>
      <w:r>
        <w:t xml:space="preserve">        - {}</w:t>
      </w:r>
    </w:p>
    <w:p w14:paraId="265B1C74" w14:textId="77777777" w:rsidR="00D013B2" w:rsidRDefault="00D013B2" w:rsidP="00D013B2">
      <w:pPr>
        <w:pStyle w:val="PL"/>
      </w:pPr>
      <w:r>
        <w:t xml:space="preserve">        - oAuth2ClientCredentials:</w:t>
      </w:r>
    </w:p>
    <w:p w14:paraId="105F5986" w14:textId="77777777" w:rsidR="00D013B2" w:rsidRDefault="00D013B2" w:rsidP="00D013B2">
      <w:pPr>
        <w:pStyle w:val="PL"/>
      </w:pPr>
      <w:r>
        <w:t xml:space="preserve">          - nudsf-timer</w:t>
      </w:r>
    </w:p>
    <w:p w14:paraId="34FA12D1" w14:textId="77777777" w:rsidR="00D013B2" w:rsidRDefault="00D013B2" w:rsidP="00D013B2">
      <w:pPr>
        <w:pStyle w:val="PL"/>
      </w:pPr>
      <w:r>
        <w:t xml:space="preserve">        - oAuth2ClientCredentials:</w:t>
      </w:r>
    </w:p>
    <w:p w14:paraId="78B0AB0C" w14:textId="77777777" w:rsidR="00D013B2" w:rsidRDefault="00D013B2" w:rsidP="00D013B2">
      <w:pPr>
        <w:pStyle w:val="PL"/>
      </w:pPr>
      <w:r>
        <w:t xml:space="preserve">          - nudsf-timer</w:t>
      </w:r>
    </w:p>
    <w:p w14:paraId="2C9EE45F" w14:textId="77777777" w:rsidR="00D013B2" w:rsidRDefault="00D013B2" w:rsidP="00D013B2">
      <w:pPr>
        <w:pStyle w:val="PL"/>
      </w:pPr>
      <w:r>
        <w:t xml:space="preserve">          - nudsf-timer:timer:create</w:t>
      </w:r>
    </w:p>
    <w:p w14:paraId="45D0754D" w14:textId="77777777" w:rsidR="00E134FC" w:rsidRPr="00616F0C" w:rsidRDefault="00E134FC" w:rsidP="00E134FC">
      <w:pPr>
        <w:pStyle w:val="PL"/>
        <w:rPr>
          <w:lang w:val="en-US"/>
        </w:rPr>
      </w:pPr>
      <w:r w:rsidRPr="00616F0C">
        <w:rPr>
          <w:lang w:val="en-US"/>
        </w:rPr>
        <w:lastRenderedPageBreak/>
        <w:t xml:space="preserve">      parameters:</w:t>
      </w:r>
    </w:p>
    <w:p w14:paraId="6930E51C" w14:textId="77777777" w:rsidR="00E134FC" w:rsidRPr="00616F0C" w:rsidRDefault="00E134FC" w:rsidP="00E134FC">
      <w:pPr>
        <w:pStyle w:val="PL"/>
        <w:rPr>
          <w:lang w:val="en-US"/>
        </w:rPr>
      </w:pPr>
      <w:r w:rsidRPr="00616F0C">
        <w:rPr>
          <w:lang w:val="en-US"/>
        </w:rPr>
        <w:t xml:space="preserve">        - name: realmId</w:t>
      </w:r>
    </w:p>
    <w:p w14:paraId="13D250B8" w14:textId="77777777" w:rsidR="00E134FC" w:rsidRPr="00616F0C" w:rsidRDefault="00E134FC" w:rsidP="00E134FC">
      <w:pPr>
        <w:pStyle w:val="PL"/>
        <w:rPr>
          <w:lang w:val="en-US"/>
        </w:rPr>
      </w:pPr>
      <w:r w:rsidRPr="00616F0C">
        <w:rPr>
          <w:lang w:val="en-US"/>
        </w:rPr>
        <w:t xml:space="preserve">          in: path</w:t>
      </w:r>
    </w:p>
    <w:p w14:paraId="066F6BC1" w14:textId="77777777" w:rsidR="00E134FC" w:rsidRPr="00616F0C" w:rsidRDefault="00E134FC" w:rsidP="00E134FC">
      <w:pPr>
        <w:pStyle w:val="PL"/>
        <w:rPr>
          <w:lang w:val="en-US"/>
        </w:rPr>
      </w:pPr>
      <w:r w:rsidRPr="00616F0C">
        <w:rPr>
          <w:lang w:val="en-US"/>
        </w:rPr>
        <w:t xml:space="preserve">          description: Identifier(name) of the Realm</w:t>
      </w:r>
    </w:p>
    <w:p w14:paraId="7B857478" w14:textId="77777777" w:rsidR="00E134FC" w:rsidRPr="00616F0C" w:rsidRDefault="00E134FC" w:rsidP="00E134FC">
      <w:pPr>
        <w:pStyle w:val="PL"/>
        <w:rPr>
          <w:lang w:val="en-US"/>
        </w:rPr>
      </w:pPr>
      <w:r w:rsidRPr="00616F0C">
        <w:rPr>
          <w:lang w:val="en-US"/>
        </w:rPr>
        <w:t xml:space="preserve">          required: true</w:t>
      </w:r>
    </w:p>
    <w:p w14:paraId="49D229FC" w14:textId="77777777" w:rsidR="00E134FC" w:rsidRPr="00616F0C" w:rsidRDefault="00E134FC" w:rsidP="00E134FC">
      <w:pPr>
        <w:pStyle w:val="PL"/>
        <w:rPr>
          <w:lang w:val="en-US"/>
        </w:rPr>
      </w:pPr>
      <w:r w:rsidRPr="00616F0C">
        <w:rPr>
          <w:lang w:val="en-US"/>
        </w:rPr>
        <w:t xml:space="preserve">          schema:</w:t>
      </w:r>
    </w:p>
    <w:p w14:paraId="1EA19545" w14:textId="77777777" w:rsidR="00E134FC" w:rsidRPr="00616F0C" w:rsidRDefault="00E134FC" w:rsidP="00E134FC">
      <w:pPr>
        <w:pStyle w:val="PL"/>
        <w:rPr>
          <w:lang w:val="en-US"/>
        </w:rPr>
      </w:pPr>
      <w:r w:rsidRPr="00616F0C">
        <w:rPr>
          <w:lang w:val="en-US"/>
        </w:rPr>
        <w:t xml:space="preserve">            type: string</w:t>
      </w:r>
    </w:p>
    <w:p w14:paraId="37E8410C" w14:textId="77777777" w:rsidR="00E134FC" w:rsidRPr="00616F0C" w:rsidRDefault="00E134FC" w:rsidP="00E134FC">
      <w:pPr>
        <w:pStyle w:val="PL"/>
        <w:rPr>
          <w:lang w:val="en-US"/>
        </w:rPr>
      </w:pPr>
      <w:r w:rsidRPr="00616F0C">
        <w:rPr>
          <w:lang w:val="en-US"/>
        </w:rPr>
        <w:t xml:space="preserve">            example: Realm01</w:t>
      </w:r>
    </w:p>
    <w:p w14:paraId="6414400D" w14:textId="77777777" w:rsidR="00E134FC" w:rsidRPr="00616F0C" w:rsidRDefault="00E134FC" w:rsidP="00E134FC">
      <w:pPr>
        <w:pStyle w:val="PL"/>
        <w:rPr>
          <w:lang w:val="en-US"/>
        </w:rPr>
      </w:pPr>
      <w:r w:rsidRPr="00616F0C">
        <w:rPr>
          <w:lang w:val="en-US"/>
        </w:rPr>
        <w:t xml:space="preserve">        - name: storageId</w:t>
      </w:r>
    </w:p>
    <w:p w14:paraId="77EA12A1" w14:textId="77777777" w:rsidR="00E134FC" w:rsidRPr="00616F0C" w:rsidRDefault="00E134FC" w:rsidP="00E134FC">
      <w:pPr>
        <w:pStyle w:val="PL"/>
        <w:rPr>
          <w:lang w:val="en-US"/>
        </w:rPr>
      </w:pPr>
      <w:r w:rsidRPr="00616F0C">
        <w:rPr>
          <w:lang w:val="en-US"/>
        </w:rPr>
        <w:t xml:space="preserve">          in: path</w:t>
      </w:r>
    </w:p>
    <w:p w14:paraId="69D99782" w14:textId="77777777" w:rsidR="00E134FC" w:rsidRPr="00616F0C" w:rsidRDefault="00E134FC" w:rsidP="00E134FC">
      <w:pPr>
        <w:pStyle w:val="PL"/>
        <w:rPr>
          <w:lang w:val="en-US"/>
        </w:rPr>
      </w:pPr>
      <w:r w:rsidRPr="00616F0C">
        <w:rPr>
          <w:lang w:val="en-US"/>
        </w:rPr>
        <w:t xml:space="preserve">          description: Identifier of the Storage</w:t>
      </w:r>
    </w:p>
    <w:p w14:paraId="5B963B27" w14:textId="77777777" w:rsidR="00E134FC" w:rsidRPr="00616F0C" w:rsidRDefault="00E134FC" w:rsidP="00E134FC">
      <w:pPr>
        <w:pStyle w:val="PL"/>
        <w:rPr>
          <w:lang w:val="en-US"/>
        </w:rPr>
      </w:pPr>
      <w:r w:rsidRPr="00616F0C">
        <w:rPr>
          <w:lang w:val="en-US"/>
        </w:rPr>
        <w:t xml:space="preserve">          required: true</w:t>
      </w:r>
    </w:p>
    <w:p w14:paraId="2D683AB5" w14:textId="77777777" w:rsidR="00E134FC" w:rsidRPr="00616F0C" w:rsidRDefault="00E134FC" w:rsidP="00E134FC">
      <w:pPr>
        <w:pStyle w:val="PL"/>
        <w:rPr>
          <w:lang w:val="en-US"/>
        </w:rPr>
      </w:pPr>
      <w:r w:rsidRPr="00616F0C">
        <w:rPr>
          <w:lang w:val="en-US"/>
        </w:rPr>
        <w:t xml:space="preserve">          schema:</w:t>
      </w:r>
    </w:p>
    <w:p w14:paraId="12A10F0B" w14:textId="77777777" w:rsidR="00E134FC" w:rsidRPr="00616F0C" w:rsidRDefault="00E134FC" w:rsidP="00E134FC">
      <w:pPr>
        <w:pStyle w:val="PL"/>
        <w:rPr>
          <w:lang w:val="en-US"/>
        </w:rPr>
      </w:pPr>
      <w:r w:rsidRPr="00616F0C">
        <w:rPr>
          <w:lang w:val="en-US"/>
        </w:rPr>
        <w:t xml:space="preserve">            type: string</w:t>
      </w:r>
    </w:p>
    <w:p w14:paraId="47CAD1F1" w14:textId="77777777" w:rsidR="00E134FC" w:rsidRPr="00616F0C" w:rsidRDefault="00E134FC" w:rsidP="00E134FC">
      <w:pPr>
        <w:pStyle w:val="PL"/>
        <w:rPr>
          <w:lang w:val="en-US"/>
        </w:rPr>
      </w:pPr>
      <w:r w:rsidRPr="00616F0C">
        <w:rPr>
          <w:lang w:val="en-US"/>
        </w:rPr>
        <w:t xml:space="preserve">            example: Storage01</w:t>
      </w:r>
    </w:p>
    <w:p w14:paraId="4AE4E630" w14:textId="77777777" w:rsidR="00E134FC" w:rsidRPr="00616F0C" w:rsidRDefault="00E134FC" w:rsidP="00E134FC">
      <w:pPr>
        <w:pStyle w:val="PL"/>
        <w:rPr>
          <w:lang w:val="en-US"/>
        </w:rPr>
      </w:pPr>
      <w:r w:rsidRPr="00616F0C">
        <w:rPr>
          <w:lang w:val="en-US"/>
        </w:rPr>
        <w:t xml:space="preserve">        - name: </w:t>
      </w:r>
      <w:r>
        <w:rPr>
          <w:lang w:val="en-US"/>
        </w:rPr>
        <w:t>timerI</w:t>
      </w:r>
      <w:r w:rsidRPr="00616F0C">
        <w:rPr>
          <w:lang w:val="en-US"/>
        </w:rPr>
        <w:t>d</w:t>
      </w:r>
    </w:p>
    <w:p w14:paraId="4A5F9EE5" w14:textId="77777777" w:rsidR="00E134FC" w:rsidRPr="00616F0C" w:rsidRDefault="00E134FC" w:rsidP="00E134FC">
      <w:pPr>
        <w:pStyle w:val="PL"/>
        <w:rPr>
          <w:lang w:val="en-US"/>
        </w:rPr>
      </w:pPr>
      <w:r w:rsidRPr="00616F0C">
        <w:rPr>
          <w:lang w:val="en-US"/>
        </w:rPr>
        <w:t xml:space="preserve">          in: path</w:t>
      </w:r>
    </w:p>
    <w:p w14:paraId="515FA0C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5CA7566B" w14:textId="77777777" w:rsidR="00E134FC" w:rsidRPr="00616F0C" w:rsidRDefault="00E134FC" w:rsidP="00E134FC">
      <w:pPr>
        <w:pStyle w:val="PL"/>
        <w:rPr>
          <w:lang w:val="en-US"/>
        </w:rPr>
      </w:pPr>
      <w:r w:rsidRPr="00616F0C">
        <w:rPr>
          <w:lang w:val="en-US"/>
        </w:rPr>
        <w:t xml:space="preserve">          required: true</w:t>
      </w:r>
    </w:p>
    <w:p w14:paraId="1AAB3132" w14:textId="77777777" w:rsidR="00E134FC" w:rsidRPr="00616F0C" w:rsidRDefault="00E134FC" w:rsidP="00E134FC">
      <w:pPr>
        <w:pStyle w:val="PL"/>
        <w:rPr>
          <w:lang w:val="en-US"/>
        </w:rPr>
      </w:pPr>
      <w:r w:rsidRPr="00616F0C">
        <w:rPr>
          <w:lang w:val="en-US"/>
        </w:rPr>
        <w:t xml:space="preserve">          schema:</w:t>
      </w:r>
    </w:p>
    <w:p w14:paraId="348B1B57" w14:textId="77777777" w:rsidR="00E134FC" w:rsidRDefault="00E134FC" w:rsidP="00E134FC">
      <w:pPr>
        <w:pStyle w:val="PL"/>
        <w:rPr>
          <w:lang w:val="en-US"/>
        </w:rPr>
      </w:pPr>
      <w:r w:rsidRPr="00616F0C">
        <w:rPr>
          <w:lang w:val="en-US"/>
        </w:rPr>
        <w:t xml:space="preserve">            </w:t>
      </w:r>
      <w:r>
        <w:rPr>
          <w:lang w:val="en-US"/>
        </w:rPr>
        <w:t>$ref: '#/components/schemas/TimerId'</w:t>
      </w:r>
    </w:p>
    <w:p w14:paraId="57A499B8" w14:textId="77777777" w:rsidR="00E134FC" w:rsidRPr="00616F0C" w:rsidRDefault="00E134FC" w:rsidP="00E134FC">
      <w:pPr>
        <w:pStyle w:val="PL"/>
        <w:rPr>
          <w:lang w:val="en-US"/>
        </w:rPr>
      </w:pPr>
      <w:r w:rsidRPr="00616F0C">
        <w:rPr>
          <w:lang w:val="en-US"/>
        </w:rPr>
        <w:t xml:space="preserve">        - name: supported-features</w:t>
      </w:r>
    </w:p>
    <w:p w14:paraId="60A9FBC3" w14:textId="77777777" w:rsidR="00E134FC" w:rsidRPr="00616F0C" w:rsidRDefault="00E134FC" w:rsidP="00E134FC">
      <w:pPr>
        <w:pStyle w:val="PL"/>
        <w:rPr>
          <w:lang w:val="en-US"/>
        </w:rPr>
      </w:pPr>
      <w:r w:rsidRPr="00616F0C">
        <w:rPr>
          <w:lang w:val="en-US"/>
        </w:rPr>
        <w:t xml:space="preserve">          in: query</w:t>
      </w:r>
    </w:p>
    <w:p w14:paraId="742C5276"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36464E9" w14:textId="77777777" w:rsidR="00E134FC" w:rsidRPr="00616F0C" w:rsidRDefault="00E134FC" w:rsidP="00E134FC">
      <w:pPr>
        <w:pStyle w:val="PL"/>
        <w:rPr>
          <w:lang w:val="en-US"/>
        </w:rPr>
      </w:pPr>
      <w:r w:rsidRPr="00616F0C">
        <w:rPr>
          <w:lang w:val="en-US"/>
        </w:rPr>
        <w:t xml:space="preserve">          schema:</w:t>
      </w:r>
    </w:p>
    <w:p w14:paraId="1D803C27"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B906129" w14:textId="77777777" w:rsidR="00E134FC" w:rsidRDefault="00E134FC" w:rsidP="00E134FC">
      <w:pPr>
        <w:pStyle w:val="PL"/>
        <w:rPr>
          <w:lang w:val="en-US"/>
        </w:rPr>
      </w:pPr>
      <w:r w:rsidRPr="00616F0C">
        <w:rPr>
          <w:lang w:val="en-US"/>
        </w:rPr>
        <w:t xml:space="preserve">      requestBody:</w:t>
      </w:r>
    </w:p>
    <w:p w14:paraId="4CEC3630" w14:textId="77777777" w:rsidR="00E134FC" w:rsidRDefault="00E134FC" w:rsidP="00E134FC">
      <w:pPr>
        <w:pStyle w:val="PL"/>
        <w:rPr>
          <w:lang w:val="en-US"/>
        </w:rPr>
      </w:pPr>
      <w:r>
        <w:rPr>
          <w:lang w:val="en-US"/>
        </w:rPr>
        <w:t xml:space="preserve">        content:</w:t>
      </w:r>
    </w:p>
    <w:p w14:paraId="1CE7B68B" w14:textId="77777777" w:rsidR="00E134FC" w:rsidRDefault="00E134FC" w:rsidP="00E134FC">
      <w:pPr>
        <w:pStyle w:val="PL"/>
        <w:rPr>
          <w:lang w:val="en-US"/>
        </w:rPr>
      </w:pPr>
      <w:r>
        <w:rPr>
          <w:lang w:val="en-US"/>
        </w:rPr>
        <w:t xml:space="preserve">          application/json:</w:t>
      </w:r>
    </w:p>
    <w:p w14:paraId="0052A394" w14:textId="77777777" w:rsidR="00E134FC" w:rsidRDefault="00E134FC" w:rsidP="00E134FC">
      <w:pPr>
        <w:pStyle w:val="PL"/>
        <w:rPr>
          <w:lang w:val="en-US"/>
        </w:rPr>
      </w:pPr>
      <w:r>
        <w:rPr>
          <w:lang w:val="en-US"/>
        </w:rPr>
        <w:t xml:space="preserve">            schema:</w:t>
      </w:r>
    </w:p>
    <w:p w14:paraId="7D5A1744" w14:textId="77777777" w:rsidR="00E134FC" w:rsidRDefault="00E134FC" w:rsidP="00E134FC">
      <w:pPr>
        <w:pStyle w:val="PL"/>
        <w:rPr>
          <w:lang w:val="en-US"/>
        </w:rPr>
      </w:pPr>
      <w:r>
        <w:rPr>
          <w:lang w:val="en-US"/>
        </w:rPr>
        <w:t xml:space="preserve">      </w:t>
      </w:r>
      <w:r w:rsidRPr="00616F0C">
        <w:rPr>
          <w:lang w:val="en-US"/>
        </w:rPr>
        <w:t xml:space="preserve">        $ref: '#/components/</w:t>
      </w:r>
      <w:r>
        <w:rPr>
          <w:lang w:val="en-US"/>
        </w:rPr>
        <w:t>schemas</w:t>
      </w:r>
      <w:r w:rsidRPr="00616F0C">
        <w:rPr>
          <w:lang w:val="en-US"/>
        </w:rPr>
        <w:t>/</w:t>
      </w:r>
      <w:r>
        <w:rPr>
          <w:lang w:val="en-US"/>
        </w:rPr>
        <w:t>Timer</w:t>
      </w:r>
      <w:r w:rsidRPr="00616F0C">
        <w:rPr>
          <w:lang w:val="en-US"/>
        </w:rPr>
        <w:t>'</w:t>
      </w:r>
    </w:p>
    <w:p w14:paraId="043B75E2" w14:textId="77777777" w:rsidR="00E134FC" w:rsidRDefault="00E134FC" w:rsidP="00E134FC">
      <w:pPr>
        <w:pStyle w:val="PL"/>
        <w:rPr>
          <w:lang w:val="en-US"/>
        </w:rPr>
      </w:pPr>
      <w:r>
        <w:rPr>
          <w:lang w:val="en-US"/>
        </w:rPr>
        <w:t xml:space="preserve">        required: true</w:t>
      </w:r>
    </w:p>
    <w:p w14:paraId="7826096F" w14:textId="77777777" w:rsidR="00E134FC" w:rsidRPr="00616F0C" w:rsidRDefault="00E134FC" w:rsidP="00E134FC">
      <w:pPr>
        <w:pStyle w:val="PL"/>
        <w:rPr>
          <w:lang w:val="en-US"/>
        </w:rPr>
      </w:pPr>
      <w:r w:rsidRPr="00616F0C">
        <w:rPr>
          <w:lang w:val="en-US"/>
        </w:rPr>
        <w:t xml:space="preserve">      responses:</w:t>
      </w:r>
    </w:p>
    <w:p w14:paraId="6644D937" w14:textId="77777777" w:rsidR="00E134FC" w:rsidRDefault="00E134FC" w:rsidP="00E134FC">
      <w:pPr>
        <w:pStyle w:val="PL"/>
        <w:rPr>
          <w:lang w:val="en-US"/>
        </w:rPr>
      </w:pPr>
      <w:r w:rsidRPr="00616F0C">
        <w:rPr>
          <w:lang w:val="en-US"/>
        </w:rPr>
        <w:t xml:space="preserve">        '201':</w:t>
      </w:r>
    </w:p>
    <w:p w14:paraId="7A4DF06A" w14:textId="77777777" w:rsidR="00E134FC" w:rsidRPr="00616F0C" w:rsidRDefault="00E134FC" w:rsidP="00E134FC">
      <w:pPr>
        <w:pStyle w:val="PL"/>
        <w:rPr>
          <w:lang w:val="en-US"/>
        </w:rPr>
      </w:pPr>
      <w:r>
        <w:rPr>
          <w:lang w:val="en-US"/>
        </w:rPr>
        <w:t xml:space="preserve">          description: Timer successfully created</w:t>
      </w:r>
    </w:p>
    <w:p w14:paraId="1B0CFFC1" w14:textId="77777777" w:rsidR="00E134FC" w:rsidRDefault="00E134FC" w:rsidP="00E134FC">
      <w:pPr>
        <w:pStyle w:val="PL"/>
        <w:rPr>
          <w:lang w:val="en-US"/>
        </w:rPr>
      </w:pPr>
      <w:r w:rsidRPr="00616F0C">
        <w:rPr>
          <w:lang w:val="en-US"/>
        </w:rPr>
        <w:t xml:space="preserve">        '204':</w:t>
      </w:r>
    </w:p>
    <w:p w14:paraId="5CBC62A8" w14:textId="77777777" w:rsidR="00E134FC" w:rsidRPr="00616F0C" w:rsidRDefault="00E134FC" w:rsidP="00E134FC">
      <w:pPr>
        <w:pStyle w:val="PL"/>
        <w:rPr>
          <w:lang w:val="en-US"/>
        </w:rPr>
      </w:pPr>
      <w:r>
        <w:rPr>
          <w:lang w:val="en-US"/>
        </w:rPr>
        <w:t xml:space="preserve">          description:</w:t>
      </w:r>
      <w:r w:rsidRPr="00616F0C">
        <w:rPr>
          <w:lang w:val="en-US"/>
        </w:rPr>
        <w:t xml:space="preserve"> </w:t>
      </w:r>
      <w:r>
        <w:rPr>
          <w:lang w:val="en-US"/>
        </w:rPr>
        <w:t>Timer successfully replaced</w:t>
      </w:r>
    </w:p>
    <w:p w14:paraId="4221B52D" w14:textId="77777777" w:rsidR="00E134FC" w:rsidRPr="00616F0C" w:rsidRDefault="00E134FC" w:rsidP="00E134FC">
      <w:pPr>
        <w:pStyle w:val="PL"/>
        <w:rPr>
          <w:lang w:val="en-US"/>
        </w:rPr>
      </w:pPr>
      <w:r w:rsidRPr="00616F0C">
        <w:rPr>
          <w:lang w:val="en-US"/>
        </w:rPr>
        <w:t xml:space="preserve">        '400':</w:t>
      </w:r>
    </w:p>
    <w:p w14:paraId="223059A3" w14:textId="77777777" w:rsidR="00E134FC" w:rsidRPr="00616F0C" w:rsidRDefault="00E134FC" w:rsidP="00E134FC">
      <w:pPr>
        <w:pStyle w:val="PL"/>
        <w:rPr>
          <w:lang w:val="en-US"/>
        </w:rPr>
      </w:pPr>
      <w:r w:rsidRPr="00616F0C">
        <w:rPr>
          <w:lang w:val="en-US"/>
        </w:rPr>
        <w:t xml:space="preserve">          $ref: 'TS29571_CommonData.yaml#/components/responses/400'</w:t>
      </w:r>
    </w:p>
    <w:p w14:paraId="33EB9756" w14:textId="77777777" w:rsidR="00E134FC" w:rsidRPr="00616F0C" w:rsidRDefault="00E134FC" w:rsidP="00E134FC">
      <w:pPr>
        <w:pStyle w:val="PL"/>
        <w:rPr>
          <w:lang w:val="en-US"/>
        </w:rPr>
      </w:pPr>
      <w:r w:rsidRPr="00616F0C">
        <w:rPr>
          <w:lang w:val="en-US"/>
        </w:rPr>
        <w:t xml:space="preserve">        '401':</w:t>
      </w:r>
    </w:p>
    <w:p w14:paraId="70197EE7" w14:textId="77777777" w:rsidR="00E134FC" w:rsidRPr="00616F0C" w:rsidRDefault="00E134FC" w:rsidP="00E134FC">
      <w:pPr>
        <w:pStyle w:val="PL"/>
        <w:rPr>
          <w:lang w:val="en-US"/>
        </w:rPr>
      </w:pPr>
      <w:r w:rsidRPr="00616F0C">
        <w:rPr>
          <w:lang w:val="en-US"/>
        </w:rPr>
        <w:t xml:space="preserve">          $ref: 'TS29571_CommonData.yaml#/components/responses/401'</w:t>
      </w:r>
    </w:p>
    <w:p w14:paraId="1D265AC2" w14:textId="77777777" w:rsidR="00E134FC" w:rsidRPr="00616F0C" w:rsidRDefault="00E134FC" w:rsidP="00E134FC">
      <w:pPr>
        <w:pStyle w:val="PL"/>
        <w:rPr>
          <w:lang w:val="en-US"/>
        </w:rPr>
      </w:pPr>
      <w:r w:rsidRPr="00616F0C">
        <w:rPr>
          <w:lang w:val="en-US"/>
        </w:rPr>
        <w:t xml:space="preserve">        '403':</w:t>
      </w:r>
    </w:p>
    <w:p w14:paraId="63747B3F" w14:textId="77777777" w:rsidR="00E134FC" w:rsidRPr="00616F0C" w:rsidRDefault="00E134FC" w:rsidP="00E134FC">
      <w:pPr>
        <w:pStyle w:val="PL"/>
        <w:rPr>
          <w:lang w:val="en-US"/>
        </w:rPr>
      </w:pPr>
      <w:r w:rsidRPr="00616F0C">
        <w:rPr>
          <w:lang w:val="en-US"/>
        </w:rPr>
        <w:t xml:space="preserve">          $ref: 'TS29571_CommonData.yaml#/components/responses/403'</w:t>
      </w:r>
    </w:p>
    <w:p w14:paraId="06A917A0" w14:textId="77777777" w:rsidR="00E134FC" w:rsidRPr="00616F0C" w:rsidRDefault="00E134FC" w:rsidP="00E134FC">
      <w:pPr>
        <w:pStyle w:val="PL"/>
        <w:rPr>
          <w:lang w:val="en-US"/>
        </w:rPr>
      </w:pPr>
      <w:r w:rsidRPr="00616F0C">
        <w:rPr>
          <w:lang w:val="en-US"/>
        </w:rPr>
        <w:t xml:space="preserve">        '404':</w:t>
      </w:r>
    </w:p>
    <w:p w14:paraId="1FFC12A5" w14:textId="77777777" w:rsidR="00E134FC" w:rsidRPr="00616F0C" w:rsidRDefault="00E134FC" w:rsidP="00E134FC">
      <w:pPr>
        <w:pStyle w:val="PL"/>
        <w:rPr>
          <w:lang w:val="en-US"/>
        </w:rPr>
      </w:pPr>
      <w:r w:rsidRPr="00616F0C">
        <w:rPr>
          <w:lang w:val="en-US"/>
        </w:rPr>
        <w:t xml:space="preserve">          $ref: 'TS29571_CommonData.yaml#/components/responses/404'</w:t>
      </w:r>
    </w:p>
    <w:p w14:paraId="262BC200" w14:textId="77777777" w:rsidR="008A0548" w:rsidRPr="00616F0C" w:rsidRDefault="008A0548" w:rsidP="008A0548">
      <w:pPr>
        <w:pStyle w:val="PL"/>
        <w:rPr>
          <w:lang w:val="en-US"/>
        </w:rPr>
      </w:pPr>
      <w:r w:rsidRPr="00616F0C">
        <w:rPr>
          <w:lang w:val="en-US"/>
        </w:rPr>
        <w:t xml:space="preserve">        '</w:t>
      </w:r>
      <w:r>
        <w:rPr>
          <w:lang w:val="en-US"/>
        </w:rPr>
        <w:t>411</w:t>
      </w:r>
      <w:r w:rsidRPr="00616F0C">
        <w:rPr>
          <w:lang w:val="en-US"/>
        </w:rPr>
        <w:t>':</w:t>
      </w:r>
    </w:p>
    <w:p w14:paraId="77BE3185"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411</w:t>
      </w:r>
      <w:r w:rsidRPr="00616F0C">
        <w:rPr>
          <w:lang w:val="en-US"/>
        </w:rPr>
        <w:t>'</w:t>
      </w:r>
    </w:p>
    <w:p w14:paraId="567EAC02" w14:textId="77777777" w:rsidR="008A0548" w:rsidRPr="00616F0C" w:rsidRDefault="008A0548" w:rsidP="008A0548">
      <w:pPr>
        <w:pStyle w:val="PL"/>
        <w:rPr>
          <w:lang w:val="en-US"/>
        </w:rPr>
      </w:pPr>
      <w:r w:rsidRPr="00616F0C">
        <w:rPr>
          <w:lang w:val="en-US"/>
        </w:rPr>
        <w:t xml:space="preserve">        '</w:t>
      </w:r>
      <w:r>
        <w:rPr>
          <w:lang w:val="en-US"/>
        </w:rPr>
        <w:t>413</w:t>
      </w:r>
      <w:r w:rsidRPr="00616F0C">
        <w:rPr>
          <w:lang w:val="en-US"/>
        </w:rPr>
        <w:t>':</w:t>
      </w:r>
    </w:p>
    <w:p w14:paraId="5499A9C2"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413</w:t>
      </w:r>
      <w:r w:rsidRPr="00616F0C">
        <w:rPr>
          <w:lang w:val="en-US"/>
        </w:rPr>
        <w:t>'</w:t>
      </w:r>
    </w:p>
    <w:p w14:paraId="261259EF" w14:textId="77777777" w:rsidR="008A0548" w:rsidRPr="00616F0C" w:rsidRDefault="008A0548" w:rsidP="008A0548">
      <w:pPr>
        <w:pStyle w:val="PL"/>
        <w:rPr>
          <w:lang w:val="en-US"/>
        </w:rPr>
      </w:pPr>
      <w:r w:rsidRPr="00616F0C">
        <w:rPr>
          <w:lang w:val="en-US"/>
        </w:rPr>
        <w:t xml:space="preserve">        '</w:t>
      </w:r>
      <w:r>
        <w:rPr>
          <w:lang w:val="en-US"/>
        </w:rPr>
        <w:t>415</w:t>
      </w:r>
      <w:r w:rsidRPr="00616F0C">
        <w:rPr>
          <w:lang w:val="en-US"/>
        </w:rPr>
        <w:t>':</w:t>
      </w:r>
    </w:p>
    <w:p w14:paraId="2910F33A"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415</w:t>
      </w:r>
      <w:r w:rsidRPr="00616F0C">
        <w:rPr>
          <w:lang w:val="en-US"/>
        </w:rPr>
        <w:t>'</w:t>
      </w:r>
    </w:p>
    <w:p w14:paraId="0A4FC3E7"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311B2180"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2463FC4A" w14:textId="77777777" w:rsidR="00E134FC" w:rsidRPr="00616F0C" w:rsidRDefault="00E134FC" w:rsidP="00E134FC">
      <w:pPr>
        <w:pStyle w:val="PL"/>
        <w:rPr>
          <w:lang w:val="en-US"/>
        </w:rPr>
      </w:pPr>
      <w:r w:rsidRPr="00616F0C">
        <w:rPr>
          <w:lang w:val="en-US"/>
        </w:rPr>
        <w:t xml:space="preserve">        '500':</w:t>
      </w:r>
    </w:p>
    <w:p w14:paraId="2AD26D23" w14:textId="77777777" w:rsidR="00E134FC" w:rsidRPr="00616F0C" w:rsidRDefault="00E134FC" w:rsidP="00E134FC">
      <w:pPr>
        <w:pStyle w:val="PL"/>
        <w:rPr>
          <w:lang w:val="en-US"/>
        </w:rPr>
      </w:pPr>
      <w:r w:rsidRPr="00616F0C">
        <w:rPr>
          <w:lang w:val="en-US"/>
        </w:rPr>
        <w:t xml:space="preserve">          $ref: 'TS29571_CommonData.yaml#/components/responses/500'</w:t>
      </w:r>
    </w:p>
    <w:p w14:paraId="5B161AFE" w14:textId="77777777" w:rsidR="008A0548" w:rsidRPr="00616F0C" w:rsidRDefault="008A0548" w:rsidP="008A0548">
      <w:pPr>
        <w:pStyle w:val="PL"/>
        <w:rPr>
          <w:lang w:val="en-US"/>
        </w:rPr>
      </w:pPr>
      <w:r w:rsidRPr="00616F0C">
        <w:rPr>
          <w:lang w:val="en-US"/>
        </w:rPr>
        <w:t xml:space="preserve">        '</w:t>
      </w:r>
      <w:r>
        <w:rPr>
          <w:lang w:val="en-US"/>
        </w:rPr>
        <w:t>502</w:t>
      </w:r>
      <w:r w:rsidRPr="00616F0C">
        <w:rPr>
          <w:lang w:val="en-US"/>
        </w:rPr>
        <w:t>':</w:t>
      </w:r>
    </w:p>
    <w:p w14:paraId="7A166626"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502</w:t>
      </w:r>
      <w:r w:rsidRPr="00616F0C">
        <w:rPr>
          <w:lang w:val="en-US"/>
        </w:rPr>
        <w:t>'</w:t>
      </w:r>
    </w:p>
    <w:p w14:paraId="65B1B1C7" w14:textId="77777777" w:rsidR="00E134FC" w:rsidRPr="00616F0C" w:rsidRDefault="00E134FC" w:rsidP="00E134FC">
      <w:pPr>
        <w:pStyle w:val="PL"/>
        <w:rPr>
          <w:lang w:val="en-US"/>
        </w:rPr>
      </w:pPr>
      <w:r w:rsidRPr="00616F0C">
        <w:rPr>
          <w:lang w:val="en-US"/>
        </w:rPr>
        <w:t xml:space="preserve">        '503':</w:t>
      </w:r>
    </w:p>
    <w:p w14:paraId="6CFE05DE" w14:textId="77777777" w:rsidR="00E134FC" w:rsidRPr="00616F0C" w:rsidRDefault="00E134FC" w:rsidP="00E134FC">
      <w:pPr>
        <w:pStyle w:val="PL"/>
        <w:rPr>
          <w:lang w:val="en-US"/>
        </w:rPr>
      </w:pPr>
      <w:r w:rsidRPr="00616F0C">
        <w:rPr>
          <w:lang w:val="en-US"/>
        </w:rPr>
        <w:t xml:space="preserve">          $ref: 'TS29571_CommonData.yaml#/components/responses/503'</w:t>
      </w:r>
    </w:p>
    <w:p w14:paraId="68340909" w14:textId="77777777" w:rsidR="00E134FC" w:rsidRPr="00616F0C" w:rsidRDefault="00E134FC" w:rsidP="00E134FC">
      <w:pPr>
        <w:pStyle w:val="PL"/>
        <w:rPr>
          <w:lang w:val="en-US"/>
        </w:rPr>
      </w:pPr>
      <w:r w:rsidRPr="00616F0C">
        <w:rPr>
          <w:lang w:val="en-US"/>
        </w:rPr>
        <w:t xml:space="preserve">        default:</w:t>
      </w:r>
    </w:p>
    <w:p w14:paraId="2F4B93FC" w14:textId="77777777" w:rsidR="00E134FC" w:rsidRPr="00616F0C" w:rsidRDefault="00E134FC" w:rsidP="00E134FC">
      <w:pPr>
        <w:pStyle w:val="PL"/>
        <w:rPr>
          <w:lang w:val="en-US"/>
        </w:rPr>
      </w:pPr>
      <w:r w:rsidRPr="00616F0C">
        <w:rPr>
          <w:lang w:val="en-US"/>
        </w:rPr>
        <w:t xml:space="preserve">          $ref: 'TS29571_CommonData.yaml#/components/responses/default'</w:t>
      </w:r>
    </w:p>
    <w:p w14:paraId="0178EBBD" w14:textId="77777777" w:rsidR="00E134FC" w:rsidRPr="00616F0C" w:rsidRDefault="00E134FC" w:rsidP="00E134FC">
      <w:pPr>
        <w:pStyle w:val="PL"/>
        <w:rPr>
          <w:lang w:val="en-US"/>
        </w:rPr>
      </w:pPr>
      <w:r w:rsidRPr="00616F0C">
        <w:rPr>
          <w:lang w:val="en-US"/>
        </w:rPr>
        <w:t xml:space="preserve">      callbacks:</w:t>
      </w:r>
    </w:p>
    <w:p w14:paraId="16F86630" w14:textId="77777777" w:rsidR="00E134FC" w:rsidRPr="00616F0C" w:rsidRDefault="00E134FC" w:rsidP="00E134FC">
      <w:pPr>
        <w:pStyle w:val="PL"/>
        <w:rPr>
          <w:lang w:val="en-US"/>
        </w:rPr>
      </w:pPr>
      <w:r w:rsidRPr="00616F0C">
        <w:rPr>
          <w:lang w:val="en-US"/>
        </w:rPr>
        <w:t xml:space="preserve">        </w:t>
      </w:r>
      <w:r>
        <w:rPr>
          <w:lang w:val="en-US"/>
        </w:rPr>
        <w:t>timerExpiry</w:t>
      </w:r>
      <w:r w:rsidRPr="00616F0C">
        <w:rPr>
          <w:lang w:val="en-US"/>
        </w:rPr>
        <w:t>:</w:t>
      </w:r>
    </w:p>
    <w:p w14:paraId="5274FF94" w14:textId="527131BB" w:rsidR="00E134FC" w:rsidRPr="00616F0C" w:rsidRDefault="00E134FC" w:rsidP="00E134FC">
      <w:pPr>
        <w:pStyle w:val="PL"/>
        <w:rPr>
          <w:lang w:val="en-US"/>
        </w:rPr>
      </w:pPr>
      <w:r w:rsidRPr="00616F0C">
        <w:rPr>
          <w:lang w:val="en-US"/>
        </w:rPr>
        <w:t xml:space="preserve">          '{</w:t>
      </w:r>
      <w:r w:rsidR="007E155E">
        <w:rPr>
          <w:lang w:val="en-US"/>
        </w:rPr>
        <w:t>$</w:t>
      </w:r>
      <w:r w:rsidRPr="00616F0C">
        <w:rPr>
          <w:lang w:val="en-US"/>
        </w:rPr>
        <w:t>request.body#/callbackReference}':</w:t>
      </w:r>
    </w:p>
    <w:p w14:paraId="6D7DA253" w14:textId="77777777" w:rsidR="00E134FC" w:rsidRPr="00616F0C" w:rsidRDefault="00E134FC" w:rsidP="00E134FC">
      <w:pPr>
        <w:pStyle w:val="PL"/>
        <w:rPr>
          <w:lang w:val="en-US"/>
        </w:rPr>
      </w:pPr>
      <w:r w:rsidRPr="00616F0C">
        <w:rPr>
          <w:lang w:val="en-US"/>
        </w:rPr>
        <w:t xml:space="preserve">            post:</w:t>
      </w:r>
    </w:p>
    <w:p w14:paraId="07C92C50" w14:textId="77777777" w:rsidR="00E134FC" w:rsidRDefault="00E134FC" w:rsidP="00E134FC">
      <w:pPr>
        <w:pStyle w:val="PL"/>
        <w:rPr>
          <w:lang w:val="en-US"/>
        </w:rPr>
      </w:pPr>
      <w:r w:rsidRPr="00616F0C">
        <w:rPr>
          <w:lang w:val="en-US"/>
        </w:rPr>
        <w:t xml:space="preserve">              requestBody:</w:t>
      </w:r>
    </w:p>
    <w:p w14:paraId="4BB5AABD" w14:textId="77777777" w:rsidR="00E134FC" w:rsidRDefault="00E134FC" w:rsidP="00E134FC">
      <w:pPr>
        <w:pStyle w:val="PL"/>
        <w:rPr>
          <w:lang w:val="en-US"/>
        </w:rPr>
      </w:pPr>
      <w:r>
        <w:rPr>
          <w:lang w:val="en-US"/>
        </w:rPr>
        <w:t xml:space="preserve">                required: true</w:t>
      </w:r>
    </w:p>
    <w:p w14:paraId="1363FEE9" w14:textId="77777777" w:rsidR="00E134FC" w:rsidRPr="00B3056F" w:rsidRDefault="00E134FC" w:rsidP="00E134FC">
      <w:pPr>
        <w:pStyle w:val="PL"/>
      </w:pPr>
      <w:r w:rsidRPr="00B3056F">
        <w:t xml:space="preserve">                content:</w:t>
      </w:r>
    </w:p>
    <w:p w14:paraId="7E36F9D9" w14:textId="77777777" w:rsidR="00E134FC" w:rsidRPr="00B3056F" w:rsidRDefault="00E134FC" w:rsidP="00E134FC">
      <w:pPr>
        <w:pStyle w:val="PL"/>
      </w:pPr>
      <w:r w:rsidRPr="00B3056F">
        <w:t xml:space="preserve">                  application/json:</w:t>
      </w:r>
    </w:p>
    <w:p w14:paraId="1E1BE56E" w14:textId="77777777" w:rsidR="00E134FC" w:rsidRPr="00B3056F" w:rsidRDefault="00E134FC" w:rsidP="00E134FC">
      <w:pPr>
        <w:pStyle w:val="PL"/>
      </w:pPr>
      <w:r w:rsidRPr="00B3056F">
        <w:t xml:space="preserve">                    schema:</w:t>
      </w:r>
    </w:p>
    <w:p w14:paraId="2F3D8082" w14:textId="77777777" w:rsidR="00E134FC" w:rsidRPr="00616F0C" w:rsidRDefault="00E134FC" w:rsidP="00E134FC">
      <w:pPr>
        <w:pStyle w:val="PL"/>
        <w:rPr>
          <w:lang w:val="en-US"/>
        </w:rPr>
      </w:pPr>
      <w:r>
        <w:rPr>
          <w:lang w:val="en-US"/>
        </w:rPr>
        <w:t xml:space="preserve">      </w:t>
      </w:r>
      <w:r w:rsidRPr="00616F0C">
        <w:rPr>
          <w:lang w:val="en-US"/>
        </w:rPr>
        <w:t xml:space="preserve">                $ref: '#/components/</w:t>
      </w:r>
      <w:r>
        <w:rPr>
          <w:lang w:val="en-US"/>
        </w:rPr>
        <w:t>schemas</w:t>
      </w:r>
      <w:r w:rsidRPr="00616F0C">
        <w:rPr>
          <w:lang w:val="en-US"/>
        </w:rPr>
        <w:t>/</w:t>
      </w:r>
      <w:r>
        <w:rPr>
          <w:lang w:val="en-US"/>
        </w:rPr>
        <w:t>Timer</w:t>
      </w:r>
      <w:r w:rsidRPr="00616F0C">
        <w:rPr>
          <w:lang w:val="en-US"/>
        </w:rPr>
        <w:t>'</w:t>
      </w:r>
    </w:p>
    <w:p w14:paraId="6577C302" w14:textId="77777777" w:rsidR="00E134FC" w:rsidRPr="00616F0C" w:rsidRDefault="00E134FC" w:rsidP="00E134FC">
      <w:pPr>
        <w:pStyle w:val="PL"/>
        <w:rPr>
          <w:lang w:val="en-US"/>
        </w:rPr>
      </w:pPr>
      <w:r w:rsidRPr="00616F0C">
        <w:rPr>
          <w:lang w:val="en-US"/>
        </w:rPr>
        <w:t xml:space="preserve">              responses:</w:t>
      </w:r>
    </w:p>
    <w:p w14:paraId="3E80FE04" w14:textId="77777777" w:rsidR="00E134FC" w:rsidRPr="00616F0C" w:rsidRDefault="00E134FC" w:rsidP="00E134FC">
      <w:pPr>
        <w:pStyle w:val="PL"/>
        <w:rPr>
          <w:lang w:val="en-US"/>
        </w:rPr>
      </w:pPr>
      <w:r w:rsidRPr="00616F0C">
        <w:rPr>
          <w:lang w:val="en-US"/>
        </w:rPr>
        <w:t xml:space="preserve">                '204':</w:t>
      </w:r>
    </w:p>
    <w:p w14:paraId="759DB492" w14:textId="77777777" w:rsidR="00E134FC" w:rsidRPr="00616F0C" w:rsidRDefault="00E134FC" w:rsidP="00E134FC">
      <w:pPr>
        <w:pStyle w:val="PL"/>
        <w:rPr>
          <w:lang w:val="en-US"/>
        </w:rPr>
      </w:pPr>
      <w:r w:rsidRPr="00616F0C">
        <w:rPr>
          <w:lang w:val="en-US"/>
        </w:rPr>
        <w:t xml:space="preserve">                  description: Callback executed successfully</w:t>
      </w:r>
    </w:p>
    <w:p w14:paraId="3E252C11" w14:textId="77777777" w:rsidR="00E134FC" w:rsidRPr="00616F0C" w:rsidRDefault="00E134FC" w:rsidP="00E134FC">
      <w:pPr>
        <w:pStyle w:val="PL"/>
        <w:rPr>
          <w:lang w:val="en-US"/>
        </w:rPr>
      </w:pPr>
      <w:r w:rsidRPr="00616F0C">
        <w:rPr>
          <w:lang w:val="en-US"/>
        </w:rPr>
        <w:t xml:space="preserve">                '400':</w:t>
      </w:r>
    </w:p>
    <w:p w14:paraId="331858BA" w14:textId="77777777" w:rsidR="00E134FC" w:rsidRPr="00616F0C" w:rsidRDefault="00E134FC" w:rsidP="00E134FC">
      <w:pPr>
        <w:pStyle w:val="PL"/>
        <w:rPr>
          <w:lang w:val="en-US"/>
        </w:rPr>
      </w:pPr>
      <w:r w:rsidRPr="00616F0C">
        <w:rPr>
          <w:lang w:val="en-US"/>
        </w:rPr>
        <w:t xml:space="preserve">                  $ref: 'TS29571_CommonData.yaml#/components/responses/400'</w:t>
      </w:r>
    </w:p>
    <w:p w14:paraId="48109529" w14:textId="77777777" w:rsidR="00E134FC" w:rsidRPr="00616F0C" w:rsidRDefault="00E134FC" w:rsidP="00E134FC">
      <w:pPr>
        <w:pStyle w:val="PL"/>
        <w:rPr>
          <w:lang w:val="en-US"/>
        </w:rPr>
      </w:pPr>
      <w:r w:rsidRPr="00616F0C">
        <w:rPr>
          <w:lang w:val="en-US"/>
        </w:rPr>
        <w:t xml:space="preserve">                '401':</w:t>
      </w:r>
    </w:p>
    <w:p w14:paraId="3F372B93" w14:textId="77777777" w:rsidR="00E134FC" w:rsidRPr="00616F0C" w:rsidRDefault="00E134FC" w:rsidP="00E134FC">
      <w:pPr>
        <w:pStyle w:val="PL"/>
        <w:rPr>
          <w:lang w:val="en-US"/>
        </w:rPr>
      </w:pPr>
      <w:r w:rsidRPr="00616F0C">
        <w:rPr>
          <w:lang w:val="en-US"/>
        </w:rPr>
        <w:t xml:space="preserve">                  $ref: 'TS29571_CommonData.yaml#/components/responses/401'</w:t>
      </w:r>
    </w:p>
    <w:p w14:paraId="428F6C89" w14:textId="77777777" w:rsidR="00E134FC" w:rsidRPr="00616F0C" w:rsidRDefault="00E134FC" w:rsidP="00E134FC">
      <w:pPr>
        <w:pStyle w:val="PL"/>
        <w:rPr>
          <w:lang w:val="en-US"/>
        </w:rPr>
      </w:pPr>
      <w:r w:rsidRPr="00616F0C">
        <w:rPr>
          <w:lang w:val="en-US"/>
        </w:rPr>
        <w:lastRenderedPageBreak/>
        <w:t xml:space="preserve">                '403':</w:t>
      </w:r>
    </w:p>
    <w:p w14:paraId="13439E36" w14:textId="77777777" w:rsidR="00E134FC" w:rsidRPr="00616F0C" w:rsidRDefault="00E134FC" w:rsidP="00E134FC">
      <w:pPr>
        <w:pStyle w:val="PL"/>
        <w:rPr>
          <w:lang w:val="en-US"/>
        </w:rPr>
      </w:pPr>
      <w:r w:rsidRPr="00616F0C">
        <w:rPr>
          <w:lang w:val="en-US"/>
        </w:rPr>
        <w:t xml:space="preserve">                  $ref: 'TS29571_CommonData.yaml#/components/responses/403'</w:t>
      </w:r>
    </w:p>
    <w:p w14:paraId="680E9C78" w14:textId="77777777" w:rsidR="008A0548" w:rsidRPr="00B06F7A" w:rsidRDefault="008A0548" w:rsidP="008A0548">
      <w:pPr>
        <w:pStyle w:val="PL"/>
      </w:pPr>
      <w:r w:rsidRPr="00B06F7A">
        <w:t xml:space="preserve">                '404':</w:t>
      </w:r>
    </w:p>
    <w:p w14:paraId="1395857B" w14:textId="77777777" w:rsidR="008A0548" w:rsidRPr="00B06F7A" w:rsidRDefault="008A0548" w:rsidP="008A0548">
      <w:pPr>
        <w:pStyle w:val="PL"/>
        <w:rPr>
          <w:lang w:val="en-US"/>
        </w:rPr>
      </w:pPr>
      <w:r w:rsidRPr="00B06F7A">
        <w:rPr>
          <w:lang w:val="en-US"/>
        </w:rPr>
        <w:t xml:space="preserve">                  $ref: 'TS29571_CommonData.yaml#/components/responses/404'</w:t>
      </w:r>
    </w:p>
    <w:p w14:paraId="6A2E8A03" w14:textId="77777777" w:rsidR="008A0548" w:rsidRPr="00616F0C" w:rsidRDefault="008A0548" w:rsidP="008A0548">
      <w:pPr>
        <w:pStyle w:val="PL"/>
        <w:rPr>
          <w:lang w:val="en-US"/>
        </w:rPr>
      </w:pPr>
      <w:r w:rsidRPr="00616F0C">
        <w:rPr>
          <w:lang w:val="en-US"/>
        </w:rPr>
        <w:t xml:space="preserve">                '4</w:t>
      </w:r>
      <w:r>
        <w:rPr>
          <w:lang w:val="en-US"/>
        </w:rPr>
        <w:t>11</w:t>
      </w:r>
      <w:r w:rsidRPr="00616F0C">
        <w:rPr>
          <w:lang w:val="en-US"/>
        </w:rPr>
        <w:t>':</w:t>
      </w:r>
    </w:p>
    <w:p w14:paraId="16717620"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11</w:t>
      </w:r>
      <w:r w:rsidRPr="00616F0C">
        <w:rPr>
          <w:lang w:val="en-US"/>
        </w:rPr>
        <w:t>'</w:t>
      </w:r>
    </w:p>
    <w:p w14:paraId="19CD65B8" w14:textId="77777777" w:rsidR="008A0548" w:rsidRPr="00616F0C" w:rsidRDefault="008A0548" w:rsidP="008A0548">
      <w:pPr>
        <w:pStyle w:val="PL"/>
        <w:rPr>
          <w:lang w:val="en-US"/>
        </w:rPr>
      </w:pPr>
      <w:r w:rsidRPr="00616F0C">
        <w:rPr>
          <w:lang w:val="en-US"/>
        </w:rPr>
        <w:t xml:space="preserve">                '4</w:t>
      </w:r>
      <w:r>
        <w:rPr>
          <w:lang w:val="en-US"/>
        </w:rPr>
        <w:t>13</w:t>
      </w:r>
      <w:r w:rsidRPr="00616F0C">
        <w:rPr>
          <w:lang w:val="en-US"/>
        </w:rPr>
        <w:t>':</w:t>
      </w:r>
    </w:p>
    <w:p w14:paraId="77C4113E"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13</w:t>
      </w:r>
      <w:r w:rsidRPr="00616F0C">
        <w:rPr>
          <w:lang w:val="en-US"/>
        </w:rPr>
        <w:t>'</w:t>
      </w:r>
    </w:p>
    <w:p w14:paraId="37D669B7" w14:textId="77777777" w:rsidR="008A0548" w:rsidRPr="00616F0C" w:rsidRDefault="008A0548" w:rsidP="008A0548">
      <w:pPr>
        <w:pStyle w:val="PL"/>
        <w:rPr>
          <w:lang w:val="en-US"/>
        </w:rPr>
      </w:pPr>
      <w:r w:rsidRPr="00616F0C">
        <w:rPr>
          <w:lang w:val="en-US"/>
        </w:rPr>
        <w:t xml:space="preserve">                '4</w:t>
      </w:r>
      <w:r>
        <w:rPr>
          <w:lang w:val="en-US"/>
        </w:rPr>
        <w:t>15</w:t>
      </w:r>
      <w:r w:rsidRPr="00616F0C">
        <w:rPr>
          <w:lang w:val="en-US"/>
        </w:rPr>
        <w:t>':</w:t>
      </w:r>
    </w:p>
    <w:p w14:paraId="37A2646D"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15</w:t>
      </w:r>
      <w:r w:rsidRPr="00616F0C">
        <w:rPr>
          <w:lang w:val="en-US"/>
        </w:rPr>
        <w:t>'</w:t>
      </w:r>
    </w:p>
    <w:p w14:paraId="6BF3865B" w14:textId="77777777" w:rsidR="008A0548" w:rsidRPr="00616F0C" w:rsidRDefault="008A0548" w:rsidP="008A0548">
      <w:pPr>
        <w:pStyle w:val="PL"/>
        <w:rPr>
          <w:lang w:val="en-US"/>
        </w:rPr>
      </w:pPr>
      <w:r w:rsidRPr="00616F0C">
        <w:rPr>
          <w:lang w:val="en-US"/>
        </w:rPr>
        <w:t xml:space="preserve">                '4</w:t>
      </w:r>
      <w:r>
        <w:rPr>
          <w:lang w:val="en-US"/>
        </w:rPr>
        <w:t>29</w:t>
      </w:r>
      <w:r w:rsidRPr="00616F0C">
        <w:rPr>
          <w:lang w:val="en-US"/>
        </w:rPr>
        <w:t>':</w:t>
      </w:r>
    </w:p>
    <w:p w14:paraId="78764C50"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29</w:t>
      </w:r>
      <w:r w:rsidRPr="00616F0C">
        <w:rPr>
          <w:lang w:val="en-US"/>
        </w:rPr>
        <w:t>'</w:t>
      </w:r>
    </w:p>
    <w:p w14:paraId="24193A50" w14:textId="77777777" w:rsidR="00E134FC" w:rsidRPr="00616F0C" w:rsidRDefault="00E134FC" w:rsidP="00E134FC">
      <w:pPr>
        <w:pStyle w:val="PL"/>
        <w:rPr>
          <w:lang w:val="en-US"/>
        </w:rPr>
      </w:pPr>
      <w:r w:rsidRPr="00616F0C">
        <w:rPr>
          <w:lang w:val="en-US"/>
        </w:rPr>
        <w:t xml:space="preserve">                '500':</w:t>
      </w:r>
    </w:p>
    <w:p w14:paraId="76DEC77B" w14:textId="77777777" w:rsidR="00E134FC" w:rsidRPr="00616F0C" w:rsidRDefault="00E134FC" w:rsidP="00E134FC">
      <w:pPr>
        <w:pStyle w:val="PL"/>
        <w:rPr>
          <w:lang w:val="en-US"/>
        </w:rPr>
      </w:pPr>
      <w:r w:rsidRPr="00616F0C">
        <w:rPr>
          <w:lang w:val="en-US"/>
        </w:rPr>
        <w:t xml:space="preserve">                  $ref: 'TS29571_CommonData.yaml#/components/responses/500'</w:t>
      </w:r>
    </w:p>
    <w:p w14:paraId="52CEC65D"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619CAF01"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5B97B145" w14:textId="77777777" w:rsidR="00E134FC" w:rsidRPr="00616F0C" w:rsidRDefault="00E134FC" w:rsidP="00E134FC">
      <w:pPr>
        <w:pStyle w:val="PL"/>
        <w:rPr>
          <w:lang w:val="en-US"/>
        </w:rPr>
      </w:pPr>
      <w:r w:rsidRPr="00616F0C">
        <w:rPr>
          <w:lang w:val="en-US"/>
        </w:rPr>
        <w:t xml:space="preserve">                '503':</w:t>
      </w:r>
    </w:p>
    <w:p w14:paraId="65787A02" w14:textId="77777777" w:rsidR="00E134FC" w:rsidRPr="00616F0C" w:rsidRDefault="00E134FC" w:rsidP="00E134FC">
      <w:pPr>
        <w:pStyle w:val="PL"/>
        <w:rPr>
          <w:lang w:val="en-US"/>
        </w:rPr>
      </w:pPr>
      <w:r w:rsidRPr="00616F0C">
        <w:rPr>
          <w:lang w:val="en-US"/>
        </w:rPr>
        <w:t xml:space="preserve">                  $ref: 'TS29571_CommonData.yaml#/components/responses/503'</w:t>
      </w:r>
    </w:p>
    <w:p w14:paraId="59ED85AD" w14:textId="77777777" w:rsidR="00E134FC" w:rsidRPr="00616F0C" w:rsidRDefault="00E134FC" w:rsidP="00E134FC">
      <w:pPr>
        <w:pStyle w:val="PL"/>
        <w:rPr>
          <w:lang w:val="en-US"/>
        </w:rPr>
      </w:pPr>
      <w:r w:rsidRPr="00616F0C">
        <w:rPr>
          <w:lang w:val="en-US"/>
        </w:rPr>
        <w:t xml:space="preserve">                default:</w:t>
      </w:r>
    </w:p>
    <w:p w14:paraId="082E2DB8" w14:textId="77777777" w:rsidR="00E134FC" w:rsidRPr="00616F0C" w:rsidRDefault="00E134FC" w:rsidP="00E134FC">
      <w:pPr>
        <w:pStyle w:val="PL"/>
        <w:rPr>
          <w:lang w:val="en-US"/>
        </w:rPr>
      </w:pPr>
      <w:r w:rsidRPr="00616F0C">
        <w:rPr>
          <w:lang w:val="en-US"/>
        </w:rPr>
        <w:t xml:space="preserve">                  $ref: 'TS29571_CommonData.yaml#/components/responses/default'</w:t>
      </w:r>
    </w:p>
    <w:p w14:paraId="6E9CA696" w14:textId="77777777" w:rsidR="00E134FC" w:rsidRPr="00616F0C" w:rsidRDefault="00E134FC" w:rsidP="00E134FC">
      <w:pPr>
        <w:pStyle w:val="PL"/>
        <w:rPr>
          <w:lang w:val="en-US"/>
        </w:rPr>
      </w:pPr>
      <w:r w:rsidRPr="00616F0C">
        <w:rPr>
          <w:lang w:val="en-US"/>
        </w:rPr>
        <w:t xml:space="preserve">    patch:</w:t>
      </w:r>
    </w:p>
    <w:p w14:paraId="0AAFB1EB" w14:textId="77777777" w:rsidR="00E134FC" w:rsidRPr="00616F0C" w:rsidRDefault="00E134FC" w:rsidP="00E134FC">
      <w:pPr>
        <w:pStyle w:val="PL"/>
        <w:rPr>
          <w:lang w:val="en-US"/>
        </w:rPr>
      </w:pPr>
      <w:r w:rsidRPr="00616F0C">
        <w:rPr>
          <w:lang w:val="en-US"/>
        </w:rPr>
        <w:t xml:space="preserve">      summary: </w:t>
      </w:r>
      <w:r>
        <w:rPr>
          <w:lang w:val="en-US"/>
        </w:rPr>
        <w:t>Timer modification</w:t>
      </w:r>
    </w:p>
    <w:p w14:paraId="11494DBB" w14:textId="77777777" w:rsidR="00E134FC" w:rsidRPr="00616F0C" w:rsidRDefault="00E134FC" w:rsidP="00E134FC">
      <w:pPr>
        <w:pStyle w:val="PL"/>
        <w:rPr>
          <w:lang w:val="en-US"/>
        </w:rPr>
      </w:pPr>
      <w:r w:rsidRPr="00616F0C">
        <w:rPr>
          <w:lang w:val="en-US"/>
        </w:rPr>
        <w:t xml:space="preserve">      description: update a specific </w:t>
      </w:r>
      <w:r>
        <w:rPr>
          <w:lang w:val="en-US"/>
        </w:rPr>
        <w:t>Timer</w:t>
      </w:r>
    </w:p>
    <w:p w14:paraId="4437ABBE" w14:textId="77777777" w:rsidR="00E134FC" w:rsidRPr="00F76D75" w:rsidRDefault="00E134FC" w:rsidP="00E134FC">
      <w:pPr>
        <w:pStyle w:val="PL"/>
        <w:rPr>
          <w:lang w:val="en-US"/>
        </w:rPr>
      </w:pPr>
      <w:r w:rsidRPr="00616F0C">
        <w:rPr>
          <w:lang w:val="en-US"/>
        </w:rPr>
        <w:t xml:space="preserve">      </w:t>
      </w:r>
      <w:r w:rsidRPr="00F76D75">
        <w:rPr>
          <w:lang w:val="en-US"/>
        </w:rPr>
        <w:t>operationId: UpdateTimer</w:t>
      </w:r>
    </w:p>
    <w:p w14:paraId="26C46354" w14:textId="77777777" w:rsidR="00E134FC" w:rsidRPr="00F76D75" w:rsidRDefault="00E134FC" w:rsidP="00E134FC">
      <w:pPr>
        <w:pStyle w:val="PL"/>
        <w:rPr>
          <w:lang w:val="en-US"/>
        </w:rPr>
      </w:pPr>
      <w:r w:rsidRPr="00F76D75">
        <w:rPr>
          <w:lang w:val="en-US"/>
        </w:rPr>
        <w:t xml:space="preserve">      tags:</w:t>
      </w:r>
    </w:p>
    <w:p w14:paraId="5723560C" w14:textId="77777777" w:rsidR="00E134FC" w:rsidRPr="00F76D75" w:rsidRDefault="00E134FC" w:rsidP="00E134FC">
      <w:pPr>
        <w:pStyle w:val="PL"/>
        <w:rPr>
          <w:lang w:val="en-US"/>
        </w:rPr>
      </w:pPr>
      <w:r w:rsidRPr="00F76D75">
        <w:rPr>
          <w:lang w:val="en-US"/>
        </w:rPr>
        <w:t xml:space="preserve">      - Timer Update</w:t>
      </w:r>
    </w:p>
    <w:p w14:paraId="0EA32D3A" w14:textId="77777777" w:rsidR="00622861" w:rsidRDefault="00622861" w:rsidP="00622861">
      <w:pPr>
        <w:pStyle w:val="PL"/>
      </w:pPr>
      <w:r>
        <w:t xml:space="preserve">      security:</w:t>
      </w:r>
    </w:p>
    <w:p w14:paraId="250AB5E8" w14:textId="77777777" w:rsidR="00622861" w:rsidRDefault="00622861" w:rsidP="00622861">
      <w:pPr>
        <w:pStyle w:val="PL"/>
      </w:pPr>
      <w:r>
        <w:t xml:space="preserve">        - {}</w:t>
      </w:r>
    </w:p>
    <w:p w14:paraId="26F142B9" w14:textId="77777777" w:rsidR="00622861" w:rsidRDefault="00622861" w:rsidP="00622861">
      <w:pPr>
        <w:pStyle w:val="PL"/>
      </w:pPr>
      <w:r>
        <w:t xml:space="preserve">        - oAuth2ClientCredentials:</w:t>
      </w:r>
    </w:p>
    <w:p w14:paraId="10998AF4" w14:textId="77777777" w:rsidR="00622861" w:rsidRDefault="00622861" w:rsidP="00622861">
      <w:pPr>
        <w:pStyle w:val="PL"/>
      </w:pPr>
      <w:r>
        <w:t xml:space="preserve">          - nudsf-timer</w:t>
      </w:r>
    </w:p>
    <w:p w14:paraId="6D745AA6" w14:textId="77777777" w:rsidR="00622861" w:rsidRDefault="00622861" w:rsidP="00622861">
      <w:pPr>
        <w:pStyle w:val="PL"/>
      </w:pPr>
      <w:r>
        <w:t xml:space="preserve">        - oAuth2ClientCredentials:</w:t>
      </w:r>
    </w:p>
    <w:p w14:paraId="23C6925C" w14:textId="77777777" w:rsidR="00622861" w:rsidRPr="00622861" w:rsidRDefault="00622861" w:rsidP="00622861">
      <w:pPr>
        <w:pStyle w:val="PL"/>
      </w:pPr>
      <w:r>
        <w:t xml:space="preserve">          </w:t>
      </w:r>
      <w:r w:rsidRPr="00622861">
        <w:t>- nudsf-timer</w:t>
      </w:r>
    </w:p>
    <w:p w14:paraId="13E9973C" w14:textId="77777777" w:rsidR="00622861" w:rsidRPr="00622861" w:rsidRDefault="00622861" w:rsidP="00622861">
      <w:pPr>
        <w:pStyle w:val="PL"/>
      </w:pPr>
      <w:r w:rsidRPr="00622861">
        <w:t xml:space="preserve">          - nudsf-timer:timer:modify</w:t>
      </w:r>
    </w:p>
    <w:p w14:paraId="01A8DD9C" w14:textId="77777777" w:rsidR="00E134FC" w:rsidRPr="00F76D75" w:rsidRDefault="00E134FC" w:rsidP="00E134FC">
      <w:pPr>
        <w:pStyle w:val="PL"/>
        <w:rPr>
          <w:lang w:val="en-US"/>
        </w:rPr>
      </w:pPr>
      <w:r w:rsidRPr="00F76D75">
        <w:rPr>
          <w:lang w:val="en-US"/>
        </w:rPr>
        <w:t xml:space="preserve">      parameters:</w:t>
      </w:r>
    </w:p>
    <w:p w14:paraId="464A5594" w14:textId="77777777" w:rsidR="00E134FC" w:rsidRPr="00616F0C" w:rsidRDefault="00E134FC" w:rsidP="00E134FC">
      <w:pPr>
        <w:pStyle w:val="PL"/>
        <w:rPr>
          <w:lang w:val="en-US"/>
        </w:rPr>
      </w:pPr>
      <w:r w:rsidRPr="00F76D75">
        <w:rPr>
          <w:lang w:val="en-US"/>
        </w:rPr>
        <w:t xml:space="preserve">      </w:t>
      </w:r>
      <w:r w:rsidRPr="00616F0C">
        <w:rPr>
          <w:lang w:val="en-US"/>
        </w:rPr>
        <w:t>- name: realmId</w:t>
      </w:r>
    </w:p>
    <w:p w14:paraId="2CC1F98B" w14:textId="77777777" w:rsidR="00E134FC" w:rsidRPr="00616F0C" w:rsidRDefault="00E134FC" w:rsidP="00E134FC">
      <w:pPr>
        <w:pStyle w:val="PL"/>
        <w:rPr>
          <w:lang w:val="en-US"/>
        </w:rPr>
      </w:pPr>
      <w:r w:rsidRPr="00616F0C">
        <w:rPr>
          <w:lang w:val="en-US"/>
        </w:rPr>
        <w:t xml:space="preserve">        in: path</w:t>
      </w:r>
    </w:p>
    <w:p w14:paraId="288F0238" w14:textId="77777777" w:rsidR="00E134FC" w:rsidRPr="00616F0C" w:rsidRDefault="00E134FC" w:rsidP="00E134FC">
      <w:pPr>
        <w:pStyle w:val="PL"/>
        <w:rPr>
          <w:lang w:val="en-US"/>
        </w:rPr>
      </w:pPr>
      <w:r w:rsidRPr="00616F0C">
        <w:rPr>
          <w:lang w:val="en-US"/>
        </w:rPr>
        <w:t xml:space="preserve">        description: Identifier of the Realm</w:t>
      </w:r>
    </w:p>
    <w:p w14:paraId="1154E514" w14:textId="77777777" w:rsidR="00E134FC" w:rsidRPr="00616F0C" w:rsidRDefault="00E134FC" w:rsidP="00E134FC">
      <w:pPr>
        <w:pStyle w:val="PL"/>
        <w:rPr>
          <w:lang w:val="en-US"/>
        </w:rPr>
      </w:pPr>
      <w:r w:rsidRPr="00616F0C">
        <w:rPr>
          <w:lang w:val="en-US"/>
        </w:rPr>
        <w:t xml:space="preserve">        required: true</w:t>
      </w:r>
    </w:p>
    <w:p w14:paraId="00E4F5BA" w14:textId="77777777" w:rsidR="00E134FC" w:rsidRPr="00616F0C" w:rsidRDefault="00E134FC" w:rsidP="00E134FC">
      <w:pPr>
        <w:pStyle w:val="PL"/>
        <w:rPr>
          <w:lang w:val="en-US"/>
        </w:rPr>
      </w:pPr>
      <w:r w:rsidRPr="00616F0C">
        <w:rPr>
          <w:lang w:val="en-US"/>
        </w:rPr>
        <w:t xml:space="preserve">        schema:</w:t>
      </w:r>
    </w:p>
    <w:p w14:paraId="6AB3A2A8" w14:textId="77777777" w:rsidR="00E134FC" w:rsidRPr="00616F0C" w:rsidRDefault="00E134FC" w:rsidP="00E134FC">
      <w:pPr>
        <w:pStyle w:val="PL"/>
        <w:rPr>
          <w:lang w:val="en-US"/>
        </w:rPr>
      </w:pPr>
      <w:r w:rsidRPr="00616F0C">
        <w:rPr>
          <w:lang w:val="en-US"/>
        </w:rPr>
        <w:t xml:space="preserve">          type: string</w:t>
      </w:r>
    </w:p>
    <w:p w14:paraId="0873E8D1" w14:textId="77777777" w:rsidR="00E134FC" w:rsidRPr="00616F0C" w:rsidRDefault="00E134FC" w:rsidP="00E134FC">
      <w:pPr>
        <w:pStyle w:val="PL"/>
        <w:rPr>
          <w:lang w:val="en-US"/>
        </w:rPr>
      </w:pPr>
      <w:r w:rsidRPr="00616F0C">
        <w:rPr>
          <w:lang w:val="en-US"/>
        </w:rPr>
        <w:t xml:space="preserve">          example: Realm01</w:t>
      </w:r>
    </w:p>
    <w:p w14:paraId="61B75A70" w14:textId="77777777" w:rsidR="00E134FC" w:rsidRPr="00616F0C" w:rsidRDefault="00E134FC" w:rsidP="00E134FC">
      <w:pPr>
        <w:pStyle w:val="PL"/>
        <w:rPr>
          <w:lang w:val="en-US"/>
        </w:rPr>
      </w:pPr>
      <w:r w:rsidRPr="00616F0C">
        <w:rPr>
          <w:lang w:val="en-US"/>
        </w:rPr>
        <w:t xml:space="preserve">      - name: storageId</w:t>
      </w:r>
    </w:p>
    <w:p w14:paraId="52156396" w14:textId="77777777" w:rsidR="00E134FC" w:rsidRPr="00616F0C" w:rsidRDefault="00E134FC" w:rsidP="00E134FC">
      <w:pPr>
        <w:pStyle w:val="PL"/>
        <w:rPr>
          <w:lang w:val="en-US"/>
        </w:rPr>
      </w:pPr>
      <w:r w:rsidRPr="00616F0C">
        <w:rPr>
          <w:lang w:val="en-US"/>
        </w:rPr>
        <w:t xml:space="preserve">        in: path</w:t>
      </w:r>
    </w:p>
    <w:p w14:paraId="199A56B9" w14:textId="77777777" w:rsidR="00E134FC" w:rsidRPr="00616F0C" w:rsidRDefault="00E134FC" w:rsidP="00E134FC">
      <w:pPr>
        <w:pStyle w:val="PL"/>
        <w:rPr>
          <w:lang w:val="en-US"/>
        </w:rPr>
      </w:pPr>
      <w:r w:rsidRPr="00616F0C">
        <w:rPr>
          <w:lang w:val="en-US"/>
        </w:rPr>
        <w:t xml:space="preserve">        description: Identifier of the Storage</w:t>
      </w:r>
    </w:p>
    <w:p w14:paraId="50FDB9E4" w14:textId="77777777" w:rsidR="00E134FC" w:rsidRPr="00616F0C" w:rsidRDefault="00E134FC" w:rsidP="00E134FC">
      <w:pPr>
        <w:pStyle w:val="PL"/>
        <w:rPr>
          <w:lang w:val="en-US"/>
        </w:rPr>
      </w:pPr>
      <w:r w:rsidRPr="00616F0C">
        <w:rPr>
          <w:lang w:val="en-US"/>
        </w:rPr>
        <w:t xml:space="preserve">        required: true</w:t>
      </w:r>
    </w:p>
    <w:p w14:paraId="30D152FF" w14:textId="77777777" w:rsidR="00E134FC" w:rsidRPr="00616F0C" w:rsidRDefault="00E134FC" w:rsidP="00E134FC">
      <w:pPr>
        <w:pStyle w:val="PL"/>
        <w:rPr>
          <w:lang w:val="en-US"/>
        </w:rPr>
      </w:pPr>
      <w:r w:rsidRPr="00616F0C">
        <w:rPr>
          <w:lang w:val="en-US"/>
        </w:rPr>
        <w:t xml:space="preserve">        schema:</w:t>
      </w:r>
    </w:p>
    <w:p w14:paraId="6969BB14" w14:textId="77777777" w:rsidR="00E134FC" w:rsidRPr="00616F0C" w:rsidRDefault="00E134FC" w:rsidP="00E134FC">
      <w:pPr>
        <w:pStyle w:val="PL"/>
        <w:rPr>
          <w:lang w:val="en-US"/>
        </w:rPr>
      </w:pPr>
      <w:r w:rsidRPr="00616F0C">
        <w:rPr>
          <w:lang w:val="en-US"/>
        </w:rPr>
        <w:t xml:space="preserve">          type: string</w:t>
      </w:r>
    </w:p>
    <w:p w14:paraId="183AE22F" w14:textId="77777777" w:rsidR="00E134FC" w:rsidRPr="00616F0C" w:rsidRDefault="00E134FC" w:rsidP="00E134FC">
      <w:pPr>
        <w:pStyle w:val="PL"/>
        <w:rPr>
          <w:lang w:val="en-US"/>
        </w:rPr>
      </w:pPr>
      <w:r w:rsidRPr="00616F0C">
        <w:rPr>
          <w:lang w:val="en-US"/>
        </w:rPr>
        <w:t xml:space="preserve">          example: Storage01</w:t>
      </w:r>
    </w:p>
    <w:p w14:paraId="2603D87A"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C948B05" w14:textId="77777777" w:rsidR="00E134FC" w:rsidRPr="00616F0C" w:rsidRDefault="00E134FC" w:rsidP="00E134FC">
      <w:pPr>
        <w:pStyle w:val="PL"/>
        <w:rPr>
          <w:lang w:val="en-US"/>
        </w:rPr>
      </w:pPr>
      <w:r w:rsidRPr="00616F0C">
        <w:rPr>
          <w:lang w:val="en-US"/>
        </w:rPr>
        <w:t xml:space="preserve">        in: path</w:t>
      </w:r>
    </w:p>
    <w:p w14:paraId="69A642B0"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2A594E27" w14:textId="77777777" w:rsidR="00E134FC" w:rsidRPr="00616F0C" w:rsidRDefault="00E134FC" w:rsidP="00E134FC">
      <w:pPr>
        <w:pStyle w:val="PL"/>
        <w:rPr>
          <w:lang w:val="en-US"/>
        </w:rPr>
      </w:pPr>
      <w:r w:rsidRPr="00616F0C">
        <w:rPr>
          <w:lang w:val="en-US"/>
        </w:rPr>
        <w:t xml:space="preserve">        required: true</w:t>
      </w:r>
    </w:p>
    <w:p w14:paraId="3F17FD71" w14:textId="77777777" w:rsidR="00E134FC" w:rsidRPr="00616F0C" w:rsidRDefault="00E134FC" w:rsidP="00E134FC">
      <w:pPr>
        <w:pStyle w:val="PL"/>
        <w:rPr>
          <w:lang w:val="en-US"/>
        </w:rPr>
      </w:pPr>
      <w:r w:rsidRPr="00616F0C">
        <w:rPr>
          <w:lang w:val="en-US"/>
        </w:rPr>
        <w:t xml:space="preserve">        schema:</w:t>
      </w:r>
    </w:p>
    <w:p w14:paraId="1662B8A3" w14:textId="77777777" w:rsidR="00E134FC" w:rsidRDefault="00E134FC" w:rsidP="00E134FC">
      <w:pPr>
        <w:pStyle w:val="PL"/>
        <w:rPr>
          <w:lang w:val="en-US"/>
        </w:rPr>
      </w:pPr>
      <w:r w:rsidRPr="00616F0C">
        <w:rPr>
          <w:lang w:val="en-US"/>
        </w:rPr>
        <w:t xml:space="preserve">          </w:t>
      </w:r>
      <w:r>
        <w:rPr>
          <w:lang w:val="en-US"/>
        </w:rPr>
        <w:t>$ref: '#/components/schemas/TimerId'</w:t>
      </w:r>
    </w:p>
    <w:p w14:paraId="6451FDDC" w14:textId="77777777" w:rsidR="00E134FC" w:rsidRPr="00616F0C" w:rsidRDefault="00E134FC" w:rsidP="00E134FC">
      <w:pPr>
        <w:pStyle w:val="PL"/>
        <w:rPr>
          <w:lang w:val="en-US"/>
        </w:rPr>
      </w:pPr>
      <w:r w:rsidRPr="00616F0C">
        <w:rPr>
          <w:lang w:val="en-US"/>
        </w:rPr>
        <w:t xml:space="preserve">      - name: supported-features</w:t>
      </w:r>
    </w:p>
    <w:p w14:paraId="3884C70D" w14:textId="77777777" w:rsidR="00E134FC" w:rsidRPr="00616F0C" w:rsidRDefault="00E134FC" w:rsidP="00E134FC">
      <w:pPr>
        <w:pStyle w:val="PL"/>
        <w:rPr>
          <w:lang w:val="en-US"/>
        </w:rPr>
      </w:pPr>
      <w:r w:rsidRPr="00616F0C">
        <w:rPr>
          <w:lang w:val="en-US"/>
        </w:rPr>
        <w:t xml:space="preserve">        in: query</w:t>
      </w:r>
    </w:p>
    <w:p w14:paraId="58D5074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F85FD0B" w14:textId="77777777" w:rsidR="00E134FC" w:rsidRPr="00616F0C" w:rsidRDefault="00E134FC" w:rsidP="00E134FC">
      <w:pPr>
        <w:pStyle w:val="PL"/>
        <w:rPr>
          <w:lang w:val="en-US"/>
        </w:rPr>
      </w:pPr>
      <w:r w:rsidRPr="00616F0C">
        <w:rPr>
          <w:lang w:val="en-US"/>
        </w:rPr>
        <w:t xml:space="preserve">        schema:</w:t>
      </w:r>
    </w:p>
    <w:p w14:paraId="52499AA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CBF3569" w14:textId="77777777" w:rsidR="00E134FC" w:rsidRPr="00616F0C" w:rsidRDefault="00E134FC" w:rsidP="00E134FC">
      <w:pPr>
        <w:pStyle w:val="PL"/>
        <w:rPr>
          <w:lang w:val="en-US"/>
        </w:rPr>
      </w:pPr>
      <w:r w:rsidRPr="00616F0C">
        <w:rPr>
          <w:lang w:val="en-US"/>
        </w:rPr>
        <w:t xml:space="preserve">      requestBody:</w:t>
      </w:r>
    </w:p>
    <w:p w14:paraId="7E70EC2F" w14:textId="77777777" w:rsidR="00E134FC" w:rsidRPr="00616F0C" w:rsidRDefault="00E134FC" w:rsidP="00E134FC">
      <w:pPr>
        <w:pStyle w:val="PL"/>
        <w:rPr>
          <w:lang w:val="en-US"/>
        </w:rPr>
      </w:pPr>
      <w:r w:rsidRPr="00616F0C">
        <w:rPr>
          <w:lang w:val="en-US"/>
        </w:rPr>
        <w:t xml:space="preserve">        description: </w:t>
      </w:r>
      <w:r>
        <w:rPr>
          <w:lang w:val="en-US"/>
        </w:rPr>
        <w:t>Timer</w:t>
      </w:r>
      <w:r w:rsidRPr="00616F0C">
        <w:rPr>
          <w:lang w:val="en-US"/>
        </w:rPr>
        <w:t xml:space="preserve"> data to patch</w:t>
      </w:r>
    </w:p>
    <w:p w14:paraId="4D21CEC5" w14:textId="77777777" w:rsidR="00E134FC" w:rsidRPr="00616F0C" w:rsidRDefault="00E134FC" w:rsidP="00E134FC">
      <w:pPr>
        <w:pStyle w:val="PL"/>
        <w:rPr>
          <w:lang w:val="en-US"/>
        </w:rPr>
      </w:pPr>
      <w:r w:rsidRPr="00616F0C">
        <w:rPr>
          <w:lang w:val="en-US"/>
        </w:rPr>
        <w:t xml:space="preserve">        content:</w:t>
      </w:r>
    </w:p>
    <w:p w14:paraId="2506339C" w14:textId="77777777" w:rsidR="00E134FC" w:rsidRPr="00616F0C" w:rsidRDefault="00E134FC" w:rsidP="00E134FC">
      <w:pPr>
        <w:pStyle w:val="PL"/>
        <w:rPr>
          <w:lang w:val="en-US"/>
        </w:rPr>
      </w:pPr>
      <w:r w:rsidRPr="00616F0C">
        <w:rPr>
          <w:lang w:val="en-US"/>
        </w:rPr>
        <w:t xml:space="preserve">          application/json-patch+json:</w:t>
      </w:r>
    </w:p>
    <w:p w14:paraId="79F6AB8E" w14:textId="77777777" w:rsidR="00E134FC" w:rsidRPr="00616F0C" w:rsidRDefault="00E134FC" w:rsidP="00E134FC">
      <w:pPr>
        <w:pStyle w:val="PL"/>
        <w:rPr>
          <w:lang w:val="en-US"/>
        </w:rPr>
      </w:pPr>
      <w:r w:rsidRPr="00616F0C">
        <w:rPr>
          <w:lang w:val="en-US"/>
        </w:rPr>
        <w:t xml:space="preserve">            schema:</w:t>
      </w:r>
    </w:p>
    <w:p w14:paraId="07205628" w14:textId="77777777" w:rsidR="00E134FC" w:rsidRPr="00616F0C" w:rsidRDefault="00E134FC" w:rsidP="00E134FC">
      <w:pPr>
        <w:pStyle w:val="PL"/>
        <w:rPr>
          <w:lang w:val="en-US"/>
        </w:rPr>
      </w:pPr>
      <w:r w:rsidRPr="00616F0C">
        <w:rPr>
          <w:lang w:val="en-US"/>
        </w:rPr>
        <w:t xml:space="preserve">              type: array</w:t>
      </w:r>
    </w:p>
    <w:p w14:paraId="7E9601D6" w14:textId="77777777" w:rsidR="00E134FC" w:rsidRPr="00616F0C" w:rsidRDefault="00E134FC" w:rsidP="00E134FC">
      <w:pPr>
        <w:pStyle w:val="PL"/>
        <w:rPr>
          <w:lang w:val="en-US"/>
        </w:rPr>
      </w:pPr>
      <w:r w:rsidRPr="00616F0C">
        <w:rPr>
          <w:lang w:val="en-US"/>
        </w:rPr>
        <w:t xml:space="preserve">              items:</w:t>
      </w:r>
    </w:p>
    <w:p w14:paraId="5BD16F9E" w14:textId="77777777" w:rsidR="00E134FC" w:rsidRPr="00616F0C" w:rsidRDefault="00E134FC" w:rsidP="00E134FC">
      <w:pPr>
        <w:pStyle w:val="PL"/>
        <w:rPr>
          <w:lang w:val="en-US"/>
        </w:rPr>
      </w:pPr>
      <w:r w:rsidRPr="00616F0C">
        <w:rPr>
          <w:lang w:val="en-US"/>
        </w:rPr>
        <w:t xml:space="preserve">                $ref: 'TS29571_CommonData.yaml#/components/schemas/PatchItem'</w:t>
      </w:r>
    </w:p>
    <w:p w14:paraId="0CB3EA6D" w14:textId="77777777" w:rsidR="00E134FC" w:rsidRDefault="00E134FC" w:rsidP="00E134FC">
      <w:pPr>
        <w:pStyle w:val="PL"/>
        <w:rPr>
          <w:lang w:val="en-US"/>
        </w:rPr>
      </w:pPr>
      <w:r>
        <w:t xml:space="preserve">              minItems: 1</w:t>
      </w:r>
    </w:p>
    <w:p w14:paraId="6D350BE5" w14:textId="77777777" w:rsidR="00E134FC" w:rsidRPr="00616F0C" w:rsidRDefault="00E134FC" w:rsidP="00E134FC">
      <w:pPr>
        <w:pStyle w:val="PL"/>
        <w:rPr>
          <w:lang w:val="en-US"/>
        </w:rPr>
      </w:pPr>
      <w:r w:rsidRPr="00616F0C">
        <w:rPr>
          <w:lang w:val="en-US"/>
        </w:rPr>
        <w:t xml:space="preserve">        required: true</w:t>
      </w:r>
    </w:p>
    <w:p w14:paraId="27164827" w14:textId="77777777" w:rsidR="00E134FC" w:rsidRPr="00616F0C" w:rsidRDefault="00E134FC" w:rsidP="00E134FC">
      <w:pPr>
        <w:pStyle w:val="PL"/>
        <w:rPr>
          <w:lang w:val="en-US"/>
        </w:rPr>
      </w:pPr>
      <w:r w:rsidRPr="00616F0C">
        <w:rPr>
          <w:lang w:val="en-US"/>
        </w:rPr>
        <w:t xml:space="preserve">      responses:</w:t>
      </w:r>
    </w:p>
    <w:p w14:paraId="1CDAD2AB" w14:textId="77777777" w:rsidR="00E134FC" w:rsidRPr="00616F0C" w:rsidRDefault="00E134FC" w:rsidP="00E134FC">
      <w:pPr>
        <w:pStyle w:val="PL"/>
        <w:rPr>
          <w:lang w:val="en-US"/>
        </w:rPr>
      </w:pPr>
      <w:r w:rsidRPr="00616F0C">
        <w:rPr>
          <w:lang w:val="en-US"/>
        </w:rPr>
        <w:t xml:space="preserve">        '200':</w:t>
      </w:r>
    </w:p>
    <w:p w14:paraId="11D09D13" w14:textId="151C5F5E" w:rsidR="00E134FC" w:rsidRPr="00616F0C" w:rsidRDefault="00E134FC" w:rsidP="00E134FC">
      <w:pPr>
        <w:pStyle w:val="PL"/>
        <w:rPr>
          <w:lang w:val="en-US"/>
        </w:rPr>
      </w:pPr>
      <w:r w:rsidRPr="00616F0C">
        <w:rPr>
          <w:lang w:val="en-US"/>
        </w:rPr>
        <w:t xml:space="preserve">          description: &gt;</w:t>
      </w:r>
    </w:p>
    <w:p w14:paraId="574605E3" w14:textId="77777777" w:rsidR="00722296" w:rsidRDefault="00E134FC" w:rsidP="00E134FC">
      <w:pPr>
        <w:pStyle w:val="PL"/>
        <w:rPr>
          <w:lang w:val="en-US"/>
        </w:rPr>
      </w:pPr>
      <w:r w:rsidRPr="00616F0C">
        <w:rPr>
          <w:lang w:val="en-US"/>
        </w:rPr>
        <w:t xml:space="preserve">            One or more modification instructions have been discarded,</w:t>
      </w:r>
    </w:p>
    <w:p w14:paraId="0B26A92A" w14:textId="2AB2CB32" w:rsidR="00E134FC" w:rsidRPr="00616F0C" w:rsidRDefault="00722296" w:rsidP="00E134FC">
      <w:pPr>
        <w:pStyle w:val="PL"/>
        <w:rPr>
          <w:lang w:val="en-US"/>
        </w:rPr>
      </w:pPr>
      <w:r>
        <w:rPr>
          <w:lang w:val="en-US"/>
        </w:rPr>
        <w:t xml:space="preserve">           </w:t>
      </w:r>
      <w:r w:rsidR="00E134FC" w:rsidRPr="00616F0C">
        <w:rPr>
          <w:lang w:val="en-US"/>
        </w:rPr>
        <w:t xml:space="preserve"> the execution report is returned in response PatchResult.</w:t>
      </w:r>
    </w:p>
    <w:p w14:paraId="653459C4" w14:textId="77777777" w:rsidR="00E134FC" w:rsidRPr="00616F0C" w:rsidRDefault="00E134FC" w:rsidP="00E134FC">
      <w:pPr>
        <w:pStyle w:val="PL"/>
        <w:rPr>
          <w:lang w:val="en-US"/>
        </w:rPr>
      </w:pPr>
      <w:r w:rsidRPr="00616F0C">
        <w:rPr>
          <w:lang w:val="en-US"/>
        </w:rPr>
        <w:t xml:space="preserve">          content:</w:t>
      </w:r>
    </w:p>
    <w:p w14:paraId="2464A62C" w14:textId="77777777" w:rsidR="00E134FC" w:rsidRPr="00616F0C" w:rsidRDefault="00E134FC" w:rsidP="00E134FC">
      <w:pPr>
        <w:pStyle w:val="PL"/>
        <w:rPr>
          <w:lang w:val="en-US"/>
        </w:rPr>
      </w:pPr>
      <w:r w:rsidRPr="00616F0C">
        <w:rPr>
          <w:lang w:val="en-US"/>
        </w:rPr>
        <w:t xml:space="preserve">            application/json:</w:t>
      </w:r>
    </w:p>
    <w:p w14:paraId="4447A406" w14:textId="77777777" w:rsidR="00E134FC" w:rsidRPr="00616F0C" w:rsidRDefault="00E134FC" w:rsidP="00E134FC">
      <w:pPr>
        <w:pStyle w:val="PL"/>
        <w:rPr>
          <w:lang w:val="en-US"/>
        </w:rPr>
      </w:pPr>
      <w:r w:rsidRPr="00616F0C">
        <w:rPr>
          <w:lang w:val="en-US"/>
        </w:rPr>
        <w:t xml:space="preserve">              schema:</w:t>
      </w:r>
    </w:p>
    <w:p w14:paraId="0B6C634F" w14:textId="77777777" w:rsidR="00E134FC" w:rsidRPr="00616F0C" w:rsidRDefault="00E134FC" w:rsidP="00E134FC">
      <w:pPr>
        <w:pStyle w:val="PL"/>
        <w:rPr>
          <w:lang w:val="en-US"/>
        </w:rPr>
      </w:pPr>
      <w:r w:rsidRPr="00616F0C">
        <w:rPr>
          <w:lang w:val="en-US"/>
        </w:rPr>
        <w:t xml:space="preserve">                $ref: 'TS29571_CommonData.yaml#/components/schemas/PatchResult'</w:t>
      </w:r>
    </w:p>
    <w:p w14:paraId="582A7B1B" w14:textId="77777777" w:rsidR="00E134FC" w:rsidRPr="00616F0C" w:rsidRDefault="00E134FC" w:rsidP="00E134FC">
      <w:pPr>
        <w:pStyle w:val="PL"/>
        <w:rPr>
          <w:lang w:val="en-US"/>
        </w:rPr>
      </w:pPr>
      <w:r w:rsidRPr="00616F0C">
        <w:rPr>
          <w:lang w:val="en-US"/>
        </w:rPr>
        <w:lastRenderedPageBreak/>
        <w:t xml:space="preserve">        '204':</w:t>
      </w:r>
    </w:p>
    <w:p w14:paraId="70C1977E" w14:textId="7C835E87" w:rsidR="00E134FC" w:rsidRPr="00616F0C" w:rsidRDefault="00E134FC" w:rsidP="00E134FC">
      <w:pPr>
        <w:pStyle w:val="PL"/>
        <w:rPr>
          <w:lang w:val="en-US"/>
        </w:rPr>
      </w:pPr>
      <w:r w:rsidRPr="00616F0C">
        <w:rPr>
          <w:lang w:val="en-US"/>
        </w:rPr>
        <w:t xml:space="preserve">          description: &gt;</w:t>
      </w:r>
    </w:p>
    <w:p w14:paraId="4DDDB110" w14:textId="77777777" w:rsidR="00E134FC" w:rsidRPr="00616F0C" w:rsidRDefault="00E134FC" w:rsidP="00E134FC">
      <w:pPr>
        <w:pStyle w:val="PL"/>
        <w:rPr>
          <w:lang w:val="en-US"/>
        </w:rPr>
      </w:pPr>
      <w:r w:rsidRPr="00616F0C">
        <w:rPr>
          <w:lang w:val="en-US"/>
        </w:rPr>
        <w:t xml:space="preserve">            Successful case. The </w:t>
      </w:r>
      <w:r>
        <w:rPr>
          <w:lang w:val="en-US"/>
        </w:rPr>
        <w:t>timer</w:t>
      </w:r>
      <w:r w:rsidRPr="00616F0C">
        <w:rPr>
          <w:lang w:val="en-US"/>
        </w:rPr>
        <w:t xml:space="preserve"> has been successfully updated and no return is expected.</w:t>
      </w:r>
    </w:p>
    <w:p w14:paraId="4CDE890E" w14:textId="77777777" w:rsidR="00E134FC" w:rsidRPr="00616F0C" w:rsidRDefault="00E134FC" w:rsidP="00E134FC">
      <w:pPr>
        <w:pStyle w:val="PL"/>
        <w:rPr>
          <w:lang w:val="en-US"/>
        </w:rPr>
      </w:pPr>
      <w:r w:rsidRPr="00616F0C">
        <w:rPr>
          <w:lang w:val="en-US"/>
        </w:rPr>
        <w:t xml:space="preserve">        '400':</w:t>
      </w:r>
    </w:p>
    <w:p w14:paraId="103CBA8D" w14:textId="77777777" w:rsidR="00E134FC" w:rsidRPr="00616F0C" w:rsidRDefault="00E134FC" w:rsidP="00E134FC">
      <w:pPr>
        <w:pStyle w:val="PL"/>
        <w:rPr>
          <w:lang w:val="en-US"/>
        </w:rPr>
      </w:pPr>
      <w:r w:rsidRPr="00616F0C">
        <w:rPr>
          <w:lang w:val="en-US"/>
        </w:rPr>
        <w:t xml:space="preserve">          $ref: 'TS29571_CommonData.yaml#/components/responses/400'</w:t>
      </w:r>
    </w:p>
    <w:p w14:paraId="04CD6C3F" w14:textId="77777777" w:rsidR="00E134FC" w:rsidRPr="00616F0C" w:rsidRDefault="00E134FC" w:rsidP="00E134FC">
      <w:pPr>
        <w:pStyle w:val="PL"/>
        <w:rPr>
          <w:lang w:val="en-US"/>
        </w:rPr>
      </w:pPr>
      <w:r w:rsidRPr="00616F0C">
        <w:rPr>
          <w:lang w:val="en-US"/>
        </w:rPr>
        <w:t xml:space="preserve">        '401':</w:t>
      </w:r>
    </w:p>
    <w:p w14:paraId="57BE6921" w14:textId="77777777" w:rsidR="00E134FC" w:rsidRPr="00616F0C" w:rsidRDefault="00E134FC" w:rsidP="00E134FC">
      <w:pPr>
        <w:pStyle w:val="PL"/>
        <w:rPr>
          <w:lang w:val="en-US"/>
        </w:rPr>
      </w:pPr>
      <w:r w:rsidRPr="00616F0C">
        <w:rPr>
          <w:lang w:val="en-US"/>
        </w:rPr>
        <w:t xml:space="preserve">          $ref: 'TS29571_CommonData.yaml#/components/responses/401'</w:t>
      </w:r>
    </w:p>
    <w:p w14:paraId="3ED3F254" w14:textId="77777777" w:rsidR="00E134FC" w:rsidRPr="00616F0C" w:rsidRDefault="00E134FC" w:rsidP="00E134FC">
      <w:pPr>
        <w:pStyle w:val="PL"/>
        <w:rPr>
          <w:lang w:val="en-US"/>
        </w:rPr>
      </w:pPr>
      <w:r w:rsidRPr="00616F0C">
        <w:rPr>
          <w:lang w:val="en-US"/>
        </w:rPr>
        <w:t xml:space="preserve">        '403':</w:t>
      </w:r>
    </w:p>
    <w:p w14:paraId="64044419" w14:textId="77777777" w:rsidR="00E134FC" w:rsidRPr="00616F0C" w:rsidRDefault="00E134FC" w:rsidP="00E134FC">
      <w:pPr>
        <w:pStyle w:val="PL"/>
        <w:rPr>
          <w:lang w:val="en-US"/>
        </w:rPr>
      </w:pPr>
      <w:r w:rsidRPr="00616F0C">
        <w:rPr>
          <w:lang w:val="en-US"/>
        </w:rPr>
        <w:t xml:space="preserve">          $ref: 'TS29571_CommonData.yaml#/components/responses/403'</w:t>
      </w:r>
    </w:p>
    <w:p w14:paraId="12B56D25" w14:textId="77777777" w:rsidR="00E134FC" w:rsidRPr="00616F0C" w:rsidRDefault="00E134FC" w:rsidP="00E134FC">
      <w:pPr>
        <w:pStyle w:val="PL"/>
        <w:rPr>
          <w:lang w:val="en-US"/>
        </w:rPr>
      </w:pPr>
      <w:r w:rsidRPr="00616F0C">
        <w:rPr>
          <w:lang w:val="en-US"/>
        </w:rPr>
        <w:t xml:space="preserve">        '404':</w:t>
      </w:r>
    </w:p>
    <w:p w14:paraId="5528D3CC" w14:textId="77777777" w:rsidR="00E134FC" w:rsidRPr="00616F0C" w:rsidRDefault="00E134FC" w:rsidP="00E134FC">
      <w:pPr>
        <w:pStyle w:val="PL"/>
        <w:rPr>
          <w:lang w:val="en-US"/>
        </w:rPr>
      </w:pPr>
      <w:r w:rsidRPr="00616F0C">
        <w:rPr>
          <w:lang w:val="en-US"/>
        </w:rPr>
        <w:t xml:space="preserve">          $ref: 'TS29571_CommonData.yaml#/components/responses/404'</w:t>
      </w:r>
    </w:p>
    <w:p w14:paraId="7E692B02" w14:textId="77777777" w:rsidR="008A0548" w:rsidRPr="00616F0C" w:rsidRDefault="008A0548" w:rsidP="008A0548">
      <w:pPr>
        <w:pStyle w:val="PL"/>
        <w:rPr>
          <w:lang w:val="en-US"/>
        </w:rPr>
      </w:pPr>
      <w:r w:rsidRPr="00616F0C">
        <w:rPr>
          <w:lang w:val="en-US"/>
        </w:rPr>
        <w:t xml:space="preserve">        '</w:t>
      </w:r>
      <w:r>
        <w:rPr>
          <w:lang w:val="en-US"/>
        </w:rPr>
        <w:t>411</w:t>
      </w:r>
      <w:r w:rsidRPr="00616F0C">
        <w:rPr>
          <w:lang w:val="en-US"/>
        </w:rPr>
        <w:t>':</w:t>
      </w:r>
    </w:p>
    <w:p w14:paraId="23A3E423"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411</w:t>
      </w:r>
      <w:r w:rsidRPr="00616F0C">
        <w:rPr>
          <w:lang w:val="en-US"/>
        </w:rPr>
        <w:t>'</w:t>
      </w:r>
    </w:p>
    <w:p w14:paraId="6173E8A8" w14:textId="77777777" w:rsidR="008A0548" w:rsidRPr="00616F0C" w:rsidRDefault="008A0548" w:rsidP="008A0548">
      <w:pPr>
        <w:pStyle w:val="PL"/>
        <w:rPr>
          <w:lang w:val="en-US"/>
        </w:rPr>
      </w:pPr>
      <w:r w:rsidRPr="00616F0C">
        <w:rPr>
          <w:lang w:val="en-US"/>
        </w:rPr>
        <w:t xml:space="preserve">        '</w:t>
      </w:r>
      <w:r>
        <w:rPr>
          <w:lang w:val="en-US"/>
        </w:rPr>
        <w:t>413</w:t>
      </w:r>
      <w:r w:rsidRPr="00616F0C">
        <w:rPr>
          <w:lang w:val="en-US"/>
        </w:rPr>
        <w:t>':</w:t>
      </w:r>
    </w:p>
    <w:p w14:paraId="36B15BFC"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413</w:t>
      </w:r>
      <w:r w:rsidRPr="00616F0C">
        <w:rPr>
          <w:lang w:val="en-US"/>
        </w:rPr>
        <w:t>'</w:t>
      </w:r>
    </w:p>
    <w:p w14:paraId="4D229C0D" w14:textId="77777777" w:rsidR="008A0548" w:rsidRPr="00616F0C" w:rsidRDefault="008A0548" w:rsidP="008A0548">
      <w:pPr>
        <w:pStyle w:val="PL"/>
        <w:rPr>
          <w:lang w:val="en-US"/>
        </w:rPr>
      </w:pPr>
      <w:r w:rsidRPr="00616F0C">
        <w:rPr>
          <w:lang w:val="en-US"/>
        </w:rPr>
        <w:t xml:space="preserve">        '</w:t>
      </w:r>
      <w:r>
        <w:rPr>
          <w:lang w:val="en-US"/>
        </w:rPr>
        <w:t>415</w:t>
      </w:r>
      <w:r w:rsidRPr="00616F0C">
        <w:rPr>
          <w:lang w:val="en-US"/>
        </w:rPr>
        <w:t>':</w:t>
      </w:r>
    </w:p>
    <w:p w14:paraId="43C97FD4"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415</w:t>
      </w:r>
      <w:r w:rsidRPr="00616F0C">
        <w:rPr>
          <w:lang w:val="en-US"/>
        </w:rPr>
        <w:t>'</w:t>
      </w:r>
    </w:p>
    <w:p w14:paraId="2439D171"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5924A554"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1A520B29" w14:textId="77777777" w:rsidR="00E134FC" w:rsidRPr="00616F0C" w:rsidRDefault="00E134FC" w:rsidP="00E134FC">
      <w:pPr>
        <w:pStyle w:val="PL"/>
        <w:rPr>
          <w:lang w:val="en-US"/>
        </w:rPr>
      </w:pPr>
      <w:r w:rsidRPr="00616F0C">
        <w:rPr>
          <w:lang w:val="en-US"/>
        </w:rPr>
        <w:t xml:space="preserve">        '500':</w:t>
      </w:r>
    </w:p>
    <w:p w14:paraId="5882D366" w14:textId="77777777" w:rsidR="00E134FC" w:rsidRPr="00616F0C" w:rsidRDefault="00E134FC" w:rsidP="00E134FC">
      <w:pPr>
        <w:pStyle w:val="PL"/>
        <w:rPr>
          <w:lang w:val="en-US"/>
        </w:rPr>
      </w:pPr>
      <w:r w:rsidRPr="00616F0C">
        <w:rPr>
          <w:lang w:val="en-US"/>
        </w:rPr>
        <w:t xml:space="preserve">          $ref: 'TS29571_CommonData.yaml#/components/responses/500'</w:t>
      </w:r>
    </w:p>
    <w:p w14:paraId="4859C4E1" w14:textId="77777777" w:rsidR="008A0548" w:rsidRPr="00616F0C" w:rsidRDefault="008A0548" w:rsidP="008A0548">
      <w:pPr>
        <w:pStyle w:val="PL"/>
        <w:rPr>
          <w:lang w:val="en-US"/>
        </w:rPr>
      </w:pPr>
      <w:r w:rsidRPr="00616F0C">
        <w:rPr>
          <w:lang w:val="en-US"/>
        </w:rPr>
        <w:t xml:space="preserve">        '</w:t>
      </w:r>
      <w:r>
        <w:rPr>
          <w:lang w:val="en-US"/>
        </w:rPr>
        <w:t>502</w:t>
      </w:r>
      <w:r w:rsidRPr="00616F0C">
        <w:rPr>
          <w:lang w:val="en-US"/>
        </w:rPr>
        <w:t>':</w:t>
      </w:r>
    </w:p>
    <w:p w14:paraId="36E2B5FE"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502</w:t>
      </w:r>
      <w:r w:rsidRPr="00616F0C">
        <w:rPr>
          <w:lang w:val="en-US"/>
        </w:rPr>
        <w:t>'</w:t>
      </w:r>
    </w:p>
    <w:p w14:paraId="2DF4D00A" w14:textId="77777777" w:rsidR="00E134FC" w:rsidRPr="00616F0C" w:rsidRDefault="00E134FC" w:rsidP="00E134FC">
      <w:pPr>
        <w:pStyle w:val="PL"/>
        <w:rPr>
          <w:lang w:val="en-US"/>
        </w:rPr>
      </w:pPr>
      <w:r w:rsidRPr="00616F0C">
        <w:rPr>
          <w:lang w:val="en-US"/>
        </w:rPr>
        <w:t xml:space="preserve">        '503':</w:t>
      </w:r>
    </w:p>
    <w:p w14:paraId="23DDDD43" w14:textId="77777777" w:rsidR="00E134FC" w:rsidRPr="00616F0C" w:rsidRDefault="00E134FC" w:rsidP="00E134FC">
      <w:pPr>
        <w:pStyle w:val="PL"/>
        <w:rPr>
          <w:lang w:val="en-US"/>
        </w:rPr>
      </w:pPr>
      <w:r w:rsidRPr="00616F0C">
        <w:rPr>
          <w:lang w:val="en-US"/>
        </w:rPr>
        <w:t xml:space="preserve">          $ref: 'TS29571_CommonData.yaml#/components/responses/503'</w:t>
      </w:r>
    </w:p>
    <w:p w14:paraId="117E0DB6" w14:textId="77777777" w:rsidR="00E134FC" w:rsidRPr="00616F0C" w:rsidRDefault="00E134FC" w:rsidP="00E134FC">
      <w:pPr>
        <w:pStyle w:val="PL"/>
        <w:rPr>
          <w:lang w:val="en-US"/>
        </w:rPr>
      </w:pPr>
      <w:r w:rsidRPr="00616F0C">
        <w:rPr>
          <w:lang w:val="en-US"/>
        </w:rPr>
        <w:t xml:space="preserve">        default:</w:t>
      </w:r>
    </w:p>
    <w:p w14:paraId="2BE0C5B4" w14:textId="77777777" w:rsidR="00E134FC" w:rsidRPr="00616F0C" w:rsidRDefault="00E134FC" w:rsidP="00E134FC">
      <w:pPr>
        <w:pStyle w:val="PL"/>
        <w:rPr>
          <w:lang w:val="en-US"/>
        </w:rPr>
      </w:pPr>
      <w:r w:rsidRPr="00616F0C">
        <w:rPr>
          <w:lang w:val="en-US"/>
        </w:rPr>
        <w:t xml:space="preserve">          $ref: 'TS29571_CommonData.yaml#/components/responses/default'</w:t>
      </w:r>
    </w:p>
    <w:p w14:paraId="690D41E9" w14:textId="77777777" w:rsidR="00E134FC" w:rsidRPr="00616F0C" w:rsidRDefault="00E134FC" w:rsidP="00E134FC">
      <w:pPr>
        <w:pStyle w:val="PL"/>
        <w:rPr>
          <w:lang w:val="en-US"/>
        </w:rPr>
      </w:pPr>
      <w:r w:rsidRPr="00616F0C">
        <w:rPr>
          <w:lang w:val="en-US"/>
        </w:rPr>
        <w:t xml:space="preserve">    delete:</w:t>
      </w:r>
    </w:p>
    <w:p w14:paraId="3CA67856" w14:textId="77777777" w:rsidR="00E134FC" w:rsidRPr="00616F0C" w:rsidRDefault="00E134FC" w:rsidP="00E134FC">
      <w:pPr>
        <w:pStyle w:val="PL"/>
        <w:rPr>
          <w:lang w:val="en-US"/>
        </w:rPr>
      </w:pPr>
      <w:r w:rsidRPr="00616F0C">
        <w:rPr>
          <w:lang w:val="en-US"/>
        </w:rPr>
        <w:t xml:space="preserve">      summary: Delete a </w:t>
      </w:r>
      <w:r>
        <w:rPr>
          <w:lang w:val="en-US"/>
        </w:rPr>
        <w:t>Timer</w:t>
      </w:r>
      <w:r w:rsidRPr="00616F0C">
        <w:rPr>
          <w:lang w:val="en-US"/>
        </w:rPr>
        <w:t xml:space="preserve"> with an user provided </w:t>
      </w:r>
      <w:r>
        <w:rPr>
          <w:lang w:val="en-US"/>
        </w:rPr>
        <w:t>Timer</w:t>
      </w:r>
      <w:r w:rsidRPr="00616F0C">
        <w:rPr>
          <w:lang w:val="en-US"/>
        </w:rPr>
        <w:t>Id</w:t>
      </w:r>
    </w:p>
    <w:p w14:paraId="59635C46" w14:textId="77777777" w:rsidR="00E134FC" w:rsidRPr="00616F0C" w:rsidRDefault="00E134FC" w:rsidP="00E134FC">
      <w:pPr>
        <w:pStyle w:val="PL"/>
        <w:rPr>
          <w:lang w:val="en-US"/>
        </w:rPr>
      </w:pPr>
      <w:r w:rsidRPr="00616F0C">
        <w:rPr>
          <w:lang w:val="en-US"/>
        </w:rPr>
        <w:t xml:space="preserve">      operationId: Delete</w:t>
      </w:r>
      <w:r>
        <w:rPr>
          <w:lang w:val="en-US"/>
        </w:rPr>
        <w:t>Timer</w:t>
      </w:r>
    </w:p>
    <w:p w14:paraId="53D7CBE2" w14:textId="77777777" w:rsidR="00E134FC" w:rsidRPr="00616F0C" w:rsidRDefault="00E134FC" w:rsidP="00E134FC">
      <w:pPr>
        <w:pStyle w:val="PL"/>
        <w:rPr>
          <w:lang w:val="en-US"/>
        </w:rPr>
      </w:pPr>
      <w:r w:rsidRPr="00616F0C">
        <w:rPr>
          <w:lang w:val="en-US"/>
        </w:rPr>
        <w:t xml:space="preserve">      tags:</w:t>
      </w:r>
    </w:p>
    <w:p w14:paraId="18B590DE"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Stop</w:t>
      </w:r>
    </w:p>
    <w:p w14:paraId="0D5A59F2" w14:textId="77777777" w:rsidR="00622861" w:rsidRDefault="00622861" w:rsidP="00622861">
      <w:pPr>
        <w:pStyle w:val="PL"/>
      </w:pPr>
      <w:r>
        <w:t xml:space="preserve">      security:</w:t>
      </w:r>
    </w:p>
    <w:p w14:paraId="5E393FCD" w14:textId="77777777" w:rsidR="00622861" w:rsidRDefault="00622861" w:rsidP="00622861">
      <w:pPr>
        <w:pStyle w:val="PL"/>
      </w:pPr>
      <w:r>
        <w:t xml:space="preserve">        - {}</w:t>
      </w:r>
    </w:p>
    <w:p w14:paraId="55517FBA" w14:textId="77777777" w:rsidR="00622861" w:rsidRDefault="00622861" w:rsidP="00622861">
      <w:pPr>
        <w:pStyle w:val="PL"/>
      </w:pPr>
      <w:r>
        <w:t xml:space="preserve">        - oAuth2ClientCredentials:</w:t>
      </w:r>
    </w:p>
    <w:p w14:paraId="329DDDC2" w14:textId="77777777" w:rsidR="00622861" w:rsidRDefault="00622861" w:rsidP="00622861">
      <w:pPr>
        <w:pStyle w:val="PL"/>
      </w:pPr>
      <w:r>
        <w:t xml:space="preserve">          - nudsf-timer</w:t>
      </w:r>
    </w:p>
    <w:p w14:paraId="6D51377C" w14:textId="77777777" w:rsidR="00622861" w:rsidRDefault="00622861" w:rsidP="00622861">
      <w:pPr>
        <w:pStyle w:val="PL"/>
      </w:pPr>
      <w:r>
        <w:t xml:space="preserve">        - oAuth2ClientCredentials:</w:t>
      </w:r>
    </w:p>
    <w:p w14:paraId="5FCA9258" w14:textId="77777777" w:rsidR="00622861" w:rsidRPr="00F76D75" w:rsidRDefault="00622861" w:rsidP="00622861">
      <w:pPr>
        <w:pStyle w:val="PL"/>
        <w:rPr>
          <w:lang w:val="en-US"/>
        </w:rPr>
      </w:pPr>
      <w:r>
        <w:t xml:space="preserve">          </w:t>
      </w:r>
      <w:r w:rsidRPr="00F76D75">
        <w:rPr>
          <w:lang w:val="en-US"/>
        </w:rPr>
        <w:t>- nudsf-timer</w:t>
      </w:r>
    </w:p>
    <w:p w14:paraId="795D355F" w14:textId="77777777" w:rsidR="00622861" w:rsidRPr="00F76D75" w:rsidRDefault="00622861" w:rsidP="00622861">
      <w:pPr>
        <w:pStyle w:val="PL"/>
        <w:rPr>
          <w:lang w:val="en-US"/>
        </w:rPr>
      </w:pPr>
      <w:r w:rsidRPr="00F76D75">
        <w:rPr>
          <w:lang w:val="en-US"/>
        </w:rPr>
        <w:t xml:space="preserve">          - nudsf-timer:timer:modify</w:t>
      </w:r>
    </w:p>
    <w:p w14:paraId="0883607B" w14:textId="77777777" w:rsidR="00E134FC" w:rsidRPr="00616F0C" w:rsidRDefault="00E134FC" w:rsidP="00E134FC">
      <w:pPr>
        <w:pStyle w:val="PL"/>
        <w:rPr>
          <w:lang w:val="en-US"/>
        </w:rPr>
      </w:pPr>
      <w:r w:rsidRPr="00F76D75">
        <w:rPr>
          <w:lang w:val="en-US"/>
        </w:rPr>
        <w:t xml:space="preserve">      </w:t>
      </w:r>
      <w:r w:rsidRPr="00616F0C">
        <w:rPr>
          <w:lang w:val="en-US"/>
        </w:rPr>
        <w:t>parameters:</w:t>
      </w:r>
    </w:p>
    <w:p w14:paraId="3318FB44" w14:textId="77777777" w:rsidR="00E134FC" w:rsidRPr="00616F0C" w:rsidRDefault="00E134FC" w:rsidP="00E134FC">
      <w:pPr>
        <w:pStyle w:val="PL"/>
        <w:rPr>
          <w:lang w:val="en-US"/>
        </w:rPr>
      </w:pPr>
      <w:r w:rsidRPr="00616F0C">
        <w:rPr>
          <w:lang w:val="en-US"/>
        </w:rPr>
        <w:t xml:space="preserve">        - name: realmId</w:t>
      </w:r>
    </w:p>
    <w:p w14:paraId="606C3C76" w14:textId="77777777" w:rsidR="00E134FC" w:rsidRPr="00616F0C" w:rsidRDefault="00E134FC" w:rsidP="00E134FC">
      <w:pPr>
        <w:pStyle w:val="PL"/>
        <w:rPr>
          <w:lang w:val="en-US"/>
        </w:rPr>
      </w:pPr>
      <w:r w:rsidRPr="00616F0C">
        <w:rPr>
          <w:lang w:val="en-US"/>
        </w:rPr>
        <w:t xml:space="preserve">          in: path</w:t>
      </w:r>
    </w:p>
    <w:p w14:paraId="33587620" w14:textId="77777777" w:rsidR="00E134FC" w:rsidRPr="00616F0C" w:rsidRDefault="00E134FC" w:rsidP="00E134FC">
      <w:pPr>
        <w:pStyle w:val="PL"/>
        <w:rPr>
          <w:lang w:val="en-US"/>
        </w:rPr>
      </w:pPr>
      <w:r w:rsidRPr="00616F0C">
        <w:rPr>
          <w:lang w:val="en-US"/>
        </w:rPr>
        <w:t xml:space="preserve">          description: Identifier(name) of the Realm</w:t>
      </w:r>
    </w:p>
    <w:p w14:paraId="63B87BBF" w14:textId="77777777" w:rsidR="00E134FC" w:rsidRPr="00616F0C" w:rsidRDefault="00E134FC" w:rsidP="00E134FC">
      <w:pPr>
        <w:pStyle w:val="PL"/>
        <w:rPr>
          <w:lang w:val="en-US"/>
        </w:rPr>
      </w:pPr>
      <w:r w:rsidRPr="00616F0C">
        <w:rPr>
          <w:lang w:val="en-US"/>
        </w:rPr>
        <w:t xml:space="preserve">          required: true</w:t>
      </w:r>
    </w:p>
    <w:p w14:paraId="37702B39" w14:textId="77777777" w:rsidR="00E134FC" w:rsidRPr="00616F0C" w:rsidRDefault="00E134FC" w:rsidP="00E134FC">
      <w:pPr>
        <w:pStyle w:val="PL"/>
        <w:rPr>
          <w:lang w:val="en-US"/>
        </w:rPr>
      </w:pPr>
      <w:r w:rsidRPr="00616F0C">
        <w:rPr>
          <w:lang w:val="en-US"/>
        </w:rPr>
        <w:t xml:space="preserve">          schema:</w:t>
      </w:r>
    </w:p>
    <w:p w14:paraId="65370591" w14:textId="77777777" w:rsidR="00E134FC" w:rsidRPr="00616F0C" w:rsidRDefault="00E134FC" w:rsidP="00E134FC">
      <w:pPr>
        <w:pStyle w:val="PL"/>
        <w:rPr>
          <w:lang w:val="en-US"/>
        </w:rPr>
      </w:pPr>
      <w:r w:rsidRPr="00616F0C">
        <w:rPr>
          <w:lang w:val="en-US"/>
        </w:rPr>
        <w:t xml:space="preserve">            type: string</w:t>
      </w:r>
    </w:p>
    <w:p w14:paraId="0ADD800B" w14:textId="77777777" w:rsidR="00E134FC" w:rsidRPr="00616F0C" w:rsidRDefault="00E134FC" w:rsidP="00E134FC">
      <w:pPr>
        <w:pStyle w:val="PL"/>
        <w:rPr>
          <w:lang w:val="en-US"/>
        </w:rPr>
      </w:pPr>
      <w:r w:rsidRPr="00616F0C">
        <w:rPr>
          <w:lang w:val="en-US"/>
        </w:rPr>
        <w:t xml:space="preserve">            example: Realm01</w:t>
      </w:r>
    </w:p>
    <w:p w14:paraId="6E85DCD7" w14:textId="77777777" w:rsidR="00E134FC" w:rsidRPr="00616F0C" w:rsidRDefault="00E134FC" w:rsidP="00E134FC">
      <w:pPr>
        <w:pStyle w:val="PL"/>
        <w:rPr>
          <w:lang w:val="en-US"/>
        </w:rPr>
      </w:pPr>
      <w:r w:rsidRPr="00616F0C">
        <w:rPr>
          <w:lang w:val="en-US"/>
        </w:rPr>
        <w:t xml:space="preserve">        - name: storageId</w:t>
      </w:r>
    </w:p>
    <w:p w14:paraId="207622D0" w14:textId="77777777" w:rsidR="00E134FC" w:rsidRPr="00616F0C" w:rsidRDefault="00E134FC" w:rsidP="00E134FC">
      <w:pPr>
        <w:pStyle w:val="PL"/>
        <w:rPr>
          <w:lang w:val="en-US"/>
        </w:rPr>
      </w:pPr>
      <w:r w:rsidRPr="00616F0C">
        <w:rPr>
          <w:lang w:val="en-US"/>
        </w:rPr>
        <w:t xml:space="preserve">          in: path</w:t>
      </w:r>
    </w:p>
    <w:p w14:paraId="6F223F08" w14:textId="77777777" w:rsidR="00E134FC" w:rsidRPr="00616F0C" w:rsidRDefault="00E134FC" w:rsidP="00E134FC">
      <w:pPr>
        <w:pStyle w:val="PL"/>
        <w:rPr>
          <w:lang w:val="en-US"/>
        </w:rPr>
      </w:pPr>
      <w:r w:rsidRPr="00616F0C">
        <w:rPr>
          <w:lang w:val="en-US"/>
        </w:rPr>
        <w:t xml:space="preserve">          description: Identifier of the Storage</w:t>
      </w:r>
    </w:p>
    <w:p w14:paraId="0FD8FBF6" w14:textId="77777777" w:rsidR="00E134FC" w:rsidRPr="00616F0C" w:rsidRDefault="00E134FC" w:rsidP="00E134FC">
      <w:pPr>
        <w:pStyle w:val="PL"/>
        <w:rPr>
          <w:lang w:val="en-US"/>
        </w:rPr>
      </w:pPr>
      <w:r w:rsidRPr="00616F0C">
        <w:rPr>
          <w:lang w:val="en-US"/>
        </w:rPr>
        <w:t xml:space="preserve">          required: true</w:t>
      </w:r>
    </w:p>
    <w:p w14:paraId="1246CF22" w14:textId="77777777" w:rsidR="00E134FC" w:rsidRPr="00616F0C" w:rsidRDefault="00E134FC" w:rsidP="00E134FC">
      <w:pPr>
        <w:pStyle w:val="PL"/>
        <w:rPr>
          <w:lang w:val="en-US"/>
        </w:rPr>
      </w:pPr>
      <w:r w:rsidRPr="00616F0C">
        <w:rPr>
          <w:lang w:val="en-US"/>
        </w:rPr>
        <w:t xml:space="preserve">          schema:</w:t>
      </w:r>
    </w:p>
    <w:p w14:paraId="4184F8C2" w14:textId="77777777" w:rsidR="00E134FC" w:rsidRPr="00616F0C" w:rsidRDefault="00E134FC" w:rsidP="00E134FC">
      <w:pPr>
        <w:pStyle w:val="PL"/>
        <w:rPr>
          <w:lang w:val="en-US"/>
        </w:rPr>
      </w:pPr>
      <w:r w:rsidRPr="00616F0C">
        <w:rPr>
          <w:lang w:val="en-US"/>
        </w:rPr>
        <w:t xml:space="preserve">            type: string</w:t>
      </w:r>
    </w:p>
    <w:p w14:paraId="2548072A" w14:textId="77777777" w:rsidR="00E134FC" w:rsidRPr="00616F0C" w:rsidRDefault="00E134FC" w:rsidP="00E134FC">
      <w:pPr>
        <w:pStyle w:val="PL"/>
        <w:rPr>
          <w:lang w:val="en-US"/>
        </w:rPr>
      </w:pPr>
      <w:r w:rsidRPr="00616F0C">
        <w:rPr>
          <w:lang w:val="en-US"/>
        </w:rPr>
        <w:t xml:space="preserve">            example: Storage01</w:t>
      </w:r>
    </w:p>
    <w:p w14:paraId="5747A42F"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2727550" w14:textId="77777777" w:rsidR="00E134FC" w:rsidRPr="00616F0C" w:rsidRDefault="00E134FC" w:rsidP="00E134FC">
      <w:pPr>
        <w:pStyle w:val="PL"/>
        <w:rPr>
          <w:lang w:val="en-US"/>
        </w:rPr>
      </w:pPr>
      <w:r w:rsidRPr="00616F0C">
        <w:rPr>
          <w:lang w:val="en-US"/>
        </w:rPr>
        <w:t xml:space="preserve">          in: path</w:t>
      </w:r>
    </w:p>
    <w:p w14:paraId="2C0B80E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505C63FF" w14:textId="77777777" w:rsidR="00E134FC" w:rsidRPr="00616F0C" w:rsidRDefault="00E134FC" w:rsidP="00E134FC">
      <w:pPr>
        <w:pStyle w:val="PL"/>
        <w:rPr>
          <w:lang w:val="en-US"/>
        </w:rPr>
      </w:pPr>
      <w:r w:rsidRPr="00616F0C">
        <w:rPr>
          <w:lang w:val="en-US"/>
        </w:rPr>
        <w:t xml:space="preserve">          required: true</w:t>
      </w:r>
    </w:p>
    <w:p w14:paraId="03751E2F" w14:textId="77777777" w:rsidR="00E134FC" w:rsidRPr="00616F0C" w:rsidRDefault="00E134FC" w:rsidP="00E134FC">
      <w:pPr>
        <w:pStyle w:val="PL"/>
        <w:rPr>
          <w:lang w:val="en-US"/>
        </w:rPr>
      </w:pPr>
      <w:r w:rsidRPr="00616F0C">
        <w:rPr>
          <w:lang w:val="en-US"/>
        </w:rPr>
        <w:t xml:space="preserve">          schema:</w:t>
      </w:r>
    </w:p>
    <w:p w14:paraId="3F139DCF" w14:textId="77777777" w:rsidR="00E134FC" w:rsidRPr="00616F0C" w:rsidRDefault="00E134FC" w:rsidP="00E134FC">
      <w:pPr>
        <w:pStyle w:val="PL"/>
        <w:rPr>
          <w:lang w:val="en-US"/>
        </w:rPr>
      </w:pPr>
      <w:r w:rsidRPr="00616F0C">
        <w:rPr>
          <w:lang w:val="en-US"/>
        </w:rPr>
        <w:t xml:space="preserve">            </w:t>
      </w:r>
      <w:r>
        <w:rPr>
          <w:lang w:val="en-US"/>
        </w:rPr>
        <w:t>$ref: '#/components/schemas/TimerId'</w:t>
      </w:r>
    </w:p>
    <w:p w14:paraId="6E99D288" w14:textId="77777777" w:rsidR="00E134FC" w:rsidRPr="00616F0C" w:rsidRDefault="00E134FC" w:rsidP="00E134FC">
      <w:pPr>
        <w:pStyle w:val="PL"/>
        <w:rPr>
          <w:lang w:val="en-US"/>
        </w:rPr>
      </w:pPr>
      <w:r w:rsidRPr="00616F0C">
        <w:rPr>
          <w:lang w:val="en-US"/>
        </w:rPr>
        <w:t xml:space="preserve">        - name: supported-features</w:t>
      </w:r>
    </w:p>
    <w:p w14:paraId="1E2E9E6C" w14:textId="77777777" w:rsidR="00E134FC" w:rsidRPr="00616F0C" w:rsidRDefault="00E134FC" w:rsidP="00E134FC">
      <w:pPr>
        <w:pStyle w:val="PL"/>
        <w:rPr>
          <w:lang w:val="en-US"/>
        </w:rPr>
      </w:pPr>
      <w:r w:rsidRPr="00616F0C">
        <w:rPr>
          <w:lang w:val="en-US"/>
        </w:rPr>
        <w:t xml:space="preserve">          in: query</w:t>
      </w:r>
    </w:p>
    <w:p w14:paraId="7D80682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2298979" w14:textId="77777777" w:rsidR="00E134FC" w:rsidRPr="00616F0C" w:rsidRDefault="00E134FC" w:rsidP="00E134FC">
      <w:pPr>
        <w:pStyle w:val="PL"/>
        <w:rPr>
          <w:lang w:val="en-US"/>
        </w:rPr>
      </w:pPr>
      <w:r w:rsidRPr="00616F0C">
        <w:rPr>
          <w:lang w:val="en-US"/>
        </w:rPr>
        <w:t xml:space="preserve">          schema:</w:t>
      </w:r>
    </w:p>
    <w:p w14:paraId="4E8BBC0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1B82C0E" w14:textId="77777777" w:rsidR="00E134FC" w:rsidRPr="00616F0C" w:rsidRDefault="00E134FC" w:rsidP="00E134FC">
      <w:pPr>
        <w:pStyle w:val="PL"/>
        <w:rPr>
          <w:lang w:val="en-US"/>
        </w:rPr>
      </w:pPr>
      <w:r w:rsidRPr="00616F0C">
        <w:rPr>
          <w:lang w:val="en-US"/>
        </w:rPr>
        <w:t xml:space="preserve">      responses:</w:t>
      </w:r>
    </w:p>
    <w:p w14:paraId="717F100A" w14:textId="77777777" w:rsidR="00E134FC" w:rsidRPr="00616F0C" w:rsidRDefault="00E134FC" w:rsidP="00E134FC">
      <w:pPr>
        <w:pStyle w:val="PL"/>
        <w:rPr>
          <w:lang w:val="en-US"/>
        </w:rPr>
      </w:pPr>
      <w:r w:rsidRPr="00616F0C">
        <w:rPr>
          <w:lang w:val="en-US"/>
        </w:rPr>
        <w:t xml:space="preserve">        '204':</w:t>
      </w:r>
    </w:p>
    <w:p w14:paraId="3297529C" w14:textId="77777777" w:rsidR="00E134FC" w:rsidRPr="00616F0C" w:rsidRDefault="00E134FC" w:rsidP="00E134FC">
      <w:pPr>
        <w:pStyle w:val="PL"/>
        <w:rPr>
          <w:lang w:val="en-US"/>
        </w:rPr>
      </w:pPr>
      <w:r w:rsidRPr="00616F0C">
        <w:rPr>
          <w:lang w:val="en-US"/>
        </w:rPr>
        <w:t xml:space="preserve">          description: Successful case.</w:t>
      </w:r>
    </w:p>
    <w:p w14:paraId="7248F1A0" w14:textId="77777777" w:rsidR="00E134FC" w:rsidRPr="00616F0C" w:rsidRDefault="00E134FC" w:rsidP="00E134FC">
      <w:pPr>
        <w:pStyle w:val="PL"/>
        <w:rPr>
          <w:lang w:val="en-US"/>
        </w:rPr>
      </w:pPr>
      <w:r w:rsidRPr="00616F0C">
        <w:rPr>
          <w:lang w:val="en-US"/>
        </w:rPr>
        <w:t xml:space="preserve">        '400':</w:t>
      </w:r>
    </w:p>
    <w:p w14:paraId="736A87D9" w14:textId="77777777" w:rsidR="00E134FC" w:rsidRPr="00616F0C" w:rsidRDefault="00E134FC" w:rsidP="00E134FC">
      <w:pPr>
        <w:pStyle w:val="PL"/>
        <w:rPr>
          <w:lang w:val="en-US"/>
        </w:rPr>
      </w:pPr>
      <w:r w:rsidRPr="00616F0C">
        <w:rPr>
          <w:lang w:val="en-US"/>
        </w:rPr>
        <w:t xml:space="preserve">          $ref: 'TS29571_CommonData.yaml#/components/responses/400'</w:t>
      </w:r>
    </w:p>
    <w:p w14:paraId="58EA926E" w14:textId="77777777" w:rsidR="00E134FC" w:rsidRPr="00616F0C" w:rsidRDefault="00E134FC" w:rsidP="00E134FC">
      <w:pPr>
        <w:pStyle w:val="PL"/>
        <w:rPr>
          <w:lang w:val="en-US"/>
        </w:rPr>
      </w:pPr>
      <w:r w:rsidRPr="00616F0C">
        <w:rPr>
          <w:lang w:val="en-US"/>
        </w:rPr>
        <w:t xml:space="preserve">        '401':</w:t>
      </w:r>
    </w:p>
    <w:p w14:paraId="3A0076E1" w14:textId="77777777" w:rsidR="00E134FC" w:rsidRPr="00616F0C" w:rsidRDefault="00E134FC" w:rsidP="00E134FC">
      <w:pPr>
        <w:pStyle w:val="PL"/>
        <w:rPr>
          <w:lang w:val="en-US"/>
        </w:rPr>
      </w:pPr>
      <w:r w:rsidRPr="00616F0C">
        <w:rPr>
          <w:lang w:val="en-US"/>
        </w:rPr>
        <w:t xml:space="preserve">          $ref: 'TS29571_CommonData.yaml#/components/responses/401'</w:t>
      </w:r>
    </w:p>
    <w:p w14:paraId="3EDD6550" w14:textId="77777777" w:rsidR="00E134FC" w:rsidRPr="00616F0C" w:rsidRDefault="00E134FC" w:rsidP="00E134FC">
      <w:pPr>
        <w:pStyle w:val="PL"/>
        <w:rPr>
          <w:lang w:val="en-US"/>
        </w:rPr>
      </w:pPr>
      <w:r w:rsidRPr="00616F0C">
        <w:rPr>
          <w:lang w:val="en-US"/>
        </w:rPr>
        <w:t xml:space="preserve">        '403':</w:t>
      </w:r>
    </w:p>
    <w:p w14:paraId="4E848428" w14:textId="77777777" w:rsidR="00E134FC" w:rsidRPr="00616F0C" w:rsidRDefault="00E134FC" w:rsidP="00E134FC">
      <w:pPr>
        <w:pStyle w:val="PL"/>
        <w:rPr>
          <w:lang w:val="en-US"/>
        </w:rPr>
      </w:pPr>
      <w:r w:rsidRPr="00616F0C">
        <w:rPr>
          <w:lang w:val="en-US"/>
        </w:rPr>
        <w:t xml:space="preserve">          $ref: 'TS29571_CommonData.yaml#/components/responses/403'</w:t>
      </w:r>
    </w:p>
    <w:p w14:paraId="4CCEC10E" w14:textId="77777777" w:rsidR="00E134FC" w:rsidRPr="00616F0C" w:rsidRDefault="00E134FC" w:rsidP="00E134FC">
      <w:pPr>
        <w:pStyle w:val="PL"/>
        <w:rPr>
          <w:lang w:val="en-US"/>
        </w:rPr>
      </w:pPr>
      <w:r w:rsidRPr="00616F0C">
        <w:rPr>
          <w:lang w:val="en-US"/>
        </w:rPr>
        <w:t xml:space="preserve">        '404':</w:t>
      </w:r>
    </w:p>
    <w:p w14:paraId="32D11DB7" w14:textId="77777777" w:rsidR="00E134FC" w:rsidRPr="00616F0C" w:rsidRDefault="00E134FC" w:rsidP="00E134FC">
      <w:pPr>
        <w:pStyle w:val="PL"/>
        <w:rPr>
          <w:lang w:val="en-US"/>
        </w:rPr>
      </w:pPr>
      <w:r w:rsidRPr="00616F0C">
        <w:rPr>
          <w:lang w:val="en-US"/>
        </w:rPr>
        <w:t xml:space="preserve">          $ref: 'TS29571_CommonData.yaml#/components/responses/404'</w:t>
      </w:r>
    </w:p>
    <w:p w14:paraId="12A0FB23"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44CF2EE7"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1B6DB0FA" w14:textId="77777777" w:rsidR="00E134FC" w:rsidRPr="00616F0C" w:rsidRDefault="00E134FC" w:rsidP="00E134FC">
      <w:pPr>
        <w:pStyle w:val="PL"/>
        <w:rPr>
          <w:lang w:val="en-US"/>
        </w:rPr>
      </w:pPr>
      <w:r w:rsidRPr="00616F0C">
        <w:rPr>
          <w:lang w:val="en-US"/>
        </w:rPr>
        <w:lastRenderedPageBreak/>
        <w:t xml:space="preserve">        '500':</w:t>
      </w:r>
    </w:p>
    <w:p w14:paraId="5A2B22D6" w14:textId="77777777" w:rsidR="00E134FC" w:rsidRPr="00616F0C" w:rsidRDefault="00E134FC" w:rsidP="00E134FC">
      <w:pPr>
        <w:pStyle w:val="PL"/>
        <w:rPr>
          <w:lang w:val="en-US"/>
        </w:rPr>
      </w:pPr>
      <w:r w:rsidRPr="00616F0C">
        <w:rPr>
          <w:lang w:val="en-US"/>
        </w:rPr>
        <w:t xml:space="preserve">          $ref: 'TS29571_CommonData.yaml#/components/responses/500'</w:t>
      </w:r>
    </w:p>
    <w:p w14:paraId="22516CD1"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28C85F4D"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43E4588A" w14:textId="77777777" w:rsidR="00E134FC" w:rsidRPr="00616F0C" w:rsidRDefault="00E134FC" w:rsidP="00E134FC">
      <w:pPr>
        <w:pStyle w:val="PL"/>
        <w:rPr>
          <w:lang w:val="en-US"/>
        </w:rPr>
      </w:pPr>
      <w:r w:rsidRPr="00616F0C">
        <w:rPr>
          <w:lang w:val="en-US"/>
        </w:rPr>
        <w:t xml:space="preserve">        '503':</w:t>
      </w:r>
    </w:p>
    <w:p w14:paraId="2A257615" w14:textId="77777777" w:rsidR="00E134FC" w:rsidRPr="00616F0C" w:rsidRDefault="00E134FC" w:rsidP="00E134FC">
      <w:pPr>
        <w:pStyle w:val="PL"/>
        <w:rPr>
          <w:lang w:val="en-US"/>
        </w:rPr>
      </w:pPr>
      <w:r w:rsidRPr="00616F0C">
        <w:rPr>
          <w:lang w:val="en-US"/>
        </w:rPr>
        <w:t xml:space="preserve">          $ref: 'TS29571_CommonData.yaml#/components/responses/503'</w:t>
      </w:r>
    </w:p>
    <w:p w14:paraId="7A2FD632" w14:textId="77777777" w:rsidR="00E134FC" w:rsidRPr="00616F0C" w:rsidRDefault="00E134FC" w:rsidP="00E134FC">
      <w:pPr>
        <w:pStyle w:val="PL"/>
        <w:rPr>
          <w:lang w:val="en-US"/>
        </w:rPr>
      </w:pPr>
      <w:r w:rsidRPr="00616F0C">
        <w:rPr>
          <w:lang w:val="en-US"/>
        </w:rPr>
        <w:t xml:space="preserve">        default:</w:t>
      </w:r>
    </w:p>
    <w:p w14:paraId="183942D0" w14:textId="77777777" w:rsidR="00E134FC" w:rsidRPr="00616F0C" w:rsidRDefault="00E134FC" w:rsidP="00E134FC">
      <w:pPr>
        <w:pStyle w:val="PL"/>
        <w:rPr>
          <w:lang w:val="en-US"/>
        </w:rPr>
      </w:pPr>
      <w:r w:rsidRPr="00616F0C">
        <w:rPr>
          <w:lang w:val="en-US"/>
        </w:rPr>
        <w:t xml:space="preserve">          $ref: 'TS29571_CommonData.yaml#/components/responses/default'</w:t>
      </w:r>
    </w:p>
    <w:p w14:paraId="67C4E8C5" w14:textId="77777777" w:rsidR="00E134FC" w:rsidRPr="00616F0C" w:rsidRDefault="00E134FC" w:rsidP="00E134FC">
      <w:pPr>
        <w:pStyle w:val="PL"/>
        <w:rPr>
          <w:lang w:val="en-US"/>
        </w:rPr>
      </w:pPr>
      <w:r w:rsidRPr="00616F0C">
        <w:rPr>
          <w:lang w:val="en-US"/>
        </w:rPr>
        <w:t xml:space="preserve">    get:</w:t>
      </w:r>
    </w:p>
    <w:p w14:paraId="0822CB26" w14:textId="77777777" w:rsidR="00E134FC" w:rsidRPr="00616F0C" w:rsidRDefault="00E134FC" w:rsidP="00E134FC">
      <w:pPr>
        <w:pStyle w:val="PL"/>
        <w:rPr>
          <w:lang w:val="en-US"/>
        </w:rPr>
      </w:pPr>
      <w:r w:rsidRPr="00616F0C">
        <w:rPr>
          <w:lang w:val="en-US"/>
        </w:rPr>
        <w:t xml:space="preserve">      summary: </w:t>
      </w:r>
      <w:r>
        <w:rPr>
          <w:lang w:val="en-US"/>
        </w:rPr>
        <w:t>Timer</w:t>
      </w:r>
      <w:r w:rsidRPr="00616F0C">
        <w:rPr>
          <w:lang w:val="en-US"/>
        </w:rPr>
        <w:t xml:space="preserve"> access</w:t>
      </w:r>
    </w:p>
    <w:p w14:paraId="39D834C4" w14:textId="77777777" w:rsidR="00E134FC" w:rsidRPr="00616F0C" w:rsidRDefault="00E134FC" w:rsidP="00E134FC">
      <w:pPr>
        <w:pStyle w:val="PL"/>
        <w:rPr>
          <w:lang w:val="en-US"/>
        </w:rPr>
      </w:pPr>
      <w:r w:rsidRPr="00616F0C">
        <w:rPr>
          <w:lang w:val="en-US"/>
        </w:rPr>
        <w:t xml:space="preserve">      description: retrieve one specific </w:t>
      </w:r>
      <w:r>
        <w:rPr>
          <w:lang w:val="en-US"/>
        </w:rPr>
        <w:t>Timer</w:t>
      </w:r>
    </w:p>
    <w:p w14:paraId="366D1361" w14:textId="77777777" w:rsidR="00E134FC" w:rsidRPr="00616F0C" w:rsidRDefault="00E134FC" w:rsidP="00E134FC">
      <w:pPr>
        <w:pStyle w:val="PL"/>
        <w:rPr>
          <w:lang w:val="en-US"/>
        </w:rPr>
      </w:pPr>
      <w:r w:rsidRPr="00616F0C">
        <w:rPr>
          <w:lang w:val="en-US"/>
        </w:rPr>
        <w:t xml:space="preserve">      operationId: Get</w:t>
      </w:r>
      <w:r>
        <w:rPr>
          <w:lang w:val="en-US"/>
        </w:rPr>
        <w:t>Timer</w:t>
      </w:r>
    </w:p>
    <w:p w14:paraId="118D315B" w14:textId="77777777" w:rsidR="00E134FC" w:rsidRPr="00616F0C" w:rsidRDefault="00E134FC" w:rsidP="00E134FC">
      <w:pPr>
        <w:pStyle w:val="PL"/>
        <w:rPr>
          <w:lang w:val="en-US"/>
        </w:rPr>
      </w:pPr>
      <w:r w:rsidRPr="00616F0C">
        <w:rPr>
          <w:lang w:val="en-US"/>
        </w:rPr>
        <w:t xml:space="preserve">      tags:</w:t>
      </w:r>
    </w:p>
    <w:p w14:paraId="70AB1D9D"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Get</w:t>
      </w:r>
    </w:p>
    <w:p w14:paraId="56FD8758" w14:textId="77777777" w:rsidR="00622861" w:rsidRDefault="00622861" w:rsidP="00622861">
      <w:pPr>
        <w:pStyle w:val="PL"/>
      </w:pPr>
      <w:r>
        <w:t xml:space="preserve">      security:</w:t>
      </w:r>
    </w:p>
    <w:p w14:paraId="573E1795" w14:textId="77777777" w:rsidR="00622861" w:rsidRDefault="00622861" w:rsidP="00622861">
      <w:pPr>
        <w:pStyle w:val="PL"/>
      </w:pPr>
      <w:r>
        <w:t xml:space="preserve">        - {}</w:t>
      </w:r>
    </w:p>
    <w:p w14:paraId="041B8D18" w14:textId="77777777" w:rsidR="00622861" w:rsidRDefault="00622861" w:rsidP="00622861">
      <w:pPr>
        <w:pStyle w:val="PL"/>
      </w:pPr>
      <w:r>
        <w:t xml:space="preserve">        - oAuth2ClientCredentials:</w:t>
      </w:r>
    </w:p>
    <w:p w14:paraId="30007CA7" w14:textId="77777777" w:rsidR="00622861" w:rsidRDefault="00622861" w:rsidP="00622861">
      <w:pPr>
        <w:pStyle w:val="PL"/>
      </w:pPr>
      <w:r>
        <w:t xml:space="preserve">          - nudsf-timer</w:t>
      </w:r>
    </w:p>
    <w:p w14:paraId="1DBAEF95" w14:textId="77777777" w:rsidR="00622861" w:rsidRDefault="00622861" w:rsidP="00622861">
      <w:pPr>
        <w:pStyle w:val="PL"/>
      </w:pPr>
      <w:r>
        <w:t xml:space="preserve">        - oAuth2ClientCredentials:</w:t>
      </w:r>
    </w:p>
    <w:p w14:paraId="2785E399" w14:textId="77777777" w:rsidR="00622861" w:rsidRPr="00F76D75" w:rsidRDefault="00622861" w:rsidP="00622861">
      <w:pPr>
        <w:pStyle w:val="PL"/>
        <w:rPr>
          <w:lang w:val="en-US"/>
        </w:rPr>
      </w:pPr>
      <w:r>
        <w:t xml:space="preserve">          </w:t>
      </w:r>
      <w:r w:rsidRPr="00F76D75">
        <w:rPr>
          <w:lang w:val="en-US"/>
        </w:rPr>
        <w:t>- nudsf-timer</w:t>
      </w:r>
    </w:p>
    <w:p w14:paraId="56792E76" w14:textId="77777777" w:rsidR="00622861" w:rsidRPr="00F76D75" w:rsidRDefault="00622861" w:rsidP="00622861">
      <w:pPr>
        <w:pStyle w:val="PL"/>
        <w:rPr>
          <w:lang w:val="en-US"/>
        </w:rPr>
      </w:pPr>
      <w:r w:rsidRPr="00F76D75">
        <w:rPr>
          <w:lang w:val="en-US"/>
        </w:rPr>
        <w:t xml:space="preserve">          - nudsf-timer:timer:read</w:t>
      </w:r>
    </w:p>
    <w:p w14:paraId="6F9BFAA8" w14:textId="77777777" w:rsidR="00E134FC" w:rsidRPr="00616F0C" w:rsidRDefault="00E134FC" w:rsidP="00E134FC">
      <w:pPr>
        <w:pStyle w:val="PL"/>
        <w:rPr>
          <w:lang w:val="en-US"/>
        </w:rPr>
      </w:pPr>
      <w:r w:rsidRPr="00F76D75">
        <w:rPr>
          <w:lang w:val="en-US"/>
        </w:rPr>
        <w:t xml:space="preserve">      </w:t>
      </w:r>
      <w:r w:rsidRPr="00616F0C">
        <w:rPr>
          <w:lang w:val="en-US"/>
        </w:rPr>
        <w:t>parameters:</w:t>
      </w:r>
    </w:p>
    <w:p w14:paraId="4DEBEB27" w14:textId="77777777" w:rsidR="00E134FC" w:rsidRPr="00616F0C" w:rsidRDefault="00E134FC" w:rsidP="00E134FC">
      <w:pPr>
        <w:pStyle w:val="PL"/>
        <w:rPr>
          <w:lang w:val="en-US"/>
        </w:rPr>
      </w:pPr>
      <w:r w:rsidRPr="00616F0C">
        <w:rPr>
          <w:lang w:val="en-US"/>
        </w:rPr>
        <w:t xml:space="preserve">        - name: realmId</w:t>
      </w:r>
    </w:p>
    <w:p w14:paraId="6EA91533" w14:textId="77777777" w:rsidR="00E134FC" w:rsidRPr="00616F0C" w:rsidRDefault="00E134FC" w:rsidP="00E134FC">
      <w:pPr>
        <w:pStyle w:val="PL"/>
        <w:rPr>
          <w:lang w:val="en-US"/>
        </w:rPr>
      </w:pPr>
      <w:r w:rsidRPr="00616F0C">
        <w:rPr>
          <w:lang w:val="en-US"/>
        </w:rPr>
        <w:t xml:space="preserve">          in: path</w:t>
      </w:r>
    </w:p>
    <w:p w14:paraId="679F4427" w14:textId="77777777" w:rsidR="00E134FC" w:rsidRPr="00616F0C" w:rsidRDefault="00E134FC" w:rsidP="00E134FC">
      <w:pPr>
        <w:pStyle w:val="PL"/>
        <w:rPr>
          <w:lang w:val="en-US"/>
        </w:rPr>
      </w:pPr>
      <w:r w:rsidRPr="00616F0C">
        <w:rPr>
          <w:lang w:val="en-US"/>
        </w:rPr>
        <w:t xml:space="preserve">          description: Identifier of the Realm</w:t>
      </w:r>
    </w:p>
    <w:p w14:paraId="64068B78" w14:textId="77777777" w:rsidR="00E134FC" w:rsidRPr="00616F0C" w:rsidRDefault="00E134FC" w:rsidP="00E134FC">
      <w:pPr>
        <w:pStyle w:val="PL"/>
        <w:rPr>
          <w:lang w:val="en-US"/>
        </w:rPr>
      </w:pPr>
      <w:r w:rsidRPr="00616F0C">
        <w:rPr>
          <w:lang w:val="en-US"/>
        </w:rPr>
        <w:t xml:space="preserve">          required: true</w:t>
      </w:r>
    </w:p>
    <w:p w14:paraId="6A216BBC" w14:textId="77777777" w:rsidR="00E134FC" w:rsidRPr="00616F0C" w:rsidRDefault="00E134FC" w:rsidP="00E134FC">
      <w:pPr>
        <w:pStyle w:val="PL"/>
        <w:rPr>
          <w:lang w:val="en-US"/>
        </w:rPr>
      </w:pPr>
      <w:r w:rsidRPr="00616F0C">
        <w:rPr>
          <w:lang w:val="en-US"/>
        </w:rPr>
        <w:t xml:space="preserve">          schema:</w:t>
      </w:r>
    </w:p>
    <w:p w14:paraId="1F2EEFC7" w14:textId="77777777" w:rsidR="00E134FC" w:rsidRPr="00616F0C" w:rsidRDefault="00E134FC" w:rsidP="00E134FC">
      <w:pPr>
        <w:pStyle w:val="PL"/>
        <w:rPr>
          <w:lang w:val="en-US"/>
        </w:rPr>
      </w:pPr>
      <w:r w:rsidRPr="00616F0C">
        <w:rPr>
          <w:lang w:val="en-US"/>
        </w:rPr>
        <w:t xml:space="preserve">            type: string</w:t>
      </w:r>
    </w:p>
    <w:p w14:paraId="66B16F05" w14:textId="77777777" w:rsidR="00E134FC" w:rsidRPr="00616F0C" w:rsidRDefault="00E134FC" w:rsidP="00E134FC">
      <w:pPr>
        <w:pStyle w:val="PL"/>
        <w:rPr>
          <w:lang w:val="en-US"/>
        </w:rPr>
      </w:pPr>
      <w:r w:rsidRPr="00616F0C">
        <w:rPr>
          <w:lang w:val="en-US"/>
        </w:rPr>
        <w:t xml:space="preserve">            example: Realm01</w:t>
      </w:r>
    </w:p>
    <w:p w14:paraId="3FFD08D4" w14:textId="77777777" w:rsidR="00E134FC" w:rsidRPr="00616F0C" w:rsidRDefault="00E134FC" w:rsidP="00E134FC">
      <w:pPr>
        <w:pStyle w:val="PL"/>
        <w:rPr>
          <w:lang w:val="en-US"/>
        </w:rPr>
      </w:pPr>
      <w:r w:rsidRPr="00616F0C">
        <w:rPr>
          <w:lang w:val="en-US"/>
        </w:rPr>
        <w:t xml:space="preserve">        - name: storageId</w:t>
      </w:r>
    </w:p>
    <w:p w14:paraId="69488A13" w14:textId="77777777" w:rsidR="00E134FC" w:rsidRPr="00616F0C" w:rsidRDefault="00E134FC" w:rsidP="00E134FC">
      <w:pPr>
        <w:pStyle w:val="PL"/>
        <w:rPr>
          <w:lang w:val="en-US"/>
        </w:rPr>
      </w:pPr>
      <w:r w:rsidRPr="00616F0C">
        <w:rPr>
          <w:lang w:val="en-US"/>
        </w:rPr>
        <w:t xml:space="preserve">          in: path</w:t>
      </w:r>
    </w:p>
    <w:p w14:paraId="1EE5EBAC" w14:textId="77777777" w:rsidR="00E134FC" w:rsidRPr="00616F0C" w:rsidRDefault="00E134FC" w:rsidP="00E134FC">
      <w:pPr>
        <w:pStyle w:val="PL"/>
        <w:rPr>
          <w:lang w:val="en-US"/>
        </w:rPr>
      </w:pPr>
      <w:r w:rsidRPr="00616F0C">
        <w:rPr>
          <w:lang w:val="en-US"/>
        </w:rPr>
        <w:t xml:space="preserve">          description: Identifier of the Storage</w:t>
      </w:r>
    </w:p>
    <w:p w14:paraId="758EE71E" w14:textId="77777777" w:rsidR="00E134FC" w:rsidRPr="00616F0C" w:rsidRDefault="00E134FC" w:rsidP="00E134FC">
      <w:pPr>
        <w:pStyle w:val="PL"/>
        <w:rPr>
          <w:lang w:val="en-US"/>
        </w:rPr>
      </w:pPr>
      <w:r w:rsidRPr="00616F0C">
        <w:rPr>
          <w:lang w:val="en-US"/>
        </w:rPr>
        <w:t xml:space="preserve">          required: true</w:t>
      </w:r>
    </w:p>
    <w:p w14:paraId="06456E9A" w14:textId="77777777" w:rsidR="00E134FC" w:rsidRPr="00616F0C" w:rsidRDefault="00E134FC" w:rsidP="00E134FC">
      <w:pPr>
        <w:pStyle w:val="PL"/>
        <w:rPr>
          <w:lang w:val="en-US"/>
        </w:rPr>
      </w:pPr>
      <w:r w:rsidRPr="00616F0C">
        <w:rPr>
          <w:lang w:val="en-US"/>
        </w:rPr>
        <w:t xml:space="preserve">          schema:</w:t>
      </w:r>
    </w:p>
    <w:p w14:paraId="30B0B16F" w14:textId="77777777" w:rsidR="00E134FC" w:rsidRPr="00616F0C" w:rsidRDefault="00E134FC" w:rsidP="00E134FC">
      <w:pPr>
        <w:pStyle w:val="PL"/>
        <w:rPr>
          <w:lang w:val="en-US"/>
        </w:rPr>
      </w:pPr>
      <w:r w:rsidRPr="00616F0C">
        <w:rPr>
          <w:lang w:val="en-US"/>
        </w:rPr>
        <w:t xml:space="preserve">            type: string</w:t>
      </w:r>
    </w:p>
    <w:p w14:paraId="0593BE9A" w14:textId="77777777" w:rsidR="00E134FC" w:rsidRPr="00616F0C" w:rsidRDefault="00E134FC" w:rsidP="00E134FC">
      <w:pPr>
        <w:pStyle w:val="PL"/>
        <w:rPr>
          <w:lang w:val="en-US"/>
        </w:rPr>
      </w:pPr>
      <w:r w:rsidRPr="00616F0C">
        <w:rPr>
          <w:lang w:val="en-US"/>
        </w:rPr>
        <w:t xml:space="preserve">            example: Storage01</w:t>
      </w:r>
    </w:p>
    <w:p w14:paraId="1003D42B"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DEF2E43" w14:textId="77777777" w:rsidR="00E134FC" w:rsidRPr="00616F0C" w:rsidRDefault="00E134FC" w:rsidP="00E134FC">
      <w:pPr>
        <w:pStyle w:val="PL"/>
        <w:rPr>
          <w:lang w:val="en-US"/>
        </w:rPr>
      </w:pPr>
      <w:r w:rsidRPr="00616F0C">
        <w:rPr>
          <w:lang w:val="en-US"/>
        </w:rPr>
        <w:t xml:space="preserve">          in: path</w:t>
      </w:r>
    </w:p>
    <w:p w14:paraId="5BCECCD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2794D109" w14:textId="77777777" w:rsidR="00E134FC" w:rsidRPr="00616F0C" w:rsidRDefault="00E134FC" w:rsidP="00E134FC">
      <w:pPr>
        <w:pStyle w:val="PL"/>
        <w:rPr>
          <w:lang w:val="en-US"/>
        </w:rPr>
      </w:pPr>
      <w:r w:rsidRPr="00616F0C">
        <w:rPr>
          <w:lang w:val="en-US"/>
        </w:rPr>
        <w:t xml:space="preserve">          required: true</w:t>
      </w:r>
    </w:p>
    <w:p w14:paraId="13240EF4" w14:textId="77777777" w:rsidR="00E134FC" w:rsidRPr="00616F0C" w:rsidRDefault="00E134FC" w:rsidP="00E134FC">
      <w:pPr>
        <w:pStyle w:val="PL"/>
        <w:rPr>
          <w:lang w:val="en-US"/>
        </w:rPr>
      </w:pPr>
      <w:r w:rsidRPr="00616F0C">
        <w:rPr>
          <w:lang w:val="en-US"/>
        </w:rPr>
        <w:t xml:space="preserve">          schema:</w:t>
      </w:r>
    </w:p>
    <w:p w14:paraId="695E6175" w14:textId="77777777" w:rsidR="00E134FC" w:rsidRPr="00616F0C" w:rsidRDefault="00E134FC" w:rsidP="00E134FC">
      <w:pPr>
        <w:pStyle w:val="PL"/>
        <w:rPr>
          <w:lang w:val="en-US"/>
        </w:rPr>
      </w:pPr>
      <w:r w:rsidRPr="00616F0C">
        <w:rPr>
          <w:lang w:val="en-US"/>
        </w:rPr>
        <w:t xml:space="preserve">            </w:t>
      </w:r>
      <w:r>
        <w:rPr>
          <w:lang w:val="en-US"/>
        </w:rPr>
        <w:t>$ref: '#/components/schemas/TimerId'</w:t>
      </w:r>
    </w:p>
    <w:p w14:paraId="64CDB5E5" w14:textId="77777777" w:rsidR="00E134FC" w:rsidRPr="00616F0C" w:rsidRDefault="00E134FC" w:rsidP="00E134FC">
      <w:pPr>
        <w:pStyle w:val="PL"/>
        <w:rPr>
          <w:lang w:val="en-US"/>
        </w:rPr>
      </w:pPr>
      <w:r w:rsidRPr="00616F0C">
        <w:rPr>
          <w:lang w:val="en-US"/>
        </w:rPr>
        <w:t xml:space="preserve">        - name: supported-features</w:t>
      </w:r>
    </w:p>
    <w:p w14:paraId="42C7FDB7" w14:textId="77777777" w:rsidR="00E134FC" w:rsidRPr="00616F0C" w:rsidRDefault="00E134FC" w:rsidP="00E134FC">
      <w:pPr>
        <w:pStyle w:val="PL"/>
        <w:rPr>
          <w:lang w:val="en-US"/>
        </w:rPr>
      </w:pPr>
      <w:r w:rsidRPr="00616F0C">
        <w:rPr>
          <w:lang w:val="en-US"/>
        </w:rPr>
        <w:t xml:space="preserve">          in: query</w:t>
      </w:r>
    </w:p>
    <w:p w14:paraId="0D5D2210"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8F0655A" w14:textId="77777777" w:rsidR="00E134FC" w:rsidRPr="00616F0C" w:rsidRDefault="00E134FC" w:rsidP="00E134FC">
      <w:pPr>
        <w:pStyle w:val="PL"/>
        <w:rPr>
          <w:lang w:val="en-US"/>
        </w:rPr>
      </w:pPr>
      <w:r w:rsidRPr="00616F0C">
        <w:rPr>
          <w:lang w:val="en-US"/>
        </w:rPr>
        <w:t xml:space="preserve">          schema:</w:t>
      </w:r>
    </w:p>
    <w:p w14:paraId="496D079C"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6C9C44F" w14:textId="77777777" w:rsidR="00E134FC" w:rsidRPr="00616F0C" w:rsidRDefault="00E134FC" w:rsidP="00E134FC">
      <w:pPr>
        <w:pStyle w:val="PL"/>
        <w:rPr>
          <w:lang w:val="en-US"/>
        </w:rPr>
      </w:pPr>
      <w:r w:rsidRPr="00616F0C">
        <w:rPr>
          <w:lang w:val="en-US"/>
        </w:rPr>
        <w:t xml:space="preserve">      responses:</w:t>
      </w:r>
    </w:p>
    <w:p w14:paraId="357D0655" w14:textId="77777777" w:rsidR="00E134FC" w:rsidRPr="00616F0C" w:rsidRDefault="00E134FC" w:rsidP="00E134FC">
      <w:pPr>
        <w:pStyle w:val="PL"/>
        <w:rPr>
          <w:lang w:val="en-US"/>
        </w:rPr>
      </w:pPr>
      <w:r w:rsidRPr="00616F0C">
        <w:rPr>
          <w:lang w:val="en-US"/>
        </w:rPr>
        <w:t xml:space="preserve">        '200' : #result ok</w:t>
      </w:r>
    </w:p>
    <w:p w14:paraId="1868B9A2" w14:textId="77777777" w:rsidR="00E134FC" w:rsidRPr="00616F0C" w:rsidRDefault="00E134FC" w:rsidP="00E134FC">
      <w:pPr>
        <w:pStyle w:val="PL"/>
        <w:rPr>
          <w:lang w:val="en-US"/>
        </w:rPr>
      </w:pPr>
      <w:r w:rsidRPr="00616F0C">
        <w:rPr>
          <w:lang w:val="en-US"/>
        </w:rPr>
        <w:t xml:space="preserve">          description: Successful case.</w:t>
      </w:r>
    </w:p>
    <w:p w14:paraId="04A62BA9" w14:textId="77777777" w:rsidR="00E134FC" w:rsidRPr="00616F0C" w:rsidRDefault="00E134FC" w:rsidP="00E134FC">
      <w:pPr>
        <w:pStyle w:val="PL"/>
        <w:rPr>
          <w:lang w:val="en-US"/>
        </w:rPr>
      </w:pPr>
      <w:r w:rsidRPr="00616F0C">
        <w:rPr>
          <w:lang w:val="en-US"/>
        </w:rPr>
        <w:t xml:space="preserve">          content:</w:t>
      </w:r>
    </w:p>
    <w:p w14:paraId="75E5A185" w14:textId="77777777" w:rsidR="00E134FC" w:rsidRPr="00616F0C" w:rsidRDefault="00E134FC" w:rsidP="00E134FC">
      <w:pPr>
        <w:pStyle w:val="PL"/>
        <w:rPr>
          <w:lang w:val="en-US"/>
        </w:rPr>
      </w:pPr>
      <w:r w:rsidRPr="00616F0C">
        <w:rPr>
          <w:lang w:val="en-US"/>
        </w:rPr>
        <w:t xml:space="preserve">            application/json:</w:t>
      </w:r>
    </w:p>
    <w:p w14:paraId="05727530" w14:textId="77777777" w:rsidR="00E134FC" w:rsidRPr="00616F0C" w:rsidRDefault="00E134FC" w:rsidP="00E134FC">
      <w:pPr>
        <w:pStyle w:val="PL"/>
        <w:rPr>
          <w:lang w:val="en-US"/>
        </w:rPr>
      </w:pPr>
      <w:r w:rsidRPr="00616F0C">
        <w:rPr>
          <w:lang w:val="en-US"/>
        </w:rPr>
        <w:t xml:space="preserve">              schema:</w:t>
      </w:r>
    </w:p>
    <w:p w14:paraId="13066E4F" w14:textId="77777777" w:rsidR="00E134FC" w:rsidRPr="00616F0C" w:rsidRDefault="00E134FC" w:rsidP="00E134FC">
      <w:pPr>
        <w:pStyle w:val="PL"/>
        <w:rPr>
          <w:lang w:val="en-US"/>
        </w:rPr>
      </w:pPr>
      <w:r w:rsidRPr="00616F0C">
        <w:rPr>
          <w:lang w:val="en-US"/>
        </w:rPr>
        <w:t xml:space="preserve">                $ref: '#/components/schemas/</w:t>
      </w:r>
      <w:r>
        <w:rPr>
          <w:lang w:val="en-US"/>
        </w:rPr>
        <w:t>Timer</w:t>
      </w:r>
      <w:r w:rsidRPr="00616F0C">
        <w:rPr>
          <w:lang w:val="en-US"/>
        </w:rPr>
        <w:t>'</w:t>
      </w:r>
    </w:p>
    <w:p w14:paraId="78C28531" w14:textId="77777777" w:rsidR="00E134FC" w:rsidRPr="00616F0C" w:rsidRDefault="00E134FC" w:rsidP="00E134FC">
      <w:pPr>
        <w:pStyle w:val="PL"/>
        <w:rPr>
          <w:lang w:val="en-US"/>
        </w:rPr>
      </w:pPr>
      <w:r w:rsidRPr="00616F0C">
        <w:rPr>
          <w:lang w:val="en-US"/>
        </w:rPr>
        <w:t xml:space="preserve">        '400':</w:t>
      </w:r>
    </w:p>
    <w:p w14:paraId="597CA75A" w14:textId="77777777" w:rsidR="00E134FC" w:rsidRPr="00616F0C" w:rsidRDefault="00E134FC" w:rsidP="00E134FC">
      <w:pPr>
        <w:pStyle w:val="PL"/>
        <w:rPr>
          <w:lang w:val="en-US"/>
        </w:rPr>
      </w:pPr>
      <w:r w:rsidRPr="00616F0C">
        <w:rPr>
          <w:lang w:val="en-US"/>
        </w:rPr>
        <w:t xml:space="preserve">          $ref: 'TS29571_CommonData.yaml#/components/responses/400'</w:t>
      </w:r>
    </w:p>
    <w:p w14:paraId="1E2D1FF5" w14:textId="77777777" w:rsidR="00E134FC" w:rsidRPr="00616F0C" w:rsidRDefault="00E134FC" w:rsidP="00E134FC">
      <w:pPr>
        <w:pStyle w:val="PL"/>
        <w:rPr>
          <w:lang w:val="en-US"/>
        </w:rPr>
      </w:pPr>
      <w:r w:rsidRPr="00616F0C">
        <w:rPr>
          <w:lang w:val="en-US"/>
        </w:rPr>
        <w:t xml:space="preserve">        '401':</w:t>
      </w:r>
    </w:p>
    <w:p w14:paraId="442FC1EF" w14:textId="77777777" w:rsidR="00E134FC" w:rsidRPr="00616F0C" w:rsidRDefault="00E134FC" w:rsidP="00E134FC">
      <w:pPr>
        <w:pStyle w:val="PL"/>
        <w:rPr>
          <w:lang w:val="en-US"/>
        </w:rPr>
      </w:pPr>
      <w:r w:rsidRPr="00616F0C">
        <w:rPr>
          <w:lang w:val="en-US"/>
        </w:rPr>
        <w:t xml:space="preserve">          $ref: 'TS29571_CommonData.yaml#/components/responses/401'</w:t>
      </w:r>
    </w:p>
    <w:p w14:paraId="772FD60C" w14:textId="77777777" w:rsidR="00E134FC" w:rsidRPr="00616F0C" w:rsidRDefault="00E134FC" w:rsidP="00E134FC">
      <w:pPr>
        <w:pStyle w:val="PL"/>
        <w:rPr>
          <w:lang w:val="en-US"/>
        </w:rPr>
      </w:pPr>
      <w:r w:rsidRPr="00616F0C">
        <w:rPr>
          <w:lang w:val="en-US"/>
        </w:rPr>
        <w:t xml:space="preserve">        '403':</w:t>
      </w:r>
    </w:p>
    <w:p w14:paraId="01337D9A" w14:textId="77777777" w:rsidR="00E134FC" w:rsidRPr="00616F0C" w:rsidRDefault="00E134FC" w:rsidP="00E134FC">
      <w:pPr>
        <w:pStyle w:val="PL"/>
        <w:rPr>
          <w:lang w:val="en-US"/>
        </w:rPr>
      </w:pPr>
      <w:r w:rsidRPr="00616F0C">
        <w:rPr>
          <w:lang w:val="en-US"/>
        </w:rPr>
        <w:t xml:space="preserve">          $ref: 'TS29571_CommonData.yaml#/components/responses/403'</w:t>
      </w:r>
    </w:p>
    <w:p w14:paraId="2F663E82" w14:textId="77777777" w:rsidR="00E134FC" w:rsidRPr="00616F0C" w:rsidRDefault="00E134FC" w:rsidP="00E134FC">
      <w:pPr>
        <w:pStyle w:val="PL"/>
        <w:rPr>
          <w:lang w:val="en-US"/>
        </w:rPr>
      </w:pPr>
      <w:r w:rsidRPr="00616F0C">
        <w:rPr>
          <w:lang w:val="en-US"/>
        </w:rPr>
        <w:t xml:space="preserve">        '404':</w:t>
      </w:r>
    </w:p>
    <w:p w14:paraId="0078D899" w14:textId="77777777" w:rsidR="00E134FC" w:rsidRPr="00616F0C" w:rsidRDefault="00E134FC" w:rsidP="00E134FC">
      <w:pPr>
        <w:pStyle w:val="PL"/>
        <w:rPr>
          <w:lang w:val="en-US"/>
        </w:rPr>
      </w:pPr>
      <w:r w:rsidRPr="00616F0C">
        <w:rPr>
          <w:lang w:val="en-US"/>
        </w:rPr>
        <w:t xml:space="preserve">          $ref: 'TS29571_CommonData.yaml#/components/responses/404'</w:t>
      </w:r>
    </w:p>
    <w:p w14:paraId="3B3DCC65" w14:textId="77777777" w:rsidR="008A0548" w:rsidRPr="00616F0C" w:rsidRDefault="008A0548" w:rsidP="008A0548">
      <w:pPr>
        <w:pStyle w:val="PL"/>
        <w:rPr>
          <w:lang w:val="en-US"/>
        </w:rPr>
      </w:pPr>
      <w:r w:rsidRPr="00616F0C">
        <w:rPr>
          <w:lang w:val="en-US"/>
        </w:rPr>
        <w:t xml:space="preserve">        '406':</w:t>
      </w:r>
    </w:p>
    <w:p w14:paraId="4CD72258" w14:textId="77777777" w:rsidR="008A0548" w:rsidRPr="00616F0C" w:rsidRDefault="008A0548" w:rsidP="008A0548">
      <w:pPr>
        <w:pStyle w:val="PL"/>
        <w:rPr>
          <w:lang w:val="en-US"/>
        </w:rPr>
      </w:pPr>
      <w:r w:rsidRPr="00616F0C">
        <w:rPr>
          <w:lang w:val="en-US"/>
        </w:rPr>
        <w:t xml:space="preserve">          $ref: 'TS29571_CommonData.yaml#/components/responses/406'</w:t>
      </w:r>
    </w:p>
    <w:p w14:paraId="212C6D2F"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406558AD"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371A1C9E" w14:textId="77777777" w:rsidR="00E134FC" w:rsidRPr="00616F0C" w:rsidRDefault="00E134FC" w:rsidP="00E134FC">
      <w:pPr>
        <w:pStyle w:val="PL"/>
        <w:rPr>
          <w:lang w:val="en-US"/>
        </w:rPr>
      </w:pPr>
      <w:r w:rsidRPr="00616F0C">
        <w:rPr>
          <w:lang w:val="en-US"/>
        </w:rPr>
        <w:t xml:space="preserve">        '500':</w:t>
      </w:r>
    </w:p>
    <w:p w14:paraId="7FC8AFFA" w14:textId="77777777" w:rsidR="00E134FC" w:rsidRPr="00616F0C" w:rsidRDefault="00E134FC" w:rsidP="00E134FC">
      <w:pPr>
        <w:pStyle w:val="PL"/>
        <w:rPr>
          <w:lang w:val="en-US"/>
        </w:rPr>
      </w:pPr>
      <w:r w:rsidRPr="00616F0C">
        <w:rPr>
          <w:lang w:val="en-US"/>
        </w:rPr>
        <w:t xml:space="preserve">          $ref: 'TS29571_CommonData.yaml#/components/responses/500'</w:t>
      </w:r>
    </w:p>
    <w:p w14:paraId="29FCCA7E"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61F0FC1E"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5113FDF5" w14:textId="77777777" w:rsidR="00E134FC" w:rsidRPr="00616F0C" w:rsidRDefault="00E134FC" w:rsidP="00E134FC">
      <w:pPr>
        <w:pStyle w:val="PL"/>
        <w:rPr>
          <w:lang w:val="en-US"/>
        </w:rPr>
      </w:pPr>
      <w:r w:rsidRPr="00616F0C">
        <w:rPr>
          <w:lang w:val="en-US"/>
        </w:rPr>
        <w:t xml:space="preserve">        '503':</w:t>
      </w:r>
    </w:p>
    <w:p w14:paraId="07028ED4" w14:textId="77777777" w:rsidR="00E134FC" w:rsidRPr="00616F0C" w:rsidRDefault="00E134FC" w:rsidP="00E134FC">
      <w:pPr>
        <w:pStyle w:val="PL"/>
        <w:rPr>
          <w:lang w:val="en-US"/>
        </w:rPr>
      </w:pPr>
      <w:r w:rsidRPr="00616F0C">
        <w:rPr>
          <w:lang w:val="en-US"/>
        </w:rPr>
        <w:t xml:space="preserve">          $ref: 'TS29571_CommonData.yaml#/components/responses/503'</w:t>
      </w:r>
    </w:p>
    <w:p w14:paraId="082E00EF" w14:textId="77777777" w:rsidR="00E134FC" w:rsidRPr="00616F0C" w:rsidRDefault="00E134FC" w:rsidP="00E134FC">
      <w:pPr>
        <w:pStyle w:val="PL"/>
        <w:rPr>
          <w:lang w:val="en-US"/>
        </w:rPr>
      </w:pPr>
      <w:r w:rsidRPr="00616F0C">
        <w:rPr>
          <w:lang w:val="en-US"/>
        </w:rPr>
        <w:t xml:space="preserve">        default:</w:t>
      </w:r>
    </w:p>
    <w:p w14:paraId="67E680DA" w14:textId="77777777" w:rsidR="00E134FC" w:rsidRPr="00616F0C" w:rsidRDefault="00E134FC" w:rsidP="00E134FC">
      <w:pPr>
        <w:pStyle w:val="PL"/>
        <w:rPr>
          <w:lang w:val="en-US"/>
        </w:rPr>
      </w:pPr>
      <w:r w:rsidRPr="00616F0C">
        <w:rPr>
          <w:lang w:val="en-US"/>
        </w:rPr>
        <w:t xml:space="preserve">          $ref: 'TS29571_CommonData.yaml#/components/responses/default'</w:t>
      </w:r>
    </w:p>
    <w:p w14:paraId="10EA1599" w14:textId="77777777" w:rsidR="00E134FC" w:rsidRDefault="00E134FC" w:rsidP="00E134FC">
      <w:pPr>
        <w:pStyle w:val="PL"/>
        <w:rPr>
          <w:lang w:val="en-US"/>
        </w:rPr>
      </w:pPr>
    </w:p>
    <w:p w14:paraId="7F4B3F5B" w14:textId="77777777" w:rsidR="00E134FC" w:rsidRPr="00616F0C" w:rsidRDefault="00E134FC" w:rsidP="00E134FC">
      <w:pPr>
        <w:pStyle w:val="PL"/>
        <w:rPr>
          <w:lang w:val="en-US"/>
        </w:rPr>
      </w:pPr>
    </w:p>
    <w:p w14:paraId="04CA8FC8" w14:textId="77777777" w:rsidR="00E134FC" w:rsidRPr="00616F0C" w:rsidRDefault="00E134FC" w:rsidP="00E134FC">
      <w:pPr>
        <w:pStyle w:val="PL"/>
        <w:rPr>
          <w:lang w:val="en-US"/>
        </w:rPr>
      </w:pPr>
      <w:r w:rsidRPr="00616F0C">
        <w:rPr>
          <w:lang w:val="en-US"/>
        </w:rPr>
        <w:t>components:</w:t>
      </w:r>
    </w:p>
    <w:p w14:paraId="69FA99BC" w14:textId="77777777" w:rsidR="00E134FC" w:rsidRPr="00616F0C" w:rsidRDefault="00E134FC" w:rsidP="00E134FC">
      <w:pPr>
        <w:pStyle w:val="PL"/>
        <w:rPr>
          <w:lang w:val="en-US"/>
        </w:rPr>
      </w:pPr>
      <w:r w:rsidRPr="00616F0C">
        <w:rPr>
          <w:lang w:val="en-US"/>
        </w:rPr>
        <w:t xml:space="preserve">  securitySchemes:</w:t>
      </w:r>
    </w:p>
    <w:p w14:paraId="4DE8B656" w14:textId="77777777" w:rsidR="00E134FC" w:rsidRPr="00616F0C" w:rsidRDefault="00E134FC" w:rsidP="00E134FC">
      <w:pPr>
        <w:pStyle w:val="PL"/>
        <w:rPr>
          <w:lang w:val="en-US"/>
        </w:rPr>
      </w:pPr>
      <w:r w:rsidRPr="00616F0C">
        <w:rPr>
          <w:lang w:val="en-US"/>
        </w:rPr>
        <w:lastRenderedPageBreak/>
        <w:t xml:space="preserve">    oAuth2ClientCredentials:</w:t>
      </w:r>
    </w:p>
    <w:p w14:paraId="73A7D070" w14:textId="77777777" w:rsidR="00E134FC" w:rsidRPr="00616F0C" w:rsidRDefault="00E134FC" w:rsidP="00E134FC">
      <w:pPr>
        <w:pStyle w:val="PL"/>
        <w:rPr>
          <w:lang w:val="en-US"/>
        </w:rPr>
      </w:pPr>
      <w:r w:rsidRPr="00616F0C">
        <w:rPr>
          <w:lang w:val="en-US"/>
        </w:rPr>
        <w:t xml:space="preserve">      type: oauth2</w:t>
      </w:r>
    </w:p>
    <w:p w14:paraId="07F458AB" w14:textId="77777777" w:rsidR="00E134FC" w:rsidRPr="00616F0C" w:rsidRDefault="00E134FC" w:rsidP="00E134FC">
      <w:pPr>
        <w:pStyle w:val="PL"/>
        <w:rPr>
          <w:lang w:val="en-US"/>
        </w:rPr>
      </w:pPr>
      <w:r w:rsidRPr="00616F0C">
        <w:rPr>
          <w:lang w:val="en-US"/>
        </w:rPr>
        <w:t xml:space="preserve">      flows:</w:t>
      </w:r>
    </w:p>
    <w:p w14:paraId="43FA54E3" w14:textId="77777777" w:rsidR="00E134FC" w:rsidRPr="00616F0C" w:rsidRDefault="00E134FC" w:rsidP="00E134FC">
      <w:pPr>
        <w:pStyle w:val="PL"/>
        <w:rPr>
          <w:lang w:val="en-US"/>
        </w:rPr>
      </w:pPr>
      <w:r w:rsidRPr="00616F0C">
        <w:rPr>
          <w:lang w:val="en-US"/>
        </w:rPr>
        <w:t xml:space="preserve">        clientCredentials:</w:t>
      </w:r>
    </w:p>
    <w:p w14:paraId="75976E37" w14:textId="77777777" w:rsidR="00E134FC" w:rsidRPr="00616F0C" w:rsidRDefault="00E134FC" w:rsidP="00E134FC">
      <w:pPr>
        <w:pStyle w:val="PL"/>
        <w:rPr>
          <w:lang w:val="en-US"/>
        </w:rPr>
      </w:pPr>
      <w:r w:rsidRPr="00616F0C">
        <w:rPr>
          <w:lang w:val="en-US"/>
        </w:rPr>
        <w:t xml:space="preserve">          tokenUrl: '{nrfApiRoot}/oauth2/token'</w:t>
      </w:r>
    </w:p>
    <w:p w14:paraId="4D6C2772" w14:textId="77777777" w:rsidR="00E134FC" w:rsidRPr="00616F0C" w:rsidRDefault="00E134FC" w:rsidP="00E134FC">
      <w:pPr>
        <w:pStyle w:val="PL"/>
        <w:rPr>
          <w:lang w:val="en-US"/>
        </w:rPr>
      </w:pPr>
      <w:r w:rsidRPr="00616F0C">
        <w:rPr>
          <w:lang w:val="en-US"/>
        </w:rPr>
        <w:t xml:space="preserve">          scopes:</w:t>
      </w:r>
    </w:p>
    <w:p w14:paraId="493216CE" w14:textId="77777777" w:rsidR="00E134FC" w:rsidRPr="00616F0C" w:rsidRDefault="00E134FC" w:rsidP="00E134FC">
      <w:pPr>
        <w:pStyle w:val="PL"/>
        <w:rPr>
          <w:lang w:val="en-US"/>
        </w:rPr>
      </w:pPr>
      <w:r w:rsidRPr="00616F0C">
        <w:rPr>
          <w:lang w:val="en-US"/>
        </w:rPr>
        <w:t xml:space="preserve">            nudsf-</w:t>
      </w:r>
      <w:r>
        <w:rPr>
          <w:lang w:val="en-US"/>
        </w:rPr>
        <w:t>timer</w:t>
      </w:r>
      <w:r w:rsidRPr="00616F0C">
        <w:rPr>
          <w:lang w:val="en-US"/>
        </w:rPr>
        <w:t xml:space="preserve">: Access to the </w:t>
      </w:r>
      <w:r w:rsidRPr="00616F0C">
        <w:t>nudsf-</w:t>
      </w:r>
      <w:r>
        <w:t>timer</w:t>
      </w:r>
      <w:r w:rsidRPr="00616F0C">
        <w:rPr>
          <w:lang w:eastAsia="zh-CN"/>
        </w:rPr>
        <w:t xml:space="preserve"> </w:t>
      </w:r>
      <w:r w:rsidRPr="00616F0C">
        <w:rPr>
          <w:lang w:val="en-US"/>
        </w:rPr>
        <w:t>API</w:t>
      </w:r>
    </w:p>
    <w:p w14:paraId="211A9E47" w14:textId="77777777" w:rsidR="00622861" w:rsidRPr="00616F0C" w:rsidRDefault="00622861" w:rsidP="00622861">
      <w:pPr>
        <w:pStyle w:val="PL"/>
        <w:rPr>
          <w:lang w:val="en-US"/>
        </w:rPr>
      </w:pPr>
      <w:r w:rsidRPr="00616F0C">
        <w:rPr>
          <w:lang w:val="en-US"/>
        </w:rPr>
        <w:t xml:space="preserve">            nudsf-</w:t>
      </w:r>
      <w:r>
        <w:rPr>
          <w:lang w:val="en-US"/>
        </w:rPr>
        <w:t>timer</w:t>
      </w:r>
      <w:r w:rsidRPr="00616F0C">
        <w:rPr>
          <w:lang w:val="en-US"/>
        </w:rPr>
        <w:t>:</w:t>
      </w:r>
      <w:r>
        <w:rPr>
          <w:lang w:val="en-US"/>
        </w:rPr>
        <w:t>timer:read:</w:t>
      </w:r>
      <w:r w:rsidRPr="00616F0C">
        <w:rPr>
          <w:lang w:val="en-US"/>
        </w:rPr>
        <w:t xml:space="preserve"> Access to </w:t>
      </w:r>
      <w:r>
        <w:rPr>
          <w:lang w:val="en-US"/>
        </w:rPr>
        <w:t>read timers</w:t>
      </w:r>
    </w:p>
    <w:p w14:paraId="1536DC38" w14:textId="77777777" w:rsidR="00622861" w:rsidRPr="00616F0C" w:rsidRDefault="00622861" w:rsidP="00622861">
      <w:pPr>
        <w:pStyle w:val="PL"/>
        <w:rPr>
          <w:lang w:val="en-US"/>
        </w:rPr>
      </w:pPr>
      <w:r w:rsidRPr="00616F0C">
        <w:rPr>
          <w:lang w:val="en-US"/>
        </w:rPr>
        <w:t xml:space="preserve">            nudsf-</w:t>
      </w:r>
      <w:r>
        <w:rPr>
          <w:lang w:val="en-US"/>
        </w:rPr>
        <w:t>timer</w:t>
      </w:r>
      <w:r w:rsidRPr="00616F0C">
        <w:rPr>
          <w:lang w:val="en-US"/>
        </w:rPr>
        <w:t>:</w:t>
      </w:r>
      <w:r>
        <w:rPr>
          <w:lang w:val="en-US"/>
        </w:rPr>
        <w:t>timer:modify:</w:t>
      </w:r>
      <w:r w:rsidRPr="00616F0C">
        <w:rPr>
          <w:lang w:val="en-US"/>
        </w:rPr>
        <w:t xml:space="preserve"> Access to </w:t>
      </w:r>
      <w:r>
        <w:rPr>
          <w:lang w:val="en-US"/>
        </w:rPr>
        <w:t>update timers</w:t>
      </w:r>
    </w:p>
    <w:p w14:paraId="74AAFC53" w14:textId="77777777" w:rsidR="00622861" w:rsidRPr="00616F0C" w:rsidRDefault="00622861" w:rsidP="00622861">
      <w:pPr>
        <w:pStyle w:val="PL"/>
        <w:rPr>
          <w:lang w:val="en-US"/>
        </w:rPr>
      </w:pPr>
      <w:r w:rsidRPr="00616F0C">
        <w:rPr>
          <w:lang w:val="en-US"/>
        </w:rPr>
        <w:t xml:space="preserve">            nudsf-</w:t>
      </w:r>
      <w:r>
        <w:rPr>
          <w:lang w:val="en-US"/>
        </w:rPr>
        <w:t>timer</w:t>
      </w:r>
      <w:r w:rsidRPr="00616F0C">
        <w:rPr>
          <w:lang w:val="en-US"/>
        </w:rPr>
        <w:t>:</w:t>
      </w:r>
      <w:r>
        <w:rPr>
          <w:lang w:val="en-US"/>
        </w:rPr>
        <w:t>timer:create:</w:t>
      </w:r>
      <w:r w:rsidRPr="00616F0C">
        <w:rPr>
          <w:lang w:val="en-US"/>
        </w:rPr>
        <w:t xml:space="preserve"> Access to </w:t>
      </w:r>
      <w:r>
        <w:rPr>
          <w:lang w:val="en-US"/>
        </w:rPr>
        <w:t>create timers</w:t>
      </w:r>
    </w:p>
    <w:p w14:paraId="21A1C73C" w14:textId="77777777" w:rsidR="00E134FC" w:rsidRPr="00616F0C" w:rsidRDefault="00E134FC" w:rsidP="00E134FC">
      <w:pPr>
        <w:pStyle w:val="PL"/>
        <w:rPr>
          <w:lang w:val="en-US"/>
        </w:rPr>
      </w:pPr>
    </w:p>
    <w:p w14:paraId="56651FF0" w14:textId="77777777" w:rsidR="00E134FC" w:rsidRDefault="00E134FC" w:rsidP="00E134FC">
      <w:pPr>
        <w:pStyle w:val="PL"/>
        <w:rPr>
          <w:lang w:val="en-US"/>
        </w:rPr>
      </w:pPr>
      <w:r w:rsidRPr="00616F0C">
        <w:rPr>
          <w:lang w:val="en-US"/>
        </w:rPr>
        <w:t xml:space="preserve">  schemas:</w:t>
      </w:r>
    </w:p>
    <w:p w14:paraId="00871D8C" w14:textId="77777777" w:rsidR="00E134FC" w:rsidRPr="00B3056F" w:rsidRDefault="00E134FC" w:rsidP="00E134FC">
      <w:pPr>
        <w:pStyle w:val="PL"/>
        <w:rPr>
          <w:lang w:val="en-US"/>
        </w:rPr>
      </w:pPr>
    </w:p>
    <w:p w14:paraId="5A8531CA" w14:textId="2F6607C2" w:rsidR="00E134FC" w:rsidRPr="00B3056F" w:rsidRDefault="00E134FC" w:rsidP="00E134FC">
      <w:pPr>
        <w:pStyle w:val="PL"/>
        <w:rPr>
          <w:lang w:val="en-US"/>
        </w:rPr>
      </w:pPr>
      <w:r w:rsidRPr="00B3056F">
        <w:rPr>
          <w:lang w:val="en-US"/>
        </w:rPr>
        <w:t xml:space="preserve"># </w:t>
      </w:r>
      <w:r w:rsidR="008061E4">
        <w:rPr>
          <w:lang w:val="en-US"/>
        </w:rPr>
        <w:t>STRUCTURED</w:t>
      </w:r>
      <w:r w:rsidR="008061E4" w:rsidRPr="00B3056F">
        <w:rPr>
          <w:lang w:val="en-US"/>
        </w:rPr>
        <w:t xml:space="preserve"> </w:t>
      </w:r>
      <w:r w:rsidRPr="00B3056F">
        <w:rPr>
          <w:lang w:val="en-US"/>
        </w:rPr>
        <w:t>TYPES:</w:t>
      </w:r>
    </w:p>
    <w:p w14:paraId="42D3F97C" w14:textId="77777777" w:rsidR="00E134FC" w:rsidRPr="00B3056F" w:rsidRDefault="00E134FC" w:rsidP="00E134FC">
      <w:pPr>
        <w:pStyle w:val="PL"/>
        <w:rPr>
          <w:lang w:val="en-US"/>
        </w:rPr>
      </w:pPr>
    </w:p>
    <w:p w14:paraId="5916ECF3" w14:textId="77777777" w:rsidR="00E134FC" w:rsidRDefault="00E134FC" w:rsidP="00E134FC">
      <w:pPr>
        <w:pStyle w:val="PL"/>
        <w:rPr>
          <w:lang w:val="en-US"/>
        </w:rPr>
      </w:pPr>
      <w:r w:rsidRPr="00616F0C">
        <w:rPr>
          <w:lang w:val="en-US"/>
        </w:rPr>
        <w:t xml:space="preserve">    </w:t>
      </w:r>
      <w:r>
        <w:rPr>
          <w:lang w:val="en-US"/>
        </w:rPr>
        <w:t>Timer</w:t>
      </w:r>
      <w:r w:rsidRPr="00616F0C">
        <w:rPr>
          <w:lang w:val="en-US"/>
        </w:rPr>
        <w:t>:</w:t>
      </w:r>
    </w:p>
    <w:p w14:paraId="5F8D1D7D"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a timer.</w:t>
      </w:r>
    </w:p>
    <w:p w14:paraId="43B11DE0" w14:textId="77777777" w:rsidR="00E134FC" w:rsidRPr="00B3056F" w:rsidRDefault="00E134FC" w:rsidP="00E134FC">
      <w:pPr>
        <w:pStyle w:val="PL"/>
        <w:rPr>
          <w:lang w:val="en-US"/>
        </w:rPr>
      </w:pPr>
      <w:r w:rsidRPr="00B3056F">
        <w:rPr>
          <w:lang w:val="en-US"/>
        </w:rPr>
        <w:t xml:space="preserve">      type: object</w:t>
      </w:r>
    </w:p>
    <w:p w14:paraId="7CD3EF91" w14:textId="77777777" w:rsidR="00E134FC" w:rsidRPr="00B3056F" w:rsidRDefault="00E134FC" w:rsidP="00E134FC">
      <w:pPr>
        <w:pStyle w:val="PL"/>
        <w:rPr>
          <w:lang w:val="en-US"/>
        </w:rPr>
      </w:pPr>
      <w:r w:rsidRPr="00B3056F">
        <w:rPr>
          <w:lang w:val="en-US"/>
        </w:rPr>
        <w:t xml:space="preserve">      required:</w:t>
      </w:r>
    </w:p>
    <w:p w14:paraId="699A7BAB" w14:textId="77777777" w:rsidR="00E134FC" w:rsidRPr="00B3056F" w:rsidRDefault="00E134FC" w:rsidP="00E134FC">
      <w:pPr>
        <w:pStyle w:val="PL"/>
        <w:rPr>
          <w:lang w:val="en-US"/>
        </w:rPr>
      </w:pPr>
      <w:r>
        <w:rPr>
          <w:lang w:val="en-US"/>
        </w:rPr>
        <w:t xml:space="preserve">        - expires</w:t>
      </w:r>
    </w:p>
    <w:p w14:paraId="668741D6" w14:textId="77777777" w:rsidR="00E134FC" w:rsidRPr="00B3056F" w:rsidRDefault="00E134FC" w:rsidP="00E134FC">
      <w:pPr>
        <w:pStyle w:val="PL"/>
        <w:rPr>
          <w:lang w:val="en-US"/>
        </w:rPr>
      </w:pPr>
      <w:r w:rsidRPr="00B3056F">
        <w:rPr>
          <w:lang w:val="en-US"/>
        </w:rPr>
        <w:t xml:space="preserve">      properties:</w:t>
      </w:r>
    </w:p>
    <w:p w14:paraId="6DF58C1A" w14:textId="77777777" w:rsidR="00E134FC" w:rsidRPr="00B3056F" w:rsidRDefault="00E134FC" w:rsidP="00E134FC">
      <w:pPr>
        <w:pStyle w:val="PL"/>
        <w:rPr>
          <w:lang w:val="en-US"/>
        </w:rPr>
      </w:pPr>
      <w:r w:rsidRPr="00B3056F">
        <w:rPr>
          <w:lang w:val="en-US"/>
        </w:rPr>
        <w:t xml:space="preserve">        </w:t>
      </w:r>
      <w:r>
        <w:rPr>
          <w:lang w:val="en-US"/>
        </w:rPr>
        <w:t>timerId</w:t>
      </w:r>
      <w:r w:rsidRPr="00B3056F">
        <w:rPr>
          <w:lang w:val="en-US"/>
        </w:rPr>
        <w:t>:</w:t>
      </w:r>
    </w:p>
    <w:p w14:paraId="000CA7BA" w14:textId="77777777" w:rsidR="00E134FC" w:rsidRPr="00B3056F" w:rsidRDefault="00E134FC" w:rsidP="00E134FC">
      <w:pPr>
        <w:pStyle w:val="PL"/>
        <w:rPr>
          <w:lang w:val="en-US"/>
        </w:rPr>
      </w:pPr>
      <w:r w:rsidRPr="00B3056F">
        <w:rPr>
          <w:lang w:val="en-US"/>
        </w:rPr>
        <w:t xml:space="preserve">          $ref: '#/components/schemas/</w:t>
      </w:r>
      <w:r>
        <w:rPr>
          <w:lang w:val="en-US"/>
        </w:rPr>
        <w:t>TimerId</w:t>
      </w:r>
      <w:r w:rsidRPr="00B3056F">
        <w:rPr>
          <w:lang w:val="en-US"/>
        </w:rPr>
        <w:t>'</w:t>
      </w:r>
    </w:p>
    <w:p w14:paraId="008B3BCD" w14:textId="77777777" w:rsidR="00E134FC" w:rsidRPr="00B3056F" w:rsidRDefault="00E134FC" w:rsidP="00E134FC">
      <w:pPr>
        <w:pStyle w:val="PL"/>
        <w:rPr>
          <w:lang w:val="en-US"/>
        </w:rPr>
      </w:pPr>
      <w:r w:rsidRPr="00B3056F">
        <w:rPr>
          <w:lang w:val="en-US"/>
        </w:rPr>
        <w:t xml:space="preserve">        </w:t>
      </w:r>
      <w:r>
        <w:rPr>
          <w:lang w:val="en-US"/>
        </w:rPr>
        <w:t>expires</w:t>
      </w:r>
      <w:r w:rsidRPr="00B3056F">
        <w:rPr>
          <w:lang w:val="en-US"/>
        </w:rPr>
        <w:t>:</w:t>
      </w:r>
    </w:p>
    <w:p w14:paraId="7881E7E9" w14:textId="77777777" w:rsidR="00E134FC" w:rsidRDefault="00E134FC" w:rsidP="00E134FC">
      <w:pPr>
        <w:pStyle w:val="PL"/>
      </w:pPr>
      <w:r w:rsidRPr="00B3056F">
        <w:rPr>
          <w:lang w:val="en-US"/>
        </w:rPr>
        <w:t xml:space="preserve">          $ref: </w:t>
      </w:r>
      <w:r w:rsidRPr="00B3056F">
        <w:t>'TS29571_CommonData.yaml#/components/schemas/</w:t>
      </w:r>
      <w:r>
        <w:t>DateTime</w:t>
      </w:r>
      <w:r w:rsidRPr="00B3056F">
        <w:t>'</w:t>
      </w:r>
    </w:p>
    <w:p w14:paraId="2AAAC53C" w14:textId="77777777" w:rsidR="00E134FC" w:rsidRDefault="00E134FC" w:rsidP="00E134FC">
      <w:pPr>
        <w:pStyle w:val="PL"/>
      </w:pPr>
      <w:r>
        <w:t xml:space="preserve">        metaTags:</w:t>
      </w:r>
    </w:p>
    <w:p w14:paraId="183C4F16" w14:textId="77777777" w:rsidR="009C5B2C" w:rsidRDefault="00E134FC" w:rsidP="00E134FC">
      <w:pPr>
        <w:pStyle w:val="PL"/>
        <w:rPr>
          <w:lang w:val="en-US"/>
        </w:rPr>
      </w:pPr>
      <w:r>
        <w:rPr>
          <w:lang w:val="en-US"/>
        </w:rPr>
        <w:t xml:space="preserve">          description: </w:t>
      </w:r>
      <w:r w:rsidR="00966712">
        <w:rPr>
          <w:lang w:val="en-US"/>
        </w:rPr>
        <w:t>&gt;</w:t>
      </w:r>
    </w:p>
    <w:p w14:paraId="4DBA1427" w14:textId="77777777" w:rsidR="009C5B2C" w:rsidRDefault="009C5B2C" w:rsidP="00E134FC">
      <w:pPr>
        <w:pStyle w:val="PL"/>
        <w:rPr>
          <w:lang w:val="en-US"/>
        </w:rPr>
      </w:pPr>
      <w:r>
        <w:rPr>
          <w:lang w:val="en-US"/>
        </w:rPr>
        <w:t xml:space="preserve">            </w:t>
      </w:r>
      <w:r w:rsidR="00E134FC">
        <w:rPr>
          <w:lang w:val="en-US"/>
        </w:rPr>
        <w:t>A map (list of key-value pairs where a tagName of type string serves as key)</w:t>
      </w:r>
    </w:p>
    <w:p w14:paraId="745D4677" w14:textId="2CA503FB" w:rsidR="00E134FC" w:rsidRDefault="009C5B2C" w:rsidP="00E134FC">
      <w:pPr>
        <w:pStyle w:val="PL"/>
        <w:rPr>
          <w:lang w:val="en-US"/>
        </w:rPr>
      </w:pPr>
      <w:r>
        <w:rPr>
          <w:lang w:val="en-US"/>
        </w:rPr>
        <w:t xml:space="preserve">           </w:t>
      </w:r>
      <w:r w:rsidR="00E134FC">
        <w:rPr>
          <w:lang w:val="en-US"/>
        </w:rPr>
        <w:t xml:space="preserve"> of tagValue lists</w:t>
      </w:r>
    </w:p>
    <w:p w14:paraId="396541DC" w14:textId="77777777" w:rsidR="00E134FC" w:rsidRDefault="00E134FC" w:rsidP="00E134FC">
      <w:pPr>
        <w:pStyle w:val="PL"/>
        <w:rPr>
          <w:lang w:val="en-US"/>
        </w:rPr>
      </w:pPr>
      <w:r>
        <w:rPr>
          <w:lang w:val="en-US"/>
        </w:rPr>
        <w:t xml:space="preserve">          type: object</w:t>
      </w:r>
    </w:p>
    <w:p w14:paraId="7C9C6DDC" w14:textId="77777777" w:rsidR="00E134FC" w:rsidRDefault="00E134FC" w:rsidP="00E134FC">
      <w:pPr>
        <w:pStyle w:val="PL"/>
        <w:rPr>
          <w:lang w:val="en-US"/>
        </w:rPr>
      </w:pPr>
      <w:r>
        <w:rPr>
          <w:lang w:val="en-US"/>
        </w:rPr>
        <w:t xml:space="preserve">          additionalProperties:</w:t>
      </w:r>
    </w:p>
    <w:p w14:paraId="182F8211" w14:textId="77777777" w:rsidR="00E134FC" w:rsidRDefault="00E134FC" w:rsidP="00E134FC">
      <w:pPr>
        <w:pStyle w:val="PL"/>
        <w:rPr>
          <w:lang w:val="en-US"/>
        </w:rPr>
      </w:pPr>
      <w:r>
        <w:rPr>
          <w:lang w:val="en-US"/>
        </w:rPr>
        <w:t xml:space="preserve">            type: array</w:t>
      </w:r>
    </w:p>
    <w:p w14:paraId="719D8470" w14:textId="77777777" w:rsidR="00E134FC" w:rsidRDefault="00E134FC" w:rsidP="00E134FC">
      <w:pPr>
        <w:pStyle w:val="PL"/>
        <w:rPr>
          <w:lang w:val="en-US"/>
        </w:rPr>
      </w:pPr>
      <w:r>
        <w:rPr>
          <w:lang w:val="en-US"/>
        </w:rPr>
        <w:t xml:space="preserve">            items:</w:t>
      </w:r>
    </w:p>
    <w:p w14:paraId="42EEBAB8" w14:textId="77777777" w:rsidR="00E134FC" w:rsidRDefault="00E134FC" w:rsidP="00E134FC">
      <w:pPr>
        <w:pStyle w:val="PL"/>
        <w:rPr>
          <w:lang w:val="en-US"/>
        </w:rPr>
      </w:pPr>
      <w:r>
        <w:rPr>
          <w:lang w:val="en-US"/>
        </w:rPr>
        <w:t xml:space="preserve">              type: string</w:t>
      </w:r>
    </w:p>
    <w:p w14:paraId="5B7DEC66" w14:textId="77777777" w:rsidR="00E134FC" w:rsidRPr="00B3056F" w:rsidRDefault="00E134FC" w:rsidP="00E134FC">
      <w:pPr>
        <w:pStyle w:val="PL"/>
        <w:rPr>
          <w:lang w:val="en-US"/>
        </w:rPr>
      </w:pPr>
      <w:r>
        <w:rPr>
          <w:lang w:val="en-US"/>
        </w:rPr>
        <w:t xml:space="preserve">            minItems: 1</w:t>
      </w:r>
    </w:p>
    <w:p w14:paraId="08E2F0CE" w14:textId="77777777" w:rsidR="00E134FC" w:rsidRPr="00B3056F" w:rsidRDefault="00E134FC" w:rsidP="00E134FC">
      <w:pPr>
        <w:pStyle w:val="PL"/>
        <w:rPr>
          <w:lang w:val="en-US"/>
        </w:rPr>
      </w:pPr>
      <w:r>
        <w:rPr>
          <w:lang w:val="en-US"/>
        </w:rPr>
        <w:t xml:space="preserve">          minProperties: 1</w:t>
      </w:r>
    </w:p>
    <w:p w14:paraId="053CC9F5" w14:textId="77777777" w:rsidR="00E134FC" w:rsidRPr="00B3056F" w:rsidRDefault="00E134FC" w:rsidP="00E134FC">
      <w:pPr>
        <w:pStyle w:val="PL"/>
      </w:pPr>
      <w:r w:rsidRPr="00B3056F">
        <w:rPr>
          <w:lang w:val="en-US"/>
        </w:rPr>
        <w:t xml:space="preserve">        </w:t>
      </w:r>
      <w:r>
        <w:rPr>
          <w:lang w:val="en-US"/>
        </w:rPr>
        <w:t>callbackReference</w:t>
      </w:r>
      <w:r w:rsidRPr="00B3056F">
        <w:t>:</w:t>
      </w:r>
    </w:p>
    <w:p w14:paraId="081C7B8C" w14:textId="77777777" w:rsidR="00E134FC" w:rsidRPr="00B3056F" w:rsidRDefault="00E134FC" w:rsidP="00E134FC">
      <w:pPr>
        <w:pStyle w:val="PL"/>
        <w:rPr>
          <w:lang w:val="en-US"/>
        </w:rPr>
      </w:pPr>
      <w:r w:rsidRPr="00B3056F">
        <w:rPr>
          <w:lang w:val="en-US"/>
        </w:rPr>
        <w:t xml:space="preserve">          $ref: </w:t>
      </w:r>
      <w:r w:rsidRPr="00B3056F">
        <w:t>'TS29571_CommonData.yaml#/components/schemas/</w:t>
      </w:r>
      <w:r>
        <w:t>Uri</w:t>
      </w:r>
      <w:r w:rsidRPr="00B3056F">
        <w:t>'</w:t>
      </w:r>
    </w:p>
    <w:p w14:paraId="47BC5E89" w14:textId="77777777" w:rsidR="00E134FC" w:rsidRPr="00B3056F" w:rsidRDefault="00E134FC" w:rsidP="00E134FC">
      <w:pPr>
        <w:pStyle w:val="PL"/>
        <w:rPr>
          <w:lang w:val="en-US"/>
        </w:rPr>
      </w:pPr>
      <w:r>
        <w:rPr>
          <w:lang w:val="en-US"/>
        </w:rPr>
        <w:t xml:space="preserve">        deleteAfter:</w:t>
      </w:r>
    </w:p>
    <w:p w14:paraId="20837BD9" w14:textId="77777777" w:rsidR="00E134FC" w:rsidRPr="00B3056F" w:rsidRDefault="00E134FC" w:rsidP="00E134FC">
      <w:pPr>
        <w:pStyle w:val="PL"/>
        <w:rPr>
          <w:lang w:val="en-US"/>
        </w:rPr>
      </w:pPr>
      <w:r w:rsidRPr="00B3056F">
        <w:rPr>
          <w:lang w:val="en-US"/>
        </w:rPr>
        <w:t xml:space="preserve">          $ref: </w:t>
      </w:r>
      <w:r w:rsidRPr="00B3056F">
        <w:t>'TS29571_CommonData.yaml#/components/schemas/</w:t>
      </w:r>
      <w:r>
        <w:t>Uinteger'</w:t>
      </w:r>
    </w:p>
    <w:p w14:paraId="260C97DA" w14:textId="77777777" w:rsidR="00E46A6A" w:rsidRDefault="00E46A6A" w:rsidP="00E46A6A">
      <w:pPr>
        <w:pStyle w:val="PL"/>
      </w:pPr>
      <w:r>
        <w:t xml:space="preserve">        periodicRepetition:</w:t>
      </w:r>
    </w:p>
    <w:p w14:paraId="4C2A5F49" w14:textId="77777777" w:rsidR="00E46A6A" w:rsidRDefault="00E46A6A" w:rsidP="00E46A6A">
      <w:pPr>
        <w:pStyle w:val="PL"/>
      </w:pPr>
      <w:r w:rsidRPr="00B3056F">
        <w:rPr>
          <w:lang w:val="en-US"/>
        </w:rPr>
        <w:t xml:space="preserve">          $ref: </w:t>
      </w:r>
      <w:r w:rsidRPr="00B3056F">
        <w:t>'TS29571_CommonData.yaml#/components/schemas/</w:t>
      </w:r>
      <w:r>
        <w:t>DurationSec'</w:t>
      </w:r>
    </w:p>
    <w:p w14:paraId="10964C3D" w14:textId="77777777" w:rsidR="00E46A6A" w:rsidRDefault="00E46A6A" w:rsidP="00E46A6A">
      <w:pPr>
        <w:pStyle w:val="PL"/>
      </w:pPr>
      <w:r>
        <w:t xml:space="preserve">        repetitionCount:</w:t>
      </w:r>
    </w:p>
    <w:p w14:paraId="70F77608" w14:textId="77777777" w:rsidR="00E46A6A" w:rsidRDefault="00E46A6A" w:rsidP="00E46A6A">
      <w:pPr>
        <w:pStyle w:val="PL"/>
      </w:pPr>
      <w:r w:rsidRPr="00B3056F">
        <w:rPr>
          <w:lang w:val="en-US"/>
        </w:rPr>
        <w:t xml:space="preserve">          $ref: </w:t>
      </w:r>
      <w:r w:rsidRPr="00B3056F">
        <w:t>'TS29571_CommonData.yaml#/components/schemas/</w:t>
      </w:r>
      <w:r>
        <w:t>Uinteger'</w:t>
      </w:r>
    </w:p>
    <w:p w14:paraId="5B36D489" w14:textId="77777777" w:rsidR="008350CB" w:rsidRPr="000B44AB" w:rsidRDefault="008350CB" w:rsidP="008350CB">
      <w:pPr>
        <w:pStyle w:val="PL"/>
        <w:rPr>
          <w:lang w:val="en-US"/>
        </w:rPr>
      </w:pPr>
      <w:r>
        <w:rPr>
          <w:lang w:val="en-US"/>
        </w:rPr>
        <w:t xml:space="preserve">        </w:t>
      </w:r>
      <w:r w:rsidRPr="000B44AB">
        <w:rPr>
          <w:lang w:val="en-US"/>
        </w:rPr>
        <w:t>schemaId:</w:t>
      </w:r>
    </w:p>
    <w:p w14:paraId="61846A2D" w14:textId="77777777" w:rsidR="008350CB" w:rsidRDefault="008350CB" w:rsidP="008350CB">
      <w:pPr>
        <w:pStyle w:val="PL"/>
        <w:rPr>
          <w:lang w:val="en-US"/>
        </w:rPr>
      </w:pPr>
      <w:r w:rsidRPr="000B44AB">
        <w:rPr>
          <w:lang w:val="en-US"/>
        </w:rPr>
        <w:t xml:space="preserve">          $ref: '</w:t>
      </w:r>
      <w:r w:rsidRPr="00616F0C">
        <w:rPr>
          <w:rFonts w:cs="Arial"/>
          <w:szCs w:val="18"/>
        </w:rPr>
        <w:t>TS29598_Nudsf_DataRepository.yaml</w:t>
      </w:r>
      <w:r w:rsidRPr="000B44AB">
        <w:rPr>
          <w:lang w:val="en-US"/>
        </w:rPr>
        <w:t>#/components/schemas/SchemaId'</w:t>
      </w:r>
    </w:p>
    <w:p w14:paraId="6F32F1A5" w14:textId="77777777" w:rsidR="00E134FC" w:rsidRDefault="00E134FC" w:rsidP="00E134FC">
      <w:pPr>
        <w:pStyle w:val="PL"/>
        <w:rPr>
          <w:lang w:val="en-US"/>
        </w:rPr>
      </w:pPr>
    </w:p>
    <w:p w14:paraId="106D4187" w14:textId="77777777" w:rsidR="00E134FC" w:rsidRDefault="00E134FC" w:rsidP="00E134FC">
      <w:pPr>
        <w:pStyle w:val="PL"/>
        <w:rPr>
          <w:lang w:val="en-US"/>
        </w:rPr>
      </w:pPr>
      <w:r w:rsidRPr="00616F0C">
        <w:rPr>
          <w:lang w:val="en-US"/>
        </w:rPr>
        <w:t xml:space="preserve">    </w:t>
      </w:r>
      <w:r>
        <w:rPr>
          <w:lang w:val="en-US"/>
        </w:rPr>
        <w:t>TimerIdList</w:t>
      </w:r>
      <w:r w:rsidRPr="00616F0C">
        <w:rPr>
          <w:lang w:val="en-US"/>
        </w:rPr>
        <w:t>:</w:t>
      </w:r>
    </w:p>
    <w:p w14:paraId="4A7791D0"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a list of timer</w:t>
      </w:r>
      <w:r w:rsidRPr="008520F6">
        <w:rPr>
          <w:lang w:val="en-US"/>
        </w:rPr>
        <w:t xml:space="preserve"> IDs</w:t>
      </w:r>
      <w:r>
        <w:rPr>
          <w:lang w:val="en-US"/>
        </w:rPr>
        <w:t>.</w:t>
      </w:r>
    </w:p>
    <w:p w14:paraId="6821B41F" w14:textId="77777777" w:rsidR="00E134FC" w:rsidRPr="00B3056F" w:rsidRDefault="00E134FC" w:rsidP="00E134FC">
      <w:pPr>
        <w:pStyle w:val="PL"/>
        <w:rPr>
          <w:lang w:val="en-US"/>
        </w:rPr>
      </w:pPr>
      <w:r w:rsidRPr="00B3056F">
        <w:rPr>
          <w:lang w:val="en-US"/>
        </w:rPr>
        <w:t xml:space="preserve">      type: object</w:t>
      </w:r>
    </w:p>
    <w:p w14:paraId="7008081D" w14:textId="77777777" w:rsidR="00E134FC" w:rsidRPr="00B3056F" w:rsidRDefault="00E134FC" w:rsidP="00E134FC">
      <w:pPr>
        <w:pStyle w:val="PL"/>
        <w:rPr>
          <w:lang w:val="en-US"/>
        </w:rPr>
      </w:pPr>
      <w:r w:rsidRPr="00B3056F">
        <w:rPr>
          <w:lang w:val="en-US"/>
        </w:rPr>
        <w:t xml:space="preserve">      required:</w:t>
      </w:r>
    </w:p>
    <w:p w14:paraId="7F2C2E3A" w14:textId="77777777" w:rsidR="00E134FC" w:rsidRPr="00B3056F" w:rsidRDefault="00E134FC" w:rsidP="00E134FC">
      <w:pPr>
        <w:pStyle w:val="PL"/>
        <w:rPr>
          <w:lang w:val="en-US"/>
        </w:rPr>
      </w:pPr>
      <w:r w:rsidRPr="00B3056F">
        <w:rPr>
          <w:lang w:val="en-US"/>
        </w:rPr>
        <w:t xml:space="preserve">        - </w:t>
      </w:r>
      <w:r>
        <w:rPr>
          <w:lang w:val="en-US"/>
        </w:rPr>
        <w:t>timerIds</w:t>
      </w:r>
    </w:p>
    <w:p w14:paraId="5CF66446" w14:textId="77777777" w:rsidR="00E134FC" w:rsidRPr="00B3056F" w:rsidRDefault="00E134FC" w:rsidP="00E134FC">
      <w:pPr>
        <w:pStyle w:val="PL"/>
        <w:rPr>
          <w:lang w:val="en-US"/>
        </w:rPr>
      </w:pPr>
      <w:r w:rsidRPr="00B3056F">
        <w:rPr>
          <w:lang w:val="en-US"/>
        </w:rPr>
        <w:t xml:space="preserve">      properties:</w:t>
      </w:r>
    </w:p>
    <w:p w14:paraId="7371BF59" w14:textId="77777777" w:rsidR="00E134FC" w:rsidRPr="00B3056F" w:rsidRDefault="00E134FC" w:rsidP="00E134FC">
      <w:pPr>
        <w:pStyle w:val="PL"/>
        <w:rPr>
          <w:lang w:val="en-US"/>
        </w:rPr>
      </w:pPr>
      <w:r w:rsidRPr="00B3056F">
        <w:rPr>
          <w:lang w:val="en-US"/>
        </w:rPr>
        <w:t xml:space="preserve">        </w:t>
      </w:r>
      <w:r>
        <w:rPr>
          <w:lang w:val="en-US"/>
        </w:rPr>
        <w:t>timerIds</w:t>
      </w:r>
      <w:r w:rsidRPr="00B3056F">
        <w:rPr>
          <w:lang w:val="en-US"/>
        </w:rPr>
        <w:t>:</w:t>
      </w:r>
    </w:p>
    <w:p w14:paraId="6DC6A514" w14:textId="77777777" w:rsidR="00E134FC" w:rsidRDefault="00E134FC" w:rsidP="00E134FC">
      <w:pPr>
        <w:pStyle w:val="PL"/>
        <w:rPr>
          <w:lang w:val="en-US"/>
        </w:rPr>
      </w:pPr>
      <w:r w:rsidRPr="00B3056F">
        <w:rPr>
          <w:lang w:val="en-US"/>
        </w:rPr>
        <w:t xml:space="preserve">          </w:t>
      </w:r>
      <w:r>
        <w:rPr>
          <w:lang w:val="en-US"/>
        </w:rPr>
        <w:t>type: array</w:t>
      </w:r>
    </w:p>
    <w:p w14:paraId="78B7D1E5" w14:textId="77777777" w:rsidR="00E134FC" w:rsidRDefault="00E134FC" w:rsidP="00E134FC">
      <w:pPr>
        <w:pStyle w:val="PL"/>
        <w:rPr>
          <w:lang w:val="en-US"/>
        </w:rPr>
      </w:pPr>
      <w:r>
        <w:rPr>
          <w:lang w:val="en-US"/>
        </w:rPr>
        <w:t xml:space="preserve">          items:</w:t>
      </w:r>
    </w:p>
    <w:p w14:paraId="3EFC321B" w14:textId="77777777" w:rsidR="00E134FC" w:rsidRDefault="00E134FC" w:rsidP="00E134FC">
      <w:pPr>
        <w:pStyle w:val="PL"/>
        <w:rPr>
          <w:lang w:val="en-US"/>
        </w:rPr>
      </w:pPr>
      <w:r>
        <w:rPr>
          <w:lang w:val="en-US"/>
        </w:rPr>
        <w:t xml:space="preserve">            </w:t>
      </w:r>
      <w:r w:rsidRPr="00B3056F">
        <w:rPr>
          <w:lang w:val="en-US"/>
        </w:rPr>
        <w:t>$ref: '#/components/schemas/</w:t>
      </w:r>
      <w:r>
        <w:rPr>
          <w:lang w:val="en-US"/>
        </w:rPr>
        <w:t>TimerId</w:t>
      </w:r>
      <w:r w:rsidRPr="00B3056F">
        <w:rPr>
          <w:lang w:val="en-US"/>
        </w:rPr>
        <w:t>'</w:t>
      </w:r>
    </w:p>
    <w:p w14:paraId="6C1B0FA5" w14:textId="77777777" w:rsidR="00E134FC" w:rsidRPr="00B3056F" w:rsidRDefault="00E134FC" w:rsidP="00E134FC">
      <w:pPr>
        <w:pStyle w:val="PL"/>
        <w:rPr>
          <w:lang w:val="en-US"/>
        </w:rPr>
      </w:pPr>
      <w:r>
        <w:rPr>
          <w:lang w:val="en-US"/>
        </w:rPr>
        <w:t xml:space="preserve">          minItems: 1</w:t>
      </w:r>
    </w:p>
    <w:p w14:paraId="653424F9" w14:textId="77777777" w:rsidR="00E134FC" w:rsidRDefault="00E134FC" w:rsidP="00E134FC">
      <w:pPr>
        <w:pStyle w:val="PL"/>
        <w:rPr>
          <w:lang w:val="en-US"/>
        </w:rPr>
      </w:pPr>
    </w:p>
    <w:p w14:paraId="1C7B645D" w14:textId="77777777" w:rsidR="00E134FC" w:rsidRPr="00B3056F" w:rsidRDefault="00E134FC" w:rsidP="00E134FC">
      <w:pPr>
        <w:pStyle w:val="PL"/>
        <w:rPr>
          <w:lang w:val="en-US"/>
        </w:rPr>
      </w:pPr>
    </w:p>
    <w:p w14:paraId="44C5F995" w14:textId="77777777" w:rsidR="00E134FC" w:rsidRPr="00B3056F" w:rsidRDefault="00E134FC" w:rsidP="00E134FC">
      <w:pPr>
        <w:pStyle w:val="PL"/>
        <w:rPr>
          <w:lang w:val="en-US"/>
        </w:rPr>
      </w:pPr>
      <w:r w:rsidRPr="00B3056F">
        <w:rPr>
          <w:lang w:val="en-US"/>
        </w:rPr>
        <w:t># SIMPLE TYPES:</w:t>
      </w:r>
    </w:p>
    <w:p w14:paraId="7A04B300" w14:textId="77777777" w:rsidR="00E134FC" w:rsidRPr="00B3056F" w:rsidRDefault="00E134FC" w:rsidP="00E134FC">
      <w:pPr>
        <w:pStyle w:val="PL"/>
        <w:rPr>
          <w:lang w:val="en-US"/>
        </w:rPr>
      </w:pPr>
    </w:p>
    <w:p w14:paraId="2153FA18" w14:textId="77777777" w:rsidR="00E134FC" w:rsidRPr="00B3056F" w:rsidRDefault="00E134FC" w:rsidP="00E134FC">
      <w:pPr>
        <w:pStyle w:val="PL"/>
        <w:rPr>
          <w:lang w:val="en-US"/>
        </w:rPr>
      </w:pPr>
      <w:r w:rsidRPr="00B3056F">
        <w:rPr>
          <w:lang w:val="en-US"/>
        </w:rPr>
        <w:t xml:space="preserve">    </w:t>
      </w:r>
      <w:r>
        <w:rPr>
          <w:lang w:val="en-US"/>
        </w:rPr>
        <w:t>TimerI</w:t>
      </w:r>
      <w:r w:rsidRPr="00B3056F">
        <w:rPr>
          <w:lang w:val="en-US"/>
        </w:rPr>
        <w:t>d:</w:t>
      </w:r>
    </w:p>
    <w:p w14:paraId="2DAE1E32"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the identifier of a timer.</w:t>
      </w:r>
    </w:p>
    <w:p w14:paraId="0BC935D7" w14:textId="77777777" w:rsidR="00E134FC" w:rsidRPr="00B3056F" w:rsidRDefault="00E134FC" w:rsidP="00E134FC">
      <w:pPr>
        <w:pStyle w:val="PL"/>
        <w:rPr>
          <w:lang w:val="en-US"/>
        </w:rPr>
      </w:pPr>
      <w:r w:rsidRPr="00B3056F">
        <w:rPr>
          <w:lang w:val="en-US"/>
        </w:rPr>
        <w:t xml:space="preserve">      type: </w:t>
      </w:r>
      <w:r>
        <w:rPr>
          <w:lang w:val="en-US"/>
        </w:rPr>
        <w:t>string</w:t>
      </w:r>
    </w:p>
    <w:p w14:paraId="41232C22" w14:textId="77777777" w:rsidR="00E134FC" w:rsidRPr="00B3056F" w:rsidRDefault="00E134FC" w:rsidP="00E134FC">
      <w:pPr>
        <w:pStyle w:val="PL"/>
        <w:rPr>
          <w:lang w:val="en-US"/>
        </w:rPr>
      </w:pPr>
    </w:p>
    <w:p w14:paraId="7D60E293" w14:textId="77777777" w:rsidR="00E134FC" w:rsidRPr="00616F0C" w:rsidRDefault="00E134FC" w:rsidP="00E134FC">
      <w:pPr>
        <w:pStyle w:val="Heading8"/>
      </w:pPr>
      <w:r w:rsidRPr="00616F0C">
        <w:br w:type="page"/>
      </w:r>
      <w:bookmarkStart w:id="8254" w:name="_Toc34227122"/>
      <w:bookmarkStart w:id="8255" w:name="_Toc34749837"/>
      <w:bookmarkStart w:id="8256" w:name="_Toc34750397"/>
      <w:bookmarkStart w:id="8257" w:name="_Toc34750587"/>
      <w:bookmarkStart w:id="8258" w:name="_Toc35940993"/>
      <w:bookmarkStart w:id="8259" w:name="_Toc35937426"/>
      <w:bookmarkStart w:id="8260" w:name="_Toc36463820"/>
      <w:bookmarkStart w:id="8261" w:name="_Toc43131776"/>
      <w:bookmarkStart w:id="8262" w:name="_Toc45032611"/>
      <w:bookmarkStart w:id="8263" w:name="_Toc49782305"/>
      <w:bookmarkStart w:id="8264" w:name="_Toc51873741"/>
      <w:bookmarkStart w:id="8265" w:name="_Toc57209237"/>
      <w:bookmarkStart w:id="8266" w:name="_Toc58588580"/>
      <w:bookmarkStart w:id="8267" w:name="_Toc66114989"/>
      <w:bookmarkStart w:id="8268" w:name="_Toc67686500"/>
      <w:bookmarkStart w:id="8269" w:name="_Toc74994789"/>
      <w:bookmarkStart w:id="8270" w:name="_Toc85468046"/>
      <w:bookmarkStart w:id="8271" w:name="_Toc89183094"/>
      <w:bookmarkStart w:id="8272" w:name="_Toc90651396"/>
      <w:bookmarkStart w:id="8273" w:name="_Toc96933546"/>
      <w:bookmarkStart w:id="8274" w:name="_Toc98507384"/>
      <w:bookmarkStart w:id="8275" w:name="_Toc98507837"/>
      <w:bookmarkStart w:id="8276" w:name="_Toc106640840"/>
      <w:bookmarkStart w:id="8277" w:name="_Toc122098714"/>
      <w:bookmarkStart w:id="8278" w:name="_Toc130844840"/>
      <w:bookmarkStart w:id="8279" w:name="_Toc138412362"/>
      <w:bookmarkStart w:id="8280" w:name="_Toc145957150"/>
      <w:bookmarkStart w:id="8281" w:name="_Toc153890847"/>
      <w:bookmarkStart w:id="8282" w:name="_Toc161835148"/>
      <w:bookmarkStart w:id="8283" w:name="_Toc169755970"/>
      <w:bookmarkStart w:id="8284" w:name="_Toc186730290"/>
      <w:bookmarkStart w:id="8285" w:name="_Toc192837387"/>
      <w:bookmarkStart w:id="8286" w:name="_Toc199251296"/>
      <w:bookmarkStart w:id="8287" w:name="_Toc22187605"/>
      <w:bookmarkStart w:id="8288" w:name="_Toc22630827"/>
      <w:r w:rsidRPr="00616F0C">
        <w:lastRenderedPageBreak/>
        <w:t>Annex B (informative):</w:t>
      </w:r>
      <w:r w:rsidRPr="00616F0C">
        <w:br/>
        <w:t>Search Examples</w:t>
      </w:r>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p>
    <w:p w14:paraId="0125E319" w14:textId="77777777" w:rsidR="002276D2" w:rsidRPr="004F5152" w:rsidRDefault="002276D2" w:rsidP="002276D2">
      <w:pPr>
        <w:pStyle w:val="Heading1"/>
      </w:pPr>
      <w:bookmarkStart w:id="8289" w:name="_Toc130844841"/>
      <w:bookmarkStart w:id="8290" w:name="_Toc138412363"/>
      <w:bookmarkStart w:id="8291" w:name="_Toc145957151"/>
      <w:bookmarkStart w:id="8292" w:name="_Toc153890848"/>
      <w:bookmarkStart w:id="8293" w:name="_Toc161835149"/>
      <w:bookmarkStart w:id="8294" w:name="_Toc169755971"/>
      <w:bookmarkStart w:id="8295" w:name="_Toc186730291"/>
      <w:bookmarkStart w:id="8296" w:name="_Toc192837388"/>
      <w:bookmarkStart w:id="8297" w:name="_Toc199251297"/>
      <w:r w:rsidRPr="004F5152">
        <w:rPr>
          <w:lang w:val="en-US"/>
        </w:rPr>
        <w:t>B.1</w:t>
      </w:r>
      <w:r w:rsidRPr="004F5152">
        <w:rPr>
          <w:lang w:val="en-US"/>
        </w:rPr>
        <w:tab/>
      </w:r>
      <w:r w:rsidRPr="004F5152">
        <w:rPr>
          <w:lang w:val="en-US"/>
        </w:rPr>
        <w:tab/>
      </w:r>
      <w:r w:rsidRPr="004F5152">
        <w:t xml:space="preserve">Example </w:t>
      </w:r>
      <w:r w:rsidRPr="004F5152">
        <w:rPr>
          <w:lang w:val="en-US"/>
        </w:rPr>
        <w:t>Search</w:t>
      </w:r>
      <w:bookmarkEnd w:id="8289"/>
      <w:bookmarkEnd w:id="8290"/>
      <w:bookmarkEnd w:id="8291"/>
      <w:bookmarkEnd w:id="8292"/>
      <w:bookmarkEnd w:id="8293"/>
      <w:bookmarkEnd w:id="8294"/>
      <w:bookmarkEnd w:id="8295"/>
      <w:bookmarkEnd w:id="8296"/>
      <w:bookmarkEnd w:id="8297"/>
    </w:p>
    <w:p w14:paraId="3DB6A15E" w14:textId="77777777" w:rsidR="00E134FC" w:rsidRPr="00616F0C" w:rsidRDefault="00E134FC" w:rsidP="00E134FC">
      <w:r w:rsidRPr="00616F0C">
        <w:t>The conditional expression is defined by the following Extended Backus-Naur Form (EBNF) [18].</w:t>
      </w:r>
    </w:p>
    <w:p w14:paraId="22597B00" w14:textId="77777777" w:rsidR="00E134FC" w:rsidRPr="00616F0C" w:rsidRDefault="00E134FC" w:rsidP="00E134FC">
      <w:pPr>
        <w:pStyle w:val="TH"/>
      </w:pPr>
      <w:r w:rsidRPr="00616F0C">
        <w:object w:dxaOrig="2338" w:dyaOrig="969" w14:anchorId="48BE20C1">
          <v:shape id="_x0000_i1065" type="#_x0000_t75" style="width:115.5pt;height:50.25pt" o:ole="">
            <v:imagedata r:id="rId94" o:title=""/>
          </v:shape>
          <o:OLEObject Type="Embed" ProgID="Word.Document.12" ShapeID="_x0000_i1065" DrawAspect="Content" ObjectID="_1809867651" r:id="rId95">
            <o:FieldCodes>\s</o:FieldCodes>
          </o:OLEObject>
        </w:object>
      </w:r>
    </w:p>
    <w:p w14:paraId="5DD07F66" w14:textId="77777777" w:rsidR="00E134FC" w:rsidRPr="00616F0C" w:rsidRDefault="00E134FC" w:rsidP="00E134FC">
      <w:pPr>
        <w:pStyle w:val="TF"/>
      </w:pPr>
      <w:r w:rsidRPr="00616F0C">
        <w:t>Figure B-1: Search Expression</w:t>
      </w:r>
    </w:p>
    <w:p w14:paraId="22B44213" w14:textId="77777777" w:rsidR="00E134FC" w:rsidRPr="00616F0C" w:rsidRDefault="00E134FC" w:rsidP="00E134FC">
      <w:r w:rsidRPr="00616F0C">
        <w:t>Search_Expression ::= Search_Comparison | Search_Condition</w:t>
      </w:r>
    </w:p>
    <w:p w14:paraId="78579A75" w14:textId="77777777" w:rsidR="00E134FC" w:rsidRPr="00616F0C" w:rsidRDefault="00E134FC" w:rsidP="00E134FC"/>
    <w:p w14:paraId="53CD6640" w14:textId="77777777" w:rsidR="00E134FC" w:rsidRPr="00616F0C" w:rsidRDefault="00E134FC" w:rsidP="00E134FC">
      <w:pPr>
        <w:pStyle w:val="TH"/>
      </w:pPr>
      <w:r w:rsidRPr="00616F0C">
        <w:object w:dxaOrig="5530" w:dyaOrig="2654" w14:anchorId="40FB674D">
          <v:shape id="_x0000_i1066" type="#_x0000_t75" style="width:282pt;height:130.5pt" o:ole="">
            <v:imagedata r:id="rId96" o:title=""/>
          </v:shape>
          <o:OLEObject Type="Embed" ProgID="Word.Document.12" ShapeID="_x0000_i1066" DrawAspect="Content" ObjectID="_1809867652" r:id="rId97">
            <o:FieldCodes>\s</o:FieldCodes>
          </o:OLEObject>
        </w:object>
      </w:r>
    </w:p>
    <w:p w14:paraId="09D886E3" w14:textId="77777777" w:rsidR="00E134FC" w:rsidRPr="00616F0C" w:rsidRDefault="00E134FC" w:rsidP="00E134FC">
      <w:pPr>
        <w:pStyle w:val="TF"/>
      </w:pPr>
      <w:r w:rsidRPr="00616F0C">
        <w:t>Figure B-2: Search Comparison</w:t>
      </w:r>
    </w:p>
    <w:p w14:paraId="52BB5994" w14:textId="77777777" w:rsidR="00E134FC" w:rsidRPr="00616F0C" w:rsidRDefault="00E134FC" w:rsidP="00E134FC">
      <w:r w:rsidRPr="00616F0C">
        <w:t>Search_Comparison ::= Tag ( 'EQ' | 'NEQ' | 'GT' | 'GTE' | 'LT' | 'LTE' ) Value</w:t>
      </w:r>
    </w:p>
    <w:p w14:paraId="7868558F" w14:textId="77777777" w:rsidR="00E134FC" w:rsidRPr="00616F0C" w:rsidRDefault="00E134FC" w:rsidP="00E134FC">
      <w:pPr>
        <w:pStyle w:val="TH"/>
      </w:pPr>
      <w:r w:rsidRPr="00616F0C">
        <w:object w:dxaOrig="4816" w:dyaOrig="1092" w14:anchorId="07B6D0FD">
          <v:shape id="_x0000_i1067" type="#_x0000_t75" style="width:245.25pt;height:51pt" o:ole="">
            <v:imagedata r:id="rId98" o:title=""/>
          </v:shape>
          <o:OLEObject Type="Embed" ProgID="Word.Document.12" ShapeID="_x0000_i1067" DrawAspect="Content" ObjectID="_1809867653" r:id="rId99">
            <o:FieldCodes>\s</o:FieldCodes>
          </o:OLEObject>
        </w:object>
      </w:r>
    </w:p>
    <w:p w14:paraId="55A74423" w14:textId="77777777" w:rsidR="00E134FC" w:rsidRPr="00616F0C" w:rsidRDefault="00E134FC" w:rsidP="00E134FC">
      <w:pPr>
        <w:pStyle w:val="TF"/>
      </w:pPr>
      <w:r w:rsidRPr="00616F0C">
        <w:t>Figure B-3: Search Condition</w:t>
      </w:r>
    </w:p>
    <w:p w14:paraId="0CEDCFDB" w14:textId="77777777" w:rsidR="00E134FC" w:rsidRPr="00616F0C" w:rsidRDefault="00E134FC" w:rsidP="00E134FC">
      <w:r w:rsidRPr="00616F0C">
        <w:t>Search_Condition ::= Search_Expression ( ( 'AND' | 'OR' ) </w:t>
      </w:r>
      <w:hyperlink r:id="rId100" w:anchor="Search_Expression" w:tooltip="Search_Expression" w:history="1">
        <w:r w:rsidRPr="00616F0C">
          <w:t>Search_Expression</w:t>
        </w:r>
      </w:hyperlink>
      <w:r w:rsidRPr="00616F0C">
        <w:t> )+</w:t>
      </w:r>
    </w:p>
    <w:p w14:paraId="1A4BAF92" w14:textId="77777777" w:rsidR="00E134FC" w:rsidRPr="00616F0C" w:rsidRDefault="00E134FC" w:rsidP="00E134FC">
      <w:pPr>
        <w:pStyle w:val="TH"/>
      </w:pPr>
      <w:r w:rsidRPr="00616F0C">
        <w:object w:dxaOrig="2581" w:dyaOrig="548" w14:anchorId="0B7C2F7D">
          <v:shape id="_x0000_i1068" type="#_x0000_t75" style="width:129.75pt;height:29.25pt" o:ole="">
            <v:imagedata r:id="rId101" o:title=""/>
          </v:shape>
          <o:OLEObject Type="Embed" ProgID="Word.Document.12" ShapeID="_x0000_i1068" DrawAspect="Content" ObjectID="_1809867654" r:id="rId102">
            <o:FieldCodes>\s</o:FieldCodes>
          </o:OLEObject>
        </w:object>
      </w:r>
    </w:p>
    <w:p w14:paraId="649B318E" w14:textId="77777777" w:rsidR="00E134FC" w:rsidRPr="00616F0C" w:rsidRDefault="00E134FC" w:rsidP="00E134FC">
      <w:pPr>
        <w:pStyle w:val="TF"/>
      </w:pPr>
      <w:r w:rsidRPr="00616F0C">
        <w:t>Figure B-4: Search ConditionNot</w:t>
      </w:r>
    </w:p>
    <w:p w14:paraId="30C8F34C" w14:textId="77777777" w:rsidR="00E134FC" w:rsidRPr="00616F0C" w:rsidRDefault="00E134FC" w:rsidP="00E134FC">
      <w:r w:rsidRPr="00616F0C">
        <w:t>Search_ConditionNot ::= 'NOT' Search_Expression</w:t>
      </w:r>
    </w:p>
    <w:p w14:paraId="282A74DD" w14:textId="77777777" w:rsidR="00E134FC" w:rsidRPr="00616F0C" w:rsidRDefault="00E134FC" w:rsidP="00E134FC">
      <w:r w:rsidRPr="00616F0C">
        <w:t>Example:</w:t>
      </w:r>
    </w:p>
    <w:p w14:paraId="7FD21C58" w14:textId="77777777" w:rsidR="00E134FC" w:rsidRPr="00616F0C" w:rsidRDefault="00E134FC" w:rsidP="00E134FC">
      <w:r w:rsidRPr="00616F0C">
        <w:t>Find all records where the tag "ueId" is equal to "455345" OR the tag "supi" is equal to "imsi-999559807001001":</w:t>
      </w:r>
    </w:p>
    <w:p w14:paraId="3A9668E9" w14:textId="77777777" w:rsidR="00E134FC" w:rsidRPr="00616F0C" w:rsidRDefault="00E134FC" w:rsidP="00E134FC">
      <w:pPr>
        <w:pStyle w:val="PL"/>
      </w:pPr>
      <w:r w:rsidRPr="00616F0C">
        <w:t xml:space="preserve">  {</w:t>
      </w:r>
    </w:p>
    <w:p w14:paraId="37437FBF" w14:textId="77777777" w:rsidR="00E134FC" w:rsidRPr="00616F0C" w:rsidRDefault="00E134FC" w:rsidP="00E134FC">
      <w:pPr>
        <w:pStyle w:val="PL"/>
      </w:pPr>
      <w:r w:rsidRPr="00616F0C">
        <w:t xml:space="preserve">    "cond": "OR",</w:t>
      </w:r>
    </w:p>
    <w:p w14:paraId="338898B5" w14:textId="18BACDC6" w:rsidR="00E134FC" w:rsidRPr="00616F0C" w:rsidRDefault="00E134FC" w:rsidP="00E134FC">
      <w:pPr>
        <w:pStyle w:val="PL"/>
      </w:pPr>
      <w:r w:rsidRPr="00616F0C">
        <w:t xml:space="preserve">       "</w:t>
      </w:r>
      <w:r w:rsidR="00B97DA3">
        <w:t>units</w:t>
      </w:r>
      <w:r w:rsidRPr="00616F0C">
        <w:t>": [</w:t>
      </w:r>
    </w:p>
    <w:p w14:paraId="1A5714D3" w14:textId="77777777" w:rsidR="00E134FC" w:rsidRPr="00616F0C" w:rsidRDefault="00E134FC" w:rsidP="00E134FC">
      <w:pPr>
        <w:pStyle w:val="PL"/>
      </w:pPr>
      <w:r w:rsidRPr="00616F0C">
        <w:t xml:space="preserve">       {</w:t>
      </w:r>
    </w:p>
    <w:p w14:paraId="19C6978E" w14:textId="77777777" w:rsidR="00E134FC" w:rsidRPr="00616F0C" w:rsidRDefault="00E134FC" w:rsidP="00E134FC">
      <w:pPr>
        <w:pStyle w:val="PL"/>
      </w:pPr>
      <w:r w:rsidRPr="00616F0C">
        <w:t xml:space="preserve">          "op": "EQ",</w:t>
      </w:r>
    </w:p>
    <w:p w14:paraId="72B0DF33" w14:textId="77777777" w:rsidR="00E134FC" w:rsidRPr="00616F0C" w:rsidRDefault="00E134FC" w:rsidP="00E134FC">
      <w:pPr>
        <w:pStyle w:val="PL"/>
        <w:rPr>
          <w:lang w:val="sv-SE"/>
        </w:rPr>
      </w:pPr>
      <w:r w:rsidRPr="00616F0C">
        <w:lastRenderedPageBreak/>
        <w:t xml:space="preserve">          </w:t>
      </w:r>
      <w:r w:rsidRPr="00616F0C">
        <w:rPr>
          <w:lang w:val="sv-SE"/>
        </w:rPr>
        <w:t>"tag" : "ueId",</w:t>
      </w:r>
    </w:p>
    <w:p w14:paraId="066FA5B6" w14:textId="77777777" w:rsidR="00E134FC" w:rsidRPr="00616F0C" w:rsidRDefault="00E134FC" w:rsidP="00E134FC">
      <w:pPr>
        <w:pStyle w:val="PL"/>
        <w:rPr>
          <w:lang w:val="sv-SE"/>
        </w:rPr>
      </w:pPr>
      <w:r w:rsidRPr="00616F0C">
        <w:rPr>
          <w:lang w:val="sv-SE"/>
        </w:rPr>
        <w:t xml:space="preserve">          "value" : "455345"</w:t>
      </w:r>
    </w:p>
    <w:p w14:paraId="0434E61A" w14:textId="77777777" w:rsidR="00E134FC" w:rsidRPr="00616F0C" w:rsidRDefault="00E134FC" w:rsidP="00E134FC">
      <w:pPr>
        <w:pStyle w:val="PL"/>
        <w:rPr>
          <w:lang w:val="sv-SE"/>
        </w:rPr>
      </w:pPr>
      <w:r w:rsidRPr="00616F0C">
        <w:rPr>
          <w:lang w:val="sv-SE"/>
        </w:rPr>
        <w:t xml:space="preserve">       },</w:t>
      </w:r>
    </w:p>
    <w:p w14:paraId="7C6C22A6" w14:textId="77777777" w:rsidR="00E134FC" w:rsidRPr="00616F0C" w:rsidRDefault="00E134FC" w:rsidP="00E134FC">
      <w:pPr>
        <w:pStyle w:val="PL"/>
        <w:rPr>
          <w:lang w:val="sv-SE"/>
        </w:rPr>
      </w:pPr>
      <w:r w:rsidRPr="00616F0C">
        <w:rPr>
          <w:lang w:val="sv-SE"/>
        </w:rPr>
        <w:t xml:space="preserve">       {</w:t>
      </w:r>
    </w:p>
    <w:p w14:paraId="5B7A24C7" w14:textId="77777777" w:rsidR="00E134FC" w:rsidRPr="00616F0C" w:rsidRDefault="00E134FC" w:rsidP="00E134FC">
      <w:pPr>
        <w:pStyle w:val="PL"/>
        <w:rPr>
          <w:lang w:val="sv-SE"/>
        </w:rPr>
      </w:pPr>
      <w:r w:rsidRPr="00616F0C">
        <w:rPr>
          <w:lang w:val="sv-SE"/>
        </w:rPr>
        <w:t xml:space="preserve">          "op": "EQ",</w:t>
      </w:r>
    </w:p>
    <w:p w14:paraId="77E1C47A" w14:textId="77777777" w:rsidR="00E134FC" w:rsidRPr="00616F0C" w:rsidRDefault="00E134FC" w:rsidP="00E134FC">
      <w:pPr>
        <w:pStyle w:val="PL"/>
      </w:pPr>
      <w:r w:rsidRPr="00616F0C">
        <w:rPr>
          <w:lang w:val="sv-SE"/>
        </w:rPr>
        <w:t xml:space="preserve">          </w:t>
      </w:r>
      <w:r w:rsidRPr="00616F0C">
        <w:t>"tag" : "supi",</w:t>
      </w:r>
    </w:p>
    <w:p w14:paraId="2B3B6286" w14:textId="77777777" w:rsidR="00E134FC" w:rsidRPr="00616F0C" w:rsidRDefault="00E134FC" w:rsidP="00E134FC">
      <w:pPr>
        <w:pStyle w:val="PL"/>
      </w:pPr>
      <w:r w:rsidRPr="00616F0C">
        <w:t xml:space="preserve">          "value" : "imsi-999559807001001"</w:t>
      </w:r>
    </w:p>
    <w:p w14:paraId="203F7F3B" w14:textId="77777777" w:rsidR="00E134FC" w:rsidRPr="00616F0C" w:rsidRDefault="00E134FC" w:rsidP="00E134FC">
      <w:pPr>
        <w:pStyle w:val="PL"/>
      </w:pPr>
      <w:r w:rsidRPr="00616F0C">
        <w:t xml:space="preserve">       }</w:t>
      </w:r>
    </w:p>
    <w:p w14:paraId="3F00B806" w14:textId="77777777" w:rsidR="00E134FC" w:rsidRPr="00616F0C" w:rsidRDefault="00E134FC" w:rsidP="00E134FC">
      <w:pPr>
        <w:pStyle w:val="PL"/>
      </w:pPr>
      <w:r w:rsidRPr="00616F0C">
        <w:t xml:space="preserve">    ]</w:t>
      </w:r>
    </w:p>
    <w:p w14:paraId="19A0A3DC" w14:textId="77777777" w:rsidR="00E134FC" w:rsidRPr="00615074" w:rsidRDefault="00E134FC" w:rsidP="00E134FC">
      <w:pPr>
        <w:pStyle w:val="PL"/>
      </w:pPr>
      <w:r w:rsidRPr="00616F0C">
        <w:t xml:space="preserve">  }</w:t>
      </w:r>
    </w:p>
    <w:p w14:paraId="4AE68B48" w14:textId="0F3A7A75" w:rsidR="00B97DA3" w:rsidRPr="00C21FCC" w:rsidRDefault="00F964E0" w:rsidP="00B97DA3">
      <w:pPr>
        <w:pStyle w:val="Heading1"/>
        <w:rPr>
          <w:rFonts w:eastAsia="Courier New"/>
          <w:lang w:val="en-US"/>
        </w:rPr>
      </w:pPr>
      <w:bookmarkStart w:id="8298" w:name="_Toc130844842"/>
      <w:bookmarkStart w:id="8299" w:name="_Toc138412364"/>
      <w:bookmarkStart w:id="8300" w:name="_Toc145957152"/>
      <w:bookmarkStart w:id="8301" w:name="_Toc153890849"/>
      <w:bookmarkStart w:id="8302" w:name="_Toc161835150"/>
      <w:bookmarkStart w:id="8303" w:name="_Toc169755972"/>
      <w:bookmarkStart w:id="8304" w:name="_Toc186730292"/>
      <w:bookmarkStart w:id="8305" w:name="_Toc192837389"/>
      <w:bookmarkStart w:id="8306" w:name="_Toc199251298"/>
      <w:bookmarkStart w:id="8307" w:name="_Toc34227123"/>
      <w:bookmarkStart w:id="8308" w:name="_Toc34749838"/>
      <w:bookmarkStart w:id="8309" w:name="_Toc34750398"/>
      <w:bookmarkStart w:id="8310" w:name="_Toc34750588"/>
      <w:bookmarkStart w:id="8311" w:name="_Toc35940994"/>
      <w:bookmarkStart w:id="8312" w:name="_Toc35937427"/>
      <w:bookmarkStart w:id="8313" w:name="_Toc36463821"/>
      <w:bookmarkStart w:id="8314" w:name="_Toc43131777"/>
      <w:bookmarkStart w:id="8315" w:name="_Toc45032612"/>
      <w:bookmarkStart w:id="8316" w:name="_Toc49782306"/>
      <w:bookmarkStart w:id="8317" w:name="_Toc51873742"/>
      <w:bookmarkStart w:id="8318" w:name="_Toc57209238"/>
      <w:bookmarkStart w:id="8319" w:name="_Toc58588581"/>
      <w:bookmarkStart w:id="8320" w:name="_Toc66114990"/>
      <w:bookmarkStart w:id="8321" w:name="_Toc67686501"/>
      <w:bookmarkStart w:id="8322" w:name="_Toc74994790"/>
      <w:bookmarkStart w:id="8323" w:name="_Toc85468047"/>
      <w:bookmarkStart w:id="8324" w:name="_Toc89183095"/>
      <w:bookmarkStart w:id="8325" w:name="_Toc90651397"/>
      <w:bookmarkStart w:id="8326" w:name="_Toc96933547"/>
      <w:bookmarkStart w:id="8327" w:name="_Toc98507385"/>
      <w:bookmarkStart w:id="8328" w:name="_Toc98507838"/>
      <w:bookmarkStart w:id="8329" w:name="_Toc106640841"/>
      <w:bookmarkStart w:id="8330" w:name="_Toc122098715"/>
      <w:r>
        <w:rPr>
          <w:rFonts w:eastAsia="Courier New"/>
          <w:lang w:val="en-US"/>
        </w:rPr>
        <w:t>B.2</w:t>
      </w:r>
      <w:r>
        <w:rPr>
          <w:rFonts w:eastAsia="Courier New"/>
          <w:lang w:val="en-US"/>
        </w:rPr>
        <w:tab/>
      </w:r>
      <w:r w:rsidR="00B97DA3" w:rsidRPr="00C21FCC">
        <w:rPr>
          <w:rFonts w:eastAsia="Courier New"/>
          <w:lang w:val="en-US"/>
        </w:rPr>
        <w:t xml:space="preserve">Example </w:t>
      </w:r>
      <w:r w:rsidR="00B97DA3">
        <w:rPr>
          <w:rFonts w:eastAsia="Courier New"/>
          <w:lang w:val="en-US"/>
        </w:rPr>
        <w:t>Advanced</w:t>
      </w:r>
      <w:r w:rsidR="00B97DA3" w:rsidRPr="00C21FCC">
        <w:rPr>
          <w:rFonts w:eastAsia="Courier New"/>
          <w:lang w:val="en-US"/>
        </w:rPr>
        <w:t>Counting</w:t>
      </w:r>
      <w:bookmarkEnd w:id="8298"/>
      <w:bookmarkEnd w:id="8299"/>
      <w:bookmarkEnd w:id="8300"/>
      <w:bookmarkEnd w:id="8301"/>
      <w:bookmarkEnd w:id="8302"/>
      <w:bookmarkEnd w:id="8303"/>
      <w:bookmarkEnd w:id="8304"/>
      <w:bookmarkEnd w:id="8305"/>
      <w:bookmarkEnd w:id="8306"/>
    </w:p>
    <w:p w14:paraId="097A27F2" w14:textId="77777777" w:rsidR="00B97DA3" w:rsidRPr="00A8315E" w:rsidRDefault="00B97DA3" w:rsidP="00B97DA3">
      <w:pPr>
        <w:rPr>
          <w:rFonts w:eastAsia="Courier New"/>
          <w:lang w:val="en-US"/>
        </w:rPr>
      </w:pPr>
      <w:r w:rsidRPr="00A8315E">
        <w:rPr>
          <w:rFonts w:eastAsia="Courier New"/>
          <w:lang w:val="en-US"/>
        </w:rPr>
        <w:t>Session records:</w:t>
      </w:r>
    </w:p>
    <w:p w14:paraId="2E5B19C6" w14:textId="4F68356A" w:rsidR="00B97DA3" w:rsidRPr="00A8315E" w:rsidRDefault="00B97DA3" w:rsidP="00B97DA3">
      <w:pPr>
        <w:rPr>
          <w:rFonts w:eastAsia="Courier New"/>
          <w:lang w:val="en-US"/>
        </w:rPr>
      </w:pPr>
      <w:r w:rsidRPr="00A8315E">
        <w:rPr>
          <w:rFonts w:eastAsia="Courier New"/>
          <w:lang w:val="en-US"/>
        </w:rPr>
        <w:t xml:space="preserve">RecordId1/RecordMeta : { "supi": ["imsi-456123000000006"], "dnn":["nrphone"], "qosFlows":["qf1", "qf2"], </w:t>
      </w:r>
      <w:r w:rsidRPr="00123557">
        <w:rPr>
          <w:lang w:eastAsia="ja-JP"/>
        </w:rPr>
        <w:t>"</w:t>
      </w:r>
      <w:r w:rsidRPr="00A8315E">
        <w:rPr>
          <w:rFonts w:eastAsia="Courier New"/>
          <w:lang w:val="en-US"/>
        </w:rPr>
        <w:t>upfNodes":[</w:t>
      </w:r>
      <w:r w:rsidRPr="00123557">
        <w:rPr>
          <w:lang w:eastAsia="ja-JP"/>
        </w:rPr>
        <w:t>"</w:t>
      </w:r>
      <w:r w:rsidRPr="00A8315E">
        <w:rPr>
          <w:rFonts w:eastAsia="Courier New"/>
          <w:lang w:val="en-US"/>
        </w:rPr>
        <w:t>upfnode1"], "upConnState":"ACTIVATED","ratType":["NR"]... }</w:t>
      </w:r>
    </w:p>
    <w:p w14:paraId="77F896DF" w14:textId="77777777" w:rsidR="00B97DA3" w:rsidRPr="00A8315E" w:rsidRDefault="00B97DA3" w:rsidP="00B97DA3">
      <w:pPr>
        <w:rPr>
          <w:rFonts w:eastAsia="Courier New"/>
          <w:lang w:val="en-US"/>
        </w:rPr>
      </w:pPr>
      <w:r w:rsidRPr="00A8315E">
        <w:rPr>
          <w:rFonts w:eastAsia="Courier New"/>
          <w:lang w:val="en-US"/>
        </w:rPr>
        <w:t>RecordId2/RecordMeta : { "supi": ["imsi-456123000000006 ], "dnn":["ims"],"qosFlows":[ "qf1", "qf3" ], "upfNodes":[</w:t>
      </w:r>
      <w:r w:rsidRPr="00123557">
        <w:rPr>
          <w:lang w:eastAsia="ja-JP"/>
        </w:rPr>
        <w:t>"</w:t>
      </w:r>
      <w:r w:rsidRPr="00A8315E">
        <w:rPr>
          <w:rFonts w:eastAsia="Courier New"/>
          <w:lang w:val="en-US"/>
        </w:rPr>
        <w:t>upfNode1</w:t>
      </w:r>
      <w:r w:rsidRPr="00123557">
        <w:rPr>
          <w:lang w:eastAsia="ja-JP"/>
        </w:rPr>
        <w:t>"</w:t>
      </w:r>
      <w:r w:rsidRPr="00A8315E">
        <w:rPr>
          <w:rFonts w:eastAsia="Courier New"/>
          <w:lang w:val="en-US"/>
        </w:rPr>
        <w:t>,</w:t>
      </w:r>
      <w:r w:rsidRPr="00BE68C5">
        <w:rPr>
          <w:lang w:eastAsia="ja-JP"/>
        </w:rPr>
        <w:t xml:space="preserve"> </w:t>
      </w:r>
      <w:r w:rsidRPr="00123557">
        <w:rPr>
          <w:lang w:eastAsia="ja-JP"/>
        </w:rPr>
        <w:t>"</w:t>
      </w:r>
      <w:r w:rsidRPr="00A8315E">
        <w:rPr>
          <w:rFonts w:eastAsia="Courier New"/>
          <w:lang w:val="en-US"/>
        </w:rPr>
        <w:t>upfNode2</w:t>
      </w:r>
      <w:r w:rsidRPr="00123557">
        <w:rPr>
          <w:lang w:eastAsia="ja-JP"/>
        </w:rPr>
        <w:t>"</w:t>
      </w:r>
      <w:r w:rsidRPr="00A8315E">
        <w:rPr>
          <w:rFonts w:eastAsia="Courier New"/>
          <w:lang w:val="en-US"/>
        </w:rPr>
        <w:t>], "upConnState":"ACTIVATED","ratType":["WLAN"]...}</w:t>
      </w:r>
    </w:p>
    <w:p w14:paraId="16C0CFF7" w14:textId="77777777" w:rsidR="00B97DA3" w:rsidRPr="00A8315E" w:rsidRDefault="00B97DA3" w:rsidP="00B97DA3">
      <w:pPr>
        <w:rPr>
          <w:rFonts w:eastAsia="Courier New"/>
          <w:lang w:val="en-US"/>
        </w:rPr>
      </w:pPr>
      <w:r w:rsidRPr="00A8315E">
        <w:rPr>
          <w:rFonts w:eastAsia="Courier New"/>
          <w:lang w:val="en-US"/>
        </w:rPr>
        <w:t>RecordId3/RecordMeta : { "supi": ["imsi-456123000001001 ], "dnn":["nrphone"],"qosFlows":["qf1", "qf2"], "upfNodes":[</w:t>
      </w:r>
      <w:r w:rsidRPr="00123557">
        <w:rPr>
          <w:lang w:eastAsia="ja-JP"/>
        </w:rPr>
        <w:t>"</w:t>
      </w:r>
      <w:r w:rsidRPr="00A8315E">
        <w:rPr>
          <w:rFonts w:eastAsia="Courier New"/>
          <w:lang w:val="en-US"/>
        </w:rPr>
        <w:t>upfNode3</w:t>
      </w:r>
      <w:r w:rsidRPr="00123557">
        <w:rPr>
          <w:lang w:eastAsia="ja-JP"/>
        </w:rPr>
        <w:t>"</w:t>
      </w:r>
      <w:r w:rsidRPr="00A8315E">
        <w:rPr>
          <w:rFonts w:eastAsia="Courier New"/>
          <w:lang w:val="en-US"/>
        </w:rPr>
        <w:t>], "upConnState":"DEACTIVATED","ratType":["NR"]... }</w:t>
      </w:r>
    </w:p>
    <w:p w14:paraId="7DF70062" w14:textId="6BD5FA7F" w:rsidR="00B97DA3" w:rsidRPr="00A8315E" w:rsidRDefault="00B97DA3" w:rsidP="00B97DA3">
      <w:pPr>
        <w:rPr>
          <w:rFonts w:eastAsia="Courier New"/>
          <w:lang w:val="en-US"/>
        </w:rPr>
      </w:pPr>
      <w:r w:rsidRPr="00A8315E">
        <w:rPr>
          <w:rFonts w:eastAsia="Courier New"/>
          <w:lang w:val="en-US"/>
        </w:rPr>
        <w:t>RecordId4/RecordMeta : { "supi": ["imsi-456123001032010 ], "dnn":["nrphone"],"qosFlows":["qf1", "qf4"], "upfNodes":[</w:t>
      </w:r>
      <w:r w:rsidRPr="00123557">
        <w:rPr>
          <w:lang w:eastAsia="ja-JP"/>
        </w:rPr>
        <w:t>"</w:t>
      </w:r>
      <w:r w:rsidRPr="00A8315E">
        <w:rPr>
          <w:rFonts w:eastAsia="Courier New"/>
          <w:lang w:val="en-US"/>
        </w:rPr>
        <w:t>upfNode4</w:t>
      </w:r>
      <w:r w:rsidRPr="00123557">
        <w:rPr>
          <w:lang w:eastAsia="ja-JP"/>
        </w:rPr>
        <w:t>"</w:t>
      </w:r>
      <w:r w:rsidRPr="00A8315E">
        <w:rPr>
          <w:rFonts w:eastAsia="Courier New"/>
          <w:lang w:val="en-US"/>
        </w:rPr>
        <w:t>], "upConnState":"ACTIVATED","ratType":["NR"]...}</w:t>
      </w:r>
    </w:p>
    <w:p w14:paraId="07D69EA6" w14:textId="77777777" w:rsidR="00B97DA3" w:rsidRPr="005C7101" w:rsidRDefault="00B97DA3" w:rsidP="00B97DA3">
      <w:pPr>
        <w:rPr>
          <w:rFonts w:eastAsia="Courier New"/>
          <w:lang w:val="en-US"/>
        </w:rPr>
      </w:pPr>
    </w:p>
    <w:p w14:paraId="4F910146" w14:textId="77777777" w:rsidR="00B97DA3" w:rsidRPr="00DE7ECA" w:rsidRDefault="00B97DA3" w:rsidP="00B97DA3">
      <w:pPr>
        <w:rPr>
          <w:rFonts w:eastAsia="Courier New"/>
          <w:lang w:val="en-US"/>
        </w:rPr>
      </w:pPr>
      <w:r w:rsidRPr="00DE7ECA">
        <w:rPr>
          <w:rFonts w:eastAsia="Courier New"/>
          <w:lang w:val="en-US"/>
        </w:rPr>
        <w:t xml:space="preserve">Example 1: Get Unique count of records with tag= </w:t>
      </w:r>
      <w:r w:rsidRPr="00F45E25">
        <w:t>"</w:t>
      </w:r>
      <w:r w:rsidRPr="00DE7ECA">
        <w:rPr>
          <w:rFonts w:eastAsia="Courier New"/>
          <w:lang w:val="en-US"/>
        </w:rPr>
        <w:t>supi</w:t>
      </w:r>
      <w:r w:rsidRPr="00F45E25">
        <w:t>"</w:t>
      </w:r>
      <w:r w:rsidRPr="00DE7ECA">
        <w:rPr>
          <w:rFonts w:eastAsia="Courier New"/>
          <w:lang w:val="en-US"/>
        </w:rPr>
        <w:t xml:space="preserve"> and upConnState = </w:t>
      </w:r>
      <w:r w:rsidRPr="00F45E25">
        <w:t>"</w:t>
      </w:r>
      <w:r w:rsidRPr="00DE7ECA">
        <w:rPr>
          <w:rFonts w:eastAsia="Courier New"/>
          <w:lang w:val="en-US"/>
        </w:rPr>
        <w:t>ACTIVATED</w:t>
      </w:r>
      <w:r w:rsidRPr="00F45E25">
        <w:t>"</w:t>
      </w:r>
      <w:r w:rsidRPr="00DE7ECA">
        <w:rPr>
          <w:rFonts w:eastAsia="Courier New"/>
          <w:lang w:val="en-US"/>
        </w:rPr>
        <w:t>.</w:t>
      </w:r>
    </w:p>
    <w:p w14:paraId="08EAB266" w14:textId="0AF7D5EC" w:rsidR="00B97DA3" w:rsidRPr="00A8315E" w:rsidRDefault="00B97DA3" w:rsidP="00B97DA3">
      <w:pPr>
        <w:rPr>
          <w:lang w:val="en-US"/>
        </w:rPr>
      </w:pPr>
      <w:r w:rsidRPr="00A8315E">
        <w:rPr>
          <w:rFonts w:eastAsia="Courier New"/>
          <w:lang w:val="en-US"/>
        </w:rPr>
        <w:t>Search expression:</w:t>
      </w:r>
    </w:p>
    <w:p w14:paraId="2ECAAFF9" w14:textId="77777777" w:rsidR="00B97DA3" w:rsidRPr="00D70DD1" w:rsidRDefault="00B97DA3" w:rsidP="00B97DA3">
      <w:pPr>
        <w:pStyle w:val="PL"/>
      </w:pPr>
      <w:r w:rsidRPr="00D70DD1">
        <w:t>{</w:t>
      </w:r>
    </w:p>
    <w:p w14:paraId="30CDB0C9" w14:textId="77777777" w:rsidR="00B97DA3" w:rsidRPr="00D70DD1" w:rsidRDefault="00B97DA3" w:rsidP="00B97DA3">
      <w:pPr>
        <w:pStyle w:val="PL"/>
      </w:pPr>
      <w:r w:rsidRPr="00D70DD1">
        <w:tab/>
        <w:t>"</w:t>
      </w:r>
      <w:r>
        <w:t>advancedTagCount</w:t>
      </w:r>
      <w:r w:rsidRPr="00D70DD1">
        <w:t>1":</w:t>
      </w:r>
    </w:p>
    <w:p w14:paraId="5E03D3E1" w14:textId="77777777" w:rsidR="00B97DA3" w:rsidRPr="00D70DD1" w:rsidRDefault="00B97DA3" w:rsidP="00B97DA3">
      <w:pPr>
        <w:pStyle w:val="PL"/>
      </w:pPr>
      <w:r w:rsidRPr="00D70DD1">
        <w:tab/>
        <w:t>{</w:t>
      </w:r>
    </w:p>
    <w:p w14:paraId="53E435CE" w14:textId="77777777" w:rsidR="00B97DA3" w:rsidRPr="00D70DD1" w:rsidRDefault="00B97DA3" w:rsidP="00B97DA3">
      <w:pPr>
        <w:pStyle w:val="PL"/>
      </w:pPr>
      <w:r w:rsidRPr="00D70DD1">
        <w:tab/>
      </w:r>
      <w:r w:rsidRPr="00D70DD1">
        <w:tab/>
        <w:t xml:space="preserve">"tag" : "supi", </w:t>
      </w:r>
    </w:p>
    <w:p w14:paraId="74F0FC38" w14:textId="77777777" w:rsidR="00B97DA3" w:rsidRPr="00D70DD1" w:rsidRDefault="00B97DA3" w:rsidP="00B97DA3">
      <w:pPr>
        <w:pStyle w:val="PL"/>
      </w:pPr>
      <w:r w:rsidRPr="00D70DD1">
        <w:tab/>
      </w:r>
      <w:r w:rsidRPr="00D70DD1">
        <w:tab/>
      </w:r>
      <w:r w:rsidRPr="00123557">
        <w:rPr>
          <w:lang w:eastAsia="ja-JP"/>
        </w:rPr>
        <w:t>"</w:t>
      </w:r>
      <w:r w:rsidRPr="00D70DD1">
        <w:t>countType</w:t>
      </w:r>
      <w:r w:rsidRPr="00123557">
        <w:rPr>
          <w:lang w:eastAsia="ja-JP"/>
        </w:rPr>
        <w:t>"</w:t>
      </w:r>
      <w:r w:rsidRPr="00D70DD1">
        <w:t xml:space="preserve"> : </w:t>
      </w:r>
      <w:r w:rsidRPr="00123557">
        <w:rPr>
          <w:lang w:eastAsia="ja-JP"/>
        </w:rPr>
        <w:t>"</w:t>
      </w:r>
      <w:r w:rsidRPr="00D70DD1">
        <w:t>UNIQUE_COUNT</w:t>
      </w:r>
      <w:r w:rsidRPr="00123557">
        <w:rPr>
          <w:lang w:eastAsia="ja-JP"/>
        </w:rPr>
        <w:t>"</w:t>
      </w:r>
      <w:r w:rsidRPr="00D70DD1">
        <w:t xml:space="preserve">, </w:t>
      </w:r>
    </w:p>
    <w:p w14:paraId="5C08EF1F" w14:textId="77777777" w:rsidR="00B97DA3" w:rsidRPr="000F4383" w:rsidRDefault="00B97DA3" w:rsidP="00B97DA3">
      <w:pPr>
        <w:pStyle w:val="PL"/>
      </w:pPr>
      <w:r w:rsidRPr="00D70DD1">
        <w:tab/>
      </w:r>
      <w:r w:rsidRPr="00D70DD1">
        <w:tab/>
        <w:t xml:space="preserve">"filter" : </w:t>
      </w:r>
      <w:r w:rsidRPr="00243530">
        <w:rPr>
          <w:rFonts w:ascii="Arial" w:hAnsi="Arial" w:cs="Arial"/>
          <w:color w:val="4472C4" w:themeColor="accent1"/>
          <w:lang w:val="en-US"/>
        </w:rPr>
        <w:t>{ "op": "EQ", "tag" : "</w:t>
      </w:r>
      <w:r w:rsidRPr="000B080B">
        <w:rPr>
          <w:rFonts w:ascii="Arial" w:hAnsi="Arial" w:cs="Arial"/>
          <w:lang w:val="en-US"/>
        </w:rPr>
        <w:t xml:space="preserve"> upConnState</w:t>
      </w:r>
      <w:r w:rsidRPr="00243530">
        <w:rPr>
          <w:rFonts w:ascii="Arial" w:hAnsi="Arial" w:cs="Arial"/>
          <w:color w:val="4472C4" w:themeColor="accent1"/>
          <w:lang w:val="en-US"/>
        </w:rPr>
        <w:t xml:space="preserve"> ", "value" : "</w:t>
      </w:r>
      <w:r w:rsidRPr="000B080B">
        <w:rPr>
          <w:rFonts w:ascii="Arial" w:hAnsi="Arial" w:cs="Arial"/>
          <w:lang w:val="en-US"/>
        </w:rPr>
        <w:t xml:space="preserve"> ACTIVATED</w:t>
      </w:r>
      <w:r w:rsidRPr="00243530">
        <w:rPr>
          <w:rFonts w:ascii="Arial" w:hAnsi="Arial" w:cs="Arial"/>
          <w:color w:val="4472C4" w:themeColor="accent1"/>
          <w:lang w:val="en-US"/>
        </w:rPr>
        <w:t xml:space="preserve"> " }</w:t>
      </w:r>
    </w:p>
    <w:p w14:paraId="5DCA5EFD" w14:textId="77777777" w:rsidR="00B97DA3" w:rsidRPr="00D70DD1" w:rsidRDefault="00B97DA3" w:rsidP="00B97DA3">
      <w:pPr>
        <w:pStyle w:val="PL"/>
      </w:pPr>
      <w:r w:rsidRPr="00D70DD1">
        <w:tab/>
        <w:t>}</w:t>
      </w:r>
    </w:p>
    <w:p w14:paraId="37AAEAE0" w14:textId="77777777" w:rsidR="00B97DA3" w:rsidRPr="00D70DD1" w:rsidRDefault="00B97DA3" w:rsidP="00B97DA3">
      <w:pPr>
        <w:pStyle w:val="PL"/>
      </w:pPr>
      <w:r w:rsidRPr="00D70DD1">
        <w:t>}</w:t>
      </w:r>
    </w:p>
    <w:p w14:paraId="33015A7C" w14:textId="77777777" w:rsidR="00B97DA3" w:rsidRDefault="00B97DA3" w:rsidP="00B97DA3">
      <w:pPr>
        <w:pStyle w:val="PL"/>
        <w:rPr>
          <w:lang w:val="en-US"/>
        </w:rPr>
      </w:pPr>
    </w:p>
    <w:p w14:paraId="55F908FC" w14:textId="60D674E8" w:rsidR="00B97DA3" w:rsidRDefault="00B97DA3" w:rsidP="00B97DA3">
      <w:pPr>
        <w:rPr>
          <w:lang w:val="en-US"/>
        </w:rPr>
      </w:pPr>
      <w:r w:rsidRPr="00B304F3">
        <w:rPr>
          <w:lang w:val="en-US"/>
        </w:rPr>
        <w:t>Output:</w:t>
      </w:r>
    </w:p>
    <w:p w14:paraId="4DDA7F64" w14:textId="77777777" w:rsidR="00B97DA3" w:rsidRDefault="00B97DA3" w:rsidP="00B97DA3">
      <w:pPr>
        <w:rPr>
          <w:lang w:val="en-US"/>
        </w:rPr>
      </w:pPr>
      <w:r>
        <w:rPr>
          <w:lang w:val="en-US"/>
        </w:rPr>
        <w:t xml:space="preserve">The search found two unique supi in </w:t>
      </w:r>
      <w:r w:rsidRPr="00D70DD1">
        <w:t>"</w:t>
      </w:r>
      <w:r>
        <w:rPr>
          <w:lang w:val="en-US"/>
        </w:rPr>
        <w:t>ACTIVATED</w:t>
      </w:r>
      <w:r w:rsidRPr="00D70DD1">
        <w:t>"</w:t>
      </w:r>
      <w:r>
        <w:rPr>
          <w:lang w:val="en-US"/>
        </w:rPr>
        <w:t xml:space="preserve"> state matching the tag-count-filter.</w:t>
      </w:r>
    </w:p>
    <w:p w14:paraId="525602FB" w14:textId="77777777" w:rsidR="00B97DA3" w:rsidRDefault="00B97DA3" w:rsidP="00B97DA3">
      <w:pPr>
        <w:pStyle w:val="PL"/>
        <w:rPr>
          <w:lang w:val="en-US"/>
        </w:rPr>
      </w:pPr>
    </w:p>
    <w:p w14:paraId="48BD475A" w14:textId="77777777" w:rsidR="00B97DA3" w:rsidRDefault="00B97DA3" w:rsidP="00B97DA3">
      <w:pPr>
        <w:pStyle w:val="PL"/>
        <w:rPr>
          <w:lang w:val="en-US"/>
        </w:rPr>
      </w:pPr>
      <w:r w:rsidRPr="00191612">
        <w:rPr>
          <w:lang w:val="en-US"/>
        </w:rPr>
        <w:t>{"</w:t>
      </w:r>
      <w:r>
        <w:rPr>
          <w:lang w:val="en-US"/>
        </w:rPr>
        <w:t>advancedTagCount</w:t>
      </w:r>
      <w:r w:rsidRPr="00191612">
        <w:rPr>
          <w:lang w:val="en-US"/>
        </w:rPr>
        <w:t>1" : {"</w:t>
      </w:r>
      <w:r>
        <w:rPr>
          <w:lang w:val="en-US"/>
        </w:rPr>
        <w:t>supi</w:t>
      </w:r>
      <w:r w:rsidRPr="00191612">
        <w:rPr>
          <w:lang w:val="en-US"/>
        </w:rPr>
        <w:t xml:space="preserve">" : </w:t>
      </w:r>
      <w:r>
        <w:rPr>
          <w:lang w:val="en-US"/>
        </w:rPr>
        <w:t>2</w:t>
      </w:r>
      <w:r w:rsidRPr="00191612">
        <w:rPr>
          <w:lang w:val="en-US"/>
        </w:rPr>
        <w:t>}</w:t>
      </w:r>
    </w:p>
    <w:p w14:paraId="20671E51" w14:textId="77777777" w:rsidR="00B97DA3" w:rsidRPr="00AA3A54" w:rsidRDefault="00B97DA3" w:rsidP="00B97DA3">
      <w:pPr>
        <w:pStyle w:val="PL"/>
      </w:pPr>
    </w:p>
    <w:p w14:paraId="2F02BC01" w14:textId="77777777" w:rsidR="00B97DA3" w:rsidRDefault="00B97DA3" w:rsidP="00B97DA3">
      <w:pPr>
        <w:rPr>
          <w:lang w:val="en-US"/>
        </w:rPr>
      </w:pPr>
    </w:p>
    <w:p w14:paraId="16F33D25" w14:textId="77777777" w:rsidR="00B97DA3" w:rsidRPr="00C40F30" w:rsidRDefault="00B97DA3" w:rsidP="00B97DA3">
      <w:pPr>
        <w:rPr>
          <w:lang w:val="en-US"/>
        </w:rPr>
      </w:pPr>
      <w:r w:rsidRPr="00C40F30">
        <w:rPr>
          <w:lang w:val="en-US"/>
        </w:rPr>
        <w:t>Example 2:</w:t>
      </w:r>
      <w:r>
        <w:rPr>
          <w:lang w:val="en-US"/>
        </w:rPr>
        <w:t xml:space="preserve"> Get Aggregate count of the tag=qosFlow and DNN=</w:t>
      </w:r>
      <w:r w:rsidRPr="00123557">
        <w:rPr>
          <w:lang w:eastAsia="ja-JP"/>
        </w:rPr>
        <w:t>"</w:t>
      </w:r>
      <w:r>
        <w:rPr>
          <w:lang w:val="en-US"/>
        </w:rPr>
        <w:t>nrPhone</w:t>
      </w:r>
      <w:r w:rsidRPr="00123557">
        <w:rPr>
          <w:lang w:eastAsia="ja-JP"/>
        </w:rPr>
        <w:t>"</w:t>
      </w:r>
      <w:r>
        <w:rPr>
          <w:lang w:val="en-US"/>
        </w:rPr>
        <w:t>.</w:t>
      </w:r>
    </w:p>
    <w:p w14:paraId="0C7D728F" w14:textId="77777777" w:rsidR="00B97DA3" w:rsidRPr="00C40F30" w:rsidRDefault="00B97DA3" w:rsidP="00B97DA3">
      <w:pPr>
        <w:rPr>
          <w:lang w:val="en-US"/>
        </w:rPr>
      </w:pPr>
    </w:p>
    <w:p w14:paraId="43A0A1AE" w14:textId="77777777" w:rsidR="00B97DA3" w:rsidRPr="00C40F30" w:rsidRDefault="00B97DA3" w:rsidP="00B97DA3">
      <w:pPr>
        <w:rPr>
          <w:lang w:val="en-US"/>
        </w:rPr>
      </w:pPr>
      <w:r w:rsidRPr="00C40F30">
        <w:rPr>
          <w:lang w:val="en-US"/>
        </w:rPr>
        <w:t>Search expression:</w:t>
      </w:r>
    </w:p>
    <w:p w14:paraId="04675FDD" w14:textId="77777777" w:rsidR="00B97DA3" w:rsidRDefault="00B97DA3" w:rsidP="00B97DA3">
      <w:pPr>
        <w:pStyle w:val="PL"/>
        <w:rPr>
          <w:rFonts w:eastAsia="Courier New"/>
          <w:lang w:val="en-US"/>
        </w:rPr>
      </w:pPr>
    </w:p>
    <w:p w14:paraId="0CD557FC" w14:textId="77777777" w:rsidR="00B97DA3" w:rsidRPr="00A23CD3" w:rsidRDefault="00B97DA3" w:rsidP="00B97DA3">
      <w:pPr>
        <w:pStyle w:val="PL"/>
        <w:rPr>
          <w:lang w:val="en-US"/>
        </w:rPr>
      </w:pPr>
      <w:r w:rsidRPr="00A23CD3">
        <w:rPr>
          <w:lang w:val="en-US"/>
        </w:rPr>
        <w:t>{</w:t>
      </w:r>
    </w:p>
    <w:p w14:paraId="6F9D28F3" w14:textId="77777777" w:rsidR="00B97DA3" w:rsidRPr="00A23CD3" w:rsidRDefault="00B97DA3" w:rsidP="00B97DA3">
      <w:pPr>
        <w:pStyle w:val="PL"/>
        <w:rPr>
          <w:lang w:val="en-US"/>
        </w:rPr>
      </w:pPr>
      <w:r w:rsidRPr="00A23CD3">
        <w:rPr>
          <w:lang w:val="en-US"/>
        </w:rPr>
        <w:tab/>
        <w:t>"</w:t>
      </w:r>
      <w:r>
        <w:rPr>
          <w:lang w:val="en-US"/>
        </w:rPr>
        <w:t>advancedTagCount</w:t>
      </w:r>
      <w:r w:rsidRPr="00A23CD3">
        <w:rPr>
          <w:lang w:val="en-US"/>
        </w:rPr>
        <w:t>1":</w:t>
      </w:r>
    </w:p>
    <w:p w14:paraId="7B38DA46" w14:textId="77777777" w:rsidR="00B97DA3" w:rsidRPr="00A23CD3" w:rsidRDefault="00B97DA3" w:rsidP="00B97DA3">
      <w:pPr>
        <w:pStyle w:val="PL"/>
        <w:rPr>
          <w:lang w:val="en-US"/>
        </w:rPr>
      </w:pPr>
      <w:r w:rsidRPr="00A23CD3">
        <w:rPr>
          <w:lang w:val="en-US"/>
        </w:rPr>
        <w:tab/>
        <w:t>{</w:t>
      </w:r>
    </w:p>
    <w:p w14:paraId="4F1AB421" w14:textId="77777777" w:rsidR="00B97DA3" w:rsidRPr="00A23CD3" w:rsidRDefault="00B97DA3" w:rsidP="00B97DA3">
      <w:pPr>
        <w:pStyle w:val="PL"/>
        <w:rPr>
          <w:lang w:val="en-US"/>
        </w:rPr>
      </w:pPr>
      <w:r w:rsidRPr="00A23CD3">
        <w:rPr>
          <w:lang w:val="en-US"/>
        </w:rPr>
        <w:tab/>
      </w:r>
      <w:r w:rsidRPr="00A23CD3">
        <w:rPr>
          <w:lang w:val="en-US"/>
        </w:rPr>
        <w:tab/>
        <w:t xml:space="preserve">"tag" : "qosFlows", </w:t>
      </w:r>
    </w:p>
    <w:p w14:paraId="4E7D23D7" w14:textId="77777777" w:rsidR="00B97DA3" w:rsidRPr="00A23CD3" w:rsidRDefault="00B97DA3" w:rsidP="00B97DA3">
      <w:pPr>
        <w:pStyle w:val="PL"/>
        <w:rPr>
          <w:lang w:val="en-US"/>
        </w:rPr>
      </w:pPr>
      <w:r w:rsidRPr="00A23CD3">
        <w:rPr>
          <w:lang w:val="en-US"/>
        </w:rPr>
        <w:tab/>
      </w:r>
      <w:r w:rsidRPr="00A23CD3">
        <w:rPr>
          <w:lang w:val="en-US"/>
        </w:rPr>
        <w:tab/>
      </w:r>
      <w:r w:rsidRPr="00D70DD1">
        <w:t>"</w:t>
      </w:r>
      <w:r w:rsidRPr="00A23CD3">
        <w:rPr>
          <w:lang w:val="en-US"/>
        </w:rPr>
        <w:t>countType</w:t>
      </w:r>
      <w:r w:rsidRPr="00D70DD1">
        <w:t>"</w:t>
      </w:r>
      <w:r w:rsidRPr="00A23CD3">
        <w:rPr>
          <w:lang w:val="en-US"/>
        </w:rPr>
        <w:t xml:space="preserve"> : </w:t>
      </w:r>
      <w:r w:rsidRPr="00D70DD1">
        <w:t>"</w:t>
      </w:r>
      <w:r w:rsidRPr="00A23CD3">
        <w:rPr>
          <w:lang w:val="en-US"/>
        </w:rPr>
        <w:t>AGGREGATE_COUNT</w:t>
      </w:r>
      <w:r w:rsidRPr="00D70DD1">
        <w:t>"</w:t>
      </w:r>
      <w:r w:rsidRPr="00A23CD3">
        <w:rPr>
          <w:lang w:val="en-US"/>
        </w:rPr>
        <w:t xml:space="preserve">, </w:t>
      </w:r>
    </w:p>
    <w:p w14:paraId="31D4BE61" w14:textId="77777777" w:rsidR="00B97DA3" w:rsidRPr="00A23CD3" w:rsidRDefault="00B97DA3" w:rsidP="00B97DA3">
      <w:pPr>
        <w:pStyle w:val="PL"/>
        <w:rPr>
          <w:lang w:val="en-US"/>
        </w:rPr>
      </w:pPr>
      <w:r w:rsidRPr="00A23CD3">
        <w:rPr>
          <w:lang w:val="en-US"/>
        </w:rPr>
        <w:tab/>
      </w:r>
      <w:r w:rsidRPr="00A23CD3">
        <w:rPr>
          <w:lang w:val="en-US"/>
        </w:rPr>
        <w:tab/>
        <w:t>"filter" : { "op": "EQ", "tag" : "dnn", "value" : "</w:t>
      </w:r>
      <w:r>
        <w:rPr>
          <w:lang w:val="en-US"/>
        </w:rPr>
        <w:t>nrphone</w:t>
      </w:r>
      <w:r w:rsidRPr="00A23CD3">
        <w:rPr>
          <w:lang w:val="en-US"/>
        </w:rPr>
        <w:t>" }</w:t>
      </w:r>
    </w:p>
    <w:p w14:paraId="49986FD2" w14:textId="77777777" w:rsidR="00B97DA3" w:rsidRPr="00A23CD3" w:rsidRDefault="00B97DA3" w:rsidP="00B97DA3">
      <w:pPr>
        <w:pStyle w:val="PL"/>
        <w:rPr>
          <w:lang w:val="en-US"/>
        </w:rPr>
      </w:pPr>
      <w:r w:rsidRPr="00A23CD3">
        <w:rPr>
          <w:lang w:val="en-US"/>
        </w:rPr>
        <w:tab/>
        <w:t>}</w:t>
      </w:r>
    </w:p>
    <w:p w14:paraId="7806AA4C" w14:textId="77777777" w:rsidR="00B97DA3" w:rsidRDefault="00B97DA3" w:rsidP="00B97DA3">
      <w:pPr>
        <w:pStyle w:val="PL"/>
        <w:rPr>
          <w:lang w:val="en-US"/>
        </w:rPr>
      </w:pPr>
      <w:r w:rsidRPr="00A23CD3">
        <w:rPr>
          <w:lang w:val="en-US"/>
        </w:rPr>
        <w:t>}</w:t>
      </w:r>
    </w:p>
    <w:p w14:paraId="32C00BBD" w14:textId="77777777" w:rsidR="00B97DA3" w:rsidRPr="00C40F30" w:rsidRDefault="00B97DA3" w:rsidP="00B97DA3">
      <w:pPr>
        <w:pStyle w:val="PL"/>
        <w:rPr>
          <w:rFonts w:eastAsia="Courier New"/>
          <w:lang w:val="en-US"/>
        </w:rPr>
      </w:pPr>
    </w:p>
    <w:p w14:paraId="0C8F1B51" w14:textId="77777777" w:rsidR="00B97DA3" w:rsidRPr="00C40F30" w:rsidRDefault="00B97DA3" w:rsidP="00B97DA3">
      <w:pPr>
        <w:rPr>
          <w:lang w:val="en-US"/>
        </w:rPr>
      </w:pPr>
    </w:p>
    <w:p w14:paraId="6917BB1B" w14:textId="77777777" w:rsidR="00B97DA3" w:rsidRPr="00B304F3" w:rsidRDefault="00B97DA3" w:rsidP="00B97DA3">
      <w:pPr>
        <w:rPr>
          <w:lang w:val="en-US"/>
        </w:rPr>
      </w:pPr>
      <w:r w:rsidRPr="00B304F3">
        <w:rPr>
          <w:lang w:val="en-US"/>
        </w:rPr>
        <w:t>Output:</w:t>
      </w:r>
    </w:p>
    <w:p w14:paraId="4E71DBFD" w14:textId="77777777" w:rsidR="00B97DA3" w:rsidRPr="00C40F30" w:rsidRDefault="00B97DA3" w:rsidP="00B97DA3">
      <w:pPr>
        <w:pStyle w:val="PL"/>
        <w:rPr>
          <w:lang w:val="en-US"/>
        </w:rPr>
      </w:pPr>
    </w:p>
    <w:p w14:paraId="0111694F" w14:textId="77777777" w:rsidR="00B97DA3" w:rsidRPr="002E106E" w:rsidRDefault="00B97DA3" w:rsidP="00B97DA3">
      <w:pPr>
        <w:pStyle w:val="PL"/>
        <w:rPr>
          <w:rFonts w:eastAsia="Courier New"/>
          <w:lang w:val="en-US"/>
        </w:rPr>
      </w:pPr>
      <w:r w:rsidRPr="00191612">
        <w:rPr>
          <w:lang w:val="en-US"/>
        </w:rPr>
        <w:t>{"</w:t>
      </w:r>
      <w:r>
        <w:rPr>
          <w:lang w:val="en-US"/>
        </w:rPr>
        <w:t>advancedTagCount</w:t>
      </w:r>
      <w:r w:rsidRPr="00191612">
        <w:rPr>
          <w:lang w:val="en-US"/>
        </w:rPr>
        <w:t>1" : {</w:t>
      </w:r>
      <w:r w:rsidRPr="002E106E">
        <w:rPr>
          <w:rFonts w:eastAsia="Courier New"/>
          <w:lang w:val="en-US"/>
        </w:rPr>
        <w:t xml:space="preserve">[ </w:t>
      </w:r>
      <w:r w:rsidRPr="00D70DD1">
        <w:t>"</w:t>
      </w:r>
      <w:r w:rsidRPr="002E106E">
        <w:rPr>
          <w:rFonts w:eastAsia="Courier New"/>
          <w:lang w:val="en-US"/>
        </w:rPr>
        <w:t>qf1</w:t>
      </w:r>
      <w:r w:rsidRPr="00D70DD1">
        <w:t>"</w:t>
      </w:r>
      <w:r w:rsidRPr="002E106E">
        <w:rPr>
          <w:rFonts w:eastAsia="Courier New"/>
          <w:lang w:val="en-US"/>
        </w:rPr>
        <w:t xml:space="preserve">: 2, </w:t>
      </w:r>
      <w:r w:rsidRPr="00D70DD1">
        <w:t>"</w:t>
      </w:r>
      <w:r w:rsidRPr="002E106E">
        <w:rPr>
          <w:rFonts w:eastAsia="Courier New"/>
          <w:lang w:val="en-US"/>
        </w:rPr>
        <w:t>qf2</w:t>
      </w:r>
      <w:r w:rsidRPr="00D70DD1">
        <w:t>"</w:t>
      </w:r>
      <w:r w:rsidRPr="002E106E">
        <w:rPr>
          <w:rFonts w:eastAsia="Courier New"/>
          <w:lang w:val="en-US"/>
        </w:rPr>
        <w:t xml:space="preserve">:1, </w:t>
      </w:r>
      <w:r w:rsidRPr="00D70DD1">
        <w:t>"</w:t>
      </w:r>
      <w:r w:rsidRPr="002E106E">
        <w:rPr>
          <w:rFonts w:eastAsia="Courier New"/>
          <w:lang w:val="en-US"/>
        </w:rPr>
        <w:t>qf</w:t>
      </w:r>
      <w:r>
        <w:rPr>
          <w:rFonts w:eastAsia="Courier New"/>
          <w:lang w:val="en-US"/>
        </w:rPr>
        <w:t>4</w:t>
      </w:r>
      <w:r w:rsidRPr="00D70DD1">
        <w:t>"</w:t>
      </w:r>
      <w:r w:rsidRPr="002E106E">
        <w:rPr>
          <w:rFonts w:eastAsia="Courier New"/>
          <w:lang w:val="en-US"/>
        </w:rPr>
        <w:t xml:space="preserve">:1 </w:t>
      </w:r>
      <w:r>
        <w:rPr>
          <w:lang w:val="en-US"/>
        </w:rPr>
        <w:t>]</w:t>
      </w:r>
      <w:r w:rsidRPr="00191612">
        <w:rPr>
          <w:lang w:val="en-US"/>
        </w:rPr>
        <w:t>}</w:t>
      </w:r>
    </w:p>
    <w:p w14:paraId="14019A7F" w14:textId="77777777" w:rsidR="00B97DA3" w:rsidRPr="00C40F30" w:rsidRDefault="00B97DA3" w:rsidP="00B97DA3">
      <w:pPr>
        <w:pStyle w:val="PL"/>
        <w:rPr>
          <w:rFonts w:eastAsia="Courier New" w:cs="Courier New"/>
          <w:lang w:val="en-US"/>
        </w:rPr>
      </w:pPr>
    </w:p>
    <w:p w14:paraId="1C90C6B8" w14:textId="77777777" w:rsidR="00B97DA3" w:rsidRPr="00C40F30" w:rsidRDefault="00B97DA3" w:rsidP="00B97DA3">
      <w:pPr>
        <w:pStyle w:val="PL"/>
        <w:rPr>
          <w:rFonts w:eastAsia="Courier New"/>
          <w:lang w:val="en-US"/>
        </w:rPr>
      </w:pPr>
    </w:p>
    <w:p w14:paraId="792431E2" w14:textId="77777777" w:rsidR="00B97DA3" w:rsidRPr="00C40F30" w:rsidRDefault="00B97DA3" w:rsidP="00B97DA3">
      <w:pPr>
        <w:rPr>
          <w:rFonts w:eastAsia="Courier New"/>
          <w:lang w:val="en-US"/>
        </w:rPr>
      </w:pPr>
      <w:r w:rsidRPr="00C40F30">
        <w:rPr>
          <w:rFonts w:eastAsia="Courier New"/>
          <w:lang w:val="en-US"/>
        </w:rPr>
        <w:t>Example 3:</w:t>
      </w:r>
      <w:r>
        <w:rPr>
          <w:rFonts w:eastAsia="Courier New"/>
          <w:lang w:val="en-US"/>
        </w:rPr>
        <w:t xml:space="preserve"> Get Aggregate count for tag=qosFlow across all records</w:t>
      </w:r>
    </w:p>
    <w:p w14:paraId="7C9A93A9" w14:textId="77777777" w:rsidR="00B97DA3" w:rsidRPr="00C40F30" w:rsidRDefault="00B97DA3" w:rsidP="00B97DA3">
      <w:pPr>
        <w:rPr>
          <w:rFonts w:eastAsia="Courier New"/>
          <w:szCs w:val="16"/>
          <w:lang w:val="en-US"/>
        </w:rPr>
      </w:pPr>
      <w:r w:rsidRPr="00C40F30">
        <w:rPr>
          <w:rFonts w:eastAsia="Courier New"/>
          <w:szCs w:val="16"/>
          <w:lang w:val="en-US"/>
        </w:rPr>
        <w:t>Search Expression:</w:t>
      </w:r>
    </w:p>
    <w:p w14:paraId="511FB9D9" w14:textId="77777777" w:rsidR="00B97DA3" w:rsidRDefault="00B97DA3" w:rsidP="00B97DA3">
      <w:pPr>
        <w:pStyle w:val="PL"/>
        <w:rPr>
          <w:lang w:val="en-US"/>
        </w:rPr>
      </w:pPr>
      <w:r w:rsidRPr="00051293">
        <w:rPr>
          <w:lang w:val="en-US"/>
        </w:rPr>
        <w:t>{</w:t>
      </w:r>
    </w:p>
    <w:p w14:paraId="4929929F" w14:textId="77777777" w:rsidR="00B97DA3" w:rsidRDefault="00B97DA3" w:rsidP="00B97DA3">
      <w:pPr>
        <w:pStyle w:val="PL"/>
        <w:rPr>
          <w:lang w:val="en-US"/>
        </w:rPr>
      </w:pPr>
      <w:r>
        <w:rPr>
          <w:lang w:val="en-US"/>
        </w:rPr>
        <w:tab/>
      </w:r>
      <w:r w:rsidRPr="00051293">
        <w:rPr>
          <w:lang w:val="en-US"/>
        </w:rPr>
        <w:t>"</w:t>
      </w:r>
      <w:r>
        <w:rPr>
          <w:lang w:val="en-US"/>
        </w:rPr>
        <w:t>advancedTagCount</w:t>
      </w:r>
      <w:r w:rsidRPr="00051293">
        <w:rPr>
          <w:lang w:val="en-US"/>
        </w:rPr>
        <w:t>1":</w:t>
      </w:r>
    </w:p>
    <w:p w14:paraId="5AEAC0F7" w14:textId="77777777" w:rsidR="00B97DA3" w:rsidRDefault="00B97DA3" w:rsidP="00B97DA3">
      <w:pPr>
        <w:pStyle w:val="PL"/>
        <w:rPr>
          <w:lang w:val="en-US"/>
        </w:rPr>
      </w:pPr>
      <w:r>
        <w:rPr>
          <w:lang w:val="en-US"/>
        </w:rPr>
        <w:tab/>
      </w:r>
      <w:r w:rsidRPr="00051293">
        <w:rPr>
          <w:lang w:val="en-US"/>
        </w:rPr>
        <w:t>{</w:t>
      </w:r>
    </w:p>
    <w:p w14:paraId="7AF9B073" w14:textId="77777777" w:rsidR="00B97DA3" w:rsidRDefault="00B97DA3" w:rsidP="00B97DA3">
      <w:pPr>
        <w:pStyle w:val="PL"/>
        <w:rPr>
          <w:lang w:val="en-US"/>
        </w:rPr>
      </w:pPr>
      <w:r>
        <w:rPr>
          <w:lang w:val="en-US"/>
        </w:rPr>
        <w:tab/>
      </w:r>
      <w:r>
        <w:rPr>
          <w:lang w:val="en-US"/>
        </w:rPr>
        <w:tab/>
      </w:r>
      <w:r w:rsidRPr="00051293">
        <w:rPr>
          <w:lang w:val="en-US"/>
        </w:rPr>
        <w:t>"tag" : "</w:t>
      </w:r>
      <w:r>
        <w:rPr>
          <w:lang w:val="en-US"/>
        </w:rPr>
        <w:t>qosFlows</w:t>
      </w:r>
      <w:r w:rsidRPr="00051293">
        <w:rPr>
          <w:lang w:val="en-US"/>
        </w:rPr>
        <w:t xml:space="preserve">", </w:t>
      </w:r>
    </w:p>
    <w:p w14:paraId="57F31B1F" w14:textId="77777777" w:rsidR="00B97DA3" w:rsidRDefault="00B97DA3" w:rsidP="00B97DA3">
      <w:pPr>
        <w:pStyle w:val="PL"/>
        <w:rPr>
          <w:lang w:val="en-US"/>
        </w:rPr>
      </w:pPr>
      <w:r>
        <w:rPr>
          <w:lang w:val="en-US"/>
        </w:rPr>
        <w:tab/>
      </w:r>
      <w:r>
        <w:rPr>
          <w:lang w:val="en-US"/>
        </w:rPr>
        <w:tab/>
      </w:r>
      <w:r w:rsidRPr="00D70DD1">
        <w:t>"</w:t>
      </w:r>
      <w:r w:rsidRPr="00051293">
        <w:rPr>
          <w:lang w:val="en-US"/>
        </w:rPr>
        <w:t>countType</w:t>
      </w:r>
      <w:r w:rsidRPr="00D70DD1">
        <w:t>"</w:t>
      </w:r>
      <w:r w:rsidRPr="00051293">
        <w:rPr>
          <w:lang w:val="en-US"/>
        </w:rPr>
        <w:t xml:space="preserve"> : </w:t>
      </w:r>
      <w:r w:rsidRPr="00D70DD1">
        <w:t>"</w:t>
      </w:r>
      <w:r>
        <w:rPr>
          <w:lang w:val="en-US"/>
        </w:rPr>
        <w:t>AGGREGATE</w:t>
      </w:r>
      <w:r w:rsidRPr="00051293">
        <w:rPr>
          <w:lang w:val="en-US"/>
        </w:rPr>
        <w:t>_COUNT</w:t>
      </w:r>
      <w:r w:rsidRPr="00D70DD1">
        <w:t>"</w:t>
      </w:r>
      <w:r w:rsidRPr="00051293">
        <w:rPr>
          <w:lang w:val="en-US"/>
        </w:rPr>
        <w:t xml:space="preserve">, </w:t>
      </w:r>
    </w:p>
    <w:p w14:paraId="24644B1B" w14:textId="77777777" w:rsidR="00B97DA3" w:rsidRDefault="00B97DA3" w:rsidP="00B97DA3">
      <w:pPr>
        <w:pStyle w:val="PL"/>
        <w:rPr>
          <w:lang w:val="en-US"/>
        </w:rPr>
      </w:pPr>
      <w:r>
        <w:rPr>
          <w:lang w:val="en-US"/>
        </w:rPr>
        <w:tab/>
      </w:r>
      <w:r>
        <w:rPr>
          <w:lang w:val="en-US"/>
        </w:rPr>
        <w:tab/>
      </w:r>
      <w:r w:rsidRPr="00051293">
        <w:rPr>
          <w:lang w:val="en-US"/>
        </w:rPr>
        <w:t xml:space="preserve">"filter" : </w:t>
      </w:r>
      <w:r>
        <w:rPr>
          <w:lang w:val="en-US"/>
        </w:rPr>
        <w:t>null</w:t>
      </w:r>
    </w:p>
    <w:p w14:paraId="36A2124B" w14:textId="77777777" w:rsidR="00B97DA3" w:rsidRDefault="00B97DA3" w:rsidP="00B97DA3">
      <w:pPr>
        <w:pStyle w:val="PL"/>
        <w:rPr>
          <w:lang w:val="en-US"/>
        </w:rPr>
      </w:pPr>
      <w:r>
        <w:rPr>
          <w:lang w:val="en-US"/>
        </w:rPr>
        <w:tab/>
        <w:t>}</w:t>
      </w:r>
    </w:p>
    <w:p w14:paraId="02A485AA" w14:textId="77777777" w:rsidR="00B97DA3" w:rsidRDefault="00B97DA3" w:rsidP="00B97DA3">
      <w:pPr>
        <w:pStyle w:val="PL"/>
        <w:rPr>
          <w:lang w:val="en-US"/>
        </w:rPr>
      </w:pPr>
      <w:r w:rsidRPr="00051293">
        <w:rPr>
          <w:lang w:val="en-US"/>
        </w:rPr>
        <w:t>}</w:t>
      </w:r>
    </w:p>
    <w:p w14:paraId="7CA889FE" w14:textId="77777777" w:rsidR="00B97DA3" w:rsidRPr="00C40F30" w:rsidRDefault="00B97DA3" w:rsidP="00B97DA3">
      <w:pPr>
        <w:pStyle w:val="PL"/>
        <w:rPr>
          <w:rFonts w:eastAsia="Courier New"/>
          <w:lang w:val="en-US"/>
        </w:rPr>
      </w:pPr>
    </w:p>
    <w:p w14:paraId="68C2E12A" w14:textId="77777777" w:rsidR="00B97DA3" w:rsidRPr="00127F26" w:rsidRDefault="00B97DA3" w:rsidP="00B97DA3">
      <w:pPr>
        <w:rPr>
          <w:rFonts w:eastAsia="Courier New"/>
          <w:lang w:val="en-US"/>
        </w:rPr>
      </w:pPr>
      <w:r w:rsidRPr="00127F26">
        <w:rPr>
          <w:rFonts w:eastAsia="Courier New"/>
          <w:lang w:val="en-US"/>
        </w:rPr>
        <w:t>Output:</w:t>
      </w:r>
    </w:p>
    <w:p w14:paraId="1744FDD3" w14:textId="77777777" w:rsidR="00B97DA3" w:rsidRPr="002E106E" w:rsidRDefault="00B97DA3" w:rsidP="00B97DA3">
      <w:pPr>
        <w:pStyle w:val="PL"/>
        <w:rPr>
          <w:rFonts w:eastAsia="Courier New" w:cs="Courier New"/>
          <w:szCs w:val="16"/>
          <w:lang w:val="en-US"/>
        </w:rPr>
      </w:pPr>
      <w:r w:rsidRPr="002E106E">
        <w:rPr>
          <w:rFonts w:eastAsia="Courier New" w:cs="Courier New"/>
          <w:szCs w:val="16"/>
          <w:lang w:val="en-US"/>
        </w:rPr>
        <w:t xml:space="preserve">{ </w:t>
      </w:r>
      <w:r w:rsidRPr="00D70DD1">
        <w:t>"</w:t>
      </w:r>
      <w:r>
        <w:rPr>
          <w:rFonts w:eastAsia="Courier New" w:cs="Courier New"/>
          <w:szCs w:val="16"/>
          <w:lang w:val="en-US"/>
        </w:rPr>
        <w:t>advancedTagCount1</w:t>
      </w:r>
      <w:r w:rsidRPr="00D70DD1">
        <w:t>"</w:t>
      </w:r>
      <w:r>
        <w:rPr>
          <w:rFonts w:eastAsia="Courier New" w:cs="Courier New"/>
          <w:szCs w:val="16"/>
          <w:lang w:val="en-US"/>
        </w:rPr>
        <w:t>: {</w:t>
      </w:r>
      <w:r w:rsidRPr="002E106E">
        <w:rPr>
          <w:rFonts w:eastAsia="Courier New" w:cs="Courier New"/>
          <w:szCs w:val="16"/>
          <w:lang w:val="en-US"/>
        </w:rPr>
        <w:t xml:space="preserve">[ </w:t>
      </w:r>
      <w:r w:rsidRPr="00D70DD1">
        <w:t>"</w:t>
      </w:r>
      <w:r w:rsidRPr="002E106E">
        <w:rPr>
          <w:rFonts w:eastAsia="Courier New" w:cs="Courier New"/>
          <w:szCs w:val="16"/>
          <w:lang w:val="en-US"/>
        </w:rPr>
        <w:t>qf1</w:t>
      </w:r>
      <w:r w:rsidRPr="00D70DD1">
        <w:t>"</w:t>
      </w:r>
      <w:r w:rsidRPr="002E106E">
        <w:rPr>
          <w:rFonts w:eastAsia="Courier New" w:cs="Courier New"/>
          <w:szCs w:val="16"/>
          <w:lang w:val="en-US"/>
        </w:rPr>
        <w:t xml:space="preserve">:  4, </w:t>
      </w:r>
      <w:r w:rsidRPr="00D70DD1">
        <w:t>"</w:t>
      </w:r>
      <w:r w:rsidRPr="002E106E">
        <w:rPr>
          <w:rFonts w:eastAsia="Courier New" w:cs="Courier New"/>
          <w:szCs w:val="16"/>
          <w:lang w:val="en-US"/>
        </w:rPr>
        <w:t>qf2</w:t>
      </w:r>
      <w:r w:rsidRPr="00D70DD1">
        <w:t>"</w:t>
      </w:r>
      <w:r w:rsidRPr="002E106E">
        <w:rPr>
          <w:rFonts w:eastAsia="Courier New" w:cs="Courier New"/>
          <w:szCs w:val="16"/>
          <w:lang w:val="en-US"/>
        </w:rPr>
        <w:t xml:space="preserve">:2, </w:t>
      </w:r>
      <w:r w:rsidRPr="00D70DD1">
        <w:t>"</w:t>
      </w:r>
      <w:r w:rsidRPr="002E106E">
        <w:rPr>
          <w:rFonts w:eastAsia="Courier New" w:cs="Courier New"/>
          <w:szCs w:val="16"/>
          <w:lang w:val="en-US"/>
        </w:rPr>
        <w:t>qf3</w:t>
      </w:r>
      <w:r w:rsidRPr="00D70DD1">
        <w:t>"</w:t>
      </w:r>
      <w:r w:rsidRPr="002E106E">
        <w:rPr>
          <w:rFonts w:eastAsia="Courier New" w:cs="Courier New"/>
          <w:szCs w:val="16"/>
          <w:lang w:val="en-US"/>
        </w:rPr>
        <w:t>:1, “qf4</w:t>
      </w:r>
      <w:r w:rsidRPr="00D70DD1">
        <w:t>"</w:t>
      </w:r>
      <w:r w:rsidRPr="002E106E">
        <w:rPr>
          <w:rFonts w:eastAsia="Courier New" w:cs="Courier New"/>
          <w:szCs w:val="16"/>
          <w:lang w:val="en-US"/>
        </w:rPr>
        <w:t>:1 ] }</w:t>
      </w:r>
      <w:r>
        <w:rPr>
          <w:rFonts w:eastAsia="Courier New" w:cs="Courier New"/>
          <w:szCs w:val="16"/>
          <w:lang w:val="en-US"/>
        </w:rPr>
        <w:t>}</w:t>
      </w:r>
    </w:p>
    <w:p w14:paraId="4CCA3AE7" w14:textId="77777777" w:rsidR="00B97DA3" w:rsidRPr="00C40F30" w:rsidRDefault="00B97DA3" w:rsidP="00B97DA3">
      <w:pPr>
        <w:rPr>
          <w:rFonts w:eastAsia="Courier New"/>
          <w:lang w:val="en-US"/>
        </w:rPr>
      </w:pPr>
    </w:p>
    <w:p w14:paraId="0542930D" w14:textId="77777777" w:rsidR="00B97DA3" w:rsidRPr="00127F26" w:rsidRDefault="00B97DA3" w:rsidP="00B97DA3">
      <w:pPr>
        <w:rPr>
          <w:rFonts w:eastAsia="Courier New"/>
          <w:lang w:val="en-US"/>
        </w:rPr>
      </w:pPr>
      <w:r w:rsidRPr="00127F26">
        <w:rPr>
          <w:rFonts w:eastAsia="Courier New"/>
          <w:lang w:val="en-US"/>
        </w:rPr>
        <w:t xml:space="preserve">Example 4: </w:t>
      </w:r>
      <w:r>
        <w:rPr>
          <w:rFonts w:eastAsia="Courier New"/>
          <w:lang w:val="en-US"/>
        </w:rPr>
        <w:t xml:space="preserve">Get </w:t>
      </w:r>
      <w:r w:rsidRPr="00127F26">
        <w:rPr>
          <w:rFonts w:eastAsia="Courier New"/>
          <w:lang w:val="en-US"/>
        </w:rPr>
        <w:t>U</w:t>
      </w:r>
      <w:r>
        <w:rPr>
          <w:rFonts w:eastAsia="Courier New"/>
          <w:lang w:val="en-US"/>
        </w:rPr>
        <w:t>NIQUE_COUNT o</w:t>
      </w:r>
      <w:r w:rsidRPr="00127F26">
        <w:rPr>
          <w:rFonts w:eastAsia="Courier New"/>
          <w:lang w:val="en-US"/>
        </w:rPr>
        <w:t>f records for tag=supi</w:t>
      </w:r>
    </w:p>
    <w:p w14:paraId="6610191C" w14:textId="77777777" w:rsidR="00B97DA3" w:rsidRPr="00C40F30" w:rsidRDefault="00B97DA3" w:rsidP="00B97DA3">
      <w:pPr>
        <w:rPr>
          <w:rFonts w:eastAsia="Courier New"/>
          <w:lang w:val="en-US"/>
        </w:rPr>
      </w:pPr>
    </w:p>
    <w:p w14:paraId="12A03AA4" w14:textId="77777777" w:rsidR="00B97DA3" w:rsidRPr="00C40F30" w:rsidRDefault="00B97DA3" w:rsidP="00B97DA3">
      <w:pPr>
        <w:rPr>
          <w:rFonts w:eastAsia="Courier New"/>
          <w:lang w:val="en-US"/>
        </w:rPr>
      </w:pPr>
      <w:r w:rsidRPr="00C40F30">
        <w:rPr>
          <w:rFonts w:eastAsia="Courier New"/>
          <w:lang w:val="en-US"/>
        </w:rPr>
        <w:t>Search Expression:</w:t>
      </w:r>
    </w:p>
    <w:p w14:paraId="27F65589" w14:textId="77777777" w:rsidR="00B97DA3" w:rsidRPr="00F45E25" w:rsidRDefault="00B97DA3" w:rsidP="00B97DA3">
      <w:pPr>
        <w:pStyle w:val="PL"/>
      </w:pPr>
      <w:r w:rsidRPr="00F45E25">
        <w:t>{</w:t>
      </w:r>
    </w:p>
    <w:p w14:paraId="303C25D6" w14:textId="77777777" w:rsidR="00B97DA3" w:rsidRPr="00F45E25" w:rsidRDefault="00B97DA3" w:rsidP="00B97DA3">
      <w:pPr>
        <w:pStyle w:val="PL"/>
      </w:pPr>
      <w:r w:rsidRPr="00F45E25">
        <w:tab/>
        <w:t>"</w:t>
      </w:r>
      <w:r>
        <w:t>advancedTagCount</w:t>
      </w:r>
      <w:r w:rsidRPr="00F45E25">
        <w:t>1":</w:t>
      </w:r>
    </w:p>
    <w:p w14:paraId="0E845E02" w14:textId="77777777" w:rsidR="00B97DA3" w:rsidRPr="00F45E25" w:rsidRDefault="00B97DA3" w:rsidP="00B97DA3">
      <w:pPr>
        <w:pStyle w:val="PL"/>
      </w:pPr>
      <w:r w:rsidRPr="00F45E25">
        <w:tab/>
        <w:t>{</w:t>
      </w:r>
    </w:p>
    <w:p w14:paraId="07172F59" w14:textId="77777777" w:rsidR="00B97DA3" w:rsidRPr="00F45E25" w:rsidRDefault="00B97DA3" w:rsidP="00B97DA3">
      <w:pPr>
        <w:pStyle w:val="PL"/>
      </w:pPr>
      <w:r w:rsidRPr="00F45E25">
        <w:tab/>
      </w:r>
      <w:r w:rsidRPr="00F45E25">
        <w:tab/>
        <w:t xml:space="preserve">"tag" : "supi", </w:t>
      </w:r>
    </w:p>
    <w:p w14:paraId="1F801AC9" w14:textId="77777777" w:rsidR="00B97DA3" w:rsidRPr="00F45E25" w:rsidRDefault="00B97DA3" w:rsidP="00B97DA3">
      <w:pPr>
        <w:pStyle w:val="PL"/>
      </w:pPr>
      <w:r w:rsidRPr="00F45E25">
        <w:tab/>
      </w:r>
      <w:r w:rsidRPr="00F45E25">
        <w:tab/>
      </w:r>
      <w:r w:rsidRPr="00D70DD1">
        <w:t>"</w:t>
      </w:r>
      <w:r w:rsidRPr="00F45E25">
        <w:t>countType</w:t>
      </w:r>
      <w:r w:rsidRPr="00D70DD1">
        <w:t>"</w:t>
      </w:r>
      <w:r w:rsidRPr="00F45E25">
        <w:t xml:space="preserve"> : </w:t>
      </w:r>
      <w:r w:rsidRPr="00D70DD1">
        <w:t>"</w:t>
      </w:r>
      <w:r w:rsidRPr="00F45E25">
        <w:t>UNIQUE_COUNT</w:t>
      </w:r>
      <w:r w:rsidRPr="00D70DD1">
        <w:t>"</w:t>
      </w:r>
      <w:r w:rsidRPr="00F45E25">
        <w:t xml:space="preserve">, </w:t>
      </w:r>
    </w:p>
    <w:p w14:paraId="1090665E" w14:textId="77777777" w:rsidR="00B97DA3" w:rsidRPr="00F45E25" w:rsidRDefault="00B97DA3" w:rsidP="00B97DA3">
      <w:pPr>
        <w:pStyle w:val="PL"/>
      </w:pPr>
      <w:r w:rsidRPr="00F45E25">
        <w:tab/>
      </w:r>
      <w:r w:rsidRPr="00F45E25">
        <w:tab/>
        <w:t xml:space="preserve">"filter" : </w:t>
      </w:r>
      <w:r>
        <w:t>null</w:t>
      </w:r>
    </w:p>
    <w:p w14:paraId="0EB3D35B" w14:textId="77777777" w:rsidR="00B97DA3" w:rsidRPr="00F45E25" w:rsidRDefault="00B97DA3" w:rsidP="00B97DA3">
      <w:pPr>
        <w:pStyle w:val="PL"/>
      </w:pPr>
      <w:r w:rsidRPr="00F45E25">
        <w:tab/>
        <w:t>}</w:t>
      </w:r>
    </w:p>
    <w:p w14:paraId="23C00E2C" w14:textId="77777777" w:rsidR="00B97DA3" w:rsidRPr="00F45E25" w:rsidRDefault="00B97DA3" w:rsidP="00B97DA3">
      <w:pPr>
        <w:pStyle w:val="PL"/>
      </w:pPr>
      <w:r w:rsidRPr="00F45E25">
        <w:t>}</w:t>
      </w:r>
    </w:p>
    <w:p w14:paraId="19EC65BC" w14:textId="77777777" w:rsidR="00B97DA3" w:rsidRPr="00C40F30" w:rsidRDefault="00B97DA3" w:rsidP="00B97DA3">
      <w:pPr>
        <w:pStyle w:val="PL"/>
        <w:rPr>
          <w:rFonts w:eastAsia="Courier New" w:cs="Courier New"/>
          <w:szCs w:val="16"/>
          <w:lang w:val="en-US"/>
        </w:rPr>
      </w:pPr>
    </w:p>
    <w:p w14:paraId="1D07962B" w14:textId="77777777" w:rsidR="00B97DA3" w:rsidRPr="00B304F3" w:rsidRDefault="00B97DA3" w:rsidP="00B97DA3">
      <w:pPr>
        <w:rPr>
          <w:rFonts w:eastAsia="Courier New"/>
          <w:lang w:val="en-US"/>
        </w:rPr>
      </w:pPr>
      <w:r w:rsidRPr="00B304F3">
        <w:rPr>
          <w:rFonts w:eastAsia="Courier New"/>
          <w:lang w:val="en-US"/>
        </w:rPr>
        <w:t>Output:</w:t>
      </w:r>
    </w:p>
    <w:p w14:paraId="4718C44A" w14:textId="77777777" w:rsidR="00B97DA3" w:rsidRDefault="00B97DA3" w:rsidP="00B97DA3">
      <w:pPr>
        <w:pStyle w:val="PL"/>
        <w:rPr>
          <w:rFonts w:eastAsia="Courier New"/>
          <w:lang w:val="en-US"/>
        </w:rPr>
      </w:pPr>
      <w:r w:rsidRPr="00C40F30">
        <w:rPr>
          <w:rFonts w:eastAsia="Courier New"/>
          <w:lang w:val="en-US"/>
        </w:rPr>
        <w:t>{</w:t>
      </w:r>
      <w:r w:rsidRPr="00D70DD1">
        <w:t>"</w:t>
      </w:r>
      <w:r>
        <w:rPr>
          <w:rFonts w:eastAsia="Courier New"/>
          <w:lang w:val="en-US"/>
        </w:rPr>
        <w:t>advancedTagCount1</w:t>
      </w:r>
      <w:r w:rsidRPr="00D70DD1">
        <w:t>"</w:t>
      </w:r>
      <w:r>
        <w:rPr>
          <w:rFonts w:eastAsia="Courier New"/>
          <w:lang w:val="en-US"/>
        </w:rPr>
        <w:t>: {</w:t>
      </w:r>
      <w:r w:rsidRPr="00D70DD1">
        <w:t>"</w:t>
      </w:r>
      <w:r w:rsidRPr="00C40F30">
        <w:rPr>
          <w:rFonts w:eastAsia="Courier New"/>
          <w:lang w:val="en-US"/>
        </w:rPr>
        <w:t>supi</w:t>
      </w:r>
      <w:r w:rsidRPr="00D70DD1">
        <w:t>"</w:t>
      </w:r>
      <w:r w:rsidRPr="00C40F30">
        <w:rPr>
          <w:rFonts w:eastAsia="Courier New"/>
          <w:lang w:val="en-US"/>
        </w:rPr>
        <w:t xml:space="preserve"> : </w:t>
      </w:r>
      <w:r>
        <w:rPr>
          <w:rFonts w:eastAsia="Courier New"/>
          <w:lang w:val="en-US"/>
        </w:rPr>
        <w:t>3</w:t>
      </w:r>
      <w:r w:rsidRPr="00C40F30">
        <w:rPr>
          <w:rFonts w:eastAsia="Courier New"/>
          <w:lang w:val="en-US"/>
        </w:rPr>
        <w:t>}</w:t>
      </w:r>
      <w:r>
        <w:rPr>
          <w:rFonts w:eastAsia="Courier New"/>
          <w:lang w:val="en-US"/>
        </w:rPr>
        <w:t>}</w:t>
      </w:r>
    </w:p>
    <w:p w14:paraId="1C2F2E77" w14:textId="77777777" w:rsidR="00B97DA3" w:rsidRDefault="00B97DA3" w:rsidP="00B97DA3">
      <w:pPr>
        <w:pStyle w:val="PL"/>
      </w:pPr>
    </w:p>
    <w:p w14:paraId="59164E11" w14:textId="77777777" w:rsidR="00B97DA3" w:rsidRDefault="00B97DA3" w:rsidP="00B97DA3">
      <w:pPr>
        <w:rPr>
          <w:rFonts w:eastAsia="Courier New"/>
          <w:lang w:val="en-US"/>
        </w:rPr>
      </w:pPr>
      <w:r w:rsidRPr="00C40F30">
        <w:rPr>
          <w:rFonts w:eastAsia="Courier New"/>
          <w:lang w:val="en-US"/>
        </w:rPr>
        <w:t xml:space="preserve">Example </w:t>
      </w:r>
      <w:r>
        <w:rPr>
          <w:rFonts w:eastAsia="Courier New"/>
          <w:lang w:val="en-US"/>
        </w:rPr>
        <w:t>5</w:t>
      </w:r>
      <w:r w:rsidRPr="00C40F30">
        <w:rPr>
          <w:rFonts w:eastAsia="Courier New"/>
          <w:lang w:val="en-US"/>
        </w:rPr>
        <w:t>:</w:t>
      </w:r>
      <w:r>
        <w:rPr>
          <w:rFonts w:eastAsia="Courier New"/>
          <w:lang w:val="en-US"/>
        </w:rPr>
        <w:t xml:space="preserve"> Request 2 tag counts in one request</w:t>
      </w:r>
    </w:p>
    <w:p w14:paraId="47BDBCEA" w14:textId="4B46E647" w:rsidR="00B97DA3" w:rsidRPr="00540E9A" w:rsidRDefault="00E471B8" w:rsidP="00E471B8">
      <w:pPr>
        <w:pStyle w:val="B1"/>
        <w:rPr>
          <w:rFonts w:eastAsia="Courier New"/>
          <w:lang w:val="en-US"/>
        </w:rPr>
      </w:pPr>
      <w:r>
        <w:rPr>
          <w:rFonts w:eastAsia="Courier New"/>
          <w:lang w:val="en-US"/>
        </w:rPr>
        <w:t>-</w:t>
      </w:r>
      <w:r>
        <w:rPr>
          <w:rFonts w:eastAsia="Courier New"/>
          <w:lang w:val="en-US"/>
        </w:rPr>
        <w:tab/>
      </w:r>
      <w:r w:rsidR="00B97DA3" w:rsidRPr="00540E9A">
        <w:rPr>
          <w:rFonts w:eastAsia="Courier New"/>
          <w:lang w:val="en-US"/>
        </w:rPr>
        <w:t>Aggregate count of ratType</w:t>
      </w:r>
    </w:p>
    <w:p w14:paraId="55053592" w14:textId="48286980" w:rsidR="00B97DA3" w:rsidRPr="00540E9A" w:rsidRDefault="00E471B8" w:rsidP="00E471B8">
      <w:pPr>
        <w:pStyle w:val="B1"/>
        <w:rPr>
          <w:rFonts w:eastAsia="Courier New"/>
          <w:lang w:val="en-US"/>
        </w:rPr>
      </w:pPr>
      <w:r>
        <w:rPr>
          <w:rFonts w:eastAsia="Courier New"/>
          <w:lang w:val="en-US"/>
        </w:rPr>
        <w:t>-</w:t>
      </w:r>
      <w:r>
        <w:rPr>
          <w:rFonts w:eastAsia="Courier New"/>
          <w:lang w:val="en-US"/>
        </w:rPr>
        <w:tab/>
      </w:r>
      <w:r w:rsidR="00B97DA3" w:rsidRPr="00540E9A">
        <w:rPr>
          <w:rFonts w:eastAsia="Courier New"/>
          <w:lang w:val="en-US"/>
        </w:rPr>
        <w:t>Aggregate count of qosFlows</w:t>
      </w:r>
    </w:p>
    <w:p w14:paraId="43E516B4" w14:textId="77777777" w:rsidR="00B97DA3" w:rsidRPr="00C40F30" w:rsidRDefault="00B97DA3" w:rsidP="00B97DA3">
      <w:pPr>
        <w:rPr>
          <w:rFonts w:eastAsia="Courier New"/>
          <w:szCs w:val="16"/>
          <w:lang w:val="en-US"/>
        </w:rPr>
      </w:pPr>
      <w:r w:rsidRPr="00C40F30">
        <w:rPr>
          <w:rFonts w:eastAsia="Courier New"/>
          <w:szCs w:val="16"/>
          <w:lang w:val="en-US"/>
        </w:rPr>
        <w:t>Search Expression:</w:t>
      </w:r>
    </w:p>
    <w:p w14:paraId="46A4CA1D" w14:textId="77777777" w:rsidR="00B97DA3" w:rsidRPr="00F45E25" w:rsidRDefault="00B97DA3" w:rsidP="00B97DA3">
      <w:pPr>
        <w:pStyle w:val="PL"/>
      </w:pPr>
      <w:r w:rsidRPr="00F45E25">
        <w:t>{</w:t>
      </w:r>
    </w:p>
    <w:p w14:paraId="3AEA8264" w14:textId="77777777" w:rsidR="00B97DA3" w:rsidRPr="00F45E25" w:rsidRDefault="00B97DA3" w:rsidP="00B97DA3">
      <w:pPr>
        <w:pStyle w:val="PL"/>
      </w:pPr>
      <w:r w:rsidRPr="00F45E25">
        <w:tab/>
        <w:t>"</w:t>
      </w:r>
      <w:r>
        <w:t>advancedTagCount</w:t>
      </w:r>
      <w:r w:rsidRPr="00F45E25">
        <w:t>1":</w:t>
      </w:r>
    </w:p>
    <w:p w14:paraId="51991796" w14:textId="77777777" w:rsidR="00B97DA3" w:rsidRPr="00F45E25" w:rsidRDefault="00B97DA3" w:rsidP="00B97DA3">
      <w:pPr>
        <w:pStyle w:val="PL"/>
      </w:pPr>
      <w:r w:rsidRPr="00F45E25">
        <w:tab/>
        <w:t>{</w:t>
      </w:r>
    </w:p>
    <w:p w14:paraId="792AA67D" w14:textId="77777777" w:rsidR="00B97DA3" w:rsidRPr="00F45E25" w:rsidRDefault="00B97DA3" w:rsidP="00B97DA3">
      <w:pPr>
        <w:pStyle w:val="PL"/>
      </w:pPr>
      <w:r w:rsidRPr="00F45E25">
        <w:tab/>
      </w:r>
      <w:r w:rsidRPr="00F45E25">
        <w:tab/>
        <w:t xml:space="preserve">"tag" : "ratType", </w:t>
      </w:r>
    </w:p>
    <w:p w14:paraId="7441F0CF" w14:textId="77777777" w:rsidR="00B97DA3" w:rsidRPr="00F45E25" w:rsidRDefault="00B97DA3" w:rsidP="00B97DA3">
      <w:pPr>
        <w:pStyle w:val="PL"/>
      </w:pPr>
      <w:r w:rsidRPr="00F45E25">
        <w:tab/>
      </w:r>
      <w:r w:rsidRPr="00F45E25">
        <w:tab/>
      </w:r>
      <w:r w:rsidRPr="00D70DD1">
        <w:t>"</w:t>
      </w:r>
      <w:r>
        <w:t>c</w:t>
      </w:r>
      <w:r w:rsidRPr="00F45E25">
        <w:t>ountType</w:t>
      </w:r>
      <w:r w:rsidRPr="00D70DD1">
        <w:t>"</w:t>
      </w:r>
      <w:r w:rsidRPr="00F45E25">
        <w:t xml:space="preserve"> : </w:t>
      </w:r>
      <w:r w:rsidRPr="00D70DD1">
        <w:t>"</w:t>
      </w:r>
      <w:r w:rsidRPr="00F45E25">
        <w:t>AGGREGATE_COUNT</w:t>
      </w:r>
      <w:r w:rsidRPr="00D70DD1">
        <w:t>"</w:t>
      </w:r>
      <w:r w:rsidRPr="00F45E25">
        <w:t xml:space="preserve">, </w:t>
      </w:r>
    </w:p>
    <w:p w14:paraId="20C02884" w14:textId="77777777" w:rsidR="00B97DA3" w:rsidRPr="00F45E25" w:rsidRDefault="00B97DA3" w:rsidP="00B97DA3">
      <w:pPr>
        <w:pStyle w:val="PL"/>
      </w:pPr>
      <w:r w:rsidRPr="00F45E25">
        <w:tab/>
      </w:r>
      <w:r w:rsidRPr="00F45E25">
        <w:tab/>
        <w:t xml:space="preserve">"filter" : </w:t>
      </w:r>
      <w:r>
        <w:t>null</w:t>
      </w:r>
    </w:p>
    <w:p w14:paraId="06DF186A" w14:textId="77777777" w:rsidR="00B97DA3" w:rsidRPr="00F45E25" w:rsidRDefault="00B97DA3" w:rsidP="00B97DA3">
      <w:pPr>
        <w:pStyle w:val="PL"/>
      </w:pPr>
      <w:r w:rsidRPr="00F45E25">
        <w:tab/>
        <w:t>},</w:t>
      </w:r>
    </w:p>
    <w:p w14:paraId="37B8406C" w14:textId="77777777" w:rsidR="00B97DA3" w:rsidRPr="00F45E25" w:rsidRDefault="00B97DA3" w:rsidP="00B97DA3">
      <w:pPr>
        <w:pStyle w:val="PL"/>
      </w:pPr>
      <w:r w:rsidRPr="00F45E25">
        <w:tab/>
        <w:t>"</w:t>
      </w:r>
      <w:r>
        <w:t>advancedTagCount</w:t>
      </w:r>
      <w:r w:rsidRPr="00F45E25">
        <w:t>2":</w:t>
      </w:r>
    </w:p>
    <w:p w14:paraId="328C45A1" w14:textId="77777777" w:rsidR="00B97DA3" w:rsidRPr="00F45E25" w:rsidRDefault="00B97DA3" w:rsidP="00B97DA3">
      <w:pPr>
        <w:pStyle w:val="PL"/>
      </w:pPr>
      <w:r w:rsidRPr="00F45E25">
        <w:tab/>
        <w:t>{</w:t>
      </w:r>
    </w:p>
    <w:p w14:paraId="4A57F586" w14:textId="77777777" w:rsidR="00B97DA3" w:rsidRPr="00F45E25" w:rsidRDefault="00B97DA3" w:rsidP="00B97DA3">
      <w:pPr>
        <w:pStyle w:val="PL"/>
      </w:pPr>
      <w:r w:rsidRPr="00F45E25">
        <w:tab/>
      </w:r>
      <w:r w:rsidRPr="00F45E25">
        <w:tab/>
        <w:t xml:space="preserve">"tag" : "qosFlows", </w:t>
      </w:r>
    </w:p>
    <w:p w14:paraId="2B72ECD3" w14:textId="77777777" w:rsidR="00B97DA3" w:rsidRPr="00F45E25" w:rsidRDefault="00B97DA3" w:rsidP="00B97DA3">
      <w:pPr>
        <w:pStyle w:val="PL"/>
      </w:pPr>
      <w:r w:rsidRPr="00F45E25">
        <w:tab/>
      </w:r>
      <w:r w:rsidRPr="00F45E25">
        <w:tab/>
        <w:t xml:space="preserve">"countType" : "AGGREGATE_COUNT", </w:t>
      </w:r>
    </w:p>
    <w:p w14:paraId="72F417A4" w14:textId="77777777" w:rsidR="00B97DA3" w:rsidRPr="00F45E25" w:rsidRDefault="00B97DA3" w:rsidP="00B97DA3">
      <w:pPr>
        <w:pStyle w:val="PL"/>
      </w:pPr>
      <w:r w:rsidRPr="00F45E25">
        <w:tab/>
      </w:r>
      <w:r w:rsidRPr="00F45E25">
        <w:tab/>
        <w:t xml:space="preserve">"filter" : </w:t>
      </w:r>
      <w:r>
        <w:t>null</w:t>
      </w:r>
    </w:p>
    <w:p w14:paraId="193BE93D" w14:textId="77777777" w:rsidR="00B97DA3" w:rsidRPr="00F45E25" w:rsidRDefault="00B97DA3" w:rsidP="00B97DA3">
      <w:pPr>
        <w:pStyle w:val="PL"/>
      </w:pPr>
      <w:r w:rsidRPr="00F45E25">
        <w:tab/>
        <w:t>}</w:t>
      </w:r>
    </w:p>
    <w:p w14:paraId="2A6F89FA" w14:textId="77777777" w:rsidR="00B97DA3" w:rsidRPr="00F45E25" w:rsidRDefault="00B97DA3" w:rsidP="00B97DA3">
      <w:pPr>
        <w:pStyle w:val="PL"/>
      </w:pPr>
      <w:r w:rsidRPr="00F45E25">
        <w:t>}</w:t>
      </w:r>
    </w:p>
    <w:p w14:paraId="140CF3DF" w14:textId="77777777" w:rsidR="00B97DA3" w:rsidRPr="00C40F30" w:rsidRDefault="00B97DA3" w:rsidP="00B97DA3">
      <w:pPr>
        <w:pStyle w:val="PL"/>
        <w:rPr>
          <w:rFonts w:eastAsia="Courier New" w:cs="Courier New"/>
          <w:szCs w:val="16"/>
          <w:lang w:val="en-US"/>
        </w:rPr>
      </w:pPr>
    </w:p>
    <w:p w14:paraId="4FF46064" w14:textId="77777777" w:rsidR="00B97DA3" w:rsidRPr="00B304F3" w:rsidRDefault="00B97DA3" w:rsidP="00B97DA3">
      <w:pPr>
        <w:rPr>
          <w:rFonts w:eastAsia="Courier New"/>
          <w:lang w:val="en-US"/>
        </w:rPr>
      </w:pPr>
      <w:r w:rsidRPr="00B304F3">
        <w:rPr>
          <w:rFonts w:eastAsia="Courier New"/>
          <w:lang w:val="en-US"/>
        </w:rPr>
        <w:t>Output:</w:t>
      </w:r>
    </w:p>
    <w:p w14:paraId="6D22C6E0" w14:textId="77777777" w:rsidR="00B97DA3" w:rsidRPr="00F45E25" w:rsidRDefault="00B97DA3" w:rsidP="00B97DA3">
      <w:pPr>
        <w:pStyle w:val="PL"/>
        <w:rPr>
          <w:rFonts w:eastAsia="Courier New"/>
        </w:rPr>
      </w:pPr>
      <w:r w:rsidRPr="00F45E25">
        <w:rPr>
          <w:rFonts w:eastAsia="Courier New"/>
        </w:rPr>
        <w:t xml:space="preserve">{ </w:t>
      </w:r>
      <w:r w:rsidRPr="00F45E25">
        <w:t>"</w:t>
      </w:r>
      <w:r>
        <w:rPr>
          <w:rFonts w:eastAsia="Courier New"/>
        </w:rPr>
        <w:t>advancedTagCount</w:t>
      </w:r>
      <w:r w:rsidRPr="00F45E25">
        <w:rPr>
          <w:rFonts w:eastAsia="Courier New"/>
        </w:rPr>
        <w:t>1</w:t>
      </w:r>
      <w:r w:rsidRPr="00F45E25">
        <w:t>"</w:t>
      </w:r>
      <w:r w:rsidRPr="00F45E25">
        <w:rPr>
          <w:rFonts w:eastAsia="Courier New"/>
        </w:rPr>
        <w:t>: {</w:t>
      </w:r>
      <w:r w:rsidRPr="00F45E25">
        <w:t>"</w:t>
      </w:r>
      <w:r w:rsidRPr="00F45E25">
        <w:rPr>
          <w:rFonts w:eastAsia="Courier New"/>
        </w:rPr>
        <w:t>NR</w:t>
      </w:r>
      <w:r w:rsidRPr="00F45E25">
        <w:t>"</w:t>
      </w:r>
      <w:r w:rsidRPr="00F45E25">
        <w:rPr>
          <w:rFonts w:eastAsia="Courier New"/>
        </w:rPr>
        <w:t xml:space="preserve">: 3, </w:t>
      </w:r>
      <w:r w:rsidRPr="00F45E25">
        <w:t>"</w:t>
      </w:r>
      <w:r w:rsidRPr="00F45E25">
        <w:rPr>
          <w:rFonts w:eastAsia="Courier New"/>
        </w:rPr>
        <w:t>WLAN</w:t>
      </w:r>
      <w:r w:rsidRPr="00F45E25">
        <w:t>"</w:t>
      </w:r>
      <w:r w:rsidRPr="00F45E25">
        <w:rPr>
          <w:rFonts w:eastAsia="Courier New"/>
        </w:rPr>
        <w:t xml:space="preserve">:1}, </w:t>
      </w:r>
      <w:r w:rsidRPr="00F45E25">
        <w:t>"</w:t>
      </w:r>
      <w:r>
        <w:rPr>
          <w:rFonts w:eastAsia="Courier New"/>
        </w:rPr>
        <w:t>advancedTagCount</w:t>
      </w:r>
      <w:r w:rsidRPr="00F45E25">
        <w:rPr>
          <w:rFonts w:eastAsia="Courier New"/>
        </w:rPr>
        <w:t>2</w:t>
      </w:r>
      <w:r w:rsidRPr="00F45E25">
        <w:t>"</w:t>
      </w:r>
      <w:r w:rsidRPr="00F45E25">
        <w:rPr>
          <w:rFonts w:eastAsia="Courier New"/>
        </w:rPr>
        <w:t xml:space="preserve">: {[ </w:t>
      </w:r>
      <w:r w:rsidRPr="00F45E25">
        <w:t>"</w:t>
      </w:r>
      <w:r w:rsidRPr="00F45E25">
        <w:rPr>
          <w:rFonts w:eastAsia="Courier New"/>
        </w:rPr>
        <w:t>qf1</w:t>
      </w:r>
      <w:r w:rsidRPr="00F45E25">
        <w:t>"</w:t>
      </w:r>
      <w:r w:rsidRPr="00F45E25">
        <w:rPr>
          <w:rFonts w:eastAsia="Courier New"/>
        </w:rPr>
        <w:t xml:space="preserve">:  4, </w:t>
      </w:r>
      <w:r w:rsidRPr="00F45E25">
        <w:t>"</w:t>
      </w:r>
      <w:r w:rsidRPr="00F45E25">
        <w:rPr>
          <w:rFonts w:eastAsia="Courier New"/>
        </w:rPr>
        <w:t>qf2</w:t>
      </w:r>
      <w:r w:rsidRPr="00F45E25">
        <w:t>"</w:t>
      </w:r>
      <w:r w:rsidRPr="00F45E25">
        <w:rPr>
          <w:rFonts w:eastAsia="Courier New"/>
        </w:rPr>
        <w:t xml:space="preserve">:2, </w:t>
      </w:r>
      <w:r w:rsidRPr="00F45E25">
        <w:t>"</w:t>
      </w:r>
      <w:r w:rsidRPr="00F45E25">
        <w:rPr>
          <w:rFonts w:eastAsia="Courier New"/>
        </w:rPr>
        <w:t>qf3</w:t>
      </w:r>
      <w:r w:rsidRPr="00F45E25">
        <w:t>"</w:t>
      </w:r>
      <w:r w:rsidRPr="00F45E25">
        <w:rPr>
          <w:rFonts w:eastAsia="Courier New"/>
        </w:rPr>
        <w:t xml:space="preserve">:1, </w:t>
      </w:r>
      <w:r w:rsidRPr="00F45E25">
        <w:t>"</w:t>
      </w:r>
      <w:r w:rsidRPr="00F45E25">
        <w:rPr>
          <w:rFonts w:eastAsia="Courier New"/>
        </w:rPr>
        <w:t>qf4</w:t>
      </w:r>
      <w:r w:rsidRPr="00F45E25">
        <w:t>"</w:t>
      </w:r>
      <w:r w:rsidRPr="00F45E25">
        <w:rPr>
          <w:rFonts w:eastAsia="Courier New"/>
        </w:rPr>
        <w:t>:1 ] }}</w:t>
      </w:r>
    </w:p>
    <w:p w14:paraId="6A346473" w14:textId="77777777" w:rsidR="00B97DA3" w:rsidRPr="00C21FCC" w:rsidRDefault="00B97DA3" w:rsidP="00B97D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sz w:val="16"/>
          <w:lang w:val="en-US"/>
        </w:rPr>
      </w:pPr>
    </w:p>
    <w:p w14:paraId="76FE9153" w14:textId="77777777" w:rsidR="00B97DA3" w:rsidRPr="00C40F30" w:rsidRDefault="00B97DA3" w:rsidP="00B97DA3">
      <w:pPr>
        <w:rPr>
          <w:rFonts w:eastAsia="Courier New"/>
          <w:lang w:val="en-US"/>
        </w:rPr>
      </w:pPr>
      <w:r w:rsidRPr="00C40F30">
        <w:rPr>
          <w:rFonts w:eastAsia="Courier New"/>
          <w:lang w:val="en-US"/>
        </w:rPr>
        <w:t xml:space="preserve">Example </w:t>
      </w:r>
      <w:r>
        <w:rPr>
          <w:rFonts w:eastAsia="Courier New"/>
          <w:lang w:val="en-US"/>
        </w:rPr>
        <w:t>6</w:t>
      </w:r>
      <w:r w:rsidRPr="00C40F30">
        <w:rPr>
          <w:rFonts w:eastAsia="Courier New"/>
          <w:lang w:val="en-US"/>
        </w:rPr>
        <w:t>:</w:t>
      </w:r>
      <w:r>
        <w:rPr>
          <w:rFonts w:eastAsia="Courier New"/>
          <w:lang w:val="en-US"/>
        </w:rPr>
        <w:t xml:space="preserve"> Total count of number of records with tag=</w:t>
      </w:r>
      <w:r w:rsidRPr="00F45E25">
        <w:t>"</w:t>
      </w:r>
      <w:r>
        <w:rPr>
          <w:rFonts w:eastAsia="Courier New"/>
          <w:lang w:val="en-US"/>
        </w:rPr>
        <w:t>supi</w:t>
      </w:r>
      <w:r w:rsidRPr="00F45E25">
        <w:t>"</w:t>
      </w:r>
    </w:p>
    <w:p w14:paraId="1F1A1F88" w14:textId="77777777" w:rsidR="00B97DA3" w:rsidRPr="00C40F30" w:rsidRDefault="00B97DA3" w:rsidP="00B97DA3">
      <w:pPr>
        <w:rPr>
          <w:rFonts w:eastAsia="Courier New"/>
          <w:lang w:val="en-US"/>
        </w:rPr>
      </w:pPr>
    </w:p>
    <w:p w14:paraId="483859FB" w14:textId="77777777" w:rsidR="00B97DA3" w:rsidRPr="00C40F30" w:rsidRDefault="00B97DA3" w:rsidP="00B97DA3">
      <w:pPr>
        <w:rPr>
          <w:rFonts w:eastAsia="Courier New"/>
          <w:szCs w:val="16"/>
          <w:lang w:val="en-US"/>
        </w:rPr>
      </w:pPr>
      <w:r w:rsidRPr="00C40F30">
        <w:rPr>
          <w:rFonts w:eastAsia="Courier New"/>
          <w:szCs w:val="16"/>
          <w:lang w:val="en-US"/>
        </w:rPr>
        <w:t>Search Expression:</w:t>
      </w:r>
    </w:p>
    <w:p w14:paraId="34E0C727" w14:textId="77777777" w:rsidR="00B97DA3" w:rsidRPr="00F743AB" w:rsidRDefault="00B97DA3" w:rsidP="00B97DA3">
      <w:pPr>
        <w:pStyle w:val="PL"/>
      </w:pPr>
      <w:r w:rsidRPr="00F743AB">
        <w:lastRenderedPageBreak/>
        <w:t>{</w:t>
      </w:r>
    </w:p>
    <w:p w14:paraId="2E44FC42" w14:textId="77777777" w:rsidR="00B97DA3" w:rsidRPr="00F743AB" w:rsidRDefault="00B97DA3" w:rsidP="00B97DA3">
      <w:pPr>
        <w:pStyle w:val="PL"/>
      </w:pPr>
      <w:r w:rsidRPr="00F743AB">
        <w:tab/>
        <w:t>"</w:t>
      </w:r>
      <w:r>
        <w:t>advancedTagCount</w:t>
      </w:r>
      <w:r w:rsidRPr="00F743AB">
        <w:t>1":</w:t>
      </w:r>
    </w:p>
    <w:p w14:paraId="278E48B2" w14:textId="77777777" w:rsidR="00B97DA3" w:rsidRPr="00F743AB" w:rsidRDefault="00B97DA3" w:rsidP="00B97DA3">
      <w:pPr>
        <w:pStyle w:val="PL"/>
      </w:pPr>
      <w:r w:rsidRPr="00F743AB">
        <w:tab/>
        <w:t>{</w:t>
      </w:r>
    </w:p>
    <w:p w14:paraId="18878A8A" w14:textId="77777777" w:rsidR="00B97DA3" w:rsidRPr="00F743AB" w:rsidRDefault="00B97DA3" w:rsidP="00B97DA3">
      <w:pPr>
        <w:pStyle w:val="PL"/>
      </w:pPr>
      <w:r w:rsidRPr="00F743AB">
        <w:tab/>
      </w:r>
      <w:r w:rsidRPr="00F743AB">
        <w:tab/>
        <w:t xml:space="preserve">"tag" : "supi", </w:t>
      </w:r>
    </w:p>
    <w:p w14:paraId="22DA9A9D" w14:textId="77777777" w:rsidR="00B97DA3" w:rsidRPr="00F743AB" w:rsidRDefault="00B97DA3" w:rsidP="00B97DA3">
      <w:pPr>
        <w:pStyle w:val="PL"/>
      </w:pPr>
      <w:r w:rsidRPr="00F743AB">
        <w:tab/>
      </w:r>
      <w:r w:rsidRPr="00F743AB">
        <w:tab/>
      </w:r>
      <w:r w:rsidRPr="00F45E25">
        <w:t>"</w:t>
      </w:r>
      <w:r w:rsidRPr="00F743AB">
        <w:t>countType</w:t>
      </w:r>
      <w:r w:rsidRPr="00F45E25">
        <w:t>"</w:t>
      </w:r>
      <w:r w:rsidRPr="00F743AB">
        <w:t xml:space="preserve"> : </w:t>
      </w:r>
      <w:r w:rsidRPr="00F45E25">
        <w:t>"</w:t>
      </w:r>
      <w:r>
        <w:t>TOTAL_COUNT</w:t>
      </w:r>
      <w:r w:rsidRPr="00F45E25">
        <w:t>"</w:t>
      </w:r>
      <w:r w:rsidRPr="00F743AB">
        <w:t xml:space="preserve">, </w:t>
      </w:r>
    </w:p>
    <w:p w14:paraId="376A41A4" w14:textId="77777777" w:rsidR="00B97DA3" w:rsidRPr="00F743AB" w:rsidRDefault="00B97DA3" w:rsidP="00B97DA3">
      <w:pPr>
        <w:pStyle w:val="PL"/>
      </w:pPr>
      <w:r w:rsidRPr="00F743AB">
        <w:tab/>
      </w:r>
      <w:r w:rsidRPr="00F743AB">
        <w:tab/>
        <w:t xml:space="preserve">"filter" : </w:t>
      </w:r>
      <w:r>
        <w:t>null</w:t>
      </w:r>
    </w:p>
    <w:p w14:paraId="02650ACC" w14:textId="77777777" w:rsidR="00B97DA3" w:rsidRPr="00F743AB" w:rsidRDefault="00B97DA3" w:rsidP="00B97DA3">
      <w:pPr>
        <w:pStyle w:val="PL"/>
      </w:pPr>
      <w:r w:rsidRPr="00F743AB">
        <w:tab/>
        <w:t>}</w:t>
      </w:r>
    </w:p>
    <w:p w14:paraId="795BDBE5" w14:textId="77777777" w:rsidR="00B97DA3" w:rsidRPr="00F743AB" w:rsidRDefault="00B97DA3" w:rsidP="00B97DA3">
      <w:pPr>
        <w:pStyle w:val="PL"/>
      </w:pPr>
      <w:r w:rsidRPr="00F743AB">
        <w:t>}</w:t>
      </w:r>
    </w:p>
    <w:p w14:paraId="540FCB57" w14:textId="77777777" w:rsidR="00B97DA3" w:rsidRPr="00C40F30" w:rsidRDefault="00B97DA3" w:rsidP="00B97DA3">
      <w:pPr>
        <w:pStyle w:val="PL"/>
        <w:rPr>
          <w:rFonts w:eastAsia="Courier New" w:cs="Courier New"/>
          <w:szCs w:val="16"/>
          <w:lang w:val="en-US"/>
        </w:rPr>
      </w:pPr>
    </w:p>
    <w:p w14:paraId="7CF8AFC7" w14:textId="77777777" w:rsidR="00B97DA3" w:rsidRPr="00B304F3" w:rsidRDefault="00B97DA3" w:rsidP="00B97DA3">
      <w:pPr>
        <w:rPr>
          <w:rFonts w:eastAsia="Courier New"/>
          <w:lang w:val="en-US"/>
        </w:rPr>
      </w:pPr>
      <w:r w:rsidRPr="00B304F3">
        <w:rPr>
          <w:rFonts w:eastAsia="Courier New"/>
          <w:lang w:val="en-US"/>
        </w:rPr>
        <w:t>Output:</w:t>
      </w:r>
    </w:p>
    <w:p w14:paraId="6B7C6A10" w14:textId="77777777" w:rsidR="00B97DA3" w:rsidRDefault="00B97DA3" w:rsidP="00B97DA3">
      <w:pPr>
        <w:pStyle w:val="PL"/>
      </w:pPr>
      <w:r w:rsidRPr="00C40F30">
        <w:rPr>
          <w:rFonts w:eastAsia="Courier New"/>
          <w:lang w:val="en-US"/>
        </w:rPr>
        <w:t>{</w:t>
      </w:r>
      <w:r w:rsidRPr="00F45E25">
        <w:t>"</w:t>
      </w:r>
      <w:r>
        <w:rPr>
          <w:rFonts w:eastAsia="Courier New"/>
          <w:lang w:val="en-US"/>
        </w:rPr>
        <w:t>advancedTagCount1</w:t>
      </w:r>
      <w:r w:rsidRPr="00F45E25">
        <w:t>"</w:t>
      </w:r>
      <w:r>
        <w:rPr>
          <w:rFonts w:eastAsia="Courier New"/>
          <w:lang w:val="en-US"/>
        </w:rPr>
        <w:t>: {</w:t>
      </w:r>
      <w:r w:rsidRPr="00F45E25">
        <w:t>"</w:t>
      </w:r>
      <w:r w:rsidRPr="00C40F30">
        <w:rPr>
          <w:rFonts w:eastAsia="Courier New"/>
          <w:lang w:val="en-US"/>
        </w:rPr>
        <w:t>supi</w:t>
      </w:r>
      <w:r w:rsidRPr="00F45E25">
        <w:t>"</w:t>
      </w:r>
      <w:r w:rsidRPr="00C40F30">
        <w:rPr>
          <w:rFonts w:eastAsia="Courier New"/>
          <w:lang w:val="en-US"/>
        </w:rPr>
        <w:t xml:space="preserve"> : </w:t>
      </w:r>
      <w:r>
        <w:rPr>
          <w:rFonts w:eastAsia="Courier New"/>
          <w:lang w:val="en-US"/>
        </w:rPr>
        <w:t>4</w:t>
      </w:r>
      <w:r w:rsidRPr="00C40F30">
        <w:rPr>
          <w:rFonts w:eastAsia="Courier New"/>
          <w:lang w:val="en-US"/>
        </w:rPr>
        <w:t>}</w:t>
      </w:r>
      <w:r>
        <w:rPr>
          <w:rFonts w:eastAsia="Courier New"/>
          <w:lang w:val="en-US"/>
        </w:rPr>
        <w:t>}</w:t>
      </w:r>
    </w:p>
    <w:p w14:paraId="42BAF50E" w14:textId="77777777" w:rsidR="00E134FC" w:rsidRPr="00616F0C" w:rsidRDefault="00E134FC" w:rsidP="00E134FC">
      <w:pPr>
        <w:pStyle w:val="Heading8"/>
      </w:pPr>
      <w:bookmarkStart w:id="8331" w:name="_Toc130844843"/>
      <w:bookmarkStart w:id="8332" w:name="_Toc138412365"/>
      <w:bookmarkStart w:id="8333" w:name="_Toc145957153"/>
      <w:bookmarkStart w:id="8334" w:name="_Toc153890850"/>
      <w:bookmarkStart w:id="8335" w:name="_Toc161835151"/>
      <w:bookmarkStart w:id="8336" w:name="_Toc169755973"/>
      <w:bookmarkStart w:id="8337" w:name="_Toc186730293"/>
      <w:bookmarkStart w:id="8338" w:name="_Toc192837390"/>
      <w:bookmarkStart w:id="8339" w:name="_Toc199251299"/>
      <w:r w:rsidRPr="00616F0C">
        <w:t>Annex C (informative):</w:t>
      </w:r>
      <w:r w:rsidRPr="00616F0C">
        <w:br/>
        <w:t>HTTP Multipart Examples</w:t>
      </w:r>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p>
    <w:p w14:paraId="1957F487" w14:textId="77777777" w:rsidR="00E134FC" w:rsidRPr="00616F0C" w:rsidRDefault="00E134FC" w:rsidP="0029216D">
      <w:pPr>
        <w:pStyle w:val="Heading1"/>
        <w:rPr>
          <w:lang w:val="en-US"/>
        </w:rPr>
      </w:pPr>
      <w:bookmarkStart w:id="8340" w:name="_Toc25074014"/>
      <w:bookmarkStart w:id="8341" w:name="_Toc27584654"/>
      <w:bookmarkStart w:id="8342" w:name="_Toc34227124"/>
      <w:bookmarkStart w:id="8343" w:name="_Toc34749839"/>
      <w:bookmarkStart w:id="8344" w:name="_Toc34750399"/>
      <w:bookmarkStart w:id="8345" w:name="_Toc34750589"/>
      <w:bookmarkStart w:id="8346" w:name="_Toc35940995"/>
      <w:bookmarkStart w:id="8347" w:name="_Toc35937428"/>
      <w:bookmarkStart w:id="8348" w:name="_Toc36463822"/>
      <w:bookmarkStart w:id="8349" w:name="_Toc43131778"/>
      <w:bookmarkStart w:id="8350" w:name="_Toc45032613"/>
      <w:bookmarkStart w:id="8351" w:name="_Toc49782307"/>
      <w:bookmarkStart w:id="8352" w:name="_Toc51873743"/>
      <w:bookmarkStart w:id="8353" w:name="_Toc57209239"/>
      <w:bookmarkStart w:id="8354" w:name="_Toc58588582"/>
      <w:bookmarkStart w:id="8355" w:name="_Toc66114991"/>
      <w:bookmarkStart w:id="8356" w:name="_Toc67686502"/>
      <w:bookmarkStart w:id="8357" w:name="_Toc74994791"/>
      <w:bookmarkStart w:id="8358" w:name="_Toc85468048"/>
      <w:bookmarkStart w:id="8359" w:name="_Toc89181536"/>
      <w:bookmarkStart w:id="8360" w:name="_Toc89183096"/>
      <w:bookmarkStart w:id="8361" w:name="_Toc90651398"/>
      <w:bookmarkStart w:id="8362" w:name="_Toc96933548"/>
      <w:bookmarkStart w:id="8363" w:name="_Toc98507386"/>
      <w:bookmarkStart w:id="8364" w:name="_Toc98507839"/>
      <w:bookmarkStart w:id="8365" w:name="_Toc106640842"/>
      <w:bookmarkStart w:id="8366" w:name="_Toc122098716"/>
      <w:bookmarkStart w:id="8367" w:name="_Toc130844844"/>
      <w:bookmarkStart w:id="8368" w:name="_Toc138412366"/>
      <w:bookmarkStart w:id="8369" w:name="_Toc145957154"/>
      <w:bookmarkStart w:id="8370" w:name="_Toc153890851"/>
      <w:bookmarkStart w:id="8371" w:name="_Toc161835152"/>
      <w:bookmarkStart w:id="8372" w:name="_Toc169755974"/>
      <w:bookmarkStart w:id="8373" w:name="_Toc186730294"/>
      <w:bookmarkStart w:id="8374" w:name="_Toc192837391"/>
      <w:bookmarkStart w:id="8375" w:name="_Toc199251300"/>
      <w:r w:rsidRPr="00616F0C">
        <w:rPr>
          <w:lang w:val="en-US"/>
        </w:rPr>
        <w:t>C.1</w:t>
      </w:r>
      <w:r w:rsidRPr="00616F0C">
        <w:rPr>
          <w:lang w:val="en-US"/>
        </w:rPr>
        <w:tab/>
        <w:t>General</w:t>
      </w:r>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p>
    <w:p w14:paraId="5E4C9BBC" w14:textId="77777777" w:rsidR="00E134FC" w:rsidRPr="00616F0C" w:rsidRDefault="00E134FC" w:rsidP="00E134FC">
      <w:pPr>
        <w:rPr>
          <w:lang w:val="en-US" w:eastAsia="fr-FR"/>
        </w:rPr>
      </w:pPr>
      <w:r w:rsidRPr="00616F0C">
        <w:rPr>
          <w:lang w:val="en-US" w:eastAsia="fr-FR"/>
        </w:rPr>
        <w:t>This clause provides examples of the HTTP multipart messages. The examples do not aim to be a complete representation of the HTTP message, e.g. additional information or headers can be included.</w:t>
      </w:r>
    </w:p>
    <w:p w14:paraId="3BFF5A15" w14:textId="77777777" w:rsidR="00E134FC" w:rsidRPr="00616F0C" w:rsidRDefault="00E134FC" w:rsidP="00E134FC">
      <w:pPr>
        <w:rPr>
          <w:lang w:val="en-US" w:eastAsia="fr-FR"/>
        </w:rPr>
      </w:pPr>
      <w:r w:rsidRPr="00616F0C">
        <w:rPr>
          <w:lang w:val="en-US" w:eastAsia="fr-FR"/>
        </w:rPr>
        <w:t>This Annex is informative and the normative descriptions in this specification prevail over the description in this Annex if there is any difference.</w:t>
      </w:r>
    </w:p>
    <w:p w14:paraId="4E2FA8DA" w14:textId="77777777" w:rsidR="00E134FC" w:rsidRPr="00616F0C" w:rsidRDefault="00E134FC" w:rsidP="0029216D">
      <w:pPr>
        <w:pStyle w:val="Heading1"/>
        <w:rPr>
          <w:lang w:val="en-US"/>
        </w:rPr>
      </w:pPr>
      <w:bookmarkStart w:id="8376" w:name="_Toc34227125"/>
      <w:bookmarkStart w:id="8377" w:name="_Toc34749840"/>
      <w:bookmarkStart w:id="8378" w:name="_Toc34750400"/>
      <w:bookmarkStart w:id="8379" w:name="_Toc34750590"/>
      <w:bookmarkStart w:id="8380" w:name="_Toc35940996"/>
      <w:bookmarkStart w:id="8381" w:name="_Toc35937429"/>
      <w:bookmarkStart w:id="8382" w:name="_Toc36463823"/>
      <w:bookmarkStart w:id="8383" w:name="_Toc43131779"/>
      <w:bookmarkStart w:id="8384" w:name="_Toc45032614"/>
      <w:bookmarkStart w:id="8385" w:name="_Toc49782308"/>
      <w:bookmarkStart w:id="8386" w:name="_Toc51873744"/>
      <w:bookmarkStart w:id="8387" w:name="_Toc57209240"/>
      <w:bookmarkStart w:id="8388" w:name="_Toc58588583"/>
      <w:bookmarkStart w:id="8389" w:name="_Toc66114992"/>
      <w:bookmarkStart w:id="8390" w:name="_Toc67686503"/>
      <w:bookmarkStart w:id="8391" w:name="_Toc74994792"/>
      <w:bookmarkStart w:id="8392" w:name="_Toc85468049"/>
      <w:bookmarkStart w:id="8393" w:name="_Toc89181537"/>
      <w:bookmarkStart w:id="8394" w:name="_Toc89183097"/>
      <w:bookmarkStart w:id="8395" w:name="_Toc90651399"/>
      <w:bookmarkStart w:id="8396" w:name="_Toc96933549"/>
      <w:bookmarkStart w:id="8397" w:name="_Toc98507387"/>
      <w:bookmarkStart w:id="8398" w:name="_Toc98507840"/>
      <w:bookmarkStart w:id="8399" w:name="_Toc106640843"/>
      <w:bookmarkStart w:id="8400" w:name="_Toc122098717"/>
      <w:bookmarkStart w:id="8401" w:name="_Toc130844845"/>
      <w:bookmarkStart w:id="8402" w:name="_Toc138412367"/>
      <w:bookmarkStart w:id="8403" w:name="_Toc145957155"/>
      <w:bookmarkStart w:id="8404" w:name="_Toc153890852"/>
      <w:bookmarkStart w:id="8405" w:name="_Toc161835153"/>
      <w:bookmarkStart w:id="8406" w:name="_Toc169755975"/>
      <w:bookmarkStart w:id="8407" w:name="_Toc186730295"/>
      <w:bookmarkStart w:id="8408" w:name="_Toc192837392"/>
      <w:bookmarkStart w:id="8409" w:name="_Toc199251301"/>
      <w:r w:rsidRPr="00616F0C">
        <w:rPr>
          <w:lang w:val="en-US"/>
        </w:rPr>
        <w:t>C.2</w:t>
      </w:r>
      <w:r w:rsidRPr="00616F0C">
        <w:rPr>
          <w:lang w:val="en-US"/>
        </w:rPr>
        <w:tab/>
        <w:t>Example HTTP multipart Record</w:t>
      </w:r>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p>
    <w:p w14:paraId="156D8924" w14:textId="77777777" w:rsidR="00E134FC" w:rsidRPr="00616F0C" w:rsidRDefault="00E134FC" w:rsidP="00E134FC">
      <w:pPr>
        <w:pStyle w:val="PL"/>
      </w:pPr>
      <w:r w:rsidRPr="00616F0C">
        <w:t>Content-Type: multipart/mixed; boundary=partboundary</w:t>
      </w:r>
    </w:p>
    <w:p w14:paraId="2632EAAB" w14:textId="77777777" w:rsidR="00E134FC" w:rsidRPr="00616F0C" w:rsidRDefault="00E134FC" w:rsidP="00E134FC">
      <w:pPr>
        <w:pStyle w:val="PL"/>
      </w:pPr>
    </w:p>
    <w:p w14:paraId="0A616BA1" w14:textId="77777777" w:rsidR="00E134FC" w:rsidRPr="00616F0C" w:rsidRDefault="00E134FC" w:rsidP="00E134FC">
      <w:pPr>
        <w:pStyle w:val="PL"/>
      </w:pPr>
      <w:r w:rsidRPr="00616F0C">
        <w:t>--partboundary</w:t>
      </w:r>
    </w:p>
    <w:p w14:paraId="566ABA3B" w14:textId="77777777" w:rsidR="00E134FC" w:rsidRPr="00616F0C" w:rsidRDefault="00E134FC" w:rsidP="00E134FC">
      <w:pPr>
        <w:pStyle w:val="PL"/>
      </w:pPr>
      <w:r w:rsidRPr="00616F0C">
        <w:t>Content-I</w:t>
      </w:r>
      <w:r>
        <w:t>d</w:t>
      </w:r>
      <w:r w:rsidRPr="00616F0C">
        <w:t xml:space="preserve">: </w:t>
      </w:r>
      <w:r>
        <w:t>meta</w:t>
      </w:r>
    </w:p>
    <w:p w14:paraId="577752DB" w14:textId="77777777" w:rsidR="00E134FC" w:rsidRPr="00616F0C" w:rsidRDefault="00E134FC" w:rsidP="00E134FC">
      <w:pPr>
        <w:pStyle w:val="PL"/>
      </w:pPr>
      <w:r w:rsidRPr="00616F0C">
        <w:t>Content-Type: application/json; charset=UTF-8</w:t>
      </w:r>
    </w:p>
    <w:p w14:paraId="17B28B34" w14:textId="77777777" w:rsidR="00E134FC" w:rsidRPr="00616F0C" w:rsidRDefault="00E134FC" w:rsidP="00E134FC">
      <w:pPr>
        <w:pStyle w:val="PL"/>
      </w:pPr>
    </w:p>
    <w:p w14:paraId="37931618" w14:textId="77777777" w:rsidR="00E134FC" w:rsidRPr="00616F0C" w:rsidRDefault="00E134FC" w:rsidP="00E134FC">
      <w:pPr>
        <w:pStyle w:val="PL"/>
      </w:pPr>
      <w:r w:rsidRPr="00616F0C">
        <w:t>{"tags":  { "ueId" : ["455345"], "supi" : ["imsi-999559807001001"] } }</w:t>
      </w:r>
    </w:p>
    <w:p w14:paraId="20C36625" w14:textId="77777777" w:rsidR="00E134FC" w:rsidRPr="00616F0C" w:rsidRDefault="00E134FC" w:rsidP="00E134FC">
      <w:pPr>
        <w:pStyle w:val="PL"/>
      </w:pPr>
      <w:r w:rsidRPr="00616F0C">
        <w:t>--partboundary</w:t>
      </w:r>
    </w:p>
    <w:p w14:paraId="0332619A" w14:textId="77777777" w:rsidR="00E134FC" w:rsidRPr="00616F0C" w:rsidRDefault="00E134FC" w:rsidP="00E134FC">
      <w:pPr>
        <w:pStyle w:val="PL"/>
      </w:pPr>
    </w:p>
    <w:p w14:paraId="3ED70159" w14:textId="77777777" w:rsidR="00E134FC" w:rsidRPr="00616F0C" w:rsidRDefault="00E134FC" w:rsidP="00E134FC">
      <w:pPr>
        <w:pStyle w:val="PL"/>
      </w:pPr>
      <w:r w:rsidRPr="00616F0C">
        <w:t>Content-I</w:t>
      </w:r>
      <w:r>
        <w:t>d</w:t>
      </w:r>
      <w:r w:rsidRPr="00616F0C">
        <w:t xml:space="preserve">: </w:t>
      </w:r>
      <w:r>
        <w:t>block1</w:t>
      </w:r>
    </w:p>
    <w:p w14:paraId="595B9A36" w14:textId="77777777" w:rsidR="00E134FC" w:rsidRPr="00616F0C" w:rsidRDefault="00E134FC" w:rsidP="00E134FC">
      <w:pPr>
        <w:pStyle w:val="PL"/>
      </w:pPr>
      <w:r w:rsidRPr="00616F0C">
        <w:t>Content-Type: application/json; charset=UTF-8</w:t>
      </w:r>
    </w:p>
    <w:p w14:paraId="2A37E328" w14:textId="77777777" w:rsidR="00E134FC" w:rsidRPr="00616F0C" w:rsidRDefault="00E134FC" w:rsidP="00E134FC">
      <w:pPr>
        <w:pStyle w:val="PL"/>
      </w:pPr>
      <w:r w:rsidRPr="00616F0C">
        <w:rPr>
          <w:lang w:val="en-US"/>
        </w:rPr>
        <w:t>Content-Transfer-Encoding: binary</w:t>
      </w:r>
    </w:p>
    <w:p w14:paraId="3D1251B2" w14:textId="77777777" w:rsidR="00E134FC" w:rsidRPr="00616F0C" w:rsidRDefault="00E134FC" w:rsidP="00E134FC">
      <w:pPr>
        <w:pStyle w:val="PL"/>
      </w:pPr>
    </w:p>
    <w:p w14:paraId="02D4DD2E" w14:textId="77777777" w:rsidR="00E134FC" w:rsidRPr="00616F0C" w:rsidRDefault="00E134FC" w:rsidP="00E134FC">
      <w:pPr>
        <w:pStyle w:val="PL"/>
      </w:pPr>
      <w:r w:rsidRPr="00616F0C">
        <w:t>{ "firstName": "John", "lastName": "Doe"}</w:t>
      </w:r>
    </w:p>
    <w:p w14:paraId="3B35D413" w14:textId="77777777" w:rsidR="00E134FC" w:rsidRPr="00616F0C" w:rsidRDefault="00E134FC" w:rsidP="00E134FC">
      <w:pPr>
        <w:pStyle w:val="PL"/>
      </w:pPr>
      <w:r w:rsidRPr="00616F0C">
        <w:t>--partboundary</w:t>
      </w:r>
    </w:p>
    <w:p w14:paraId="1B15B6BF" w14:textId="77777777" w:rsidR="00E134FC" w:rsidRPr="00616F0C" w:rsidRDefault="00E134FC" w:rsidP="00E134FC">
      <w:pPr>
        <w:pStyle w:val="PL"/>
        <w:rPr>
          <w:lang w:val="en-US"/>
        </w:rPr>
      </w:pPr>
    </w:p>
    <w:p w14:paraId="2B107FB3"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32FFC65A" w14:textId="77777777" w:rsidR="00E134FC" w:rsidRPr="00616F0C" w:rsidRDefault="00E134FC" w:rsidP="00E134FC">
      <w:pPr>
        <w:pStyle w:val="PL"/>
        <w:rPr>
          <w:lang w:val="en-US"/>
        </w:rPr>
      </w:pPr>
      <w:r w:rsidRPr="00616F0C">
        <w:rPr>
          <w:lang w:val="en-US"/>
        </w:rPr>
        <w:t>Content-Type: image/png</w:t>
      </w:r>
    </w:p>
    <w:p w14:paraId="196939BF" w14:textId="77777777" w:rsidR="00E134FC" w:rsidRPr="00616F0C" w:rsidRDefault="00E134FC" w:rsidP="00E134FC">
      <w:pPr>
        <w:pStyle w:val="PL"/>
        <w:rPr>
          <w:lang w:val="en-US"/>
        </w:rPr>
      </w:pPr>
      <w:r w:rsidRPr="00616F0C">
        <w:rPr>
          <w:lang w:val="en-US"/>
        </w:rPr>
        <w:t>Content-Transfer-Encoding: binary</w:t>
      </w:r>
    </w:p>
    <w:p w14:paraId="74D92010" w14:textId="77777777" w:rsidR="00E134FC" w:rsidRPr="00616F0C" w:rsidRDefault="00E134FC" w:rsidP="00E134FC">
      <w:pPr>
        <w:pStyle w:val="PL"/>
        <w:rPr>
          <w:lang w:val="en-US"/>
        </w:rPr>
      </w:pPr>
    </w:p>
    <w:p w14:paraId="48AFF12F" w14:textId="77777777" w:rsidR="00E134FC" w:rsidRPr="00616F0C" w:rsidRDefault="00E134FC" w:rsidP="00E134FC">
      <w:pPr>
        <w:pStyle w:val="PL"/>
        <w:rPr>
          <w:lang w:val="en-US"/>
        </w:rPr>
      </w:pPr>
      <w:r w:rsidRPr="00616F0C">
        <w:rPr>
          <w:lang w:val="en-US"/>
        </w:rPr>
        <w:t>&lt;binary representation of png&gt;</w:t>
      </w:r>
    </w:p>
    <w:p w14:paraId="20C47D28" w14:textId="77777777" w:rsidR="00E134FC" w:rsidRPr="00616F0C" w:rsidRDefault="00E134FC" w:rsidP="00E134FC">
      <w:pPr>
        <w:pStyle w:val="PL"/>
      </w:pPr>
    </w:p>
    <w:p w14:paraId="2D021C48" w14:textId="77777777" w:rsidR="00E134FC" w:rsidRPr="00616F0C" w:rsidRDefault="00E134FC" w:rsidP="00E134FC">
      <w:pPr>
        <w:pStyle w:val="PL"/>
      </w:pPr>
      <w:r w:rsidRPr="00616F0C">
        <w:t>--partboundary--'</w:t>
      </w:r>
    </w:p>
    <w:p w14:paraId="4503CB33" w14:textId="77777777" w:rsidR="00E134FC" w:rsidRPr="00616F0C" w:rsidRDefault="00E134FC" w:rsidP="00E134FC">
      <w:pPr>
        <w:pStyle w:val="PL"/>
        <w:rPr>
          <w:lang w:val="en-US"/>
        </w:rPr>
      </w:pPr>
    </w:p>
    <w:p w14:paraId="3D974396" w14:textId="77777777" w:rsidR="00E134FC" w:rsidRPr="00616F0C" w:rsidRDefault="00E134FC" w:rsidP="0029216D">
      <w:pPr>
        <w:pStyle w:val="Heading1"/>
        <w:rPr>
          <w:lang w:val="en-US"/>
        </w:rPr>
      </w:pPr>
      <w:bookmarkStart w:id="8410" w:name="_Toc34227126"/>
      <w:bookmarkStart w:id="8411" w:name="_Toc34749841"/>
      <w:bookmarkStart w:id="8412" w:name="_Toc34750401"/>
      <w:bookmarkStart w:id="8413" w:name="_Toc34750591"/>
      <w:bookmarkStart w:id="8414" w:name="_Toc35940997"/>
      <w:bookmarkStart w:id="8415" w:name="_Toc35937430"/>
      <w:bookmarkStart w:id="8416" w:name="_Toc36463824"/>
      <w:bookmarkStart w:id="8417" w:name="_Toc43131780"/>
      <w:bookmarkStart w:id="8418" w:name="_Toc45032615"/>
      <w:bookmarkStart w:id="8419" w:name="_Toc49782309"/>
      <w:bookmarkStart w:id="8420" w:name="_Toc51873745"/>
      <w:bookmarkStart w:id="8421" w:name="_Toc57209241"/>
      <w:bookmarkStart w:id="8422" w:name="_Toc58588584"/>
      <w:bookmarkStart w:id="8423" w:name="_Toc66114993"/>
      <w:bookmarkStart w:id="8424" w:name="_Toc67686504"/>
      <w:bookmarkStart w:id="8425" w:name="_Toc74994793"/>
      <w:bookmarkStart w:id="8426" w:name="_Toc85468050"/>
      <w:bookmarkStart w:id="8427" w:name="_Toc89181538"/>
      <w:bookmarkStart w:id="8428" w:name="_Toc89183098"/>
      <w:bookmarkStart w:id="8429" w:name="_Toc90651400"/>
      <w:bookmarkStart w:id="8430" w:name="_Toc96933550"/>
      <w:bookmarkStart w:id="8431" w:name="_Toc98507388"/>
      <w:bookmarkStart w:id="8432" w:name="_Toc98507841"/>
      <w:bookmarkStart w:id="8433" w:name="_Toc106640844"/>
      <w:bookmarkStart w:id="8434" w:name="_Toc122098718"/>
      <w:bookmarkStart w:id="8435" w:name="_Toc130844846"/>
      <w:bookmarkStart w:id="8436" w:name="_Toc138412368"/>
      <w:bookmarkStart w:id="8437" w:name="_Toc145957156"/>
      <w:bookmarkStart w:id="8438" w:name="_Toc153890853"/>
      <w:bookmarkStart w:id="8439" w:name="_Toc161835154"/>
      <w:bookmarkStart w:id="8440" w:name="_Toc169755976"/>
      <w:bookmarkStart w:id="8441" w:name="_Toc186730296"/>
      <w:bookmarkStart w:id="8442" w:name="_Toc192837393"/>
      <w:bookmarkStart w:id="8443" w:name="_Toc199251302"/>
      <w:r w:rsidRPr="00616F0C">
        <w:rPr>
          <w:lang w:val="en-US"/>
        </w:rPr>
        <w:t>C.3</w:t>
      </w:r>
      <w:r w:rsidRPr="00616F0C">
        <w:rPr>
          <w:lang w:val="en-US"/>
        </w:rPr>
        <w:tab/>
        <w:t>Example HTTP multipart BlockCollection</w:t>
      </w:r>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p>
    <w:p w14:paraId="6F08A615" w14:textId="77777777" w:rsidR="00E134FC" w:rsidRPr="00616F0C" w:rsidRDefault="00E134FC" w:rsidP="00E134FC">
      <w:pPr>
        <w:pStyle w:val="PL"/>
      </w:pPr>
      <w:r w:rsidRPr="00616F0C">
        <w:t>Content-Type: multipart/parallel; boundary=partboundary</w:t>
      </w:r>
    </w:p>
    <w:p w14:paraId="39D8769B" w14:textId="77777777" w:rsidR="00E134FC" w:rsidRPr="00616F0C" w:rsidRDefault="00E134FC" w:rsidP="00E134FC">
      <w:pPr>
        <w:pStyle w:val="PL"/>
      </w:pPr>
    </w:p>
    <w:p w14:paraId="404ADF44" w14:textId="77777777" w:rsidR="00E134FC" w:rsidRPr="00616F0C" w:rsidRDefault="00E134FC" w:rsidP="00E134FC">
      <w:pPr>
        <w:pStyle w:val="PL"/>
      </w:pPr>
      <w:r w:rsidRPr="00616F0C">
        <w:t>--partboundary</w:t>
      </w:r>
    </w:p>
    <w:p w14:paraId="13640E12" w14:textId="77777777" w:rsidR="00E134FC" w:rsidRPr="00616F0C" w:rsidRDefault="00E134FC" w:rsidP="00E134FC">
      <w:pPr>
        <w:pStyle w:val="PL"/>
      </w:pPr>
      <w:r w:rsidRPr="00616F0C">
        <w:t>Content-I</w:t>
      </w:r>
      <w:r>
        <w:t>d</w:t>
      </w:r>
      <w:r w:rsidRPr="00616F0C">
        <w:t xml:space="preserve">: </w:t>
      </w:r>
      <w:r>
        <w:t>block1</w:t>
      </w:r>
    </w:p>
    <w:p w14:paraId="007C7E44" w14:textId="77777777" w:rsidR="00E134FC" w:rsidRPr="00616F0C" w:rsidRDefault="00E134FC" w:rsidP="00E134FC">
      <w:pPr>
        <w:pStyle w:val="PL"/>
      </w:pPr>
      <w:r w:rsidRPr="00616F0C">
        <w:t>Content-Type: application/json; charset=UTF-8</w:t>
      </w:r>
    </w:p>
    <w:p w14:paraId="4304B33F" w14:textId="77777777" w:rsidR="00E134FC" w:rsidRPr="00616F0C" w:rsidRDefault="00E134FC" w:rsidP="00E134FC">
      <w:pPr>
        <w:pStyle w:val="PL"/>
      </w:pPr>
      <w:r w:rsidRPr="00616F0C">
        <w:rPr>
          <w:lang w:val="en-US"/>
        </w:rPr>
        <w:t>Content-Transfer-Encoding: binary</w:t>
      </w:r>
    </w:p>
    <w:p w14:paraId="265D48BD" w14:textId="77777777" w:rsidR="00E134FC" w:rsidRPr="00616F0C" w:rsidRDefault="00E134FC" w:rsidP="00E134FC">
      <w:pPr>
        <w:pStyle w:val="PL"/>
      </w:pPr>
    </w:p>
    <w:p w14:paraId="63BC3939" w14:textId="77777777" w:rsidR="00E134FC" w:rsidRPr="00616F0C" w:rsidRDefault="00E134FC" w:rsidP="00E134FC">
      <w:pPr>
        <w:pStyle w:val="PL"/>
      </w:pPr>
      <w:r w:rsidRPr="00616F0C">
        <w:t>{ "firstName": "John", "lastName": "Doe"}</w:t>
      </w:r>
    </w:p>
    <w:p w14:paraId="46EC333F" w14:textId="77777777" w:rsidR="00E134FC" w:rsidRPr="00616F0C" w:rsidRDefault="00E134FC" w:rsidP="00E134FC">
      <w:pPr>
        <w:pStyle w:val="PL"/>
      </w:pPr>
      <w:r w:rsidRPr="00616F0C">
        <w:t>--partboundary</w:t>
      </w:r>
    </w:p>
    <w:p w14:paraId="6E76D52C" w14:textId="77777777" w:rsidR="00E134FC" w:rsidRPr="00616F0C" w:rsidRDefault="00E134FC" w:rsidP="00E134FC">
      <w:pPr>
        <w:pStyle w:val="PL"/>
        <w:rPr>
          <w:lang w:val="en-US"/>
        </w:rPr>
      </w:pPr>
    </w:p>
    <w:p w14:paraId="5FDCD84B"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366290E2" w14:textId="77777777" w:rsidR="00E134FC" w:rsidRPr="00616F0C" w:rsidRDefault="00E134FC" w:rsidP="00E134FC">
      <w:pPr>
        <w:pStyle w:val="PL"/>
        <w:rPr>
          <w:lang w:val="en-US"/>
        </w:rPr>
      </w:pPr>
      <w:r w:rsidRPr="00616F0C">
        <w:rPr>
          <w:lang w:val="en-US"/>
        </w:rPr>
        <w:t>Content-Type: image/png</w:t>
      </w:r>
    </w:p>
    <w:p w14:paraId="7E5D0D8F" w14:textId="77777777" w:rsidR="00E134FC" w:rsidRPr="00616F0C" w:rsidRDefault="00E134FC" w:rsidP="00E134FC">
      <w:pPr>
        <w:pStyle w:val="PL"/>
        <w:rPr>
          <w:lang w:val="en-US"/>
        </w:rPr>
      </w:pPr>
      <w:r w:rsidRPr="00616F0C">
        <w:rPr>
          <w:lang w:val="en-US"/>
        </w:rPr>
        <w:t>Content-Transfer-Encoding: base64</w:t>
      </w:r>
    </w:p>
    <w:p w14:paraId="52DE1086" w14:textId="77777777" w:rsidR="00E134FC" w:rsidRPr="00616F0C" w:rsidRDefault="00E134FC" w:rsidP="00E134FC">
      <w:pPr>
        <w:pStyle w:val="PL"/>
        <w:rPr>
          <w:lang w:val="en-US"/>
        </w:rPr>
      </w:pPr>
    </w:p>
    <w:p w14:paraId="2C2CBBF9" w14:textId="77777777" w:rsidR="00E134FC" w:rsidRPr="00616F0C" w:rsidRDefault="00E134FC" w:rsidP="00E134FC">
      <w:pPr>
        <w:pStyle w:val="PL"/>
      </w:pPr>
      <w:r w:rsidRPr="00616F0C">
        <w:rPr>
          <w:lang w:val="en-US"/>
        </w:rPr>
        <w:t>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</w:t>
      </w:r>
    </w:p>
    <w:p w14:paraId="4B340A63" w14:textId="77777777" w:rsidR="00E134FC" w:rsidRPr="00616F0C" w:rsidRDefault="00E134FC" w:rsidP="00E134FC">
      <w:pPr>
        <w:pStyle w:val="PL"/>
      </w:pPr>
      <w:r w:rsidRPr="00616F0C">
        <w:t>--partboundary--'</w:t>
      </w:r>
    </w:p>
    <w:p w14:paraId="267F4405" w14:textId="77777777" w:rsidR="00E134FC" w:rsidRPr="00616F0C" w:rsidRDefault="00E134FC" w:rsidP="0029216D">
      <w:pPr>
        <w:pStyle w:val="Heading1"/>
        <w:rPr>
          <w:lang w:val="en-US"/>
        </w:rPr>
      </w:pPr>
      <w:bookmarkStart w:id="8444" w:name="_Toc43131781"/>
      <w:bookmarkStart w:id="8445" w:name="_Toc45032616"/>
      <w:bookmarkStart w:id="8446" w:name="_Toc49782310"/>
      <w:bookmarkStart w:id="8447" w:name="_Toc51873746"/>
      <w:bookmarkStart w:id="8448" w:name="_Toc57209242"/>
      <w:bookmarkStart w:id="8449" w:name="_Toc58588585"/>
      <w:bookmarkStart w:id="8450" w:name="_Toc66114994"/>
      <w:bookmarkStart w:id="8451" w:name="_Toc67686505"/>
      <w:bookmarkStart w:id="8452" w:name="_Toc74994794"/>
      <w:bookmarkStart w:id="8453" w:name="_Toc85468051"/>
      <w:bookmarkStart w:id="8454" w:name="_Toc89181539"/>
      <w:bookmarkStart w:id="8455" w:name="_Toc89183099"/>
      <w:bookmarkStart w:id="8456" w:name="_Toc90651401"/>
      <w:bookmarkStart w:id="8457" w:name="_Toc96933551"/>
      <w:bookmarkStart w:id="8458" w:name="_Toc98507389"/>
      <w:bookmarkStart w:id="8459" w:name="_Toc98507842"/>
      <w:bookmarkStart w:id="8460" w:name="_Toc106640845"/>
      <w:bookmarkStart w:id="8461" w:name="_Toc122098719"/>
      <w:bookmarkStart w:id="8462" w:name="_Toc130844847"/>
      <w:bookmarkStart w:id="8463" w:name="_Toc138412369"/>
      <w:bookmarkStart w:id="8464" w:name="_Toc145957157"/>
      <w:bookmarkStart w:id="8465" w:name="_Toc153890854"/>
      <w:bookmarkStart w:id="8466" w:name="_Toc161835155"/>
      <w:bookmarkStart w:id="8467" w:name="_Toc169755977"/>
      <w:bookmarkStart w:id="8468" w:name="_Toc186730297"/>
      <w:bookmarkStart w:id="8469" w:name="_Toc192837394"/>
      <w:bookmarkStart w:id="8470" w:name="_Toc199251303"/>
      <w:r>
        <w:rPr>
          <w:lang w:val="en-US"/>
        </w:rPr>
        <w:t>C.4</w:t>
      </w:r>
      <w:r w:rsidRPr="00616F0C">
        <w:rPr>
          <w:lang w:val="en-US"/>
        </w:rPr>
        <w:tab/>
        <w:t>Example HTTP multipart Record</w:t>
      </w:r>
      <w:r>
        <w:rPr>
          <w:lang w:val="en-US"/>
        </w:rPr>
        <w:t>Notification</w:t>
      </w:r>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p>
    <w:p w14:paraId="7B61354D" w14:textId="77777777" w:rsidR="00E134FC" w:rsidRPr="00616F0C" w:rsidRDefault="00E134FC" w:rsidP="00E134FC">
      <w:pPr>
        <w:pStyle w:val="PL"/>
      </w:pPr>
      <w:r w:rsidRPr="00616F0C">
        <w:t>Content-Type: multipart/mixed; boundary=partboundary</w:t>
      </w:r>
    </w:p>
    <w:p w14:paraId="5B46C1BC" w14:textId="77777777" w:rsidR="00E134FC" w:rsidRPr="00616F0C" w:rsidRDefault="00E134FC" w:rsidP="00E134FC">
      <w:pPr>
        <w:pStyle w:val="PL"/>
      </w:pPr>
    </w:p>
    <w:p w14:paraId="44831F64" w14:textId="77777777" w:rsidR="00E134FC" w:rsidRDefault="00E134FC" w:rsidP="00E134FC">
      <w:pPr>
        <w:pStyle w:val="PL"/>
      </w:pPr>
      <w:r>
        <w:t>--partboundary</w:t>
      </w:r>
    </w:p>
    <w:p w14:paraId="75580DDA" w14:textId="77777777" w:rsidR="00E134FC" w:rsidRPr="00616F0C" w:rsidRDefault="00E134FC" w:rsidP="00E134FC">
      <w:pPr>
        <w:pStyle w:val="PL"/>
      </w:pPr>
      <w:r w:rsidRPr="00616F0C">
        <w:t>Content-I</w:t>
      </w:r>
      <w:r>
        <w:t>d</w:t>
      </w:r>
      <w:r w:rsidRPr="00616F0C">
        <w:t xml:space="preserve">: </w:t>
      </w:r>
      <w:r>
        <w:t>recordnotification</w:t>
      </w:r>
    </w:p>
    <w:p w14:paraId="4E184BD2" w14:textId="77777777" w:rsidR="00E134FC" w:rsidRDefault="00E134FC" w:rsidP="00E134FC">
      <w:pPr>
        <w:pStyle w:val="PL"/>
      </w:pPr>
      <w:r w:rsidRPr="00616F0C">
        <w:t>Content-Type: application/json; charset=UTF-8</w:t>
      </w:r>
    </w:p>
    <w:p w14:paraId="15219939" w14:textId="77777777" w:rsidR="00E134FC" w:rsidRPr="00616F0C" w:rsidRDefault="00E134FC" w:rsidP="00E134FC">
      <w:pPr>
        <w:pStyle w:val="PL"/>
      </w:pPr>
    </w:p>
    <w:p w14:paraId="44FFE2B1" w14:textId="77777777" w:rsidR="00E134FC" w:rsidRDefault="00E134FC" w:rsidP="00E134FC">
      <w:pPr>
        <w:pStyle w:val="PL"/>
        <w:rPr>
          <w:lang w:val="en-US"/>
        </w:rPr>
      </w:pPr>
      <w:r>
        <w:rPr>
          <w:lang w:val="en-US"/>
        </w:rPr>
        <w:t>{</w:t>
      </w:r>
      <w:r w:rsidRPr="008E4219">
        <w:rPr>
          <w:lang w:val="en-US"/>
        </w:rPr>
        <w:t>"record</w:t>
      </w:r>
      <w:r>
        <w:rPr>
          <w:lang w:val="en-US"/>
        </w:rPr>
        <w:t>Ref</w:t>
      </w:r>
      <w:r w:rsidRPr="008E4219">
        <w:rPr>
          <w:lang w:val="en-US"/>
        </w:rPr>
        <w:t>" : "...", "operation</w:t>
      </w:r>
      <w:r>
        <w:rPr>
          <w:lang w:val="en-US"/>
        </w:rPr>
        <w:t>Type</w:t>
      </w:r>
      <w:r w:rsidRPr="008E4219">
        <w:rPr>
          <w:lang w:val="en-US"/>
        </w:rPr>
        <w:t>" : "DELETED</w:t>
      </w:r>
      <w:r>
        <w:rPr>
          <w:lang w:val="en-US"/>
        </w:rPr>
        <w:t>" }</w:t>
      </w:r>
    </w:p>
    <w:p w14:paraId="27A888FA" w14:textId="77777777" w:rsidR="00E134FC" w:rsidRDefault="00E134FC" w:rsidP="00E134FC">
      <w:pPr>
        <w:pStyle w:val="PL"/>
      </w:pPr>
    </w:p>
    <w:p w14:paraId="079BAF26" w14:textId="77777777" w:rsidR="00E134FC" w:rsidRPr="00616F0C" w:rsidRDefault="00E134FC" w:rsidP="00E134FC">
      <w:pPr>
        <w:pStyle w:val="PL"/>
      </w:pPr>
      <w:r w:rsidRPr="00616F0C">
        <w:t>--partboundary</w:t>
      </w:r>
    </w:p>
    <w:p w14:paraId="7A9AED7D" w14:textId="77777777" w:rsidR="00E134FC" w:rsidRDefault="00E134FC" w:rsidP="00E134FC">
      <w:pPr>
        <w:pStyle w:val="PL"/>
      </w:pPr>
    </w:p>
    <w:p w14:paraId="2495C674" w14:textId="77777777" w:rsidR="00E134FC" w:rsidRPr="00616F0C" w:rsidRDefault="00E134FC" w:rsidP="00E134FC">
      <w:pPr>
        <w:pStyle w:val="PL"/>
      </w:pPr>
      <w:r w:rsidRPr="00616F0C">
        <w:t>Content-I</w:t>
      </w:r>
      <w:r>
        <w:t>d</w:t>
      </w:r>
      <w:r w:rsidRPr="00616F0C">
        <w:t xml:space="preserve">: </w:t>
      </w:r>
      <w:r>
        <w:t>meta</w:t>
      </w:r>
    </w:p>
    <w:p w14:paraId="20EB154D" w14:textId="77777777" w:rsidR="00E134FC" w:rsidRPr="00616F0C" w:rsidRDefault="00E134FC" w:rsidP="00E134FC">
      <w:pPr>
        <w:pStyle w:val="PL"/>
      </w:pPr>
      <w:r w:rsidRPr="00616F0C">
        <w:t>Content-Type: application/json; charset=UTF-8</w:t>
      </w:r>
    </w:p>
    <w:p w14:paraId="759CF78C" w14:textId="77777777" w:rsidR="00E134FC" w:rsidRPr="00616F0C" w:rsidRDefault="00E134FC" w:rsidP="00E134FC">
      <w:pPr>
        <w:pStyle w:val="PL"/>
      </w:pPr>
    </w:p>
    <w:p w14:paraId="21D1A821" w14:textId="77777777" w:rsidR="00E134FC" w:rsidRPr="00616F0C" w:rsidRDefault="00E134FC" w:rsidP="00E134FC">
      <w:pPr>
        <w:pStyle w:val="PL"/>
      </w:pPr>
      <w:r w:rsidRPr="00616F0C">
        <w:t>{"tags":  { "ueId" : ["455345"], "supi" : ["imsi-999559807001001"] } }</w:t>
      </w:r>
    </w:p>
    <w:p w14:paraId="032BAD9E" w14:textId="77777777" w:rsidR="00E134FC" w:rsidRDefault="00E134FC" w:rsidP="00E134FC">
      <w:pPr>
        <w:pStyle w:val="PL"/>
      </w:pPr>
    </w:p>
    <w:p w14:paraId="3DB03FA5" w14:textId="77777777" w:rsidR="00E134FC" w:rsidRPr="00616F0C" w:rsidRDefault="00E134FC" w:rsidP="00E134FC">
      <w:pPr>
        <w:pStyle w:val="PL"/>
      </w:pPr>
      <w:r w:rsidRPr="00616F0C">
        <w:t>--partboundary</w:t>
      </w:r>
    </w:p>
    <w:p w14:paraId="2D866E18" w14:textId="77777777" w:rsidR="00E134FC" w:rsidRPr="00616F0C" w:rsidRDefault="00E134FC" w:rsidP="00E134FC">
      <w:pPr>
        <w:pStyle w:val="PL"/>
      </w:pPr>
    </w:p>
    <w:p w14:paraId="193A4E56" w14:textId="77777777" w:rsidR="00E134FC" w:rsidRPr="00616F0C" w:rsidRDefault="00E134FC" w:rsidP="00E134FC">
      <w:pPr>
        <w:pStyle w:val="PL"/>
      </w:pPr>
      <w:r w:rsidRPr="00616F0C">
        <w:t>Content-I</w:t>
      </w:r>
      <w:r>
        <w:t>d</w:t>
      </w:r>
      <w:r w:rsidRPr="00616F0C">
        <w:t xml:space="preserve">: </w:t>
      </w:r>
      <w:r>
        <w:t>block1</w:t>
      </w:r>
    </w:p>
    <w:p w14:paraId="6CDBF4E2" w14:textId="77777777" w:rsidR="00E134FC" w:rsidRPr="00616F0C" w:rsidRDefault="00E134FC" w:rsidP="00E134FC">
      <w:pPr>
        <w:pStyle w:val="PL"/>
      </w:pPr>
      <w:r w:rsidRPr="00616F0C">
        <w:t>Content-Type: application/json; charset=UTF-8</w:t>
      </w:r>
    </w:p>
    <w:p w14:paraId="4D4E726B" w14:textId="77777777" w:rsidR="00E134FC" w:rsidRPr="00616F0C" w:rsidRDefault="00E134FC" w:rsidP="00E134FC">
      <w:pPr>
        <w:pStyle w:val="PL"/>
      </w:pPr>
      <w:r w:rsidRPr="00616F0C">
        <w:rPr>
          <w:lang w:val="en-US"/>
        </w:rPr>
        <w:t>Content-Transfer-Encoding: binary</w:t>
      </w:r>
    </w:p>
    <w:p w14:paraId="55885780" w14:textId="77777777" w:rsidR="00E134FC" w:rsidRPr="00616F0C" w:rsidRDefault="00E134FC" w:rsidP="00E134FC">
      <w:pPr>
        <w:pStyle w:val="PL"/>
      </w:pPr>
    </w:p>
    <w:p w14:paraId="6A91A12A" w14:textId="77777777" w:rsidR="00E134FC" w:rsidRPr="00616F0C" w:rsidRDefault="00E134FC" w:rsidP="00E134FC">
      <w:pPr>
        <w:pStyle w:val="PL"/>
      </w:pPr>
      <w:r>
        <w:t>{</w:t>
      </w:r>
      <w:r w:rsidRPr="00616F0C">
        <w:t>"firstName": "John", "lastName": "Doe"}</w:t>
      </w:r>
    </w:p>
    <w:p w14:paraId="6FE0B606" w14:textId="77777777" w:rsidR="00E134FC" w:rsidRDefault="00E134FC" w:rsidP="00E134FC">
      <w:pPr>
        <w:pStyle w:val="PL"/>
      </w:pPr>
    </w:p>
    <w:p w14:paraId="1AB4085B" w14:textId="77777777" w:rsidR="00E134FC" w:rsidRPr="00616F0C" w:rsidRDefault="00E134FC" w:rsidP="00E134FC">
      <w:pPr>
        <w:pStyle w:val="PL"/>
      </w:pPr>
      <w:r w:rsidRPr="00616F0C">
        <w:t>--partboundary</w:t>
      </w:r>
    </w:p>
    <w:p w14:paraId="07B14E6C" w14:textId="77777777" w:rsidR="00E134FC" w:rsidRPr="00616F0C" w:rsidRDefault="00E134FC" w:rsidP="00E134FC">
      <w:pPr>
        <w:pStyle w:val="PL"/>
        <w:rPr>
          <w:lang w:val="en-US"/>
        </w:rPr>
      </w:pPr>
    </w:p>
    <w:p w14:paraId="381A4406"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62B07C42" w14:textId="77777777" w:rsidR="00E134FC" w:rsidRPr="00616F0C" w:rsidRDefault="00E134FC" w:rsidP="00E134FC">
      <w:pPr>
        <w:pStyle w:val="PL"/>
        <w:rPr>
          <w:lang w:val="en-US"/>
        </w:rPr>
      </w:pPr>
      <w:r w:rsidRPr="00616F0C">
        <w:rPr>
          <w:lang w:val="en-US"/>
        </w:rPr>
        <w:t>Content-Type: image/png</w:t>
      </w:r>
    </w:p>
    <w:p w14:paraId="279BE744" w14:textId="77777777" w:rsidR="00E134FC" w:rsidRPr="00616F0C" w:rsidRDefault="00E134FC" w:rsidP="00E134FC">
      <w:pPr>
        <w:pStyle w:val="PL"/>
        <w:rPr>
          <w:lang w:val="en-US"/>
        </w:rPr>
      </w:pPr>
      <w:r w:rsidRPr="00616F0C">
        <w:rPr>
          <w:lang w:val="en-US"/>
        </w:rPr>
        <w:t>Content-Transfer-Encoding: binary</w:t>
      </w:r>
    </w:p>
    <w:p w14:paraId="2303D5C6" w14:textId="77777777" w:rsidR="00E134FC" w:rsidRPr="00616F0C" w:rsidRDefault="00E134FC" w:rsidP="00E134FC">
      <w:pPr>
        <w:pStyle w:val="PL"/>
        <w:rPr>
          <w:lang w:val="en-US"/>
        </w:rPr>
      </w:pPr>
    </w:p>
    <w:p w14:paraId="652CDE00" w14:textId="77777777" w:rsidR="00E134FC" w:rsidRPr="00616F0C" w:rsidRDefault="00E134FC" w:rsidP="00E134FC">
      <w:pPr>
        <w:pStyle w:val="PL"/>
        <w:rPr>
          <w:lang w:val="en-US"/>
        </w:rPr>
      </w:pPr>
      <w:r w:rsidRPr="00616F0C">
        <w:rPr>
          <w:lang w:val="en-US"/>
        </w:rPr>
        <w:t>&lt;binary representation of png&gt;</w:t>
      </w:r>
    </w:p>
    <w:p w14:paraId="054D9460" w14:textId="77777777" w:rsidR="00E134FC" w:rsidRPr="00616F0C" w:rsidRDefault="00E134FC" w:rsidP="00E134FC">
      <w:pPr>
        <w:pStyle w:val="PL"/>
      </w:pPr>
    </w:p>
    <w:p w14:paraId="0C41C958" w14:textId="77777777" w:rsidR="00E134FC" w:rsidRPr="00616F0C" w:rsidRDefault="00E134FC" w:rsidP="00E134FC">
      <w:pPr>
        <w:pStyle w:val="PL"/>
      </w:pPr>
      <w:r w:rsidRPr="00616F0C">
        <w:t>--partboundary--'</w:t>
      </w:r>
    </w:p>
    <w:p w14:paraId="52D5FDB9" w14:textId="77777777" w:rsidR="00E134FC" w:rsidRPr="00616F0C" w:rsidRDefault="00E134FC" w:rsidP="00E134FC">
      <w:pPr>
        <w:pStyle w:val="PL"/>
        <w:rPr>
          <w:lang w:val="en-US"/>
        </w:rPr>
      </w:pPr>
    </w:p>
    <w:p w14:paraId="74273B0E" w14:textId="1211441D" w:rsidR="00F726FA" w:rsidRPr="00616F0C" w:rsidRDefault="00F726FA" w:rsidP="00F726FA">
      <w:pPr>
        <w:pStyle w:val="Heading1"/>
        <w:rPr>
          <w:lang w:val="en-US"/>
        </w:rPr>
      </w:pPr>
      <w:bookmarkStart w:id="8471" w:name="_Toc148723708"/>
      <w:bookmarkStart w:id="8472" w:name="_Toc161835156"/>
      <w:bookmarkStart w:id="8473" w:name="_Toc169755978"/>
      <w:bookmarkStart w:id="8474" w:name="_Toc186730298"/>
      <w:bookmarkStart w:id="8475" w:name="_Toc192837395"/>
      <w:bookmarkStart w:id="8476" w:name="_Toc199251304"/>
      <w:bookmarkStart w:id="8477" w:name="_Toc34227127"/>
      <w:bookmarkStart w:id="8478" w:name="_Toc34749842"/>
      <w:bookmarkStart w:id="8479" w:name="_Toc34750402"/>
      <w:bookmarkStart w:id="8480" w:name="_Toc34750592"/>
      <w:bookmarkStart w:id="8481" w:name="_Toc35940998"/>
      <w:bookmarkStart w:id="8482" w:name="_Toc35937431"/>
      <w:bookmarkStart w:id="8483" w:name="_Toc36463825"/>
      <w:bookmarkStart w:id="8484" w:name="_Toc43131782"/>
      <w:bookmarkStart w:id="8485" w:name="_Toc45032617"/>
      <w:bookmarkStart w:id="8486" w:name="_Toc49782311"/>
      <w:bookmarkStart w:id="8487" w:name="_Toc51873747"/>
      <w:bookmarkStart w:id="8488" w:name="_Toc57209243"/>
      <w:bookmarkStart w:id="8489" w:name="_Toc58588586"/>
      <w:bookmarkStart w:id="8490" w:name="_Toc66114995"/>
      <w:bookmarkStart w:id="8491" w:name="_Toc67686506"/>
      <w:bookmarkStart w:id="8492" w:name="_Toc74994795"/>
      <w:bookmarkStart w:id="8493" w:name="_Toc85468052"/>
      <w:bookmarkStart w:id="8494" w:name="_Toc89183100"/>
      <w:bookmarkStart w:id="8495" w:name="_Toc90651402"/>
      <w:bookmarkStart w:id="8496" w:name="_Toc96933552"/>
      <w:bookmarkStart w:id="8497" w:name="_Toc98507390"/>
      <w:bookmarkStart w:id="8498" w:name="_Toc98507843"/>
      <w:bookmarkStart w:id="8499" w:name="_Toc106640846"/>
      <w:bookmarkStart w:id="8500" w:name="_Toc122098720"/>
      <w:bookmarkStart w:id="8501" w:name="_Toc130844848"/>
      <w:bookmarkStart w:id="8502" w:name="_Toc138412370"/>
      <w:bookmarkStart w:id="8503" w:name="_Toc145957158"/>
      <w:bookmarkStart w:id="8504" w:name="_Toc153890855"/>
      <w:r>
        <w:rPr>
          <w:lang w:val="en-US"/>
        </w:rPr>
        <w:t>C.</w:t>
      </w:r>
      <w:r w:rsidR="005F428D">
        <w:rPr>
          <w:lang w:val="en-US"/>
        </w:rPr>
        <w:t>5</w:t>
      </w:r>
      <w:r w:rsidRPr="00616F0C">
        <w:rPr>
          <w:lang w:val="en-US"/>
        </w:rPr>
        <w:tab/>
        <w:t xml:space="preserve">Example HTTP multipart </w:t>
      </w:r>
      <w:r>
        <w:rPr>
          <w:lang w:val="en-US"/>
        </w:rPr>
        <w:t>RecordPatch</w:t>
      </w:r>
      <w:bookmarkEnd w:id="8471"/>
      <w:bookmarkEnd w:id="8472"/>
      <w:bookmarkEnd w:id="8473"/>
      <w:bookmarkEnd w:id="8474"/>
      <w:bookmarkEnd w:id="8475"/>
      <w:bookmarkEnd w:id="8476"/>
    </w:p>
    <w:p w14:paraId="201177CE" w14:textId="77777777" w:rsidR="00F726FA" w:rsidRDefault="00F726FA" w:rsidP="00F726FA">
      <w:pPr>
        <w:pStyle w:val="PL"/>
      </w:pPr>
      <w:r w:rsidRPr="00DA73A9">
        <w:t>Content-type: multipart/mixed; boundary=partboundary</w:t>
      </w:r>
    </w:p>
    <w:p w14:paraId="592DED14" w14:textId="77777777" w:rsidR="00F726FA" w:rsidRPr="00DA73A9" w:rsidRDefault="00F726FA" w:rsidP="00F726FA">
      <w:pPr>
        <w:pStyle w:val="PL"/>
      </w:pPr>
    </w:p>
    <w:p w14:paraId="51ED10E6" w14:textId="77777777" w:rsidR="00F726FA" w:rsidRPr="00DA73A9" w:rsidRDefault="00F726FA" w:rsidP="00F726FA">
      <w:pPr>
        <w:pStyle w:val="PL"/>
      </w:pPr>
      <w:r w:rsidRPr="00DA73A9">
        <w:t>--partboundary</w:t>
      </w:r>
    </w:p>
    <w:p w14:paraId="0EAE3255" w14:textId="77777777" w:rsidR="00F726FA" w:rsidRPr="00DA73A9" w:rsidRDefault="00F726FA" w:rsidP="00F726FA">
      <w:pPr>
        <w:pStyle w:val="PL"/>
      </w:pPr>
      <w:r w:rsidRPr="00DA73A9">
        <w:t>Content-Id: patch</w:t>
      </w:r>
    </w:p>
    <w:p w14:paraId="4BCD9423" w14:textId="77777777" w:rsidR="00F726FA" w:rsidRPr="00DA73A9" w:rsidRDefault="00F726FA" w:rsidP="00F726FA">
      <w:pPr>
        <w:pStyle w:val="PL"/>
      </w:pPr>
      <w:r w:rsidRPr="00DA73A9">
        <w:t>Content-Type: application/json-patch+json; charset=UTF-8</w:t>
      </w:r>
    </w:p>
    <w:p w14:paraId="28B8D177" w14:textId="77777777" w:rsidR="00F726FA" w:rsidRPr="00DA73A9" w:rsidRDefault="00F726FA" w:rsidP="00F726FA">
      <w:pPr>
        <w:pStyle w:val="PL"/>
      </w:pPr>
    </w:p>
    <w:p w14:paraId="55489866" w14:textId="77777777" w:rsidR="00F726FA" w:rsidRPr="00DA73A9" w:rsidRDefault="00F726FA" w:rsidP="00F726FA">
      <w:pPr>
        <w:pStyle w:val="PL"/>
      </w:pPr>
      <w:r w:rsidRPr="00DA73A9">
        <w:t>{ "op": "add", "path": "/meta/callbackReference", "value": "https://example.com" },</w:t>
      </w:r>
    </w:p>
    <w:p w14:paraId="5D0B568C" w14:textId="77777777" w:rsidR="00F726FA" w:rsidRPr="00DA73A9" w:rsidRDefault="00F726FA" w:rsidP="00F726FA">
      <w:pPr>
        <w:pStyle w:val="PL"/>
      </w:pPr>
      <w:r w:rsidRPr="00DA73A9">
        <w:t>{ "op": "copy", "from": "/blocks/blockID1", "to": "/blocks/blockID2" },</w:t>
      </w:r>
    </w:p>
    <w:p w14:paraId="17041C5E" w14:textId="77777777" w:rsidR="00F726FA" w:rsidRPr="00DA73A9" w:rsidRDefault="00F726FA" w:rsidP="00F726FA">
      <w:pPr>
        <w:pStyle w:val="PL"/>
      </w:pPr>
      <w:r w:rsidRPr="00DA73A9">
        <w:t>{ "op": "add", "path": "/blocks/blockID1", "value": "addedBlock1" }</w:t>
      </w:r>
    </w:p>
    <w:p w14:paraId="13C0FE05" w14:textId="77777777" w:rsidR="00F726FA" w:rsidRPr="00DA73A9" w:rsidRDefault="00F726FA" w:rsidP="00F726FA">
      <w:pPr>
        <w:pStyle w:val="PL"/>
      </w:pPr>
    </w:p>
    <w:p w14:paraId="6DDDBE4F" w14:textId="77777777" w:rsidR="00F726FA" w:rsidRPr="00DA73A9" w:rsidRDefault="00F726FA" w:rsidP="00F726FA">
      <w:pPr>
        <w:pStyle w:val="PL"/>
      </w:pPr>
      <w:r w:rsidRPr="00DA73A9">
        <w:t>--partboundary</w:t>
      </w:r>
    </w:p>
    <w:p w14:paraId="6EDADB40" w14:textId="77777777" w:rsidR="00F726FA" w:rsidRPr="00DA73A9" w:rsidRDefault="00F726FA" w:rsidP="00F726FA">
      <w:pPr>
        <w:pStyle w:val="PL"/>
      </w:pPr>
      <w:r w:rsidRPr="00DA73A9">
        <w:t>Content-Id: addedBlock1</w:t>
      </w:r>
    </w:p>
    <w:p w14:paraId="5D1A1E82" w14:textId="77777777" w:rsidR="00F726FA" w:rsidRPr="00DA73A9" w:rsidRDefault="00F726FA" w:rsidP="00F726FA">
      <w:pPr>
        <w:pStyle w:val="PL"/>
      </w:pPr>
      <w:r w:rsidRPr="00DA73A9">
        <w:t>Content-Type: image/png</w:t>
      </w:r>
    </w:p>
    <w:p w14:paraId="4E114F98" w14:textId="77777777" w:rsidR="00F726FA" w:rsidRPr="00DA73A9" w:rsidRDefault="00F726FA" w:rsidP="00F726FA">
      <w:pPr>
        <w:pStyle w:val="PL"/>
      </w:pPr>
      <w:r w:rsidRPr="00DA73A9">
        <w:lastRenderedPageBreak/>
        <w:t>Content-Transfer-Encoding: binary</w:t>
      </w:r>
    </w:p>
    <w:p w14:paraId="0927696A" w14:textId="77777777" w:rsidR="00F726FA" w:rsidRPr="00DA73A9" w:rsidRDefault="00F726FA" w:rsidP="00F726FA">
      <w:pPr>
        <w:pStyle w:val="PL"/>
      </w:pPr>
    </w:p>
    <w:p w14:paraId="4803D043" w14:textId="77777777" w:rsidR="00F726FA" w:rsidRPr="00DA73A9" w:rsidRDefault="00F726FA" w:rsidP="00F726FA">
      <w:pPr>
        <w:pStyle w:val="PL"/>
      </w:pPr>
      <w:r w:rsidRPr="00DA73A9">
        <w:t>&lt;binary representation of png&gt;</w:t>
      </w:r>
    </w:p>
    <w:p w14:paraId="5559827D" w14:textId="77777777" w:rsidR="00F726FA" w:rsidRPr="00DA73A9" w:rsidRDefault="00F726FA" w:rsidP="00F726FA">
      <w:pPr>
        <w:pStyle w:val="PL"/>
      </w:pPr>
    </w:p>
    <w:p w14:paraId="65EFE1AE" w14:textId="77777777" w:rsidR="00F726FA" w:rsidRPr="00616F0C" w:rsidRDefault="00F726FA" w:rsidP="00F726FA">
      <w:pPr>
        <w:pStyle w:val="PL"/>
        <w:rPr>
          <w:lang w:val="en-US"/>
        </w:rPr>
      </w:pPr>
      <w:r w:rsidRPr="00DA73A9">
        <w:t>--partboundary--</w:t>
      </w:r>
    </w:p>
    <w:p w14:paraId="569CA3AF" w14:textId="13B5F356" w:rsidR="003221A2" w:rsidRPr="00616F0C" w:rsidRDefault="003221A2" w:rsidP="003221A2">
      <w:pPr>
        <w:pStyle w:val="Heading1"/>
        <w:rPr>
          <w:lang w:val="en-US"/>
        </w:rPr>
      </w:pPr>
      <w:bookmarkStart w:id="8505" w:name="_Toc192837396"/>
      <w:bookmarkStart w:id="8506" w:name="_Toc199251305"/>
      <w:bookmarkStart w:id="8507" w:name="_Toc161835157"/>
      <w:bookmarkStart w:id="8508" w:name="_Toc169755979"/>
      <w:bookmarkStart w:id="8509" w:name="_Toc186730299"/>
      <w:r>
        <w:rPr>
          <w:lang w:val="en-US"/>
        </w:rPr>
        <w:t>C.</w:t>
      </w:r>
      <w:r w:rsidR="00B75D13">
        <w:rPr>
          <w:lang w:val="en-US"/>
        </w:rPr>
        <w:t>6</w:t>
      </w:r>
      <w:r w:rsidRPr="00616F0C">
        <w:rPr>
          <w:lang w:val="en-US"/>
        </w:rPr>
        <w:tab/>
        <w:t>Example HTTP multipart Record</w:t>
      </w:r>
      <w:r>
        <w:rPr>
          <w:lang w:val="en-US"/>
        </w:rPr>
        <w:t>Collection</w:t>
      </w:r>
      <w:bookmarkEnd w:id="8505"/>
      <w:bookmarkEnd w:id="8506"/>
    </w:p>
    <w:p w14:paraId="52406576" w14:textId="77777777" w:rsidR="003221A2" w:rsidRDefault="003221A2" w:rsidP="003221A2">
      <w:pPr>
        <w:pStyle w:val="PL"/>
        <w:rPr>
          <w:lang w:val="en-US"/>
        </w:rPr>
      </w:pPr>
    </w:p>
    <w:p w14:paraId="0B81477F"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olor w:val="44546A"/>
          <w:sz w:val="16"/>
        </w:rPr>
      </w:pPr>
      <w:r w:rsidRPr="002B21E7">
        <w:rPr>
          <w:rFonts w:ascii="Courier New" w:eastAsia="Calibri" w:hAnsi="Courier New" w:cs="Courier New"/>
          <w:color w:val="44546A"/>
          <w:sz w:val="16"/>
          <w:szCs w:val="22"/>
        </w:rPr>
        <w:t>Content-Type: multipart/mixed; boundary=partboundary</w:t>
      </w:r>
    </w:p>
    <w:p w14:paraId="79A08EA0"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1F8C98DF"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6FD16984"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recordSearchResultDescriptor</w:t>
      </w:r>
    </w:p>
    <w:p w14:paraId="4FC9EA3C"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102BCE40"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7B94278A"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w:t>
      </w:r>
      <w:r>
        <w:rPr>
          <w:rFonts w:ascii="Courier New" w:eastAsia="Calibri" w:hAnsi="Courier New" w:cs="Courier New"/>
          <w:color w:val="44546A"/>
          <w:sz w:val="16"/>
          <w:szCs w:val="22"/>
        </w:rPr>
        <w:t>count</w:t>
      </w:r>
      <w:r w:rsidRPr="002B21E7">
        <w:rPr>
          <w:rFonts w:ascii="Courier New" w:eastAsia="Calibri" w:hAnsi="Courier New" w:cs="Courier New"/>
          <w:color w:val="44546A"/>
          <w:sz w:val="16"/>
          <w:szCs w:val="22"/>
        </w:rPr>
        <w:t xml:space="preserve">": </w:t>
      </w:r>
      <w:r>
        <w:rPr>
          <w:rFonts w:ascii="Courier New" w:eastAsia="Calibri" w:hAnsi="Courier New" w:cs="Courier New"/>
          <w:color w:val="44546A"/>
          <w:sz w:val="16"/>
          <w:szCs w:val="22"/>
        </w:rPr>
        <w:t>3, "references": [ "</w:t>
      </w:r>
      <w:r w:rsidRPr="00A5382F">
        <w:rPr>
          <w:rFonts w:ascii="Courier New" w:eastAsia="Calibri" w:hAnsi="Courier New" w:cs="Courier New"/>
          <w:color w:val="44546A"/>
          <w:sz w:val="16"/>
          <w:szCs w:val="22"/>
        </w:rPr>
        <w:t>realm</w:t>
      </w:r>
      <w:r>
        <w:rPr>
          <w:rFonts w:ascii="Courier New" w:eastAsia="Calibri" w:hAnsi="Courier New" w:cs="Courier New"/>
          <w:color w:val="44546A"/>
          <w:sz w:val="16"/>
          <w:szCs w:val="22"/>
        </w:rPr>
        <w:t>ABC</w:t>
      </w:r>
      <w:r w:rsidRPr="00A5382F">
        <w:rPr>
          <w:rFonts w:ascii="Courier New" w:eastAsia="Calibri" w:hAnsi="Courier New" w:cs="Courier New"/>
          <w:color w:val="44546A"/>
          <w:sz w:val="16"/>
          <w:szCs w:val="22"/>
        </w:rPr>
        <w:t>/</w:t>
      </w:r>
      <w:r>
        <w:rPr>
          <w:rFonts w:ascii="Courier New" w:eastAsia="Calibri" w:hAnsi="Courier New" w:cs="Courier New"/>
          <w:color w:val="44546A"/>
          <w:sz w:val="16"/>
          <w:szCs w:val="22"/>
        </w:rPr>
        <w:t>st</w:t>
      </w:r>
      <w:r w:rsidRPr="00A5382F">
        <w:rPr>
          <w:rFonts w:ascii="Courier New" w:eastAsia="Calibri" w:hAnsi="Courier New" w:cs="Courier New"/>
          <w:color w:val="44546A"/>
          <w:sz w:val="16"/>
          <w:szCs w:val="22"/>
        </w:rPr>
        <w:t>orage</w:t>
      </w:r>
      <w:r>
        <w:rPr>
          <w:rFonts w:ascii="Courier New" w:eastAsia="Calibri" w:hAnsi="Courier New" w:cs="Courier New"/>
          <w:color w:val="44546A"/>
          <w:sz w:val="16"/>
          <w:szCs w:val="22"/>
        </w:rPr>
        <w:t>XYZ</w:t>
      </w:r>
      <w:r w:rsidRPr="00A5382F">
        <w:rPr>
          <w:rFonts w:ascii="Courier New" w:eastAsia="Calibri" w:hAnsi="Courier New" w:cs="Courier New"/>
          <w:color w:val="44546A"/>
          <w:sz w:val="16"/>
          <w:szCs w:val="22"/>
        </w:rPr>
        <w:t>/records/</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123", "</w:t>
      </w:r>
      <w:r w:rsidRPr="00A5382F">
        <w:rPr>
          <w:rFonts w:ascii="Courier New" w:eastAsia="Calibri" w:hAnsi="Courier New" w:cs="Courier New"/>
          <w:color w:val="44546A"/>
          <w:sz w:val="16"/>
          <w:szCs w:val="22"/>
        </w:rPr>
        <w:t>realm</w:t>
      </w:r>
      <w:r>
        <w:rPr>
          <w:rFonts w:ascii="Courier New" w:eastAsia="Calibri" w:hAnsi="Courier New" w:cs="Courier New"/>
          <w:color w:val="44546A"/>
          <w:sz w:val="16"/>
          <w:szCs w:val="22"/>
        </w:rPr>
        <w:t>ABC</w:t>
      </w:r>
      <w:r w:rsidRPr="00A5382F">
        <w:rPr>
          <w:rFonts w:ascii="Courier New" w:eastAsia="Calibri" w:hAnsi="Courier New" w:cs="Courier New"/>
          <w:color w:val="44546A"/>
          <w:sz w:val="16"/>
          <w:szCs w:val="22"/>
        </w:rPr>
        <w:t>/</w:t>
      </w:r>
      <w:r>
        <w:rPr>
          <w:rFonts w:ascii="Courier New" w:eastAsia="Calibri" w:hAnsi="Courier New" w:cs="Courier New"/>
          <w:color w:val="44546A"/>
          <w:sz w:val="16"/>
          <w:szCs w:val="22"/>
        </w:rPr>
        <w:t>st</w:t>
      </w:r>
      <w:r w:rsidRPr="00A5382F">
        <w:rPr>
          <w:rFonts w:ascii="Courier New" w:eastAsia="Calibri" w:hAnsi="Courier New" w:cs="Courier New"/>
          <w:color w:val="44546A"/>
          <w:sz w:val="16"/>
          <w:szCs w:val="22"/>
        </w:rPr>
        <w:t>orage</w:t>
      </w:r>
      <w:r>
        <w:rPr>
          <w:rFonts w:ascii="Courier New" w:eastAsia="Calibri" w:hAnsi="Courier New" w:cs="Courier New"/>
          <w:color w:val="44546A"/>
          <w:sz w:val="16"/>
          <w:szCs w:val="22"/>
        </w:rPr>
        <w:t>XYZ</w:t>
      </w:r>
      <w:r w:rsidRPr="00A5382F">
        <w:rPr>
          <w:rFonts w:ascii="Courier New" w:eastAsia="Calibri" w:hAnsi="Courier New" w:cs="Courier New"/>
          <w:color w:val="44546A"/>
          <w:sz w:val="16"/>
          <w:szCs w:val="22"/>
        </w:rPr>
        <w:t>/records/</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456", "</w:t>
      </w:r>
      <w:r w:rsidRPr="00A5382F">
        <w:rPr>
          <w:rFonts w:ascii="Courier New" w:eastAsia="Calibri" w:hAnsi="Courier New" w:cs="Courier New"/>
          <w:color w:val="44546A"/>
          <w:sz w:val="16"/>
          <w:szCs w:val="22"/>
        </w:rPr>
        <w:t>realm</w:t>
      </w:r>
      <w:r>
        <w:rPr>
          <w:rFonts w:ascii="Courier New" w:eastAsia="Calibri" w:hAnsi="Courier New" w:cs="Courier New"/>
          <w:color w:val="44546A"/>
          <w:sz w:val="16"/>
          <w:szCs w:val="22"/>
        </w:rPr>
        <w:t>ABC</w:t>
      </w:r>
      <w:r w:rsidRPr="00A5382F">
        <w:rPr>
          <w:rFonts w:ascii="Courier New" w:eastAsia="Calibri" w:hAnsi="Courier New" w:cs="Courier New"/>
          <w:color w:val="44546A"/>
          <w:sz w:val="16"/>
          <w:szCs w:val="22"/>
        </w:rPr>
        <w:t>/</w:t>
      </w:r>
      <w:r>
        <w:rPr>
          <w:rFonts w:ascii="Courier New" w:eastAsia="Calibri" w:hAnsi="Courier New" w:cs="Courier New"/>
          <w:color w:val="44546A"/>
          <w:sz w:val="16"/>
          <w:szCs w:val="22"/>
        </w:rPr>
        <w:t>st</w:t>
      </w:r>
      <w:r w:rsidRPr="00A5382F">
        <w:rPr>
          <w:rFonts w:ascii="Courier New" w:eastAsia="Calibri" w:hAnsi="Courier New" w:cs="Courier New"/>
          <w:color w:val="44546A"/>
          <w:sz w:val="16"/>
          <w:szCs w:val="22"/>
        </w:rPr>
        <w:t>orage</w:t>
      </w:r>
      <w:r>
        <w:rPr>
          <w:rFonts w:ascii="Courier New" w:eastAsia="Calibri" w:hAnsi="Courier New" w:cs="Courier New"/>
          <w:color w:val="44546A"/>
          <w:sz w:val="16"/>
          <w:szCs w:val="22"/>
        </w:rPr>
        <w:t>XYZ</w:t>
      </w:r>
      <w:r w:rsidRPr="00A5382F">
        <w:rPr>
          <w:rFonts w:ascii="Courier New" w:eastAsia="Calibri" w:hAnsi="Courier New" w:cs="Courier New"/>
          <w:color w:val="44546A"/>
          <w:sz w:val="16"/>
          <w:szCs w:val="22"/>
        </w:rPr>
        <w:t>/records/</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789" ]}</w:t>
      </w:r>
    </w:p>
    <w:p w14:paraId="7DBDE578"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79193509"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123/meta</w:t>
      </w:r>
    </w:p>
    <w:p w14:paraId="571491A1"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4B23B4F7"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33E23BA7"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{"tags":  { "ueId" : ["455345"], "supi" : ["imsi-999559807001001"] } }</w:t>
      </w:r>
    </w:p>
    <w:p w14:paraId="091739EE"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5B162525"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123/</w:t>
      </w:r>
      <w:r w:rsidRPr="002B21E7">
        <w:rPr>
          <w:rFonts w:ascii="Courier New" w:eastAsia="Calibri" w:hAnsi="Courier New" w:cs="Courier New"/>
          <w:color w:val="44546A"/>
          <w:sz w:val="16"/>
          <w:szCs w:val="22"/>
        </w:rPr>
        <w:t>block1</w:t>
      </w:r>
    </w:p>
    <w:p w14:paraId="7B9BD36E"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240B1EBF"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Content-Transfer-Encoding: binary</w:t>
      </w:r>
    </w:p>
    <w:p w14:paraId="59A73B8F"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7FA4C34C"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"firstName": "John", "lastName": "Doe"}</w:t>
      </w:r>
    </w:p>
    <w:p w14:paraId="6EE53F74"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6BC0474A"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456/meta</w:t>
      </w:r>
    </w:p>
    <w:p w14:paraId="4A7BCF5A"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0ACE9813"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32ACC55A"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{"tags":  { "ueId" : ["</w:t>
      </w:r>
      <w:r>
        <w:rPr>
          <w:rFonts w:ascii="Courier New" w:eastAsia="Calibri" w:hAnsi="Courier New" w:cs="Courier New"/>
          <w:color w:val="44546A"/>
          <w:sz w:val="16"/>
          <w:szCs w:val="22"/>
        </w:rPr>
        <w:t>123456</w:t>
      </w:r>
      <w:r w:rsidRPr="002B21E7">
        <w:rPr>
          <w:rFonts w:ascii="Courier New" w:eastAsia="Calibri" w:hAnsi="Courier New" w:cs="Courier New"/>
          <w:color w:val="44546A"/>
          <w:sz w:val="16"/>
          <w:szCs w:val="22"/>
        </w:rPr>
        <w:t>"], "supi" : ["imsi-</w:t>
      </w:r>
      <w:r>
        <w:rPr>
          <w:rFonts w:ascii="Courier New" w:eastAsia="Calibri" w:hAnsi="Courier New" w:cs="Courier New"/>
          <w:color w:val="44546A"/>
          <w:sz w:val="16"/>
          <w:szCs w:val="22"/>
        </w:rPr>
        <w:t>123456789012345</w:t>
      </w:r>
      <w:r w:rsidRPr="002B21E7">
        <w:rPr>
          <w:rFonts w:ascii="Courier New" w:eastAsia="Calibri" w:hAnsi="Courier New" w:cs="Courier New"/>
          <w:color w:val="44546A"/>
          <w:sz w:val="16"/>
          <w:szCs w:val="22"/>
        </w:rPr>
        <w:t>"] } }</w:t>
      </w:r>
    </w:p>
    <w:p w14:paraId="291BED3B"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2F68BA9D"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456/</w:t>
      </w:r>
      <w:r w:rsidRPr="002B21E7">
        <w:rPr>
          <w:rFonts w:ascii="Courier New" w:eastAsia="Calibri" w:hAnsi="Courier New" w:cs="Courier New"/>
          <w:color w:val="44546A"/>
          <w:sz w:val="16"/>
          <w:szCs w:val="22"/>
        </w:rPr>
        <w:t>block1</w:t>
      </w:r>
    </w:p>
    <w:p w14:paraId="5FCBEC21"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2D2E98B0"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Content-Transfer-Encoding: binary</w:t>
      </w:r>
    </w:p>
    <w:p w14:paraId="6FA46496"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10B3C7BB"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"firstName": "John", "lastName": "Doe"}</w:t>
      </w:r>
    </w:p>
    <w:p w14:paraId="5C020083"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53DA888A"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456/</w:t>
      </w:r>
      <w:r w:rsidRPr="002B21E7">
        <w:rPr>
          <w:rFonts w:ascii="Courier New" w:eastAsia="Calibri" w:hAnsi="Courier New" w:cs="Courier New"/>
          <w:color w:val="44546A"/>
          <w:sz w:val="16"/>
          <w:szCs w:val="22"/>
        </w:rPr>
        <w:t>block2</w:t>
      </w:r>
    </w:p>
    <w:p w14:paraId="01B50601"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image/png</w:t>
      </w:r>
    </w:p>
    <w:p w14:paraId="18B40F1C"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Content-Transfer-Encoding: binary</w:t>
      </w:r>
    </w:p>
    <w:p w14:paraId="4EB4683C"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7A0FA614"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&lt;binary representation of png&gt;</w:t>
      </w:r>
    </w:p>
    <w:p w14:paraId="456336C4"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0A38CD74"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789/meta</w:t>
      </w:r>
    </w:p>
    <w:p w14:paraId="402EA339"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58389181"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0D32ECDD"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{"tags":  { "ueId" : ["</w:t>
      </w:r>
      <w:r>
        <w:rPr>
          <w:rFonts w:ascii="Courier New" w:eastAsia="Calibri" w:hAnsi="Courier New" w:cs="Courier New"/>
          <w:color w:val="44546A"/>
          <w:sz w:val="16"/>
          <w:szCs w:val="22"/>
        </w:rPr>
        <w:t>987654</w:t>
      </w:r>
      <w:r w:rsidRPr="002B21E7">
        <w:rPr>
          <w:rFonts w:ascii="Courier New" w:eastAsia="Calibri" w:hAnsi="Courier New" w:cs="Courier New"/>
          <w:color w:val="44546A"/>
          <w:sz w:val="16"/>
          <w:szCs w:val="22"/>
        </w:rPr>
        <w:t>"], "supi" : ["imsi-</w:t>
      </w:r>
      <w:r>
        <w:rPr>
          <w:rFonts w:ascii="Courier New" w:eastAsia="Calibri" w:hAnsi="Courier New" w:cs="Courier New"/>
          <w:color w:val="44546A"/>
          <w:sz w:val="16"/>
          <w:szCs w:val="22"/>
        </w:rPr>
        <w:t>987654321098765</w:t>
      </w:r>
      <w:r w:rsidRPr="002B21E7">
        <w:rPr>
          <w:rFonts w:ascii="Courier New" w:eastAsia="Calibri" w:hAnsi="Courier New" w:cs="Courier New"/>
          <w:color w:val="44546A"/>
          <w:sz w:val="16"/>
          <w:szCs w:val="22"/>
        </w:rPr>
        <w:t>"] } }</w:t>
      </w:r>
    </w:p>
    <w:p w14:paraId="75B59C72"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533FAA2A" w14:textId="77777777" w:rsidR="003221A2" w:rsidRPr="00616F0C" w:rsidRDefault="003221A2" w:rsidP="003221A2">
      <w:pPr>
        <w:pStyle w:val="PL"/>
        <w:rPr>
          <w:lang w:val="en-US"/>
        </w:rPr>
      </w:pPr>
    </w:p>
    <w:p w14:paraId="76738A5B" w14:textId="77777777" w:rsidR="00E134FC" w:rsidRPr="00616F0C" w:rsidRDefault="00E134FC" w:rsidP="00E134FC">
      <w:pPr>
        <w:pStyle w:val="Heading8"/>
      </w:pPr>
      <w:bookmarkStart w:id="8510" w:name="_Toc192837397"/>
      <w:bookmarkStart w:id="8511" w:name="_Toc199251306"/>
      <w:r w:rsidRPr="00616F0C">
        <w:lastRenderedPageBreak/>
        <w:t>Annex D (informative):</w:t>
      </w:r>
      <w:r w:rsidRPr="00616F0C">
        <w:br/>
        <w:t>Change history</w:t>
      </w:r>
      <w:bookmarkEnd w:id="8287"/>
      <w:bookmarkEnd w:id="8288"/>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7"/>
      <w:bookmarkEnd w:id="8508"/>
      <w:bookmarkEnd w:id="8509"/>
      <w:bookmarkEnd w:id="8510"/>
      <w:bookmarkEnd w:id="8511"/>
    </w:p>
    <w:bookmarkEnd w:id="8253"/>
    <w:p w14:paraId="498FB154" w14:textId="77777777" w:rsidR="00E134FC" w:rsidRPr="00616F0C" w:rsidRDefault="00E134FC" w:rsidP="00E134F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56"/>
        <w:gridCol w:w="394"/>
        <w:gridCol w:w="425"/>
        <w:gridCol w:w="4962"/>
        <w:gridCol w:w="708"/>
      </w:tblGrid>
      <w:tr w:rsidR="00E134FC" w:rsidRPr="00616F0C" w14:paraId="232EBE70" w14:textId="77777777" w:rsidTr="000E33A5">
        <w:trPr>
          <w:cantSplit/>
        </w:trPr>
        <w:tc>
          <w:tcPr>
            <w:tcW w:w="9639" w:type="dxa"/>
            <w:gridSpan w:val="8"/>
            <w:tcBorders>
              <w:bottom w:val="nil"/>
            </w:tcBorders>
            <w:shd w:val="solid" w:color="FFFFFF" w:fill="auto"/>
          </w:tcPr>
          <w:p w14:paraId="2892CF7D" w14:textId="77777777" w:rsidR="00E134FC" w:rsidRPr="00616F0C" w:rsidRDefault="00E134FC" w:rsidP="008E16EE">
            <w:pPr>
              <w:pStyle w:val="TAL"/>
              <w:jc w:val="center"/>
              <w:rPr>
                <w:b/>
                <w:sz w:val="16"/>
              </w:rPr>
            </w:pPr>
            <w:r w:rsidRPr="00616F0C">
              <w:rPr>
                <w:b/>
              </w:rPr>
              <w:lastRenderedPageBreak/>
              <w:t>Change history</w:t>
            </w:r>
          </w:p>
        </w:tc>
      </w:tr>
      <w:tr w:rsidR="00E134FC" w:rsidRPr="00616F0C" w14:paraId="576EC9D9" w14:textId="77777777" w:rsidTr="000E33A5">
        <w:tc>
          <w:tcPr>
            <w:tcW w:w="800" w:type="dxa"/>
            <w:shd w:val="pct10" w:color="auto" w:fill="FFFFFF"/>
          </w:tcPr>
          <w:p w14:paraId="534C81DD" w14:textId="77777777" w:rsidR="00E134FC" w:rsidRPr="00616F0C" w:rsidRDefault="00E134FC" w:rsidP="008E16EE">
            <w:pPr>
              <w:pStyle w:val="TAL"/>
              <w:rPr>
                <w:b/>
                <w:sz w:val="16"/>
              </w:rPr>
            </w:pPr>
            <w:r w:rsidRPr="00616F0C">
              <w:rPr>
                <w:b/>
                <w:sz w:val="16"/>
              </w:rPr>
              <w:t>Date</w:t>
            </w:r>
          </w:p>
        </w:tc>
        <w:tc>
          <w:tcPr>
            <w:tcW w:w="800" w:type="dxa"/>
            <w:shd w:val="pct10" w:color="auto" w:fill="FFFFFF"/>
          </w:tcPr>
          <w:p w14:paraId="391ED773" w14:textId="77777777" w:rsidR="00E134FC" w:rsidRPr="00616F0C" w:rsidRDefault="00E134FC" w:rsidP="008E16EE">
            <w:pPr>
              <w:pStyle w:val="TAL"/>
              <w:rPr>
                <w:b/>
                <w:sz w:val="16"/>
              </w:rPr>
            </w:pPr>
            <w:r w:rsidRPr="00616F0C">
              <w:rPr>
                <w:b/>
                <w:sz w:val="16"/>
              </w:rPr>
              <w:t>Meeting</w:t>
            </w:r>
          </w:p>
        </w:tc>
        <w:tc>
          <w:tcPr>
            <w:tcW w:w="1094" w:type="dxa"/>
            <w:shd w:val="pct10" w:color="auto" w:fill="FFFFFF"/>
          </w:tcPr>
          <w:p w14:paraId="6F3C1A49" w14:textId="77777777" w:rsidR="00E134FC" w:rsidRPr="00616F0C" w:rsidRDefault="00E134FC" w:rsidP="008E16EE">
            <w:pPr>
              <w:pStyle w:val="TAL"/>
              <w:rPr>
                <w:b/>
                <w:sz w:val="16"/>
              </w:rPr>
            </w:pPr>
            <w:r w:rsidRPr="00616F0C">
              <w:rPr>
                <w:b/>
                <w:sz w:val="16"/>
              </w:rPr>
              <w:t>TDoc</w:t>
            </w:r>
          </w:p>
        </w:tc>
        <w:tc>
          <w:tcPr>
            <w:tcW w:w="456" w:type="dxa"/>
            <w:shd w:val="pct10" w:color="auto" w:fill="FFFFFF"/>
          </w:tcPr>
          <w:p w14:paraId="6FC9559B" w14:textId="77777777" w:rsidR="00E134FC" w:rsidRPr="00616F0C" w:rsidRDefault="00E134FC" w:rsidP="008E16EE">
            <w:pPr>
              <w:pStyle w:val="TAL"/>
              <w:rPr>
                <w:b/>
                <w:sz w:val="16"/>
              </w:rPr>
            </w:pPr>
            <w:r w:rsidRPr="00616F0C">
              <w:rPr>
                <w:b/>
                <w:sz w:val="16"/>
              </w:rPr>
              <w:t>CR</w:t>
            </w:r>
          </w:p>
        </w:tc>
        <w:tc>
          <w:tcPr>
            <w:tcW w:w="394" w:type="dxa"/>
            <w:shd w:val="pct10" w:color="auto" w:fill="FFFFFF"/>
          </w:tcPr>
          <w:p w14:paraId="19E61B83" w14:textId="77777777" w:rsidR="00E134FC" w:rsidRPr="00616F0C" w:rsidRDefault="00E134FC" w:rsidP="008E16EE">
            <w:pPr>
              <w:pStyle w:val="TAL"/>
              <w:rPr>
                <w:b/>
                <w:sz w:val="16"/>
              </w:rPr>
            </w:pPr>
            <w:r w:rsidRPr="00616F0C">
              <w:rPr>
                <w:b/>
                <w:sz w:val="16"/>
              </w:rPr>
              <w:t>Rev</w:t>
            </w:r>
          </w:p>
        </w:tc>
        <w:tc>
          <w:tcPr>
            <w:tcW w:w="425" w:type="dxa"/>
            <w:shd w:val="pct10" w:color="auto" w:fill="FFFFFF"/>
          </w:tcPr>
          <w:p w14:paraId="2BBA4257" w14:textId="77777777" w:rsidR="00E134FC" w:rsidRPr="00616F0C" w:rsidRDefault="00E134FC" w:rsidP="008E16EE">
            <w:pPr>
              <w:pStyle w:val="TAL"/>
              <w:rPr>
                <w:b/>
                <w:sz w:val="16"/>
              </w:rPr>
            </w:pPr>
            <w:r w:rsidRPr="00616F0C">
              <w:rPr>
                <w:b/>
                <w:sz w:val="16"/>
              </w:rPr>
              <w:t>Cat</w:t>
            </w:r>
          </w:p>
        </w:tc>
        <w:tc>
          <w:tcPr>
            <w:tcW w:w="4962" w:type="dxa"/>
            <w:shd w:val="pct10" w:color="auto" w:fill="FFFFFF"/>
          </w:tcPr>
          <w:p w14:paraId="238FBD9A" w14:textId="77777777" w:rsidR="00E134FC" w:rsidRPr="00616F0C" w:rsidRDefault="00E134FC" w:rsidP="008E16EE">
            <w:pPr>
              <w:pStyle w:val="TAL"/>
              <w:rPr>
                <w:b/>
                <w:sz w:val="16"/>
              </w:rPr>
            </w:pPr>
            <w:r w:rsidRPr="00616F0C">
              <w:rPr>
                <w:b/>
                <w:sz w:val="16"/>
              </w:rPr>
              <w:t>Subject/Comment</w:t>
            </w:r>
          </w:p>
        </w:tc>
        <w:tc>
          <w:tcPr>
            <w:tcW w:w="708" w:type="dxa"/>
            <w:shd w:val="pct10" w:color="auto" w:fill="FFFFFF"/>
          </w:tcPr>
          <w:p w14:paraId="5C69870C" w14:textId="77777777" w:rsidR="00E134FC" w:rsidRPr="00616F0C" w:rsidRDefault="00E134FC" w:rsidP="008E16EE">
            <w:pPr>
              <w:pStyle w:val="TAL"/>
              <w:rPr>
                <w:b/>
                <w:sz w:val="16"/>
              </w:rPr>
            </w:pPr>
            <w:r w:rsidRPr="00616F0C">
              <w:rPr>
                <w:b/>
                <w:sz w:val="16"/>
              </w:rPr>
              <w:t>New version</w:t>
            </w:r>
          </w:p>
        </w:tc>
      </w:tr>
      <w:tr w:rsidR="00E134FC" w:rsidRPr="00616F0C" w14:paraId="0C4BEAFE" w14:textId="77777777" w:rsidTr="000E33A5">
        <w:tc>
          <w:tcPr>
            <w:tcW w:w="800" w:type="dxa"/>
            <w:shd w:val="solid" w:color="FFFFFF" w:fill="auto"/>
          </w:tcPr>
          <w:p w14:paraId="504278A6" w14:textId="77777777" w:rsidR="00E134FC" w:rsidRPr="00616F0C" w:rsidRDefault="00E134FC" w:rsidP="008E16EE">
            <w:pPr>
              <w:pStyle w:val="TAC"/>
              <w:rPr>
                <w:sz w:val="16"/>
                <w:szCs w:val="16"/>
              </w:rPr>
            </w:pPr>
            <w:r w:rsidRPr="00616F0C">
              <w:rPr>
                <w:sz w:val="16"/>
                <w:szCs w:val="16"/>
              </w:rPr>
              <w:t>2019-11</w:t>
            </w:r>
          </w:p>
        </w:tc>
        <w:tc>
          <w:tcPr>
            <w:tcW w:w="800" w:type="dxa"/>
            <w:shd w:val="solid" w:color="FFFFFF" w:fill="auto"/>
          </w:tcPr>
          <w:p w14:paraId="211B6AF2" w14:textId="77777777" w:rsidR="00E134FC" w:rsidRPr="00616F0C" w:rsidRDefault="00E134FC" w:rsidP="008E16EE">
            <w:pPr>
              <w:pStyle w:val="TAC"/>
              <w:rPr>
                <w:sz w:val="16"/>
                <w:szCs w:val="16"/>
              </w:rPr>
            </w:pPr>
            <w:r w:rsidRPr="00616F0C">
              <w:rPr>
                <w:sz w:val="16"/>
                <w:szCs w:val="16"/>
              </w:rPr>
              <w:t>CT4#94</w:t>
            </w:r>
          </w:p>
        </w:tc>
        <w:tc>
          <w:tcPr>
            <w:tcW w:w="1094" w:type="dxa"/>
            <w:shd w:val="solid" w:color="FFFFFF" w:fill="auto"/>
          </w:tcPr>
          <w:p w14:paraId="33E29C4F" w14:textId="77777777" w:rsidR="00E134FC" w:rsidRPr="00616F0C" w:rsidRDefault="00E134FC" w:rsidP="008E16EE">
            <w:pPr>
              <w:pStyle w:val="TAC"/>
              <w:rPr>
                <w:sz w:val="16"/>
                <w:szCs w:val="16"/>
              </w:rPr>
            </w:pPr>
            <w:r w:rsidRPr="00616F0C">
              <w:rPr>
                <w:sz w:val="16"/>
                <w:szCs w:val="16"/>
              </w:rPr>
              <w:t>C4-195489</w:t>
            </w:r>
          </w:p>
        </w:tc>
        <w:tc>
          <w:tcPr>
            <w:tcW w:w="456" w:type="dxa"/>
            <w:shd w:val="solid" w:color="FFFFFF" w:fill="auto"/>
          </w:tcPr>
          <w:p w14:paraId="179346BD" w14:textId="77777777" w:rsidR="00E134FC" w:rsidRPr="00616F0C" w:rsidRDefault="00E134FC" w:rsidP="008E16EE">
            <w:pPr>
              <w:pStyle w:val="TAL"/>
              <w:rPr>
                <w:sz w:val="16"/>
                <w:szCs w:val="16"/>
              </w:rPr>
            </w:pPr>
          </w:p>
        </w:tc>
        <w:tc>
          <w:tcPr>
            <w:tcW w:w="394" w:type="dxa"/>
            <w:shd w:val="solid" w:color="FFFFFF" w:fill="auto"/>
          </w:tcPr>
          <w:p w14:paraId="080D7171" w14:textId="77777777" w:rsidR="00E134FC" w:rsidRPr="00616F0C" w:rsidRDefault="00E134FC" w:rsidP="008E16EE">
            <w:pPr>
              <w:pStyle w:val="TAR"/>
              <w:rPr>
                <w:sz w:val="16"/>
                <w:szCs w:val="16"/>
              </w:rPr>
            </w:pPr>
          </w:p>
        </w:tc>
        <w:tc>
          <w:tcPr>
            <w:tcW w:w="425" w:type="dxa"/>
            <w:shd w:val="solid" w:color="FFFFFF" w:fill="auto"/>
          </w:tcPr>
          <w:p w14:paraId="06C5B90C" w14:textId="77777777" w:rsidR="00E134FC" w:rsidRPr="00616F0C" w:rsidRDefault="00E134FC" w:rsidP="008E16EE">
            <w:pPr>
              <w:pStyle w:val="TAC"/>
              <w:rPr>
                <w:sz w:val="16"/>
                <w:szCs w:val="16"/>
              </w:rPr>
            </w:pPr>
          </w:p>
        </w:tc>
        <w:tc>
          <w:tcPr>
            <w:tcW w:w="4962" w:type="dxa"/>
            <w:shd w:val="solid" w:color="FFFFFF" w:fill="auto"/>
          </w:tcPr>
          <w:p w14:paraId="6A58AF4A" w14:textId="77777777" w:rsidR="00E134FC" w:rsidRPr="00616F0C" w:rsidRDefault="00E134FC" w:rsidP="008E16EE">
            <w:pPr>
              <w:pStyle w:val="TAL"/>
              <w:rPr>
                <w:sz w:val="16"/>
                <w:szCs w:val="16"/>
              </w:rPr>
            </w:pPr>
            <w:r w:rsidRPr="00616F0C">
              <w:rPr>
                <w:sz w:val="16"/>
                <w:szCs w:val="16"/>
              </w:rPr>
              <w:t>Initial Draft.</w:t>
            </w:r>
          </w:p>
        </w:tc>
        <w:tc>
          <w:tcPr>
            <w:tcW w:w="708" w:type="dxa"/>
            <w:shd w:val="solid" w:color="FFFFFF" w:fill="auto"/>
          </w:tcPr>
          <w:p w14:paraId="674990FB" w14:textId="77777777" w:rsidR="00E134FC" w:rsidRPr="00616F0C" w:rsidRDefault="00E134FC" w:rsidP="008E16EE">
            <w:pPr>
              <w:pStyle w:val="TAC"/>
              <w:rPr>
                <w:sz w:val="16"/>
                <w:szCs w:val="16"/>
              </w:rPr>
            </w:pPr>
            <w:r w:rsidRPr="00616F0C">
              <w:rPr>
                <w:sz w:val="16"/>
                <w:szCs w:val="16"/>
              </w:rPr>
              <w:t>0.1.0</w:t>
            </w:r>
          </w:p>
        </w:tc>
      </w:tr>
      <w:tr w:rsidR="00E134FC" w:rsidRPr="00616F0C" w14:paraId="071319D7" w14:textId="77777777" w:rsidTr="000E33A5">
        <w:tc>
          <w:tcPr>
            <w:tcW w:w="800" w:type="dxa"/>
            <w:shd w:val="solid" w:color="FFFFFF" w:fill="auto"/>
          </w:tcPr>
          <w:p w14:paraId="5782C4C6" w14:textId="77777777" w:rsidR="00E134FC" w:rsidRPr="00616F0C" w:rsidRDefault="00E134FC" w:rsidP="008E16EE">
            <w:pPr>
              <w:pStyle w:val="TAC"/>
              <w:rPr>
                <w:sz w:val="16"/>
                <w:szCs w:val="16"/>
              </w:rPr>
            </w:pPr>
            <w:r w:rsidRPr="00616F0C">
              <w:rPr>
                <w:sz w:val="16"/>
                <w:szCs w:val="16"/>
              </w:rPr>
              <w:t>2020-03</w:t>
            </w:r>
          </w:p>
        </w:tc>
        <w:tc>
          <w:tcPr>
            <w:tcW w:w="800" w:type="dxa"/>
            <w:shd w:val="solid" w:color="FFFFFF" w:fill="auto"/>
          </w:tcPr>
          <w:p w14:paraId="4EC3CA1A" w14:textId="77777777" w:rsidR="00E134FC" w:rsidRPr="00616F0C" w:rsidRDefault="00E134FC" w:rsidP="008E16EE">
            <w:pPr>
              <w:pStyle w:val="TAC"/>
              <w:rPr>
                <w:sz w:val="16"/>
                <w:szCs w:val="16"/>
              </w:rPr>
            </w:pPr>
            <w:r w:rsidRPr="00616F0C">
              <w:rPr>
                <w:sz w:val="16"/>
                <w:szCs w:val="16"/>
              </w:rPr>
              <w:t>CT4#96</w:t>
            </w:r>
          </w:p>
        </w:tc>
        <w:tc>
          <w:tcPr>
            <w:tcW w:w="1094" w:type="dxa"/>
            <w:shd w:val="solid" w:color="FFFFFF" w:fill="auto"/>
          </w:tcPr>
          <w:p w14:paraId="482D300C" w14:textId="77777777" w:rsidR="00E134FC" w:rsidRPr="00616F0C" w:rsidRDefault="00E134FC" w:rsidP="008E16EE">
            <w:pPr>
              <w:pStyle w:val="TAC"/>
              <w:rPr>
                <w:sz w:val="16"/>
                <w:szCs w:val="16"/>
              </w:rPr>
            </w:pPr>
            <w:r w:rsidRPr="00616F0C">
              <w:rPr>
                <w:sz w:val="16"/>
                <w:szCs w:val="16"/>
              </w:rPr>
              <w:t>C4-200359</w:t>
            </w:r>
          </w:p>
          <w:p w14:paraId="089905B8" w14:textId="77777777" w:rsidR="00E134FC" w:rsidRPr="00616F0C" w:rsidRDefault="00E134FC" w:rsidP="008E16EE">
            <w:pPr>
              <w:pStyle w:val="TAC"/>
              <w:rPr>
                <w:sz w:val="16"/>
                <w:szCs w:val="16"/>
              </w:rPr>
            </w:pPr>
            <w:r w:rsidRPr="00616F0C">
              <w:rPr>
                <w:sz w:val="16"/>
                <w:szCs w:val="16"/>
              </w:rPr>
              <w:t>C4-200360</w:t>
            </w:r>
          </w:p>
          <w:p w14:paraId="717D10A6" w14:textId="77777777" w:rsidR="00E134FC" w:rsidRPr="00616F0C" w:rsidRDefault="00E134FC" w:rsidP="008E16EE">
            <w:pPr>
              <w:pStyle w:val="TAC"/>
              <w:rPr>
                <w:sz w:val="16"/>
                <w:szCs w:val="16"/>
              </w:rPr>
            </w:pPr>
            <w:r w:rsidRPr="00616F0C">
              <w:rPr>
                <w:sz w:val="16"/>
                <w:szCs w:val="16"/>
              </w:rPr>
              <w:t>C4-200584</w:t>
            </w:r>
          </w:p>
          <w:p w14:paraId="65F4A1F8" w14:textId="77777777" w:rsidR="00E134FC" w:rsidRPr="00616F0C" w:rsidRDefault="00E134FC" w:rsidP="008E16EE">
            <w:pPr>
              <w:pStyle w:val="TAC"/>
              <w:rPr>
                <w:sz w:val="16"/>
                <w:szCs w:val="16"/>
              </w:rPr>
            </w:pPr>
            <w:r w:rsidRPr="00616F0C">
              <w:rPr>
                <w:sz w:val="16"/>
                <w:szCs w:val="16"/>
              </w:rPr>
              <w:t>C4-200585</w:t>
            </w:r>
          </w:p>
          <w:p w14:paraId="74F6960F" w14:textId="77777777" w:rsidR="00E134FC" w:rsidRPr="00616F0C" w:rsidRDefault="00E134FC" w:rsidP="008E16EE">
            <w:pPr>
              <w:pStyle w:val="TAC"/>
              <w:rPr>
                <w:sz w:val="16"/>
                <w:szCs w:val="16"/>
              </w:rPr>
            </w:pPr>
            <w:r w:rsidRPr="00616F0C">
              <w:rPr>
                <w:sz w:val="16"/>
                <w:szCs w:val="16"/>
              </w:rPr>
              <w:t>C4-200586</w:t>
            </w:r>
          </w:p>
          <w:p w14:paraId="32E7BE07" w14:textId="77777777" w:rsidR="00E134FC" w:rsidRPr="00616F0C" w:rsidRDefault="00E134FC" w:rsidP="008E16EE">
            <w:pPr>
              <w:pStyle w:val="TAC"/>
              <w:rPr>
                <w:sz w:val="16"/>
                <w:szCs w:val="16"/>
              </w:rPr>
            </w:pPr>
            <w:r w:rsidRPr="00616F0C">
              <w:rPr>
                <w:sz w:val="16"/>
                <w:szCs w:val="16"/>
              </w:rPr>
              <w:t>C4-200654</w:t>
            </w:r>
          </w:p>
          <w:p w14:paraId="7F71E0B1" w14:textId="77777777" w:rsidR="00E134FC" w:rsidRPr="00616F0C" w:rsidRDefault="00E134FC" w:rsidP="008E16EE">
            <w:pPr>
              <w:pStyle w:val="TAC"/>
              <w:rPr>
                <w:sz w:val="16"/>
                <w:szCs w:val="16"/>
              </w:rPr>
            </w:pPr>
            <w:r w:rsidRPr="00616F0C">
              <w:rPr>
                <w:sz w:val="16"/>
                <w:szCs w:val="16"/>
              </w:rPr>
              <w:t>C4-200905</w:t>
            </w:r>
          </w:p>
          <w:p w14:paraId="4EC5D173" w14:textId="77777777" w:rsidR="00E134FC" w:rsidRPr="00616F0C" w:rsidRDefault="00E134FC" w:rsidP="008E16EE">
            <w:pPr>
              <w:pStyle w:val="TAC"/>
              <w:rPr>
                <w:sz w:val="16"/>
                <w:szCs w:val="16"/>
              </w:rPr>
            </w:pPr>
            <w:r w:rsidRPr="00616F0C">
              <w:rPr>
                <w:sz w:val="16"/>
                <w:szCs w:val="16"/>
              </w:rPr>
              <w:t>C4-200920</w:t>
            </w:r>
          </w:p>
          <w:p w14:paraId="1600F907" w14:textId="77777777" w:rsidR="00E134FC" w:rsidRPr="00616F0C" w:rsidRDefault="00E134FC" w:rsidP="008E16EE">
            <w:pPr>
              <w:pStyle w:val="TAC"/>
              <w:rPr>
                <w:sz w:val="16"/>
                <w:szCs w:val="16"/>
              </w:rPr>
            </w:pPr>
            <w:r w:rsidRPr="00616F0C">
              <w:rPr>
                <w:sz w:val="16"/>
                <w:szCs w:val="16"/>
              </w:rPr>
              <w:t>C4-201226</w:t>
            </w:r>
          </w:p>
          <w:p w14:paraId="3E5E49A0" w14:textId="77777777" w:rsidR="00E134FC" w:rsidRPr="00616F0C" w:rsidRDefault="00E134FC" w:rsidP="008E16EE">
            <w:pPr>
              <w:pStyle w:val="TAC"/>
              <w:rPr>
                <w:sz w:val="16"/>
                <w:szCs w:val="16"/>
              </w:rPr>
            </w:pPr>
            <w:r w:rsidRPr="00616F0C">
              <w:rPr>
                <w:sz w:val="16"/>
                <w:szCs w:val="16"/>
              </w:rPr>
              <w:t>C4-201230</w:t>
            </w:r>
          </w:p>
          <w:p w14:paraId="423B4EEC" w14:textId="77777777" w:rsidR="00E134FC" w:rsidRPr="00616F0C" w:rsidRDefault="00E134FC" w:rsidP="008E16EE">
            <w:pPr>
              <w:pStyle w:val="TAC"/>
              <w:rPr>
                <w:sz w:val="16"/>
                <w:szCs w:val="16"/>
              </w:rPr>
            </w:pPr>
            <w:r w:rsidRPr="00616F0C">
              <w:rPr>
                <w:sz w:val="16"/>
                <w:szCs w:val="16"/>
              </w:rPr>
              <w:t>C4-201235</w:t>
            </w:r>
          </w:p>
          <w:p w14:paraId="784F9EBB" w14:textId="77777777" w:rsidR="00E134FC" w:rsidRPr="00616F0C" w:rsidRDefault="00E134FC" w:rsidP="008E16EE">
            <w:pPr>
              <w:pStyle w:val="TAC"/>
              <w:rPr>
                <w:sz w:val="16"/>
                <w:szCs w:val="16"/>
              </w:rPr>
            </w:pPr>
            <w:r w:rsidRPr="00616F0C">
              <w:rPr>
                <w:sz w:val="16"/>
                <w:szCs w:val="16"/>
              </w:rPr>
              <w:t>C4-201236</w:t>
            </w:r>
          </w:p>
          <w:p w14:paraId="21895476" w14:textId="77777777" w:rsidR="00E134FC" w:rsidRPr="00616F0C" w:rsidRDefault="00E134FC" w:rsidP="008E16EE">
            <w:pPr>
              <w:pStyle w:val="TAC"/>
              <w:rPr>
                <w:sz w:val="16"/>
                <w:szCs w:val="16"/>
              </w:rPr>
            </w:pPr>
            <w:r w:rsidRPr="00616F0C">
              <w:rPr>
                <w:sz w:val="16"/>
                <w:szCs w:val="16"/>
              </w:rPr>
              <w:t>C4-201237</w:t>
            </w:r>
          </w:p>
        </w:tc>
        <w:tc>
          <w:tcPr>
            <w:tcW w:w="456" w:type="dxa"/>
            <w:shd w:val="solid" w:color="FFFFFF" w:fill="auto"/>
          </w:tcPr>
          <w:p w14:paraId="2C79F555" w14:textId="77777777" w:rsidR="00E134FC" w:rsidRPr="00616F0C" w:rsidRDefault="00E134FC" w:rsidP="008E16EE">
            <w:pPr>
              <w:pStyle w:val="TAL"/>
              <w:rPr>
                <w:sz w:val="16"/>
                <w:szCs w:val="16"/>
              </w:rPr>
            </w:pPr>
          </w:p>
        </w:tc>
        <w:tc>
          <w:tcPr>
            <w:tcW w:w="394" w:type="dxa"/>
            <w:shd w:val="solid" w:color="FFFFFF" w:fill="auto"/>
          </w:tcPr>
          <w:p w14:paraId="5DC575C6" w14:textId="77777777" w:rsidR="00E134FC" w:rsidRPr="00616F0C" w:rsidRDefault="00E134FC" w:rsidP="008E16EE">
            <w:pPr>
              <w:pStyle w:val="TAR"/>
              <w:rPr>
                <w:sz w:val="16"/>
                <w:szCs w:val="16"/>
              </w:rPr>
            </w:pPr>
          </w:p>
        </w:tc>
        <w:tc>
          <w:tcPr>
            <w:tcW w:w="425" w:type="dxa"/>
            <w:shd w:val="solid" w:color="FFFFFF" w:fill="auto"/>
          </w:tcPr>
          <w:p w14:paraId="7B441A19" w14:textId="77777777" w:rsidR="00E134FC" w:rsidRPr="00616F0C" w:rsidRDefault="00E134FC" w:rsidP="008E16EE">
            <w:pPr>
              <w:pStyle w:val="TAC"/>
              <w:rPr>
                <w:sz w:val="16"/>
                <w:szCs w:val="16"/>
              </w:rPr>
            </w:pPr>
          </w:p>
        </w:tc>
        <w:tc>
          <w:tcPr>
            <w:tcW w:w="4962" w:type="dxa"/>
            <w:shd w:val="solid" w:color="FFFFFF" w:fill="auto"/>
          </w:tcPr>
          <w:p w14:paraId="7EAA23DE" w14:textId="77777777" w:rsidR="00E134FC" w:rsidRPr="00616F0C" w:rsidRDefault="00E134FC" w:rsidP="008E16EE">
            <w:pPr>
              <w:pStyle w:val="TAL"/>
              <w:rPr>
                <w:sz w:val="16"/>
                <w:szCs w:val="16"/>
              </w:rPr>
            </w:pPr>
            <w:r w:rsidRPr="00616F0C">
              <w:rPr>
                <w:sz w:val="16"/>
                <w:szCs w:val="16"/>
              </w:rPr>
              <w:t>Implementation of pCRs agreed at CT4#96.</w:t>
            </w:r>
          </w:p>
        </w:tc>
        <w:tc>
          <w:tcPr>
            <w:tcW w:w="708" w:type="dxa"/>
            <w:shd w:val="solid" w:color="FFFFFF" w:fill="auto"/>
          </w:tcPr>
          <w:p w14:paraId="602F0657" w14:textId="77777777" w:rsidR="00E134FC" w:rsidRPr="00616F0C" w:rsidRDefault="00E134FC" w:rsidP="008E16EE">
            <w:pPr>
              <w:pStyle w:val="TAC"/>
              <w:rPr>
                <w:sz w:val="16"/>
                <w:szCs w:val="16"/>
              </w:rPr>
            </w:pPr>
            <w:r w:rsidRPr="00616F0C">
              <w:rPr>
                <w:sz w:val="16"/>
                <w:szCs w:val="16"/>
              </w:rPr>
              <w:t>0.2.0</w:t>
            </w:r>
          </w:p>
        </w:tc>
      </w:tr>
      <w:tr w:rsidR="00E134FC" w:rsidRPr="00616F0C" w14:paraId="77617DC4" w14:textId="77777777" w:rsidTr="000E33A5">
        <w:tc>
          <w:tcPr>
            <w:tcW w:w="800" w:type="dxa"/>
            <w:shd w:val="solid" w:color="FFFFFF" w:fill="auto"/>
          </w:tcPr>
          <w:p w14:paraId="02D3059B" w14:textId="77777777" w:rsidR="00E134FC" w:rsidRPr="00616F0C" w:rsidRDefault="00E134FC" w:rsidP="008E16EE">
            <w:pPr>
              <w:pStyle w:val="TAC"/>
              <w:rPr>
                <w:sz w:val="16"/>
                <w:szCs w:val="16"/>
              </w:rPr>
            </w:pPr>
            <w:r>
              <w:rPr>
                <w:sz w:val="16"/>
                <w:szCs w:val="16"/>
              </w:rPr>
              <w:t>2020-03</w:t>
            </w:r>
          </w:p>
        </w:tc>
        <w:tc>
          <w:tcPr>
            <w:tcW w:w="800" w:type="dxa"/>
            <w:shd w:val="solid" w:color="FFFFFF" w:fill="auto"/>
          </w:tcPr>
          <w:p w14:paraId="748ABD22" w14:textId="77777777" w:rsidR="00E134FC" w:rsidRPr="00616F0C" w:rsidRDefault="00E134FC" w:rsidP="008E16EE">
            <w:pPr>
              <w:pStyle w:val="TAC"/>
              <w:rPr>
                <w:sz w:val="16"/>
                <w:szCs w:val="16"/>
              </w:rPr>
            </w:pPr>
            <w:r>
              <w:rPr>
                <w:sz w:val="16"/>
                <w:szCs w:val="16"/>
              </w:rPr>
              <w:t>CT#87e</w:t>
            </w:r>
          </w:p>
        </w:tc>
        <w:tc>
          <w:tcPr>
            <w:tcW w:w="1094" w:type="dxa"/>
            <w:shd w:val="solid" w:color="FFFFFF" w:fill="auto"/>
          </w:tcPr>
          <w:p w14:paraId="0986B98B" w14:textId="77777777" w:rsidR="00E134FC" w:rsidRPr="00616F0C" w:rsidRDefault="00E134FC" w:rsidP="008E16EE">
            <w:pPr>
              <w:pStyle w:val="TAC"/>
              <w:rPr>
                <w:sz w:val="16"/>
                <w:szCs w:val="16"/>
              </w:rPr>
            </w:pPr>
            <w:r>
              <w:rPr>
                <w:sz w:val="16"/>
                <w:szCs w:val="16"/>
              </w:rPr>
              <w:t>CP-200066</w:t>
            </w:r>
          </w:p>
        </w:tc>
        <w:tc>
          <w:tcPr>
            <w:tcW w:w="456" w:type="dxa"/>
            <w:shd w:val="solid" w:color="FFFFFF" w:fill="auto"/>
          </w:tcPr>
          <w:p w14:paraId="1088BB2D" w14:textId="77777777" w:rsidR="00E134FC" w:rsidRPr="00616F0C" w:rsidRDefault="00E134FC" w:rsidP="008E16EE">
            <w:pPr>
              <w:pStyle w:val="TAL"/>
              <w:rPr>
                <w:sz w:val="16"/>
                <w:szCs w:val="16"/>
              </w:rPr>
            </w:pPr>
          </w:p>
        </w:tc>
        <w:tc>
          <w:tcPr>
            <w:tcW w:w="394" w:type="dxa"/>
            <w:shd w:val="solid" w:color="FFFFFF" w:fill="auto"/>
          </w:tcPr>
          <w:p w14:paraId="6881713B" w14:textId="77777777" w:rsidR="00E134FC" w:rsidRPr="00616F0C" w:rsidRDefault="00E134FC" w:rsidP="008E16EE">
            <w:pPr>
              <w:pStyle w:val="TAR"/>
              <w:rPr>
                <w:sz w:val="16"/>
                <w:szCs w:val="16"/>
              </w:rPr>
            </w:pPr>
          </w:p>
        </w:tc>
        <w:tc>
          <w:tcPr>
            <w:tcW w:w="425" w:type="dxa"/>
            <w:shd w:val="solid" w:color="FFFFFF" w:fill="auto"/>
          </w:tcPr>
          <w:p w14:paraId="48E1D400" w14:textId="77777777" w:rsidR="00E134FC" w:rsidRPr="00616F0C" w:rsidRDefault="00E134FC" w:rsidP="008E16EE">
            <w:pPr>
              <w:pStyle w:val="TAC"/>
              <w:rPr>
                <w:sz w:val="16"/>
                <w:szCs w:val="16"/>
              </w:rPr>
            </w:pPr>
          </w:p>
        </w:tc>
        <w:tc>
          <w:tcPr>
            <w:tcW w:w="4962" w:type="dxa"/>
            <w:shd w:val="solid" w:color="FFFFFF" w:fill="auto"/>
          </w:tcPr>
          <w:p w14:paraId="1A8EEF9A" w14:textId="77777777" w:rsidR="00E134FC" w:rsidRPr="00616F0C" w:rsidRDefault="00E134FC" w:rsidP="008E16EE">
            <w:pPr>
              <w:pStyle w:val="TAL"/>
              <w:rPr>
                <w:sz w:val="16"/>
                <w:szCs w:val="16"/>
              </w:rPr>
            </w:pPr>
            <w:r>
              <w:rPr>
                <w:sz w:val="16"/>
                <w:szCs w:val="16"/>
              </w:rPr>
              <w:t>TS presented for information and approval</w:t>
            </w:r>
          </w:p>
        </w:tc>
        <w:tc>
          <w:tcPr>
            <w:tcW w:w="708" w:type="dxa"/>
            <w:shd w:val="solid" w:color="FFFFFF" w:fill="auto"/>
          </w:tcPr>
          <w:p w14:paraId="788A9420" w14:textId="77777777" w:rsidR="00E134FC" w:rsidRPr="00616F0C" w:rsidRDefault="00E134FC" w:rsidP="008E16EE">
            <w:pPr>
              <w:pStyle w:val="TAC"/>
              <w:rPr>
                <w:sz w:val="16"/>
                <w:szCs w:val="16"/>
              </w:rPr>
            </w:pPr>
            <w:r>
              <w:rPr>
                <w:sz w:val="16"/>
                <w:szCs w:val="16"/>
              </w:rPr>
              <w:t>1.0.0</w:t>
            </w:r>
          </w:p>
        </w:tc>
      </w:tr>
      <w:tr w:rsidR="00E134FC" w:rsidRPr="00616F0C" w14:paraId="5C390929" w14:textId="77777777" w:rsidTr="000E33A5">
        <w:tc>
          <w:tcPr>
            <w:tcW w:w="800" w:type="dxa"/>
            <w:shd w:val="solid" w:color="FFFFFF" w:fill="auto"/>
          </w:tcPr>
          <w:p w14:paraId="7222C901" w14:textId="77777777" w:rsidR="00E134FC" w:rsidRPr="00616F0C" w:rsidRDefault="00E134FC" w:rsidP="008E16EE">
            <w:pPr>
              <w:pStyle w:val="TAC"/>
              <w:rPr>
                <w:sz w:val="16"/>
                <w:szCs w:val="16"/>
              </w:rPr>
            </w:pPr>
            <w:r>
              <w:rPr>
                <w:sz w:val="16"/>
                <w:szCs w:val="16"/>
              </w:rPr>
              <w:t>2020-03</w:t>
            </w:r>
          </w:p>
        </w:tc>
        <w:tc>
          <w:tcPr>
            <w:tcW w:w="800" w:type="dxa"/>
            <w:shd w:val="solid" w:color="FFFFFF" w:fill="auto"/>
          </w:tcPr>
          <w:p w14:paraId="3B860E7E" w14:textId="77777777" w:rsidR="00E134FC" w:rsidRPr="00616F0C" w:rsidRDefault="00E134FC" w:rsidP="008E16EE">
            <w:pPr>
              <w:pStyle w:val="TAC"/>
              <w:rPr>
                <w:sz w:val="16"/>
                <w:szCs w:val="16"/>
              </w:rPr>
            </w:pPr>
            <w:r>
              <w:rPr>
                <w:sz w:val="16"/>
                <w:szCs w:val="16"/>
              </w:rPr>
              <w:t>CT#87e</w:t>
            </w:r>
          </w:p>
        </w:tc>
        <w:tc>
          <w:tcPr>
            <w:tcW w:w="1094" w:type="dxa"/>
            <w:shd w:val="solid" w:color="FFFFFF" w:fill="auto"/>
          </w:tcPr>
          <w:p w14:paraId="20E6DD9A" w14:textId="77777777" w:rsidR="00E134FC" w:rsidRDefault="00E134FC" w:rsidP="008E16EE">
            <w:pPr>
              <w:pStyle w:val="TAC"/>
              <w:rPr>
                <w:sz w:val="16"/>
                <w:szCs w:val="16"/>
              </w:rPr>
            </w:pPr>
          </w:p>
        </w:tc>
        <w:tc>
          <w:tcPr>
            <w:tcW w:w="456" w:type="dxa"/>
            <w:shd w:val="solid" w:color="FFFFFF" w:fill="auto"/>
          </w:tcPr>
          <w:p w14:paraId="53D03104" w14:textId="77777777" w:rsidR="00E134FC" w:rsidRPr="00616F0C" w:rsidRDefault="00E134FC" w:rsidP="008E16EE">
            <w:pPr>
              <w:pStyle w:val="TAL"/>
              <w:rPr>
                <w:sz w:val="16"/>
                <w:szCs w:val="16"/>
              </w:rPr>
            </w:pPr>
          </w:p>
        </w:tc>
        <w:tc>
          <w:tcPr>
            <w:tcW w:w="394" w:type="dxa"/>
            <w:shd w:val="solid" w:color="FFFFFF" w:fill="auto"/>
          </w:tcPr>
          <w:p w14:paraId="74F538A6" w14:textId="77777777" w:rsidR="00E134FC" w:rsidRPr="00616F0C" w:rsidRDefault="00E134FC" w:rsidP="008E16EE">
            <w:pPr>
              <w:pStyle w:val="TAR"/>
              <w:rPr>
                <w:sz w:val="16"/>
                <w:szCs w:val="16"/>
              </w:rPr>
            </w:pPr>
          </w:p>
        </w:tc>
        <w:tc>
          <w:tcPr>
            <w:tcW w:w="425" w:type="dxa"/>
            <w:shd w:val="solid" w:color="FFFFFF" w:fill="auto"/>
          </w:tcPr>
          <w:p w14:paraId="7E8B1C1B" w14:textId="77777777" w:rsidR="00E134FC" w:rsidRPr="00616F0C" w:rsidRDefault="00E134FC" w:rsidP="008E16EE">
            <w:pPr>
              <w:pStyle w:val="TAC"/>
              <w:rPr>
                <w:sz w:val="16"/>
                <w:szCs w:val="16"/>
              </w:rPr>
            </w:pPr>
          </w:p>
        </w:tc>
        <w:tc>
          <w:tcPr>
            <w:tcW w:w="4962" w:type="dxa"/>
            <w:shd w:val="solid" w:color="FFFFFF" w:fill="auto"/>
          </w:tcPr>
          <w:p w14:paraId="39C235EA" w14:textId="77777777" w:rsidR="00E134FC" w:rsidRDefault="00E134FC" w:rsidP="008E16EE">
            <w:pPr>
              <w:pStyle w:val="TAL"/>
              <w:rPr>
                <w:sz w:val="16"/>
                <w:szCs w:val="16"/>
              </w:rPr>
            </w:pPr>
            <w:r>
              <w:rPr>
                <w:sz w:val="16"/>
                <w:szCs w:val="16"/>
              </w:rPr>
              <w:t>Approved at CT#87e</w:t>
            </w:r>
          </w:p>
        </w:tc>
        <w:tc>
          <w:tcPr>
            <w:tcW w:w="708" w:type="dxa"/>
            <w:shd w:val="solid" w:color="FFFFFF" w:fill="auto"/>
          </w:tcPr>
          <w:p w14:paraId="6A9B2075" w14:textId="77777777" w:rsidR="00E134FC" w:rsidRDefault="00E134FC" w:rsidP="008E16EE">
            <w:pPr>
              <w:pStyle w:val="TAC"/>
              <w:rPr>
                <w:sz w:val="16"/>
                <w:szCs w:val="16"/>
              </w:rPr>
            </w:pPr>
            <w:r>
              <w:rPr>
                <w:sz w:val="16"/>
                <w:szCs w:val="16"/>
              </w:rPr>
              <w:t>16.0.0</w:t>
            </w:r>
          </w:p>
        </w:tc>
      </w:tr>
      <w:tr w:rsidR="00E134FC" w:rsidRPr="00616F0C" w14:paraId="1316AC94" w14:textId="77777777" w:rsidTr="000E33A5">
        <w:tc>
          <w:tcPr>
            <w:tcW w:w="800" w:type="dxa"/>
            <w:shd w:val="solid" w:color="FFFFFF" w:fill="auto"/>
          </w:tcPr>
          <w:p w14:paraId="13214FE0" w14:textId="77777777" w:rsidR="00E134FC" w:rsidRDefault="00E134FC" w:rsidP="008E16EE">
            <w:pPr>
              <w:pStyle w:val="TAC"/>
              <w:rPr>
                <w:sz w:val="16"/>
                <w:szCs w:val="16"/>
              </w:rPr>
            </w:pPr>
            <w:r>
              <w:rPr>
                <w:sz w:val="16"/>
                <w:szCs w:val="16"/>
              </w:rPr>
              <w:t>2020-06</w:t>
            </w:r>
          </w:p>
        </w:tc>
        <w:tc>
          <w:tcPr>
            <w:tcW w:w="800" w:type="dxa"/>
            <w:shd w:val="solid" w:color="FFFFFF" w:fill="auto"/>
          </w:tcPr>
          <w:p w14:paraId="00020006" w14:textId="77777777" w:rsidR="00E134FC" w:rsidRDefault="00E134FC" w:rsidP="008E16EE">
            <w:pPr>
              <w:pStyle w:val="TAC"/>
              <w:rPr>
                <w:sz w:val="16"/>
                <w:szCs w:val="16"/>
              </w:rPr>
            </w:pPr>
            <w:r>
              <w:rPr>
                <w:sz w:val="16"/>
                <w:szCs w:val="16"/>
              </w:rPr>
              <w:t>CT#88e</w:t>
            </w:r>
          </w:p>
        </w:tc>
        <w:tc>
          <w:tcPr>
            <w:tcW w:w="1094" w:type="dxa"/>
            <w:shd w:val="solid" w:color="FFFFFF" w:fill="auto"/>
          </w:tcPr>
          <w:p w14:paraId="67C789C5" w14:textId="77777777" w:rsidR="00E134FC" w:rsidRDefault="00E134FC" w:rsidP="008E16EE">
            <w:pPr>
              <w:pStyle w:val="TAC"/>
              <w:rPr>
                <w:sz w:val="16"/>
                <w:szCs w:val="16"/>
              </w:rPr>
            </w:pPr>
            <w:r>
              <w:rPr>
                <w:sz w:val="16"/>
                <w:szCs w:val="16"/>
              </w:rPr>
              <w:t>CP-201175</w:t>
            </w:r>
          </w:p>
        </w:tc>
        <w:tc>
          <w:tcPr>
            <w:tcW w:w="456" w:type="dxa"/>
            <w:shd w:val="solid" w:color="FFFFFF" w:fill="auto"/>
          </w:tcPr>
          <w:p w14:paraId="6CFD2F1F" w14:textId="77777777" w:rsidR="00E134FC" w:rsidRPr="00616F0C" w:rsidRDefault="00E134FC" w:rsidP="008E16EE">
            <w:pPr>
              <w:pStyle w:val="TAL"/>
              <w:rPr>
                <w:sz w:val="16"/>
                <w:szCs w:val="16"/>
              </w:rPr>
            </w:pPr>
            <w:r>
              <w:rPr>
                <w:sz w:val="16"/>
                <w:szCs w:val="16"/>
              </w:rPr>
              <w:t>0001</w:t>
            </w:r>
          </w:p>
        </w:tc>
        <w:tc>
          <w:tcPr>
            <w:tcW w:w="394" w:type="dxa"/>
            <w:shd w:val="solid" w:color="FFFFFF" w:fill="auto"/>
          </w:tcPr>
          <w:p w14:paraId="480596D2" w14:textId="77777777" w:rsidR="00E134FC" w:rsidRPr="00616F0C" w:rsidRDefault="00E134FC" w:rsidP="008E16EE">
            <w:pPr>
              <w:pStyle w:val="TAR"/>
              <w:rPr>
                <w:sz w:val="16"/>
                <w:szCs w:val="16"/>
              </w:rPr>
            </w:pPr>
            <w:r>
              <w:rPr>
                <w:sz w:val="16"/>
                <w:szCs w:val="16"/>
              </w:rPr>
              <w:t>4</w:t>
            </w:r>
          </w:p>
        </w:tc>
        <w:tc>
          <w:tcPr>
            <w:tcW w:w="425" w:type="dxa"/>
            <w:shd w:val="solid" w:color="FFFFFF" w:fill="auto"/>
          </w:tcPr>
          <w:p w14:paraId="1977D91F" w14:textId="77777777" w:rsidR="00E134FC" w:rsidRPr="00616F0C" w:rsidRDefault="00E134FC" w:rsidP="008E16EE">
            <w:pPr>
              <w:pStyle w:val="TAC"/>
              <w:rPr>
                <w:sz w:val="16"/>
                <w:szCs w:val="16"/>
              </w:rPr>
            </w:pPr>
            <w:r>
              <w:rPr>
                <w:sz w:val="16"/>
                <w:szCs w:val="16"/>
              </w:rPr>
              <w:t>B</w:t>
            </w:r>
          </w:p>
        </w:tc>
        <w:tc>
          <w:tcPr>
            <w:tcW w:w="4962" w:type="dxa"/>
            <w:shd w:val="solid" w:color="FFFFFF" w:fill="auto"/>
          </w:tcPr>
          <w:p w14:paraId="25D14425" w14:textId="77777777" w:rsidR="00E134FC" w:rsidRDefault="00E134FC" w:rsidP="008E16EE">
            <w:pPr>
              <w:pStyle w:val="TAL"/>
              <w:rPr>
                <w:sz w:val="16"/>
                <w:szCs w:val="16"/>
              </w:rPr>
            </w:pPr>
            <w:r>
              <w:rPr>
                <w:sz w:val="16"/>
                <w:szCs w:val="16"/>
              </w:rPr>
              <w:t>Subscribe To Notify</w:t>
            </w:r>
          </w:p>
        </w:tc>
        <w:tc>
          <w:tcPr>
            <w:tcW w:w="708" w:type="dxa"/>
            <w:shd w:val="solid" w:color="FFFFFF" w:fill="auto"/>
          </w:tcPr>
          <w:p w14:paraId="682FF6A9" w14:textId="77777777" w:rsidR="00E134FC" w:rsidRDefault="00E134FC" w:rsidP="008E16EE">
            <w:pPr>
              <w:pStyle w:val="TAC"/>
              <w:rPr>
                <w:sz w:val="16"/>
                <w:szCs w:val="16"/>
              </w:rPr>
            </w:pPr>
            <w:r>
              <w:rPr>
                <w:sz w:val="16"/>
                <w:szCs w:val="16"/>
              </w:rPr>
              <w:t>16.1.0</w:t>
            </w:r>
          </w:p>
        </w:tc>
      </w:tr>
      <w:tr w:rsidR="00E134FC" w:rsidRPr="00616F0C" w14:paraId="7FC47079" w14:textId="77777777" w:rsidTr="000E33A5">
        <w:tc>
          <w:tcPr>
            <w:tcW w:w="800" w:type="dxa"/>
            <w:shd w:val="solid" w:color="FFFFFF" w:fill="auto"/>
          </w:tcPr>
          <w:p w14:paraId="67E774EB" w14:textId="77777777" w:rsidR="00E134FC" w:rsidRDefault="00E134FC" w:rsidP="008E16EE">
            <w:pPr>
              <w:pStyle w:val="TAC"/>
              <w:rPr>
                <w:sz w:val="16"/>
                <w:szCs w:val="16"/>
              </w:rPr>
            </w:pPr>
            <w:r>
              <w:rPr>
                <w:sz w:val="16"/>
                <w:szCs w:val="16"/>
              </w:rPr>
              <w:t>2020-06</w:t>
            </w:r>
          </w:p>
        </w:tc>
        <w:tc>
          <w:tcPr>
            <w:tcW w:w="800" w:type="dxa"/>
            <w:shd w:val="solid" w:color="FFFFFF" w:fill="auto"/>
          </w:tcPr>
          <w:p w14:paraId="357D3C54" w14:textId="77777777" w:rsidR="00E134FC" w:rsidRDefault="00E134FC" w:rsidP="008E16EE">
            <w:pPr>
              <w:pStyle w:val="TAC"/>
              <w:rPr>
                <w:sz w:val="16"/>
                <w:szCs w:val="16"/>
              </w:rPr>
            </w:pPr>
            <w:r>
              <w:rPr>
                <w:sz w:val="16"/>
                <w:szCs w:val="16"/>
              </w:rPr>
              <w:t>CT#88e</w:t>
            </w:r>
          </w:p>
        </w:tc>
        <w:tc>
          <w:tcPr>
            <w:tcW w:w="1094" w:type="dxa"/>
            <w:shd w:val="solid" w:color="FFFFFF" w:fill="auto"/>
          </w:tcPr>
          <w:p w14:paraId="20803E01" w14:textId="77777777" w:rsidR="00E134FC" w:rsidRDefault="00E134FC" w:rsidP="008E16EE">
            <w:pPr>
              <w:pStyle w:val="TAC"/>
              <w:rPr>
                <w:sz w:val="16"/>
                <w:szCs w:val="16"/>
              </w:rPr>
            </w:pPr>
            <w:r>
              <w:rPr>
                <w:sz w:val="16"/>
                <w:szCs w:val="16"/>
              </w:rPr>
              <w:t>CP-201041</w:t>
            </w:r>
          </w:p>
        </w:tc>
        <w:tc>
          <w:tcPr>
            <w:tcW w:w="456" w:type="dxa"/>
            <w:shd w:val="solid" w:color="FFFFFF" w:fill="auto"/>
          </w:tcPr>
          <w:p w14:paraId="72D77DE2" w14:textId="77777777" w:rsidR="00E134FC" w:rsidRPr="00616F0C" w:rsidRDefault="00E134FC" w:rsidP="008E16EE">
            <w:pPr>
              <w:pStyle w:val="TAL"/>
              <w:rPr>
                <w:sz w:val="16"/>
                <w:szCs w:val="16"/>
              </w:rPr>
            </w:pPr>
            <w:r>
              <w:rPr>
                <w:sz w:val="16"/>
                <w:szCs w:val="16"/>
              </w:rPr>
              <w:t>0002</w:t>
            </w:r>
          </w:p>
        </w:tc>
        <w:tc>
          <w:tcPr>
            <w:tcW w:w="394" w:type="dxa"/>
            <w:shd w:val="solid" w:color="FFFFFF" w:fill="auto"/>
          </w:tcPr>
          <w:p w14:paraId="500538EB" w14:textId="77777777" w:rsidR="00E134FC" w:rsidRPr="00616F0C" w:rsidRDefault="00E134FC" w:rsidP="008E16EE">
            <w:pPr>
              <w:pStyle w:val="TAR"/>
              <w:rPr>
                <w:sz w:val="16"/>
                <w:szCs w:val="16"/>
              </w:rPr>
            </w:pPr>
          </w:p>
        </w:tc>
        <w:tc>
          <w:tcPr>
            <w:tcW w:w="425" w:type="dxa"/>
            <w:shd w:val="solid" w:color="FFFFFF" w:fill="auto"/>
          </w:tcPr>
          <w:p w14:paraId="736565E9" w14:textId="77777777" w:rsidR="00E134FC" w:rsidRPr="00616F0C" w:rsidRDefault="00E134FC" w:rsidP="008E16EE">
            <w:pPr>
              <w:pStyle w:val="TAC"/>
              <w:rPr>
                <w:sz w:val="16"/>
                <w:szCs w:val="16"/>
              </w:rPr>
            </w:pPr>
            <w:r>
              <w:rPr>
                <w:sz w:val="16"/>
                <w:szCs w:val="16"/>
              </w:rPr>
              <w:t>C</w:t>
            </w:r>
          </w:p>
        </w:tc>
        <w:tc>
          <w:tcPr>
            <w:tcW w:w="4962" w:type="dxa"/>
            <w:shd w:val="solid" w:color="FFFFFF" w:fill="auto"/>
          </w:tcPr>
          <w:p w14:paraId="140393FB" w14:textId="77777777" w:rsidR="00E134FC" w:rsidRDefault="00E134FC" w:rsidP="008E16EE">
            <w:pPr>
              <w:pStyle w:val="TAL"/>
              <w:rPr>
                <w:sz w:val="16"/>
                <w:szCs w:val="16"/>
              </w:rPr>
            </w:pPr>
            <w:r>
              <w:rPr>
                <w:sz w:val="16"/>
                <w:szCs w:val="16"/>
              </w:rPr>
              <w:t>Removal of Editor's Note</w:t>
            </w:r>
          </w:p>
        </w:tc>
        <w:tc>
          <w:tcPr>
            <w:tcW w:w="708" w:type="dxa"/>
            <w:shd w:val="solid" w:color="FFFFFF" w:fill="auto"/>
          </w:tcPr>
          <w:p w14:paraId="6850D33B" w14:textId="77777777" w:rsidR="00E134FC" w:rsidRDefault="00E134FC" w:rsidP="008E16EE">
            <w:pPr>
              <w:pStyle w:val="TAC"/>
              <w:rPr>
                <w:sz w:val="16"/>
                <w:szCs w:val="16"/>
              </w:rPr>
            </w:pPr>
            <w:r>
              <w:rPr>
                <w:sz w:val="16"/>
                <w:szCs w:val="16"/>
              </w:rPr>
              <w:t>16.1.0</w:t>
            </w:r>
          </w:p>
        </w:tc>
      </w:tr>
      <w:tr w:rsidR="00E134FC" w:rsidRPr="00616F0C" w14:paraId="3C7F3ACD" w14:textId="77777777" w:rsidTr="000E33A5">
        <w:tc>
          <w:tcPr>
            <w:tcW w:w="800" w:type="dxa"/>
            <w:shd w:val="solid" w:color="FFFFFF" w:fill="auto"/>
          </w:tcPr>
          <w:p w14:paraId="2E1BBD55" w14:textId="77777777" w:rsidR="00E134FC" w:rsidRDefault="00E134FC" w:rsidP="008E16EE">
            <w:pPr>
              <w:pStyle w:val="TAC"/>
              <w:rPr>
                <w:sz w:val="16"/>
                <w:szCs w:val="16"/>
              </w:rPr>
            </w:pPr>
            <w:r>
              <w:rPr>
                <w:sz w:val="16"/>
                <w:szCs w:val="16"/>
              </w:rPr>
              <w:t>2020-06</w:t>
            </w:r>
          </w:p>
        </w:tc>
        <w:tc>
          <w:tcPr>
            <w:tcW w:w="800" w:type="dxa"/>
            <w:shd w:val="solid" w:color="FFFFFF" w:fill="auto"/>
          </w:tcPr>
          <w:p w14:paraId="793B2497" w14:textId="77777777" w:rsidR="00E134FC" w:rsidRDefault="00E134FC" w:rsidP="008E16EE">
            <w:pPr>
              <w:pStyle w:val="TAC"/>
              <w:rPr>
                <w:sz w:val="16"/>
                <w:szCs w:val="16"/>
              </w:rPr>
            </w:pPr>
            <w:r>
              <w:rPr>
                <w:sz w:val="16"/>
                <w:szCs w:val="16"/>
              </w:rPr>
              <w:t>CT#88e</w:t>
            </w:r>
          </w:p>
        </w:tc>
        <w:tc>
          <w:tcPr>
            <w:tcW w:w="1094" w:type="dxa"/>
            <w:shd w:val="solid" w:color="FFFFFF" w:fill="auto"/>
          </w:tcPr>
          <w:p w14:paraId="6CF7B654" w14:textId="77777777" w:rsidR="00E134FC" w:rsidRDefault="00E134FC" w:rsidP="008E16EE">
            <w:pPr>
              <w:pStyle w:val="TAC"/>
              <w:rPr>
                <w:sz w:val="16"/>
                <w:szCs w:val="16"/>
              </w:rPr>
            </w:pPr>
            <w:r>
              <w:rPr>
                <w:sz w:val="16"/>
                <w:szCs w:val="16"/>
              </w:rPr>
              <w:t>CP-201041</w:t>
            </w:r>
          </w:p>
        </w:tc>
        <w:tc>
          <w:tcPr>
            <w:tcW w:w="456" w:type="dxa"/>
            <w:shd w:val="solid" w:color="FFFFFF" w:fill="auto"/>
          </w:tcPr>
          <w:p w14:paraId="761AAFEB" w14:textId="77777777" w:rsidR="00E134FC" w:rsidRPr="00616F0C" w:rsidRDefault="00E134FC" w:rsidP="008E16EE">
            <w:pPr>
              <w:pStyle w:val="TAL"/>
              <w:rPr>
                <w:sz w:val="16"/>
                <w:szCs w:val="16"/>
              </w:rPr>
            </w:pPr>
            <w:r>
              <w:rPr>
                <w:sz w:val="16"/>
                <w:szCs w:val="16"/>
              </w:rPr>
              <w:t>0003</w:t>
            </w:r>
          </w:p>
        </w:tc>
        <w:tc>
          <w:tcPr>
            <w:tcW w:w="394" w:type="dxa"/>
            <w:shd w:val="solid" w:color="FFFFFF" w:fill="auto"/>
          </w:tcPr>
          <w:p w14:paraId="78DBD0DD" w14:textId="77777777" w:rsidR="00E134FC" w:rsidRPr="00616F0C" w:rsidRDefault="00E134FC" w:rsidP="008E16EE">
            <w:pPr>
              <w:pStyle w:val="TAR"/>
              <w:rPr>
                <w:sz w:val="16"/>
                <w:szCs w:val="16"/>
              </w:rPr>
            </w:pPr>
          </w:p>
        </w:tc>
        <w:tc>
          <w:tcPr>
            <w:tcW w:w="425" w:type="dxa"/>
            <w:shd w:val="solid" w:color="FFFFFF" w:fill="auto"/>
          </w:tcPr>
          <w:p w14:paraId="23E8B04A" w14:textId="77777777" w:rsidR="00E134FC" w:rsidRPr="00616F0C" w:rsidRDefault="00E134FC" w:rsidP="008E16EE">
            <w:pPr>
              <w:pStyle w:val="TAC"/>
              <w:rPr>
                <w:sz w:val="16"/>
                <w:szCs w:val="16"/>
              </w:rPr>
            </w:pPr>
            <w:r>
              <w:rPr>
                <w:sz w:val="16"/>
                <w:szCs w:val="16"/>
              </w:rPr>
              <w:t>C</w:t>
            </w:r>
          </w:p>
        </w:tc>
        <w:tc>
          <w:tcPr>
            <w:tcW w:w="4962" w:type="dxa"/>
            <w:shd w:val="solid" w:color="FFFFFF" w:fill="auto"/>
          </w:tcPr>
          <w:p w14:paraId="30BFC00E" w14:textId="77777777" w:rsidR="00E134FC" w:rsidRDefault="00E134FC" w:rsidP="008E16EE">
            <w:pPr>
              <w:pStyle w:val="TAL"/>
              <w:rPr>
                <w:sz w:val="16"/>
                <w:szCs w:val="16"/>
              </w:rPr>
            </w:pPr>
            <w:r w:rsidRPr="00293B21">
              <w:rPr>
                <w:sz w:val="16"/>
                <w:szCs w:val="16"/>
              </w:rPr>
              <w:t>Add supportedFeatures to RecordSearchResult</w:t>
            </w:r>
          </w:p>
        </w:tc>
        <w:tc>
          <w:tcPr>
            <w:tcW w:w="708" w:type="dxa"/>
            <w:shd w:val="solid" w:color="FFFFFF" w:fill="auto"/>
          </w:tcPr>
          <w:p w14:paraId="4737A344" w14:textId="77777777" w:rsidR="00E134FC" w:rsidRDefault="00E134FC" w:rsidP="008E16EE">
            <w:pPr>
              <w:pStyle w:val="TAC"/>
              <w:rPr>
                <w:sz w:val="16"/>
                <w:szCs w:val="16"/>
              </w:rPr>
            </w:pPr>
            <w:r>
              <w:rPr>
                <w:sz w:val="16"/>
                <w:szCs w:val="16"/>
              </w:rPr>
              <w:t>16.1.0</w:t>
            </w:r>
          </w:p>
        </w:tc>
      </w:tr>
      <w:tr w:rsidR="00E134FC" w:rsidRPr="00616F0C" w14:paraId="1333BAEB" w14:textId="77777777" w:rsidTr="000E33A5">
        <w:tc>
          <w:tcPr>
            <w:tcW w:w="800" w:type="dxa"/>
            <w:shd w:val="solid" w:color="FFFFFF" w:fill="auto"/>
          </w:tcPr>
          <w:p w14:paraId="77FF8ECE" w14:textId="77777777" w:rsidR="00E134FC" w:rsidRDefault="00E134FC" w:rsidP="008E16EE">
            <w:pPr>
              <w:pStyle w:val="TAC"/>
              <w:rPr>
                <w:sz w:val="16"/>
                <w:szCs w:val="16"/>
              </w:rPr>
            </w:pPr>
            <w:r>
              <w:rPr>
                <w:sz w:val="16"/>
                <w:szCs w:val="16"/>
              </w:rPr>
              <w:t>2020-06</w:t>
            </w:r>
          </w:p>
        </w:tc>
        <w:tc>
          <w:tcPr>
            <w:tcW w:w="800" w:type="dxa"/>
            <w:shd w:val="solid" w:color="FFFFFF" w:fill="auto"/>
          </w:tcPr>
          <w:p w14:paraId="221667DA" w14:textId="77777777" w:rsidR="00E134FC" w:rsidRDefault="00E134FC" w:rsidP="008E16EE">
            <w:pPr>
              <w:pStyle w:val="TAC"/>
              <w:rPr>
                <w:sz w:val="16"/>
                <w:szCs w:val="16"/>
              </w:rPr>
            </w:pPr>
            <w:r>
              <w:rPr>
                <w:sz w:val="16"/>
                <w:szCs w:val="16"/>
              </w:rPr>
              <w:t>CT#88e</w:t>
            </w:r>
          </w:p>
        </w:tc>
        <w:tc>
          <w:tcPr>
            <w:tcW w:w="1094" w:type="dxa"/>
            <w:shd w:val="solid" w:color="FFFFFF" w:fill="auto"/>
          </w:tcPr>
          <w:p w14:paraId="509AE924" w14:textId="77777777" w:rsidR="00E134FC" w:rsidRDefault="00E134FC" w:rsidP="008E16EE">
            <w:pPr>
              <w:pStyle w:val="TAC"/>
              <w:rPr>
                <w:sz w:val="16"/>
                <w:szCs w:val="16"/>
              </w:rPr>
            </w:pPr>
            <w:r>
              <w:rPr>
                <w:sz w:val="16"/>
                <w:szCs w:val="16"/>
              </w:rPr>
              <w:t>CP-201041</w:t>
            </w:r>
          </w:p>
        </w:tc>
        <w:tc>
          <w:tcPr>
            <w:tcW w:w="456" w:type="dxa"/>
            <w:shd w:val="solid" w:color="FFFFFF" w:fill="auto"/>
          </w:tcPr>
          <w:p w14:paraId="61EEE6D6" w14:textId="77777777" w:rsidR="00E134FC" w:rsidRPr="00616F0C" w:rsidRDefault="00E134FC" w:rsidP="008E16EE">
            <w:pPr>
              <w:pStyle w:val="TAL"/>
              <w:rPr>
                <w:sz w:val="16"/>
                <w:szCs w:val="16"/>
              </w:rPr>
            </w:pPr>
            <w:r>
              <w:rPr>
                <w:sz w:val="16"/>
                <w:szCs w:val="16"/>
              </w:rPr>
              <w:t>0004</w:t>
            </w:r>
          </w:p>
        </w:tc>
        <w:tc>
          <w:tcPr>
            <w:tcW w:w="394" w:type="dxa"/>
            <w:shd w:val="solid" w:color="FFFFFF" w:fill="auto"/>
          </w:tcPr>
          <w:p w14:paraId="251A9B00" w14:textId="77777777" w:rsidR="00E134FC" w:rsidRPr="00616F0C" w:rsidRDefault="00E134FC" w:rsidP="008E16EE">
            <w:pPr>
              <w:pStyle w:val="TAR"/>
              <w:rPr>
                <w:sz w:val="16"/>
                <w:szCs w:val="16"/>
              </w:rPr>
            </w:pPr>
          </w:p>
        </w:tc>
        <w:tc>
          <w:tcPr>
            <w:tcW w:w="425" w:type="dxa"/>
            <w:shd w:val="solid" w:color="FFFFFF" w:fill="auto"/>
          </w:tcPr>
          <w:p w14:paraId="08B92120"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41387F19" w14:textId="77777777" w:rsidR="00E134FC" w:rsidRDefault="00E134FC" w:rsidP="008E16EE">
            <w:pPr>
              <w:pStyle w:val="TAL"/>
              <w:rPr>
                <w:sz w:val="16"/>
                <w:szCs w:val="16"/>
              </w:rPr>
            </w:pPr>
            <w:r>
              <w:rPr>
                <w:sz w:val="16"/>
                <w:szCs w:val="16"/>
              </w:rPr>
              <w:t>SearchExpression</w:t>
            </w:r>
          </w:p>
        </w:tc>
        <w:tc>
          <w:tcPr>
            <w:tcW w:w="708" w:type="dxa"/>
            <w:shd w:val="solid" w:color="FFFFFF" w:fill="auto"/>
          </w:tcPr>
          <w:p w14:paraId="2F70BDF2" w14:textId="77777777" w:rsidR="00E134FC" w:rsidRDefault="00E134FC" w:rsidP="008E16EE">
            <w:pPr>
              <w:pStyle w:val="TAC"/>
              <w:rPr>
                <w:sz w:val="16"/>
                <w:szCs w:val="16"/>
              </w:rPr>
            </w:pPr>
            <w:r>
              <w:rPr>
                <w:sz w:val="16"/>
                <w:szCs w:val="16"/>
              </w:rPr>
              <w:t>16.1.0</w:t>
            </w:r>
          </w:p>
        </w:tc>
      </w:tr>
      <w:tr w:rsidR="00E134FC" w:rsidRPr="00616F0C" w14:paraId="456C9D2B" w14:textId="77777777" w:rsidTr="000E33A5">
        <w:tc>
          <w:tcPr>
            <w:tcW w:w="800" w:type="dxa"/>
            <w:shd w:val="solid" w:color="FFFFFF" w:fill="auto"/>
          </w:tcPr>
          <w:p w14:paraId="42968038" w14:textId="77777777" w:rsidR="00E134FC" w:rsidRDefault="00E134FC" w:rsidP="008E16EE">
            <w:pPr>
              <w:pStyle w:val="TAC"/>
              <w:rPr>
                <w:sz w:val="16"/>
                <w:szCs w:val="16"/>
              </w:rPr>
            </w:pPr>
            <w:r>
              <w:rPr>
                <w:sz w:val="16"/>
                <w:szCs w:val="16"/>
              </w:rPr>
              <w:t>2020-06</w:t>
            </w:r>
          </w:p>
        </w:tc>
        <w:tc>
          <w:tcPr>
            <w:tcW w:w="800" w:type="dxa"/>
            <w:shd w:val="solid" w:color="FFFFFF" w:fill="auto"/>
          </w:tcPr>
          <w:p w14:paraId="22C1BCB0" w14:textId="77777777" w:rsidR="00E134FC" w:rsidRDefault="00E134FC" w:rsidP="008E16EE">
            <w:pPr>
              <w:pStyle w:val="TAC"/>
              <w:rPr>
                <w:sz w:val="16"/>
                <w:szCs w:val="16"/>
              </w:rPr>
            </w:pPr>
            <w:r>
              <w:rPr>
                <w:sz w:val="16"/>
                <w:szCs w:val="16"/>
              </w:rPr>
              <w:t>CT#88e</w:t>
            </w:r>
          </w:p>
        </w:tc>
        <w:tc>
          <w:tcPr>
            <w:tcW w:w="1094" w:type="dxa"/>
            <w:shd w:val="solid" w:color="FFFFFF" w:fill="auto"/>
          </w:tcPr>
          <w:p w14:paraId="7D706554" w14:textId="77777777" w:rsidR="00E134FC" w:rsidRDefault="00E134FC" w:rsidP="008E16EE">
            <w:pPr>
              <w:pStyle w:val="TAC"/>
              <w:rPr>
                <w:sz w:val="16"/>
                <w:szCs w:val="16"/>
              </w:rPr>
            </w:pPr>
            <w:r>
              <w:rPr>
                <w:sz w:val="16"/>
                <w:szCs w:val="16"/>
              </w:rPr>
              <w:t>CP-201041</w:t>
            </w:r>
          </w:p>
        </w:tc>
        <w:tc>
          <w:tcPr>
            <w:tcW w:w="456" w:type="dxa"/>
            <w:shd w:val="solid" w:color="FFFFFF" w:fill="auto"/>
          </w:tcPr>
          <w:p w14:paraId="5BEC4CF6" w14:textId="77777777" w:rsidR="00E134FC" w:rsidRPr="00616F0C" w:rsidRDefault="00E134FC" w:rsidP="008E16EE">
            <w:pPr>
              <w:pStyle w:val="TAL"/>
              <w:rPr>
                <w:sz w:val="16"/>
                <w:szCs w:val="16"/>
              </w:rPr>
            </w:pPr>
            <w:r>
              <w:rPr>
                <w:sz w:val="16"/>
                <w:szCs w:val="16"/>
              </w:rPr>
              <w:t>0006</w:t>
            </w:r>
          </w:p>
        </w:tc>
        <w:tc>
          <w:tcPr>
            <w:tcW w:w="394" w:type="dxa"/>
            <w:shd w:val="solid" w:color="FFFFFF" w:fill="auto"/>
          </w:tcPr>
          <w:p w14:paraId="1351668A"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34D78890"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4B9EBA47" w14:textId="77777777" w:rsidR="00E134FC" w:rsidRDefault="00E134FC" w:rsidP="008E16EE">
            <w:pPr>
              <w:pStyle w:val="TAL"/>
              <w:rPr>
                <w:sz w:val="16"/>
                <w:szCs w:val="16"/>
              </w:rPr>
            </w:pPr>
            <w:r>
              <w:rPr>
                <w:sz w:val="16"/>
                <w:szCs w:val="16"/>
              </w:rPr>
              <w:t>Miscellaneous Corrections</w:t>
            </w:r>
          </w:p>
        </w:tc>
        <w:tc>
          <w:tcPr>
            <w:tcW w:w="708" w:type="dxa"/>
            <w:shd w:val="solid" w:color="FFFFFF" w:fill="auto"/>
          </w:tcPr>
          <w:p w14:paraId="235D17F3" w14:textId="77777777" w:rsidR="00E134FC" w:rsidRDefault="00E134FC" w:rsidP="008E16EE">
            <w:pPr>
              <w:pStyle w:val="TAC"/>
              <w:rPr>
                <w:sz w:val="16"/>
                <w:szCs w:val="16"/>
              </w:rPr>
            </w:pPr>
            <w:r>
              <w:rPr>
                <w:sz w:val="16"/>
                <w:szCs w:val="16"/>
              </w:rPr>
              <w:t>16.1.0</w:t>
            </w:r>
          </w:p>
        </w:tc>
      </w:tr>
      <w:tr w:rsidR="00E134FC" w:rsidRPr="00616F0C" w14:paraId="442DD21E" w14:textId="77777777" w:rsidTr="000E33A5">
        <w:tc>
          <w:tcPr>
            <w:tcW w:w="800" w:type="dxa"/>
            <w:shd w:val="solid" w:color="FFFFFF" w:fill="auto"/>
          </w:tcPr>
          <w:p w14:paraId="72D656EE" w14:textId="77777777" w:rsidR="00E134FC" w:rsidRDefault="00E134FC" w:rsidP="008E16EE">
            <w:pPr>
              <w:pStyle w:val="TAC"/>
              <w:rPr>
                <w:sz w:val="16"/>
                <w:szCs w:val="16"/>
              </w:rPr>
            </w:pPr>
            <w:r>
              <w:rPr>
                <w:sz w:val="16"/>
                <w:szCs w:val="16"/>
              </w:rPr>
              <w:t>2020-06</w:t>
            </w:r>
          </w:p>
        </w:tc>
        <w:tc>
          <w:tcPr>
            <w:tcW w:w="800" w:type="dxa"/>
            <w:shd w:val="solid" w:color="FFFFFF" w:fill="auto"/>
          </w:tcPr>
          <w:p w14:paraId="23D1E046" w14:textId="77777777" w:rsidR="00E134FC" w:rsidRDefault="00E134FC" w:rsidP="008E16EE">
            <w:pPr>
              <w:pStyle w:val="TAC"/>
              <w:rPr>
                <w:sz w:val="16"/>
                <w:szCs w:val="16"/>
              </w:rPr>
            </w:pPr>
            <w:r>
              <w:rPr>
                <w:sz w:val="16"/>
                <w:szCs w:val="16"/>
              </w:rPr>
              <w:t>CT#88e</w:t>
            </w:r>
          </w:p>
        </w:tc>
        <w:tc>
          <w:tcPr>
            <w:tcW w:w="1094" w:type="dxa"/>
            <w:shd w:val="solid" w:color="FFFFFF" w:fill="auto"/>
          </w:tcPr>
          <w:p w14:paraId="4595A1FD" w14:textId="77777777" w:rsidR="00E134FC" w:rsidRDefault="00E134FC" w:rsidP="008E16EE">
            <w:pPr>
              <w:pStyle w:val="TAC"/>
              <w:rPr>
                <w:sz w:val="16"/>
                <w:szCs w:val="16"/>
              </w:rPr>
            </w:pPr>
            <w:r>
              <w:rPr>
                <w:sz w:val="16"/>
                <w:szCs w:val="16"/>
              </w:rPr>
              <w:t>CP-201041</w:t>
            </w:r>
          </w:p>
        </w:tc>
        <w:tc>
          <w:tcPr>
            <w:tcW w:w="456" w:type="dxa"/>
            <w:shd w:val="solid" w:color="FFFFFF" w:fill="auto"/>
          </w:tcPr>
          <w:p w14:paraId="18744878" w14:textId="77777777" w:rsidR="00E134FC" w:rsidRPr="00616F0C" w:rsidRDefault="00E134FC" w:rsidP="008E16EE">
            <w:pPr>
              <w:pStyle w:val="TAL"/>
              <w:rPr>
                <w:sz w:val="16"/>
                <w:szCs w:val="16"/>
              </w:rPr>
            </w:pPr>
            <w:r>
              <w:rPr>
                <w:sz w:val="16"/>
                <w:szCs w:val="16"/>
              </w:rPr>
              <w:t>0007</w:t>
            </w:r>
          </w:p>
        </w:tc>
        <w:tc>
          <w:tcPr>
            <w:tcW w:w="394" w:type="dxa"/>
            <w:shd w:val="solid" w:color="FFFFFF" w:fill="auto"/>
          </w:tcPr>
          <w:p w14:paraId="400CEA1A"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4A7DBE5D" w14:textId="77777777" w:rsidR="00E134FC" w:rsidRPr="00616F0C" w:rsidRDefault="00E134FC" w:rsidP="008E16EE">
            <w:pPr>
              <w:pStyle w:val="TAC"/>
              <w:rPr>
                <w:sz w:val="16"/>
                <w:szCs w:val="16"/>
              </w:rPr>
            </w:pPr>
            <w:r>
              <w:rPr>
                <w:sz w:val="16"/>
                <w:szCs w:val="16"/>
              </w:rPr>
              <w:t>B</w:t>
            </w:r>
          </w:p>
        </w:tc>
        <w:tc>
          <w:tcPr>
            <w:tcW w:w="4962" w:type="dxa"/>
            <w:shd w:val="solid" w:color="FFFFFF" w:fill="auto"/>
          </w:tcPr>
          <w:p w14:paraId="54FCC43C" w14:textId="77777777" w:rsidR="00E134FC" w:rsidRDefault="00E134FC" w:rsidP="008E16EE">
            <w:pPr>
              <w:pStyle w:val="TAL"/>
              <w:rPr>
                <w:sz w:val="16"/>
                <w:szCs w:val="16"/>
              </w:rPr>
            </w:pPr>
            <w:r>
              <w:rPr>
                <w:sz w:val="16"/>
                <w:szCs w:val="16"/>
              </w:rPr>
              <w:t>Storage of YAML files in ETSI Forge</w:t>
            </w:r>
          </w:p>
        </w:tc>
        <w:tc>
          <w:tcPr>
            <w:tcW w:w="708" w:type="dxa"/>
            <w:shd w:val="solid" w:color="FFFFFF" w:fill="auto"/>
          </w:tcPr>
          <w:p w14:paraId="00011275" w14:textId="77777777" w:rsidR="00E134FC" w:rsidRDefault="00E134FC" w:rsidP="008E16EE">
            <w:pPr>
              <w:pStyle w:val="TAC"/>
              <w:rPr>
                <w:sz w:val="16"/>
                <w:szCs w:val="16"/>
              </w:rPr>
            </w:pPr>
            <w:r>
              <w:rPr>
                <w:sz w:val="16"/>
                <w:szCs w:val="16"/>
              </w:rPr>
              <w:t>16.1.0</w:t>
            </w:r>
          </w:p>
        </w:tc>
      </w:tr>
      <w:tr w:rsidR="00E134FC" w:rsidRPr="00616F0C" w14:paraId="03BB12C4" w14:textId="77777777" w:rsidTr="000E33A5">
        <w:tc>
          <w:tcPr>
            <w:tcW w:w="800" w:type="dxa"/>
            <w:shd w:val="solid" w:color="FFFFFF" w:fill="auto"/>
          </w:tcPr>
          <w:p w14:paraId="2CE2AAE8" w14:textId="77777777" w:rsidR="00E134FC" w:rsidRDefault="00E134FC" w:rsidP="008E16EE">
            <w:pPr>
              <w:pStyle w:val="TAC"/>
              <w:rPr>
                <w:sz w:val="16"/>
                <w:szCs w:val="16"/>
              </w:rPr>
            </w:pPr>
            <w:r>
              <w:rPr>
                <w:sz w:val="16"/>
                <w:szCs w:val="16"/>
              </w:rPr>
              <w:t>2020-06</w:t>
            </w:r>
          </w:p>
        </w:tc>
        <w:tc>
          <w:tcPr>
            <w:tcW w:w="800" w:type="dxa"/>
            <w:shd w:val="solid" w:color="FFFFFF" w:fill="auto"/>
          </w:tcPr>
          <w:p w14:paraId="0EC35E1A" w14:textId="77777777" w:rsidR="00E134FC" w:rsidRDefault="00E134FC" w:rsidP="008E16EE">
            <w:pPr>
              <w:pStyle w:val="TAC"/>
              <w:rPr>
                <w:sz w:val="16"/>
                <w:szCs w:val="16"/>
              </w:rPr>
            </w:pPr>
            <w:r>
              <w:rPr>
                <w:sz w:val="16"/>
                <w:szCs w:val="16"/>
              </w:rPr>
              <w:t>CT#88e</w:t>
            </w:r>
          </w:p>
        </w:tc>
        <w:tc>
          <w:tcPr>
            <w:tcW w:w="1094" w:type="dxa"/>
            <w:shd w:val="solid" w:color="FFFFFF" w:fill="auto"/>
          </w:tcPr>
          <w:p w14:paraId="77FDBA6C" w14:textId="77777777" w:rsidR="00E134FC" w:rsidRDefault="00E134FC" w:rsidP="008E16EE">
            <w:pPr>
              <w:pStyle w:val="TAC"/>
              <w:rPr>
                <w:sz w:val="16"/>
                <w:szCs w:val="16"/>
              </w:rPr>
            </w:pPr>
            <w:r>
              <w:rPr>
                <w:sz w:val="16"/>
                <w:szCs w:val="16"/>
              </w:rPr>
              <w:t>CP-201041</w:t>
            </w:r>
          </w:p>
        </w:tc>
        <w:tc>
          <w:tcPr>
            <w:tcW w:w="456" w:type="dxa"/>
            <w:shd w:val="solid" w:color="FFFFFF" w:fill="auto"/>
          </w:tcPr>
          <w:p w14:paraId="5BE5BD2A" w14:textId="77777777" w:rsidR="00E134FC" w:rsidRPr="00616F0C" w:rsidRDefault="00E134FC" w:rsidP="008E16EE">
            <w:pPr>
              <w:pStyle w:val="TAL"/>
              <w:rPr>
                <w:sz w:val="16"/>
                <w:szCs w:val="16"/>
              </w:rPr>
            </w:pPr>
            <w:r>
              <w:rPr>
                <w:sz w:val="16"/>
                <w:szCs w:val="16"/>
              </w:rPr>
              <w:t>0008</w:t>
            </w:r>
          </w:p>
        </w:tc>
        <w:tc>
          <w:tcPr>
            <w:tcW w:w="394" w:type="dxa"/>
            <w:shd w:val="solid" w:color="FFFFFF" w:fill="auto"/>
          </w:tcPr>
          <w:p w14:paraId="1796DEE2" w14:textId="77777777" w:rsidR="00E134FC" w:rsidRPr="00616F0C" w:rsidRDefault="00E134FC" w:rsidP="008E16EE">
            <w:pPr>
              <w:pStyle w:val="TAR"/>
              <w:rPr>
                <w:sz w:val="16"/>
                <w:szCs w:val="16"/>
              </w:rPr>
            </w:pPr>
          </w:p>
        </w:tc>
        <w:tc>
          <w:tcPr>
            <w:tcW w:w="425" w:type="dxa"/>
            <w:shd w:val="solid" w:color="FFFFFF" w:fill="auto"/>
          </w:tcPr>
          <w:p w14:paraId="11F149CA"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70A87B02" w14:textId="77777777" w:rsidR="00E134FC" w:rsidRDefault="00E134FC" w:rsidP="008E16EE">
            <w:pPr>
              <w:pStyle w:val="TAL"/>
              <w:rPr>
                <w:sz w:val="16"/>
                <w:szCs w:val="16"/>
              </w:rPr>
            </w:pPr>
            <w:r>
              <w:rPr>
                <w:sz w:val="16"/>
                <w:szCs w:val="16"/>
              </w:rPr>
              <w:t>204 missing in OpenAPI</w:t>
            </w:r>
          </w:p>
        </w:tc>
        <w:tc>
          <w:tcPr>
            <w:tcW w:w="708" w:type="dxa"/>
            <w:shd w:val="solid" w:color="FFFFFF" w:fill="auto"/>
          </w:tcPr>
          <w:p w14:paraId="0A83F783" w14:textId="77777777" w:rsidR="00E134FC" w:rsidRDefault="00E134FC" w:rsidP="008E16EE">
            <w:pPr>
              <w:pStyle w:val="TAC"/>
              <w:rPr>
                <w:sz w:val="16"/>
                <w:szCs w:val="16"/>
              </w:rPr>
            </w:pPr>
            <w:r>
              <w:rPr>
                <w:sz w:val="16"/>
                <w:szCs w:val="16"/>
              </w:rPr>
              <w:t>16.1.0</w:t>
            </w:r>
          </w:p>
        </w:tc>
      </w:tr>
      <w:tr w:rsidR="00E134FC" w:rsidRPr="00616F0C" w14:paraId="429A145F" w14:textId="77777777" w:rsidTr="000E33A5">
        <w:tc>
          <w:tcPr>
            <w:tcW w:w="800" w:type="dxa"/>
            <w:shd w:val="solid" w:color="FFFFFF" w:fill="auto"/>
          </w:tcPr>
          <w:p w14:paraId="3ACBA931" w14:textId="77777777" w:rsidR="00E134FC" w:rsidRDefault="00E134FC" w:rsidP="008E16EE">
            <w:pPr>
              <w:pStyle w:val="TAC"/>
              <w:rPr>
                <w:sz w:val="16"/>
                <w:szCs w:val="16"/>
              </w:rPr>
            </w:pPr>
            <w:r>
              <w:rPr>
                <w:sz w:val="16"/>
                <w:szCs w:val="16"/>
              </w:rPr>
              <w:t>2020-06</w:t>
            </w:r>
          </w:p>
        </w:tc>
        <w:tc>
          <w:tcPr>
            <w:tcW w:w="800" w:type="dxa"/>
            <w:shd w:val="solid" w:color="FFFFFF" w:fill="auto"/>
          </w:tcPr>
          <w:p w14:paraId="32269B49" w14:textId="77777777" w:rsidR="00E134FC" w:rsidRDefault="00E134FC" w:rsidP="008E16EE">
            <w:pPr>
              <w:pStyle w:val="TAC"/>
              <w:rPr>
                <w:sz w:val="16"/>
                <w:szCs w:val="16"/>
              </w:rPr>
            </w:pPr>
            <w:r>
              <w:rPr>
                <w:sz w:val="16"/>
                <w:szCs w:val="16"/>
              </w:rPr>
              <w:t>CT#88e</w:t>
            </w:r>
          </w:p>
        </w:tc>
        <w:tc>
          <w:tcPr>
            <w:tcW w:w="1094" w:type="dxa"/>
            <w:shd w:val="solid" w:color="FFFFFF" w:fill="auto"/>
          </w:tcPr>
          <w:p w14:paraId="0E201B3C" w14:textId="77777777" w:rsidR="00E134FC" w:rsidRDefault="00E134FC" w:rsidP="008E16EE">
            <w:pPr>
              <w:pStyle w:val="TAC"/>
              <w:rPr>
                <w:sz w:val="16"/>
                <w:szCs w:val="16"/>
              </w:rPr>
            </w:pPr>
            <w:r>
              <w:rPr>
                <w:sz w:val="16"/>
                <w:szCs w:val="16"/>
              </w:rPr>
              <w:t>CP-201073</w:t>
            </w:r>
          </w:p>
        </w:tc>
        <w:tc>
          <w:tcPr>
            <w:tcW w:w="456" w:type="dxa"/>
            <w:shd w:val="solid" w:color="FFFFFF" w:fill="auto"/>
          </w:tcPr>
          <w:p w14:paraId="00C18CDD" w14:textId="77777777" w:rsidR="00E134FC" w:rsidRPr="00616F0C" w:rsidRDefault="00E134FC" w:rsidP="008E16EE">
            <w:pPr>
              <w:pStyle w:val="TAL"/>
              <w:rPr>
                <w:sz w:val="16"/>
                <w:szCs w:val="16"/>
              </w:rPr>
            </w:pPr>
            <w:r>
              <w:rPr>
                <w:sz w:val="16"/>
                <w:szCs w:val="16"/>
              </w:rPr>
              <w:t>0009</w:t>
            </w:r>
          </w:p>
        </w:tc>
        <w:tc>
          <w:tcPr>
            <w:tcW w:w="394" w:type="dxa"/>
            <w:shd w:val="solid" w:color="FFFFFF" w:fill="auto"/>
          </w:tcPr>
          <w:p w14:paraId="1C45B961" w14:textId="77777777" w:rsidR="00E134FC" w:rsidRPr="00616F0C" w:rsidRDefault="00E134FC" w:rsidP="008E16EE">
            <w:pPr>
              <w:pStyle w:val="TAR"/>
              <w:rPr>
                <w:sz w:val="16"/>
                <w:szCs w:val="16"/>
              </w:rPr>
            </w:pPr>
          </w:p>
        </w:tc>
        <w:tc>
          <w:tcPr>
            <w:tcW w:w="425" w:type="dxa"/>
            <w:shd w:val="solid" w:color="FFFFFF" w:fill="auto"/>
          </w:tcPr>
          <w:p w14:paraId="39E56F78"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31F21A89" w14:textId="77777777" w:rsidR="00E134FC" w:rsidRDefault="00E134FC" w:rsidP="008E16EE">
            <w:pPr>
              <w:pStyle w:val="TAL"/>
              <w:rPr>
                <w:sz w:val="16"/>
                <w:szCs w:val="16"/>
              </w:rPr>
            </w:pPr>
            <w:r>
              <w:rPr>
                <w:sz w:val="16"/>
                <w:szCs w:val="16"/>
              </w:rPr>
              <w:t>Rel-16 API version and External doc update</w:t>
            </w:r>
          </w:p>
        </w:tc>
        <w:tc>
          <w:tcPr>
            <w:tcW w:w="708" w:type="dxa"/>
            <w:shd w:val="solid" w:color="FFFFFF" w:fill="auto"/>
          </w:tcPr>
          <w:p w14:paraId="2FF0C3F3" w14:textId="77777777" w:rsidR="00E134FC" w:rsidRDefault="00E134FC" w:rsidP="008E16EE">
            <w:pPr>
              <w:pStyle w:val="TAC"/>
              <w:rPr>
                <w:sz w:val="16"/>
                <w:szCs w:val="16"/>
              </w:rPr>
            </w:pPr>
            <w:r>
              <w:rPr>
                <w:sz w:val="16"/>
                <w:szCs w:val="16"/>
              </w:rPr>
              <w:t>16.1.0</w:t>
            </w:r>
          </w:p>
        </w:tc>
      </w:tr>
      <w:tr w:rsidR="00E134FC" w:rsidRPr="00616F0C" w14:paraId="5E66657F" w14:textId="77777777" w:rsidTr="000E33A5">
        <w:tc>
          <w:tcPr>
            <w:tcW w:w="800" w:type="dxa"/>
            <w:shd w:val="solid" w:color="FFFFFF" w:fill="auto"/>
          </w:tcPr>
          <w:p w14:paraId="2C0C6B36" w14:textId="77777777" w:rsidR="00E134FC" w:rsidRDefault="00E134FC" w:rsidP="008E16EE">
            <w:pPr>
              <w:pStyle w:val="TAC"/>
              <w:rPr>
                <w:sz w:val="16"/>
                <w:szCs w:val="16"/>
              </w:rPr>
            </w:pPr>
            <w:r>
              <w:rPr>
                <w:sz w:val="16"/>
                <w:szCs w:val="16"/>
              </w:rPr>
              <w:t>2020-09</w:t>
            </w:r>
          </w:p>
        </w:tc>
        <w:tc>
          <w:tcPr>
            <w:tcW w:w="800" w:type="dxa"/>
            <w:shd w:val="solid" w:color="FFFFFF" w:fill="auto"/>
          </w:tcPr>
          <w:p w14:paraId="7379C344" w14:textId="77777777" w:rsidR="00E134FC" w:rsidRDefault="00E134FC" w:rsidP="008E16EE">
            <w:pPr>
              <w:pStyle w:val="TAC"/>
              <w:rPr>
                <w:sz w:val="16"/>
                <w:szCs w:val="16"/>
              </w:rPr>
            </w:pPr>
            <w:r>
              <w:rPr>
                <w:sz w:val="16"/>
                <w:szCs w:val="16"/>
              </w:rPr>
              <w:t>CT#89e</w:t>
            </w:r>
          </w:p>
        </w:tc>
        <w:tc>
          <w:tcPr>
            <w:tcW w:w="1094" w:type="dxa"/>
            <w:shd w:val="solid" w:color="FFFFFF" w:fill="auto"/>
          </w:tcPr>
          <w:p w14:paraId="214500F0" w14:textId="77777777" w:rsidR="00E134FC" w:rsidRDefault="00E134FC" w:rsidP="008E16EE">
            <w:pPr>
              <w:pStyle w:val="TAC"/>
              <w:rPr>
                <w:sz w:val="16"/>
                <w:szCs w:val="16"/>
              </w:rPr>
            </w:pPr>
            <w:r>
              <w:rPr>
                <w:sz w:val="16"/>
                <w:szCs w:val="16"/>
              </w:rPr>
              <w:t>CP-202116</w:t>
            </w:r>
          </w:p>
        </w:tc>
        <w:tc>
          <w:tcPr>
            <w:tcW w:w="456" w:type="dxa"/>
            <w:shd w:val="solid" w:color="FFFFFF" w:fill="auto"/>
          </w:tcPr>
          <w:p w14:paraId="6F41CD21" w14:textId="77777777" w:rsidR="00E134FC" w:rsidRDefault="00E134FC" w:rsidP="008E16EE">
            <w:pPr>
              <w:pStyle w:val="TAL"/>
              <w:rPr>
                <w:sz w:val="16"/>
                <w:szCs w:val="16"/>
              </w:rPr>
            </w:pPr>
            <w:r>
              <w:rPr>
                <w:sz w:val="16"/>
                <w:szCs w:val="16"/>
              </w:rPr>
              <w:t>0010</w:t>
            </w:r>
          </w:p>
        </w:tc>
        <w:tc>
          <w:tcPr>
            <w:tcW w:w="394" w:type="dxa"/>
            <w:shd w:val="solid" w:color="FFFFFF" w:fill="auto"/>
          </w:tcPr>
          <w:p w14:paraId="4A6751F1" w14:textId="77777777" w:rsidR="00E134FC" w:rsidRPr="00616F0C" w:rsidRDefault="00E134FC" w:rsidP="008E16EE">
            <w:pPr>
              <w:pStyle w:val="TAR"/>
              <w:rPr>
                <w:sz w:val="16"/>
                <w:szCs w:val="16"/>
              </w:rPr>
            </w:pPr>
          </w:p>
        </w:tc>
        <w:tc>
          <w:tcPr>
            <w:tcW w:w="425" w:type="dxa"/>
            <w:shd w:val="solid" w:color="FFFFFF" w:fill="auto"/>
          </w:tcPr>
          <w:p w14:paraId="78BF5434" w14:textId="77777777" w:rsidR="00E134FC" w:rsidRDefault="00E134FC" w:rsidP="008E16EE">
            <w:pPr>
              <w:pStyle w:val="TAC"/>
              <w:rPr>
                <w:sz w:val="16"/>
                <w:szCs w:val="16"/>
              </w:rPr>
            </w:pPr>
            <w:r>
              <w:rPr>
                <w:sz w:val="16"/>
                <w:szCs w:val="16"/>
              </w:rPr>
              <w:t>F</w:t>
            </w:r>
          </w:p>
        </w:tc>
        <w:tc>
          <w:tcPr>
            <w:tcW w:w="4962" w:type="dxa"/>
            <w:shd w:val="solid" w:color="FFFFFF" w:fill="auto"/>
          </w:tcPr>
          <w:p w14:paraId="5F0E3DEF" w14:textId="77777777" w:rsidR="00E134FC" w:rsidRDefault="00E134FC" w:rsidP="008E16EE">
            <w:pPr>
              <w:pStyle w:val="TAL"/>
              <w:rPr>
                <w:sz w:val="16"/>
                <w:szCs w:val="16"/>
              </w:rPr>
            </w:pPr>
            <w:r w:rsidRPr="00903B2C">
              <w:rPr>
                <w:sz w:val="16"/>
                <w:szCs w:val="16"/>
              </w:rPr>
              <w:t>Optionality of ProblemDetails in TS29.598 cleanup</w:t>
            </w:r>
          </w:p>
        </w:tc>
        <w:tc>
          <w:tcPr>
            <w:tcW w:w="708" w:type="dxa"/>
            <w:shd w:val="solid" w:color="FFFFFF" w:fill="auto"/>
          </w:tcPr>
          <w:p w14:paraId="406ADB28" w14:textId="77777777" w:rsidR="00E134FC" w:rsidRDefault="00E134FC" w:rsidP="008E16EE">
            <w:pPr>
              <w:pStyle w:val="TAC"/>
              <w:rPr>
                <w:sz w:val="16"/>
                <w:szCs w:val="16"/>
              </w:rPr>
            </w:pPr>
            <w:r>
              <w:rPr>
                <w:sz w:val="16"/>
                <w:szCs w:val="16"/>
              </w:rPr>
              <w:t>16.2.0</w:t>
            </w:r>
          </w:p>
        </w:tc>
      </w:tr>
      <w:tr w:rsidR="00E134FC" w:rsidRPr="00616F0C" w14:paraId="32601E0D" w14:textId="77777777" w:rsidTr="000E33A5">
        <w:tc>
          <w:tcPr>
            <w:tcW w:w="800" w:type="dxa"/>
            <w:shd w:val="solid" w:color="FFFFFF" w:fill="auto"/>
          </w:tcPr>
          <w:p w14:paraId="19509C6B" w14:textId="77777777" w:rsidR="00E134FC" w:rsidRDefault="00E134FC" w:rsidP="008E16EE">
            <w:pPr>
              <w:pStyle w:val="TAC"/>
              <w:rPr>
                <w:sz w:val="16"/>
                <w:szCs w:val="16"/>
              </w:rPr>
            </w:pPr>
            <w:r>
              <w:rPr>
                <w:sz w:val="16"/>
                <w:szCs w:val="16"/>
              </w:rPr>
              <w:t>2020-12</w:t>
            </w:r>
          </w:p>
        </w:tc>
        <w:tc>
          <w:tcPr>
            <w:tcW w:w="800" w:type="dxa"/>
            <w:shd w:val="solid" w:color="FFFFFF" w:fill="auto"/>
          </w:tcPr>
          <w:p w14:paraId="448D8232" w14:textId="77777777" w:rsidR="00E134FC" w:rsidRDefault="00E134FC" w:rsidP="008E16EE">
            <w:pPr>
              <w:pStyle w:val="TAC"/>
              <w:rPr>
                <w:sz w:val="16"/>
                <w:szCs w:val="16"/>
              </w:rPr>
            </w:pPr>
            <w:r>
              <w:rPr>
                <w:sz w:val="16"/>
                <w:szCs w:val="16"/>
              </w:rPr>
              <w:t>CT#90e</w:t>
            </w:r>
          </w:p>
        </w:tc>
        <w:tc>
          <w:tcPr>
            <w:tcW w:w="1094" w:type="dxa"/>
            <w:shd w:val="solid" w:color="FFFFFF" w:fill="auto"/>
          </w:tcPr>
          <w:p w14:paraId="03C8A364"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4330E408" w14:textId="77777777" w:rsidR="00E134FC" w:rsidRDefault="00E134FC" w:rsidP="008E16EE">
            <w:pPr>
              <w:pStyle w:val="TAL"/>
              <w:rPr>
                <w:sz w:val="16"/>
                <w:szCs w:val="16"/>
              </w:rPr>
            </w:pPr>
            <w:r>
              <w:rPr>
                <w:sz w:val="16"/>
                <w:szCs w:val="16"/>
              </w:rPr>
              <w:t>0011</w:t>
            </w:r>
          </w:p>
        </w:tc>
        <w:tc>
          <w:tcPr>
            <w:tcW w:w="394" w:type="dxa"/>
            <w:shd w:val="solid" w:color="FFFFFF" w:fill="auto"/>
          </w:tcPr>
          <w:p w14:paraId="45A8E34B"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7B248CA8" w14:textId="77777777" w:rsidR="00E134FC" w:rsidRDefault="00E134FC" w:rsidP="008E16EE">
            <w:pPr>
              <w:pStyle w:val="TAC"/>
              <w:rPr>
                <w:sz w:val="16"/>
                <w:szCs w:val="16"/>
              </w:rPr>
            </w:pPr>
            <w:r>
              <w:rPr>
                <w:sz w:val="16"/>
                <w:szCs w:val="16"/>
              </w:rPr>
              <w:t>F</w:t>
            </w:r>
          </w:p>
        </w:tc>
        <w:tc>
          <w:tcPr>
            <w:tcW w:w="4962" w:type="dxa"/>
            <w:shd w:val="solid" w:color="FFFFFF" w:fill="auto"/>
          </w:tcPr>
          <w:p w14:paraId="4435161F" w14:textId="77777777" w:rsidR="00E134FC" w:rsidRPr="00903B2C" w:rsidRDefault="00E134FC" w:rsidP="008E16EE">
            <w:pPr>
              <w:pStyle w:val="TAL"/>
              <w:rPr>
                <w:sz w:val="16"/>
                <w:szCs w:val="16"/>
              </w:rPr>
            </w:pPr>
            <w:r>
              <w:t>Misc corrections</w:t>
            </w:r>
          </w:p>
        </w:tc>
        <w:tc>
          <w:tcPr>
            <w:tcW w:w="708" w:type="dxa"/>
            <w:shd w:val="solid" w:color="FFFFFF" w:fill="auto"/>
          </w:tcPr>
          <w:p w14:paraId="439E7E4D" w14:textId="77777777" w:rsidR="00E134FC" w:rsidRDefault="00E134FC" w:rsidP="008E16EE">
            <w:pPr>
              <w:pStyle w:val="TAC"/>
              <w:rPr>
                <w:sz w:val="16"/>
                <w:szCs w:val="16"/>
              </w:rPr>
            </w:pPr>
            <w:r>
              <w:rPr>
                <w:sz w:val="16"/>
                <w:szCs w:val="16"/>
              </w:rPr>
              <w:t>16.3.0</w:t>
            </w:r>
          </w:p>
        </w:tc>
      </w:tr>
      <w:tr w:rsidR="00E134FC" w:rsidRPr="00616F0C" w14:paraId="0B5D1B51" w14:textId="77777777" w:rsidTr="000E33A5">
        <w:tc>
          <w:tcPr>
            <w:tcW w:w="800" w:type="dxa"/>
            <w:shd w:val="solid" w:color="FFFFFF" w:fill="auto"/>
          </w:tcPr>
          <w:p w14:paraId="2C6D968A" w14:textId="77777777" w:rsidR="00E134FC" w:rsidRDefault="00E134FC" w:rsidP="008E16EE">
            <w:pPr>
              <w:pStyle w:val="TAC"/>
              <w:rPr>
                <w:sz w:val="16"/>
                <w:szCs w:val="16"/>
              </w:rPr>
            </w:pPr>
            <w:r>
              <w:rPr>
                <w:sz w:val="16"/>
                <w:szCs w:val="16"/>
              </w:rPr>
              <w:t>2020-12</w:t>
            </w:r>
          </w:p>
        </w:tc>
        <w:tc>
          <w:tcPr>
            <w:tcW w:w="800" w:type="dxa"/>
            <w:shd w:val="solid" w:color="FFFFFF" w:fill="auto"/>
          </w:tcPr>
          <w:p w14:paraId="0335005B" w14:textId="77777777" w:rsidR="00E134FC" w:rsidRDefault="00E134FC" w:rsidP="008E16EE">
            <w:pPr>
              <w:pStyle w:val="TAC"/>
              <w:rPr>
                <w:sz w:val="16"/>
                <w:szCs w:val="16"/>
              </w:rPr>
            </w:pPr>
            <w:r>
              <w:rPr>
                <w:sz w:val="16"/>
                <w:szCs w:val="16"/>
              </w:rPr>
              <w:t>CT#90e</w:t>
            </w:r>
          </w:p>
        </w:tc>
        <w:tc>
          <w:tcPr>
            <w:tcW w:w="1094" w:type="dxa"/>
            <w:shd w:val="solid" w:color="FFFFFF" w:fill="auto"/>
          </w:tcPr>
          <w:p w14:paraId="235B5CD5" w14:textId="77777777" w:rsidR="00E134FC" w:rsidRDefault="00E134FC" w:rsidP="008E16EE">
            <w:pPr>
              <w:pStyle w:val="TAC"/>
              <w:rPr>
                <w:sz w:val="16"/>
                <w:szCs w:val="16"/>
              </w:rPr>
            </w:pPr>
            <w:r w:rsidRPr="00483860">
              <w:rPr>
                <w:sz w:val="16"/>
                <w:szCs w:val="16"/>
              </w:rPr>
              <w:t>CP-203035</w:t>
            </w:r>
          </w:p>
        </w:tc>
        <w:tc>
          <w:tcPr>
            <w:tcW w:w="456" w:type="dxa"/>
            <w:shd w:val="solid" w:color="FFFFFF" w:fill="auto"/>
          </w:tcPr>
          <w:p w14:paraId="03050C96" w14:textId="77777777" w:rsidR="00E134FC" w:rsidRDefault="00E134FC" w:rsidP="008E16EE">
            <w:pPr>
              <w:pStyle w:val="TAL"/>
              <w:rPr>
                <w:sz w:val="16"/>
                <w:szCs w:val="16"/>
              </w:rPr>
            </w:pPr>
            <w:r>
              <w:rPr>
                <w:sz w:val="16"/>
                <w:szCs w:val="16"/>
              </w:rPr>
              <w:t>0012</w:t>
            </w:r>
          </w:p>
        </w:tc>
        <w:tc>
          <w:tcPr>
            <w:tcW w:w="394" w:type="dxa"/>
            <w:shd w:val="solid" w:color="FFFFFF" w:fill="auto"/>
          </w:tcPr>
          <w:p w14:paraId="73C07942" w14:textId="77777777" w:rsidR="00E134FC" w:rsidRDefault="00E134FC" w:rsidP="008E16EE">
            <w:pPr>
              <w:pStyle w:val="TAR"/>
              <w:rPr>
                <w:sz w:val="16"/>
                <w:szCs w:val="16"/>
              </w:rPr>
            </w:pPr>
          </w:p>
        </w:tc>
        <w:tc>
          <w:tcPr>
            <w:tcW w:w="425" w:type="dxa"/>
            <w:shd w:val="solid" w:color="FFFFFF" w:fill="auto"/>
          </w:tcPr>
          <w:p w14:paraId="39F8BD9C" w14:textId="77777777" w:rsidR="00E134FC" w:rsidRDefault="00E134FC" w:rsidP="008E16EE">
            <w:pPr>
              <w:pStyle w:val="TAC"/>
              <w:rPr>
                <w:sz w:val="16"/>
                <w:szCs w:val="16"/>
              </w:rPr>
            </w:pPr>
            <w:r>
              <w:rPr>
                <w:sz w:val="16"/>
                <w:szCs w:val="16"/>
              </w:rPr>
              <w:t>F</w:t>
            </w:r>
          </w:p>
        </w:tc>
        <w:tc>
          <w:tcPr>
            <w:tcW w:w="4962" w:type="dxa"/>
            <w:shd w:val="solid" w:color="FFFFFF" w:fill="auto"/>
          </w:tcPr>
          <w:p w14:paraId="168ED1FB" w14:textId="77777777" w:rsidR="00E134FC" w:rsidRDefault="00E134FC" w:rsidP="008E16EE">
            <w:pPr>
              <w:pStyle w:val="TAL"/>
            </w:pPr>
            <w:r w:rsidRPr="000D4B5F">
              <w:rPr>
                <w:noProof/>
              </w:rPr>
              <w:t>Removal of the reference to ETSI Forge</w:t>
            </w:r>
          </w:p>
        </w:tc>
        <w:tc>
          <w:tcPr>
            <w:tcW w:w="708" w:type="dxa"/>
            <w:shd w:val="solid" w:color="FFFFFF" w:fill="auto"/>
          </w:tcPr>
          <w:p w14:paraId="001A4887" w14:textId="77777777" w:rsidR="00E134FC" w:rsidRDefault="00E134FC" w:rsidP="008E16EE">
            <w:pPr>
              <w:pStyle w:val="TAC"/>
              <w:rPr>
                <w:sz w:val="16"/>
                <w:szCs w:val="16"/>
              </w:rPr>
            </w:pPr>
            <w:r>
              <w:rPr>
                <w:sz w:val="16"/>
                <w:szCs w:val="16"/>
              </w:rPr>
              <w:t>16.3.0</w:t>
            </w:r>
          </w:p>
        </w:tc>
      </w:tr>
      <w:tr w:rsidR="00E134FC" w:rsidRPr="00616F0C" w14:paraId="7DB7220A" w14:textId="77777777" w:rsidTr="000E33A5">
        <w:tc>
          <w:tcPr>
            <w:tcW w:w="800" w:type="dxa"/>
            <w:shd w:val="solid" w:color="FFFFFF" w:fill="auto"/>
          </w:tcPr>
          <w:p w14:paraId="0DEDB5B7" w14:textId="77777777" w:rsidR="00E134FC" w:rsidRDefault="00E134FC" w:rsidP="008E16EE">
            <w:pPr>
              <w:pStyle w:val="TAC"/>
              <w:rPr>
                <w:sz w:val="16"/>
                <w:szCs w:val="16"/>
              </w:rPr>
            </w:pPr>
            <w:r>
              <w:rPr>
                <w:sz w:val="16"/>
                <w:szCs w:val="16"/>
              </w:rPr>
              <w:t>2020-12</w:t>
            </w:r>
          </w:p>
        </w:tc>
        <w:tc>
          <w:tcPr>
            <w:tcW w:w="800" w:type="dxa"/>
            <w:shd w:val="solid" w:color="FFFFFF" w:fill="auto"/>
          </w:tcPr>
          <w:p w14:paraId="7360F3AD" w14:textId="77777777" w:rsidR="00E134FC" w:rsidRDefault="00E134FC" w:rsidP="008E16EE">
            <w:pPr>
              <w:pStyle w:val="TAC"/>
              <w:rPr>
                <w:sz w:val="16"/>
                <w:szCs w:val="16"/>
              </w:rPr>
            </w:pPr>
            <w:r>
              <w:rPr>
                <w:sz w:val="16"/>
                <w:szCs w:val="16"/>
              </w:rPr>
              <w:t>CT#90e</w:t>
            </w:r>
          </w:p>
        </w:tc>
        <w:tc>
          <w:tcPr>
            <w:tcW w:w="1094" w:type="dxa"/>
            <w:shd w:val="solid" w:color="FFFFFF" w:fill="auto"/>
          </w:tcPr>
          <w:p w14:paraId="69712C5E"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35C005C4" w14:textId="77777777" w:rsidR="00E134FC" w:rsidRDefault="00E134FC" w:rsidP="008E16EE">
            <w:pPr>
              <w:pStyle w:val="TAL"/>
              <w:rPr>
                <w:sz w:val="16"/>
                <w:szCs w:val="16"/>
              </w:rPr>
            </w:pPr>
            <w:r>
              <w:rPr>
                <w:sz w:val="16"/>
                <w:szCs w:val="16"/>
              </w:rPr>
              <w:t>0013</w:t>
            </w:r>
          </w:p>
        </w:tc>
        <w:tc>
          <w:tcPr>
            <w:tcW w:w="394" w:type="dxa"/>
            <w:shd w:val="solid" w:color="FFFFFF" w:fill="auto"/>
          </w:tcPr>
          <w:p w14:paraId="22A9EE19" w14:textId="77777777" w:rsidR="00E134FC" w:rsidRDefault="00E134FC" w:rsidP="008E16EE">
            <w:pPr>
              <w:pStyle w:val="TAR"/>
              <w:rPr>
                <w:sz w:val="16"/>
                <w:szCs w:val="16"/>
              </w:rPr>
            </w:pPr>
            <w:r>
              <w:rPr>
                <w:sz w:val="16"/>
                <w:szCs w:val="16"/>
              </w:rPr>
              <w:t>1</w:t>
            </w:r>
          </w:p>
        </w:tc>
        <w:tc>
          <w:tcPr>
            <w:tcW w:w="425" w:type="dxa"/>
            <w:shd w:val="solid" w:color="FFFFFF" w:fill="auto"/>
          </w:tcPr>
          <w:p w14:paraId="6C1FE9E7" w14:textId="77777777" w:rsidR="00E134FC" w:rsidRDefault="00E134FC" w:rsidP="008E16EE">
            <w:pPr>
              <w:pStyle w:val="TAC"/>
              <w:rPr>
                <w:sz w:val="16"/>
                <w:szCs w:val="16"/>
              </w:rPr>
            </w:pPr>
            <w:r>
              <w:rPr>
                <w:sz w:val="16"/>
                <w:szCs w:val="16"/>
              </w:rPr>
              <w:t>F</w:t>
            </w:r>
          </w:p>
        </w:tc>
        <w:tc>
          <w:tcPr>
            <w:tcW w:w="4962" w:type="dxa"/>
            <w:shd w:val="solid" w:color="FFFFFF" w:fill="auto"/>
          </w:tcPr>
          <w:p w14:paraId="1F5D454C" w14:textId="77777777" w:rsidR="00E134FC" w:rsidRPr="000D4B5F" w:rsidRDefault="00E134FC" w:rsidP="008E16EE">
            <w:pPr>
              <w:pStyle w:val="TAL"/>
              <w:rPr>
                <w:noProof/>
              </w:rPr>
            </w:pPr>
            <w:r>
              <w:t>Corrections on Subscription and Notification</w:t>
            </w:r>
          </w:p>
        </w:tc>
        <w:tc>
          <w:tcPr>
            <w:tcW w:w="708" w:type="dxa"/>
            <w:shd w:val="solid" w:color="FFFFFF" w:fill="auto"/>
          </w:tcPr>
          <w:p w14:paraId="58382A2F" w14:textId="77777777" w:rsidR="00E134FC" w:rsidRDefault="00E134FC" w:rsidP="008E16EE">
            <w:pPr>
              <w:pStyle w:val="TAC"/>
              <w:rPr>
                <w:sz w:val="16"/>
                <w:szCs w:val="16"/>
              </w:rPr>
            </w:pPr>
            <w:r>
              <w:rPr>
                <w:sz w:val="16"/>
                <w:szCs w:val="16"/>
              </w:rPr>
              <w:t>16.3.0</w:t>
            </w:r>
          </w:p>
        </w:tc>
      </w:tr>
      <w:tr w:rsidR="00E134FC" w:rsidRPr="00616F0C" w14:paraId="73D7174F" w14:textId="77777777" w:rsidTr="000E33A5">
        <w:tc>
          <w:tcPr>
            <w:tcW w:w="800" w:type="dxa"/>
            <w:shd w:val="solid" w:color="FFFFFF" w:fill="auto"/>
          </w:tcPr>
          <w:p w14:paraId="75A1D915" w14:textId="77777777" w:rsidR="00E134FC" w:rsidRDefault="00E134FC" w:rsidP="008E16EE">
            <w:pPr>
              <w:pStyle w:val="TAC"/>
              <w:rPr>
                <w:sz w:val="16"/>
                <w:szCs w:val="16"/>
              </w:rPr>
            </w:pPr>
            <w:r>
              <w:rPr>
                <w:sz w:val="16"/>
                <w:szCs w:val="16"/>
              </w:rPr>
              <w:t>2020-12</w:t>
            </w:r>
          </w:p>
        </w:tc>
        <w:tc>
          <w:tcPr>
            <w:tcW w:w="800" w:type="dxa"/>
            <w:shd w:val="solid" w:color="FFFFFF" w:fill="auto"/>
          </w:tcPr>
          <w:p w14:paraId="5D11F9C8" w14:textId="77777777" w:rsidR="00E134FC" w:rsidRDefault="00E134FC" w:rsidP="008E16EE">
            <w:pPr>
              <w:pStyle w:val="TAC"/>
              <w:rPr>
                <w:sz w:val="16"/>
                <w:szCs w:val="16"/>
              </w:rPr>
            </w:pPr>
            <w:r>
              <w:rPr>
                <w:sz w:val="16"/>
                <w:szCs w:val="16"/>
              </w:rPr>
              <w:t>CT#90e</w:t>
            </w:r>
          </w:p>
        </w:tc>
        <w:tc>
          <w:tcPr>
            <w:tcW w:w="1094" w:type="dxa"/>
            <w:shd w:val="solid" w:color="FFFFFF" w:fill="auto"/>
          </w:tcPr>
          <w:p w14:paraId="15A850F0"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7535D483" w14:textId="77777777" w:rsidR="00E134FC" w:rsidRDefault="00E134FC" w:rsidP="008E16EE">
            <w:pPr>
              <w:pStyle w:val="TAL"/>
              <w:rPr>
                <w:sz w:val="16"/>
                <w:szCs w:val="16"/>
              </w:rPr>
            </w:pPr>
            <w:r>
              <w:rPr>
                <w:sz w:val="16"/>
                <w:szCs w:val="16"/>
              </w:rPr>
              <w:t>0014</w:t>
            </w:r>
          </w:p>
        </w:tc>
        <w:tc>
          <w:tcPr>
            <w:tcW w:w="394" w:type="dxa"/>
            <w:shd w:val="solid" w:color="FFFFFF" w:fill="auto"/>
          </w:tcPr>
          <w:p w14:paraId="2D2690D0" w14:textId="77777777" w:rsidR="00E134FC" w:rsidRDefault="00E134FC" w:rsidP="008E16EE">
            <w:pPr>
              <w:pStyle w:val="TAR"/>
              <w:rPr>
                <w:sz w:val="16"/>
                <w:szCs w:val="16"/>
              </w:rPr>
            </w:pPr>
            <w:r>
              <w:rPr>
                <w:sz w:val="16"/>
                <w:szCs w:val="16"/>
              </w:rPr>
              <w:t>1</w:t>
            </w:r>
          </w:p>
        </w:tc>
        <w:tc>
          <w:tcPr>
            <w:tcW w:w="425" w:type="dxa"/>
            <w:shd w:val="solid" w:color="FFFFFF" w:fill="auto"/>
          </w:tcPr>
          <w:p w14:paraId="3B8E52B4" w14:textId="77777777" w:rsidR="00E134FC" w:rsidRDefault="00E134FC" w:rsidP="008E16EE">
            <w:pPr>
              <w:pStyle w:val="TAC"/>
              <w:rPr>
                <w:sz w:val="16"/>
                <w:szCs w:val="16"/>
              </w:rPr>
            </w:pPr>
            <w:r>
              <w:rPr>
                <w:sz w:val="16"/>
                <w:szCs w:val="16"/>
              </w:rPr>
              <w:t>F</w:t>
            </w:r>
          </w:p>
        </w:tc>
        <w:tc>
          <w:tcPr>
            <w:tcW w:w="4962" w:type="dxa"/>
            <w:shd w:val="solid" w:color="FFFFFF" w:fill="auto"/>
          </w:tcPr>
          <w:p w14:paraId="5E07A6BE" w14:textId="77777777" w:rsidR="00E134FC" w:rsidRPr="000D4B5F" w:rsidRDefault="00E134FC" w:rsidP="008E16EE">
            <w:pPr>
              <w:pStyle w:val="TAL"/>
              <w:rPr>
                <w:noProof/>
              </w:rPr>
            </w:pPr>
            <w:r>
              <w:t xml:space="preserve">Corrections on </w:t>
            </w:r>
            <w:r>
              <w:rPr>
                <w:rFonts w:hint="eastAsia"/>
                <w:lang w:eastAsia="zh-CN"/>
              </w:rPr>
              <w:t>yaml</w:t>
            </w:r>
            <w:r>
              <w:t xml:space="preserve"> of </w:t>
            </w:r>
            <w:r w:rsidRPr="002335BC">
              <w:t>Nudsf_DataRepository OpenAPI</w:t>
            </w:r>
          </w:p>
        </w:tc>
        <w:tc>
          <w:tcPr>
            <w:tcW w:w="708" w:type="dxa"/>
            <w:shd w:val="solid" w:color="FFFFFF" w:fill="auto"/>
          </w:tcPr>
          <w:p w14:paraId="6694C1AE" w14:textId="77777777" w:rsidR="00E134FC" w:rsidRDefault="00E134FC" w:rsidP="008E16EE">
            <w:pPr>
              <w:pStyle w:val="TAC"/>
              <w:rPr>
                <w:sz w:val="16"/>
                <w:szCs w:val="16"/>
              </w:rPr>
            </w:pPr>
            <w:r>
              <w:rPr>
                <w:sz w:val="16"/>
                <w:szCs w:val="16"/>
              </w:rPr>
              <w:t>16.3.0</w:t>
            </w:r>
          </w:p>
        </w:tc>
      </w:tr>
      <w:tr w:rsidR="00E134FC" w:rsidRPr="00616F0C" w14:paraId="5F6D0218" w14:textId="77777777" w:rsidTr="000E33A5">
        <w:tc>
          <w:tcPr>
            <w:tcW w:w="800" w:type="dxa"/>
            <w:shd w:val="solid" w:color="FFFFFF" w:fill="auto"/>
          </w:tcPr>
          <w:p w14:paraId="1DA62F82" w14:textId="77777777" w:rsidR="00E134FC" w:rsidRDefault="00E134FC" w:rsidP="008E16EE">
            <w:pPr>
              <w:pStyle w:val="TAC"/>
              <w:rPr>
                <w:sz w:val="16"/>
                <w:szCs w:val="16"/>
              </w:rPr>
            </w:pPr>
            <w:r>
              <w:rPr>
                <w:sz w:val="16"/>
                <w:szCs w:val="16"/>
              </w:rPr>
              <w:t>2020-12</w:t>
            </w:r>
          </w:p>
        </w:tc>
        <w:tc>
          <w:tcPr>
            <w:tcW w:w="800" w:type="dxa"/>
            <w:shd w:val="solid" w:color="FFFFFF" w:fill="auto"/>
          </w:tcPr>
          <w:p w14:paraId="0B7940CF" w14:textId="77777777" w:rsidR="00E134FC" w:rsidRDefault="00E134FC" w:rsidP="008E16EE">
            <w:pPr>
              <w:pStyle w:val="TAC"/>
              <w:rPr>
                <w:sz w:val="16"/>
                <w:szCs w:val="16"/>
              </w:rPr>
            </w:pPr>
            <w:r>
              <w:rPr>
                <w:sz w:val="16"/>
                <w:szCs w:val="16"/>
              </w:rPr>
              <w:t>CT#90e</w:t>
            </w:r>
          </w:p>
        </w:tc>
        <w:tc>
          <w:tcPr>
            <w:tcW w:w="1094" w:type="dxa"/>
            <w:shd w:val="solid" w:color="FFFFFF" w:fill="auto"/>
          </w:tcPr>
          <w:p w14:paraId="45B7E99D"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3B8A1084" w14:textId="77777777" w:rsidR="00E134FC" w:rsidRDefault="00E134FC" w:rsidP="008E16EE">
            <w:pPr>
              <w:pStyle w:val="TAL"/>
              <w:rPr>
                <w:sz w:val="16"/>
                <w:szCs w:val="16"/>
              </w:rPr>
            </w:pPr>
            <w:r>
              <w:rPr>
                <w:sz w:val="16"/>
                <w:szCs w:val="16"/>
              </w:rPr>
              <w:t>0015</w:t>
            </w:r>
          </w:p>
        </w:tc>
        <w:tc>
          <w:tcPr>
            <w:tcW w:w="394" w:type="dxa"/>
            <w:shd w:val="solid" w:color="FFFFFF" w:fill="auto"/>
          </w:tcPr>
          <w:p w14:paraId="3AA861AF" w14:textId="77777777" w:rsidR="00E134FC" w:rsidRDefault="00E134FC" w:rsidP="008E16EE">
            <w:pPr>
              <w:pStyle w:val="TAR"/>
              <w:rPr>
                <w:sz w:val="16"/>
                <w:szCs w:val="16"/>
              </w:rPr>
            </w:pPr>
            <w:r>
              <w:rPr>
                <w:sz w:val="16"/>
                <w:szCs w:val="16"/>
              </w:rPr>
              <w:t>1</w:t>
            </w:r>
          </w:p>
        </w:tc>
        <w:tc>
          <w:tcPr>
            <w:tcW w:w="425" w:type="dxa"/>
            <w:shd w:val="solid" w:color="FFFFFF" w:fill="auto"/>
          </w:tcPr>
          <w:p w14:paraId="68B84639" w14:textId="77777777" w:rsidR="00E134FC" w:rsidRDefault="00E134FC" w:rsidP="008E16EE">
            <w:pPr>
              <w:pStyle w:val="TAC"/>
              <w:rPr>
                <w:sz w:val="16"/>
                <w:szCs w:val="16"/>
              </w:rPr>
            </w:pPr>
            <w:r>
              <w:rPr>
                <w:sz w:val="16"/>
                <w:szCs w:val="16"/>
              </w:rPr>
              <w:t>F</w:t>
            </w:r>
          </w:p>
        </w:tc>
        <w:tc>
          <w:tcPr>
            <w:tcW w:w="4962" w:type="dxa"/>
            <w:shd w:val="solid" w:color="FFFFFF" w:fill="auto"/>
          </w:tcPr>
          <w:p w14:paraId="006AD5C6" w14:textId="77777777" w:rsidR="00E134FC" w:rsidRPr="000D4B5F" w:rsidRDefault="00E134FC" w:rsidP="008E16EE">
            <w:pPr>
              <w:pStyle w:val="TAL"/>
              <w:rPr>
                <w:noProof/>
              </w:rPr>
            </w:pPr>
            <w:r>
              <w:rPr>
                <w:noProof/>
                <w:lang w:eastAsia="zh-CN"/>
              </w:rPr>
              <w:t xml:space="preserve">Define </w:t>
            </w:r>
            <w:r w:rsidRPr="00DB58AC">
              <w:rPr>
                <w:noProof/>
                <w:lang w:eastAsia="zh-CN"/>
              </w:rPr>
              <w:t>Unsubscription to notifications</w:t>
            </w:r>
            <w:r>
              <w:rPr>
                <w:noProof/>
                <w:lang w:eastAsia="zh-CN"/>
              </w:rPr>
              <w:t xml:space="preserve"> serivce operation</w:t>
            </w:r>
          </w:p>
        </w:tc>
        <w:tc>
          <w:tcPr>
            <w:tcW w:w="708" w:type="dxa"/>
            <w:shd w:val="solid" w:color="FFFFFF" w:fill="auto"/>
          </w:tcPr>
          <w:p w14:paraId="1D97B0F9" w14:textId="77777777" w:rsidR="00E134FC" w:rsidRDefault="00E134FC" w:rsidP="008E16EE">
            <w:pPr>
              <w:pStyle w:val="TAC"/>
              <w:rPr>
                <w:sz w:val="16"/>
                <w:szCs w:val="16"/>
              </w:rPr>
            </w:pPr>
            <w:r>
              <w:rPr>
                <w:sz w:val="16"/>
                <w:szCs w:val="16"/>
              </w:rPr>
              <w:t>16.3.0</w:t>
            </w:r>
          </w:p>
        </w:tc>
      </w:tr>
      <w:tr w:rsidR="00E134FC" w:rsidRPr="00616F0C" w14:paraId="0D576F1E" w14:textId="77777777" w:rsidTr="000E33A5">
        <w:tc>
          <w:tcPr>
            <w:tcW w:w="800" w:type="dxa"/>
            <w:shd w:val="solid" w:color="FFFFFF" w:fill="auto"/>
          </w:tcPr>
          <w:p w14:paraId="73F63C8D" w14:textId="77777777" w:rsidR="00E134FC" w:rsidRDefault="00E134FC" w:rsidP="008E16EE">
            <w:pPr>
              <w:pStyle w:val="TAC"/>
              <w:rPr>
                <w:sz w:val="16"/>
                <w:szCs w:val="16"/>
              </w:rPr>
            </w:pPr>
            <w:r>
              <w:rPr>
                <w:sz w:val="16"/>
                <w:szCs w:val="16"/>
              </w:rPr>
              <w:t>2020-12</w:t>
            </w:r>
          </w:p>
        </w:tc>
        <w:tc>
          <w:tcPr>
            <w:tcW w:w="800" w:type="dxa"/>
            <w:shd w:val="solid" w:color="FFFFFF" w:fill="auto"/>
          </w:tcPr>
          <w:p w14:paraId="487DF00C" w14:textId="77777777" w:rsidR="00E134FC" w:rsidRDefault="00E134FC" w:rsidP="008E16EE">
            <w:pPr>
              <w:pStyle w:val="TAC"/>
              <w:rPr>
                <w:sz w:val="16"/>
                <w:szCs w:val="16"/>
              </w:rPr>
            </w:pPr>
            <w:r>
              <w:rPr>
                <w:sz w:val="16"/>
                <w:szCs w:val="16"/>
              </w:rPr>
              <w:t>CT#90e</w:t>
            </w:r>
          </w:p>
        </w:tc>
        <w:tc>
          <w:tcPr>
            <w:tcW w:w="1094" w:type="dxa"/>
            <w:shd w:val="solid" w:color="FFFFFF" w:fill="auto"/>
          </w:tcPr>
          <w:p w14:paraId="226EDBE5"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11F6AA60" w14:textId="77777777" w:rsidR="00E134FC" w:rsidRDefault="00E134FC" w:rsidP="008E16EE">
            <w:pPr>
              <w:pStyle w:val="TAL"/>
              <w:rPr>
                <w:sz w:val="16"/>
                <w:szCs w:val="16"/>
              </w:rPr>
            </w:pPr>
            <w:r>
              <w:rPr>
                <w:sz w:val="16"/>
                <w:szCs w:val="16"/>
              </w:rPr>
              <w:t>0016</w:t>
            </w:r>
          </w:p>
        </w:tc>
        <w:tc>
          <w:tcPr>
            <w:tcW w:w="394" w:type="dxa"/>
            <w:shd w:val="solid" w:color="FFFFFF" w:fill="auto"/>
          </w:tcPr>
          <w:p w14:paraId="3EF2D19C" w14:textId="77777777" w:rsidR="00E134FC" w:rsidRDefault="00E134FC" w:rsidP="008E16EE">
            <w:pPr>
              <w:pStyle w:val="TAR"/>
              <w:rPr>
                <w:sz w:val="16"/>
                <w:szCs w:val="16"/>
              </w:rPr>
            </w:pPr>
            <w:r>
              <w:rPr>
                <w:sz w:val="16"/>
                <w:szCs w:val="16"/>
              </w:rPr>
              <w:t>1</w:t>
            </w:r>
          </w:p>
        </w:tc>
        <w:tc>
          <w:tcPr>
            <w:tcW w:w="425" w:type="dxa"/>
            <w:shd w:val="solid" w:color="FFFFFF" w:fill="auto"/>
          </w:tcPr>
          <w:p w14:paraId="04601203" w14:textId="77777777" w:rsidR="00E134FC" w:rsidRDefault="00E134FC" w:rsidP="008E16EE">
            <w:pPr>
              <w:pStyle w:val="TAC"/>
              <w:rPr>
                <w:sz w:val="16"/>
                <w:szCs w:val="16"/>
              </w:rPr>
            </w:pPr>
            <w:r>
              <w:rPr>
                <w:sz w:val="16"/>
                <w:szCs w:val="16"/>
              </w:rPr>
              <w:t>F</w:t>
            </w:r>
          </w:p>
        </w:tc>
        <w:tc>
          <w:tcPr>
            <w:tcW w:w="4962" w:type="dxa"/>
            <w:shd w:val="solid" w:color="FFFFFF" w:fill="auto"/>
          </w:tcPr>
          <w:p w14:paraId="749FA360" w14:textId="77777777" w:rsidR="00E134FC" w:rsidRPr="000D4B5F" w:rsidRDefault="00E134FC" w:rsidP="008E16EE">
            <w:pPr>
              <w:pStyle w:val="TAL"/>
              <w:rPr>
                <w:noProof/>
              </w:rPr>
            </w:pPr>
            <w:r>
              <w:rPr>
                <w:noProof/>
              </w:rPr>
              <w:t>Incorrect</w:t>
            </w:r>
            <w:r w:rsidRPr="0066214B">
              <w:rPr>
                <w:noProof/>
              </w:rPr>
              <w:t xml:space="preserve"> </w:t>
            </w:r>
            <w:r>
              <w:rPr>
                <w:noProof/>
              </w:rPr>
              <w:t>data type</w:t>
            </w:r>
          </w:p>
        </w:tc>
        <w:tc>
          <w:tcPr>
            <w:tcW w:w="708" w:type="dxa"/>
            <w:shd w:val="solid" w:color="FFFFFF" w:fill="auto"/>
          </w:tcPr>
          <w:p w14:paraId="2B4B931C" w14:textId="77777777" w:rsidR="00E134FC" w:rsidRDefault="00E134FC" w:rsidP="008E16EE">
            <w:pPr>
              <w:pStyle w:val="TAC"/>
              <w:rPr>
                <w:sz w:val="16"/>
                <w:szCs w:val="16"/>
              </w:rPr>
            </w:pPr>
            <w:r>
              <w:rPr>
                <w:sz w:val="16"/>
                <w:szCs w:val="16"/>
              </w:rPr>
              <w:t>16.3.0</w:t>
            </w:r>
          </w:p>
        </w:tc>
      </w:tr>
      <w:tr w:rsidR="00E134FC" w:rsidRPr="00616F0C" w14:paraId="2EEB7C93" w14:textId="77777777" w:rsidTr="000E33A5">
        <w:tc>
          <w:tcPr>
            <w:tcW w:w="800" w:type="dxa"/>
            <w:shd w:val="solid" w:color="FFFFFF" w:fill="auto"/>
          </w:tcPr>
          <w:p w14:paraId="6E4E927C" w14:textId="77777777" w:rsidR="00E134FC" w:rsidRDefault="00E134FC" w:rsidP="008E16EE">
            <w:pPr>
              <w:pStyle w:val="TAC"/>
              <w:rPr>
                <w:sz w:val="16"/>
                <w:szCs w:val="16"/>
              </w:rPr>
            </w:pPr>
            <w:r>
              <w:rPr>
                <w:sz w:val="16"/>
                <w:szCs w:val="16"/>
              </w:rPr>
              <w:t>2020-12</w:t>
            </w:r>
          </w:p>
        </w:tc>
        <w:tc>
          <w:tcPr>
            <w:tcW w:w="800" w:type="dxa"/>
            <w:shd w:val="solid" w:color="FFFFFF" w:fill="auto"/>
          </w:tcPr>
          <w:p w14:paraId="57568EEA" w14:textId="77777777" w:rsidR="00E134FC" w:rsidRDefault="00E134FC" w:rsidP="008E16EE">
            <w:pPr>
              <w:pStyle w:val="TAC"/>
              <w:rPr>
                <w:sz w:val="16"/>
                <w:szCs w:val="16"/>
              </w:rPr>
            </w:pPr>
            <w:r>
              <w:rPr>
                <w:sz w:val="16"/>
                <w:szCs w:val="16"/>
              </w:rPr>
              <w:t>CT#90e</w:t>
            </w:r>
          </w:p>
        </w:tc>
        <w:tc>
          <w:tcPr>
            <w:tcW w:w="1094" w:type="dxa"/>
            <w:shd w:val="solid" w:color="FFFFFF" w:fill="auto"/>
          </w:tcPr>
          <w:p w14:paraId="2EB58831"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053689D5" w14:textId="77777777" w:rsidR="00E134FC" w:rsidRDefault="00E134FC" w:rsidP="008E16EE">
            <w:pPr>
              <w:pStyle w:val="TAL"/>
              <w:rPr>
                <w:sz w:val="16"/>
                <w:szCs w:val="16"/>
              </w:rPr>
            </w:pPr>
            <w:r>
              <w:rPr>
                <w:sz w:val="16"/>
                <w:szCs w:val="16"/>
              </w:rPr>
              <w:t>0018</w:t>
            </w:r>
          </w:p>
        </w:tc>
        <w:tc>
          <w:tcPr>
            <w:tcW w:w="394" w:type="dxa"/>
            <w:shd w:val="solid" w:color="FFFFFF" w:fill="auto"/>
          </w:tcPr>
          <w:p w14:paraId="1852758A" w14:textId="77777777" w:rsidR="00E134FC" w:rsidRDefault="00E134FC" w:rsidP="008E16EE">
            <w:pPr>
              <w:pStyle w:val="TAR"/>
              <w:rPr>
                <w:sz w:val="16"/>
                <w:szCs w:val="16"/>
              </w:rPr>
            </w:pPr>
          </w:p>
        </w:tc>
        <w:tc>
          <w:tcPr>
            <w:tcW w:w="425" w:type="dxa"/>
            <w:shd w:val="solid" w:color="FFFFFF" w:fill="auto"/>
          </w:tcPr>
          <w:p w14:paraId="2E73FBB6" w14:textId="77777777" w:rsidR="00E134FC" w:rsidRDefault="00E134FC" w:rsidP="008E16EE">
            <w:pPr>
              <w:pStyle w:val="TAC"/>
              <w:rPr>
                <w:sz w:val="16"/>
                <w:szCs w:val="16"/>
              </w:rPr>
            </w:pPr>
            <w:r>
              <w:rPr>
                <w:sz w:val="16"/>
                <w:szCs w:val="16"/>
              </w:rPr>
              <w:t>F</w:t>
            </w:r>
          </w:p>
        </w:tc>
        <w:tc>
          <w:tcPr>
            <w:tcW w:w="4962" w:type="dxa"/>
            <w:shd w:val="solid" w:color="FFFFFF" w:fill="auto"/>
          </w:tcPr>
          <w:p w14:paraId="328C4105" w14:textId="77777777" w:rsidR="00E134FC" w:rsidRPr="000D4B5F" w:rsidRDefault="00E134FC" w:rsidP="008E16EE">
            <w:pPr>
              <w:pStyle w:val="TAL"/>
              <w:rPr>
                <w:noProof/>
              </w:rPr>
            </w:pPr>
            <w:r>
              <w:t>Resource URI problems clean up</w:t>
            </w:r>
          </w:p>
        </w:tc>
        <w:tc>
          <w:tcPr>
            <w:tcW w:w="708" w:type="dxa"/>
            <w:shd w:val="solid" w:color="FFFFFF" w:fill="auto"/>
          </w:tcPr>
          <w:p w14:paraId="49A736BB" w14:textId="77777777" w:rsidR="00E134FC" w:rsidRDefault="00E134FC" w:rsidP="008E16EE">
            <w:pPr>
              <w:pStyle w:val="TAC"/>
              <w:rPr>
                <w:sz w:val="16"/>
                <w:szCs w:val="16"/>
              </w:rPr>
            </w:pPr>
            <w:r>
              <w:rPr>
                <w:sz w:val="16"/>
                <w:szCs w:val="16"/>
              </w:rPr>
              <w:t>16.3.0</w:t>
            </w:r>
          </w:p>
        </w:tc>
      </w:tr>
      <w:tr w:rsidR="00E134FC" w:rsidRPr="00616F0C" w14:paraId="76411835" w14:textId="77777777" w:rsidTr="000E33A5">
        <w:tc>
          <w:tcPr>
            <w:tcW w:w="800" w:type="dxa"/>
            <w:shd w:val="solid" w:color="FFFFFF" w:fill="auto"/>
          </w:tcPr>
          <w:p w14:paraId="1B16E8AC" w14:textId="77777777" w:rsidR="00E134FC" w:rsidRDefault="00E134FC" w:rsidP="008E16EE">
            <w:pPr>
              <w:pStyle w:val="TAC"/>
              <w:rPr>
                <w:sz w:val="16"/>
                <w:szCs w:val="16"/>
              </w:rPr>
            </w:pPr>
            <w:r>
              <w:rPr>
                <w:sz w:val="16"/>
                <w:szCs w:val="16"/>
              </w:rPr>
              <w:t>2020-12</w:t>
            </w:r>
          </w:p>
        </w:tc>
        <w:tc>
          <w:tcPr>
            <w:tcW w:w="800" w:type="dxa"/>
            <w:shd w:val="solid" w:color="FFFFFF" w:fill="auto"/>
          </w:tcPr>
          <w:p w14:paraId="58E8DD15" w14:textId="77777777" w:rsidR="00E134FC" w:rsidRDefault="00E134FC" w:rsidP="008E16EE">
            <w:pPr>
              <w:pStyle w:val="TAC"/>
              <w:rPr>
                <w:sz w:val="16"/>
                <w:szCs w:val="16"/>
              </w:rPr>
            </w:pPr>
            <w:r>
              <w:rPr>
                <w:sz w:val="16"/>
                <w:szCs w:val="16"/>
              </w:rPr>
              <w:t>CT#90e</w:t>
            </w:r>
          </w:p>
        </w:tc>
        <w:tc>
          <w:tcPr>
            <w:tcW w:w="1094" w:type="dxa"/>
            <w:shd w:val="solid" w:color="FFFFFF" w:fill="auto"/>
          </w:tcPr>
          <w:p w14:paraId="78765D38" w14:textId="77777777" w:rsidR="00E134FC" w:rsidRDefault="00E134FC" w:rsidP="008E16EE">
            <w:pPr>
              <w:pStyle w:val="TAC"/>
              <w:rPr>
                <w:sz w:val="16"/>
                <w:szCs w:val="16"/>
              </w:rPr>
            </w:pPr>
            <w:r>
              <w:rPr>
                <w:sz w:val="16"/>
                <w:szCs w:val="16"/>
              </w:rPr>
              <w:t>CP-203018</w:t>
            </w:r>
          </w:p>
        </w:tc>
        <w:tc>
          <w:tcPr>
            <w:tcW w:w="456" w:type="dxa"/>
            <w:shd w:val="solid" w:color="FFFFFF" w:fill="auto"/>
          </w:tcPr>
          <w:p w14:paraId="6FE33171" w14:textId="77777777" w:rsidR="00E134FC" w:rsidRDefault="00E134FC" w:rsidP="008E16EE">
            <w:pPr>
              <w:pStyle w:val="TAL"/>
              <w:rPr>
                <w:sz w:val="16"/>
                <w:szCs w:val="16"/>
              </w:rPr>
            </w:pPr>
            <w:r>
              <w:rPr>
                <w:sz w:val="16"/>
                <w:szCs w:val="16"/>
              </w:rPr>
              <w:t>0019</w:t>
            </w:r>
          </w:p>
        </w:tc>
        <w:tc>
          <w:tcPr>
            <w:tcW w:w="394" w:type="dxa"/>
            <w:shd w:val="solid" w:color="FFFFFF" w:fill="auto"/>
          </w:tcPr>
          <w:p w14:paraId="79EC9EE1" w14:textId="77777777" w:rsidR="00E134FC" w:rsidRDefault="00E134FC" w:rsidP="008E16EE">
            <w:pPr>
              <w:pStyle w:val="TAR"/>
              <w:rPr>
                <w:sz w:val="16"/>
                <w:szCs w:val="16"/>
              </w:rPr>
            </w:pPr>
            <w:r>
              <w:rPr>
                <w:sz w:val="16"/>
                <w:szCs w:val="16"/>
              </w:rPr>
              <w:t>3</w:t>
            </w:r>
          </w:p>
        </w:tc>
        <w:tc>
          <w:tcPr>
            <w:tcW w:w="425" w:type="dxa"/>
            <w:shd w:val="solid" w:color="FFFFFF" w:fill="auto"/>
          </w:tcPr>
          <w:p w14:paraId="05980E0F" w14:textId="77777777" w:rsidR="00E134FC" w:rsidRDefault="00E134FC" w:rsidP="008E16EE">
            <w:pPr>
              <w:pStyle w:val="TAC"/>
              <w:rPr>
                <w:sz w:val="16"/>
                <w:szCs w:val="16"/>
              </w:rPr>
            </w:pPr>
            <w:r>
              <w:rPr>
                <w:sz w:val="16"/>
                <w:szCs w:val="16"/>
              </w:rPr>
              <w:t>B</w:t>
            </w:r>
          </w:p>
        </w:tc>
        <w:tc>
          <w:tcPr>
            <w:tcW w:w="4962" w:type="dxa"/>
            <w:shd w:val="solid" w:color="FFFFFF" w:fill="auto"/>
          </w:tcPr>
          <w:p w14:paraId="356013B7" w14:textId="77777777" w:rsidR="00E134FC" w:rsidRDefault="00E134FC" w:rsidP="008E16EE">
            <w:pPr>
              <w:pStyle w:val="TAL"/>
            </w:pPr>
            <w:r>
              <w:t>Meta Schema</w:t>
            </w:r>
          </w:p>
        </w:tc>
        <w:tc>
          <w:tcPr>
            <w:tcW w:w="708" w:type="dxa"/>
            <w:shd w:val="solid" w:color="FFFFFF" w:fill="auto"/>
          </w:tcPr>
          <w:p w14:paraId="41E12B26" w14:textId="77777777" w:rsidR="00E134FC" w:rsidRDefault="00E134FC" w:rsidP="008E16EE">
            <w:pPr>
              <w:pStyle w:val="TAC"/>
              <w:rPr>
                <w:sz w:val="16"/>
                <w:szCs w:val="16"/>
              </w:rPr>
            </w:pPr>
            <w:r>
              <w:rPr>
                <w:sz w:val="16"/>
                <w:szCs w:val="16"/>
              </w:rPr>
              <w:t>17.0.0</w:t>
            </w:r>
          </w:p>
        </w:tc>
      </w:tr>
      <w:tr w:rsidR="00E134FC" w:rsidRPr="00616F0C" w14:paraId="3954BE94" w14:textId="77777777" w:rsidTr="000E33A5">
        <w:tc>
          <w:tcPr>
            <w:tcW w:w="800" w:type="dxa"/>
            <w:shd w:val="solid" w:color="FFFFFF" w:fill="auto"/>
          </w:tcPr>
          <w:p w14:paraId="3A4AAD6E" w14:textId="77777777" w:rsidR="00E134FC" w:rsidRDefault="00E134FC" w:rsidP="008E16EE">
            <w:pPr>
              <w:pStyle w:val="TAC"/>
              <w:rPr>
                <w:sz w:val="16"/>
                <w:szCs w:val="16"/>
              </w:rPr>
            </w:pPr>
            <w:r>
              <w:rPr>
                <w:sz w:val="16"/>
                <w:szCs w:val="16"/>
              </w:rPr>
              <w:t>2020-12</w:t>
            </w:r>
          </w:p>
        </w:tc>
        <w:tc>
          <w:tcPr>
            <w:tcW w:w="800" w:type="dxa"/>
            <w:shd w:val="solid" w:color="FFFFFF" w:fill="auto"/>
          </w:tcPr>
          <w:p w14:paraId="5DEC1852" w14:textId="77777777" w:rsidR="00E134FC" w:rsidRDefault="00E134FC" w:rsidP="008E16EE">
            <w:pPr>
              <w:pStyle w:val="TAC"/>
              <w:rPr>
                <w:sz w:val="16"/>
                <w:szCs w:val="16"/>
              </w:rPr>
            </w:pPr>
            <w:r>
              <w:rPr>
                <w:sz w:val="16"/>
                <w:szCs w:val="16"/>
              </w:rPr>
              <w:t>CT#90e</w:t>
            </w:r>
          </w:p>
        </w:tc>
        <w:tc>
          <w:tcPr>
            <w:tcW w:w="1094" w:type="dxa"/>
            <w:shd w:val="solid" w:color="FFFFFF" w:fill="auto"/>
          </w:tcPr>
          <w:p w14:paraId="456DE6F1" w14:textId="77777777" w:rsidR="00E134FC" w:rsidRDefault="00E134FC" w:rsidP="008E16EE">
            <w:pPr>
              <w:pStyle w:val="TAC"/>
              <w:rPr>
                <w:sz w:val="16"/>
                <w:szCs w:val="16"/>
              </w:rPr>
            </w:pPr>
            <w:r>
              <w:rPr>
                <w:sz w:val="16"/>
                <w:szCs w:val="16"/>
              </w:rPr>
              <w:t>CP-203055</w:t>
            </w:r>
          </w:p>
        </w:tc>
        <w:tc>
          <w:tcPr>
            <w:tcW w:w="456" w:type="dxa"/>
            <w:shd w:val="solid" w:color="FFFFFF" w:fill="auto"/>
          </w:tcPr>
          <w:p w14:paraId="24418DA2" w14:textId="77777777" w:rsidR="00E134FC" w:rsidRDefault="00E134FC" w:rsidP="008E16EE">
            <w:pPr>
              <w:pStyle w:val="TAL"/>
              <w:rPr>
                <w:sz w:val="16"/>
                <w:szCs w:val="16"/>
              </w:rPr>
            </w:pPr>
            <w:r>
              <w:rPr>
                <w:sz w:val="16"/>
                <w:szCs w:val="16"/>
              </w:rPr>
              <w:t>0022</w:t>
            </w:r>
          </w:p>
        </w:tc>
        <w:tc>
          <w:tcPr>
            <w:tcW w:w="394" w:type="dxa"/>
            <w:shd w:val="solid" w:color="FFFFFF" w:fill="auto"/>
          </w:tcPr>
          <w:p w14:paraId="01E350C7" w14:textId="77777777" w:rsidR="00E134FC" w:rsidRDefault="00E134FC" w:rsidP="008E16EE">
            <w:pPr>
              <w:pStyle w:val="TAR"/>
              <w:rPr>
                <w:sz w:val="16"/>
                <w:szCs w:val="16"/>
              </w:rPr>
            </w:pPr>
          </w:p>
        </w:tc>
        <w:tc>
          <w:tcPr>
            <w:tcW w:w="425" w:type="dxa"/>
            <w:shd w:val="solid" w:color="FFFFFF" w:fill="auto"/>
          </w:tcPr>
          <w:p w14:paraId="089E9C5E" w14:textId="77777777" w:rsidR="00E134FC" w:rsidRDefault="00E134FC" w:rsidP="008E16EE">
            <w:pPr>
              <w:pStyle w:val="TAC"/>
              <w:rPr>
                <w:sz w:val="16"/>
                <w:szCs w:val="16"/>
              </w:rPr>
            </w:pPr>
            <w:r>
              <w:rPr>
                <w:sz w:val="16"/>
                <w:szCs w:val="16"/>
              </w:rPr>
              <w:t>F</w:t>
            </w:r>
          </w:p>
        </w:tc>
        <w:tc>
          <w:tcPr>
            <w:tcW w:w="4962" w:type="dxa"/>
            <w:shd w:val="solid" w:color="FFFFFF" w:fill="auto"/>
          </w:tcPr>
          <w:p w14:paraId="47E16CDC" w14:textId="77777777" w:rsidR="00E134FC" w:rsidRDefault="00E134FC" w:rsidP="008E16EE">
            <w:pPr>
              <w:pStyle w:val="TAL"/>
            </w:pPr>
            <w:r w:rsidRPr="00164098">
              <w:t>29.598 Rel-17 API version and External doc update</w:t>
            </w:r>
          </w:p>
        </w:tc>
        <w:tc>
          <w:tcPr>
            <w:tcW w:w="708" w:type="dxa"/>
            <w:shd w:val="solid" w:color="FFFFFF" w:fill="auto"/>
          </w:tcPr>
          <w:p w14:paraId="2E1A12EC" w14:textId="77777777" w:rsidR="00E134FC" w:rsidRDefault="00E134FC" w:rsidP="008E16EE">
            <w:pPr>
              <w:pStyle w:val="TAC"/>
              <w:rPr>
                <w:sz w:val="16"/>
                <w:szCs w:val="16"/>
              </w:rPr>
            </w:pPr>
            <w:r>
              <w:rPr>
                <w:sz w:val="16"/>
                <w:szCs w:val="16"/>
              </w:rPr>
              <w:t>17.0.0</w:t>
            </w:r>
          </w:p>
        </w:tc>
      </w:tr>
      <w:tr w:rsidR="00E134FC" w:rsidRPr="00616F0C" w14:paraId="3AB1AD9F" w14:textId="77777777" w:rsidTr="000E33A5">
        <w:tc>
          <w:tcPr>
            <w:tcW w:w="800" w:type="dxa"/>
            <w:shd w:val="solid" w:color="FFFFFF" w:fill="auto"/>
          </w:tcPr>
          <w:p w14:paraId="031FFB40" w14:textId="77777777" w:rsidR="00E134FC" w:rsidRDefault="00E134FC" w:rsidP="008E16EE">
            <w:pPr>
              <w:pStyle w:val="TAC"/>
              <w:rPr>
                <w:sz w:val="16"/>
                <w:szCs w:val="16"/>
              </w:rPr>
            </w:pPr>
            <w:r>
              <w:rPr>
                <w:sz w:val="16"/>
                <w:szCs w:val="16"/>
              </w:rPr>
              <w:t>2021-03</w:t>
            </w:r>
          </w:p>
        </w:tc>
        <w:tc>
          <w:tcPr>
            <w:tcW w:w="800" w:type="dxa"/>
            <w:shd w:val="solid" w:color="FFFFFF" w:fill="auto"/>
          </w:tcPr>
          <w:p w14:paraId="7CF684A9" w14:textId="77777777" w:rsidR="00E134FC" w:rsidRDefault="00E134FC" w:rsidP="008E16EE">
            <w:pPr>
              <w:pStyle w:val="TAC"/>
              <w:rPr>
                <w:sz w:val="16"/>
                <w:szCs w:val="16"/>
              </w:rPr>
            </w:pPr>
            <w:r>
              <w:rPr>
                <w:sz w:val="16"/>
                <w:szCs w:val="16"/>
              </w:rPr>
              <w:t>CT#91e</w:t>
            </w:r>
          </w:p>
        </w:tc>
        <w:tc>
          <w:tcPr>
            <w:tcW w:w="1094" w:type="dxa"/>
            <w:shd w:val="solid" w:color="FFFFFF" w:fill="auto"/>
          </w:tcPr>
          <w:p w14:paraId="184C535E" w14:textId="77777777" w:rsidR="00E134FC" w:rsidRDefault="00E134FC" w:rsidP="008E16EE">
            <w:pPr>
              <w:pStyle w:val="TAC"/>
              <w:rPr>
                <w:sz w:val="16"/>
                <w:szCs w:val="16"/>
              </w:rPr>
            </w:pPr>
            <w:r>
              <w:rPr>
                <w:sz w:val="16"/>
                <w:szCs w:val="16"/>
              </w:rPr>
              <w:t>CP-210039</w:t>
            </w:r>
          </w:p>
        </w:tc>
        <w:tc>
          <w:tcPr>
            <w:tcW w:w="456" w:type="dxa"/>
            <w:shd w:val="solid" w:color="FFFFFF" w:fill="auto"/>
          </w:tcPr>
          <w:p w14:paraId="4326ED07" w14:textId="77777777" w:rsidR="00E134FC" w:rsidRDefault="00E134FC" w:rsidP="008E16EE">
            <w:pPr>
              <w:pStyle w:val="TAL"/>
              <w:rPr>
                <w:sz w:val="16"/>
                <w:szCs w:val="16"/>
              </w:rPr>
            </w:pPr>
            <w:r>
              <w:rPr>
                <w:sz w:val="16"/>
                <w:szCs w:val="16"/>
              </w:rPr>
              <w:t>0024</w:t>
            </w:r>
          </w:p>
        </w:tc>
        <w:tc>
          <w:tcPr>
            <w:tcW w:w="394" w:type="dxa"/>
            <w:shd w:val="solid" w:color="FFFFFF" w:fill="auto"/>
          </w:tcPr>
          <w:p w14:paraId="47600201" w14:textId="77777777" w:rsidR="00E134FC" w:rsidRDefault="00E134FC" w:rsidP="008E16EE">
            <w:pPr>
              <w:pStyle w:val="TAR"/>
              <w:rPr>
                <w:sz w:val="16"/>
                <w:szCs w:val="16"/>
              </w:rPr>
            </w:pPr>
            <w:r>
              <w:rPr>
                <w:sz w:val="16"/>
                <w:szCs w:val="16"/>
              </w:rPr>
              <w:t>1</w:t>
            </w:r>
          </w:p>
        </w:tc>
        <w:tc>
          <w:tcPr>
            <w:tcW w:w="425" w:type="dxa"/>
            <w:shd w:val="solid" w:color="FFFFFF" w:fill="auto"/>
          </w:tcPr>
          <w:p w14:paraId="4939BFBF" w14:textId="77777777" w:rsidR="00E134FC" w:rsidRDefault="00E134FC" w:rsidP="008E16EE">
            <w:pPr>
              <w:pStyle w:val="TAC"/>
              <w:rPr>
                <w:sz w:val="16"/>
                <w:szCs w:val="16"/>
              </w:rPr>
            </w:pPr>
            <w:r>
              <w:rPr>
                <w:sz w:val="16"/>
                <w:szCs w:val="16"/>
              </w:rPr>
              <w:t>A</w:t>
            </w:r>
          </w:p>
        </w:tc>
        <w:tc>
          <w:tcPr>
            <w:tcW w:w="4962" w:type="dxa"/>
            <w:shd w:val="solid" w:color="FFFFFF" w:fill="auto"/>
          </w:tcPr>
          <w:p w14:paraId="477DE4FE" w14:textId="77777777" w:rsidR="00E134FC" w:rsidRPr="00164098" w:rsidRDefault="00E134FC" w:rsidP="008E16EE">
            <w:pPr>
              <w:pStyle w:val="TAL"/>
            </w:pPr>
            <w:r w:rsidRPr="005941AB">
              <w:t>Removal of paging parameters</w:t>
            </w:r>
          </w:p>
        </w:tc>
        <w:tc>
          <w:tcPr>
            <w:tcW w:w="708" w:type="dxa"/>
            <w:shd w:val="solid" w:color="FFFFFF" w:fill="auto"/>
          </w:tcPr>
          <w:p w14:paraId="43C6BF9C" w14:textId="77777777" w:rsidR="00E134FC" w:rsidRDefault="00E134FC" w:rsidP="008E16EE">
            <w:pPr>
              <w:pStyle w:val="TAC"/>
              <w:rPr>
                <w:sz w:val="16"/>
                <w:szCs w:val="16"/>
              </w:rPr>
            </w:pPr>
            <w:r>
              <w:rPr>
                <w:sz w:val="16"/>
                <w:szCs w:val="16"/>
              </w:rPr>
              <w:t>17.1.0</w:t>
            </w:r>
          </w:p>
        </w:tc>
      </w:tr>
      <w:tr w:rsidR="00E134FC" w:rsidRPr="00616F0C" w14:paraId="09196E98" w14:textId="77777777" w:rsidTr="000E33A5">
        <w:tc>
          <w:tcPr>
            <w:tcW w:w="800" w:type="dxa"/>
            <w:shd w:val="solid" w:color="FFFFFF" w:fill="auto"/>
          </w:tcPr>
          <w:p w14:paraId="4D5E8075" w14:textId="77777777" w:rsidR="00E134FC" w:rsidRDefault="00E134FC" w:rsidP="008E16EE">
            <w:pPr>
              <w:pStyle w:val="TAC"/>
              <w:rPr>
                <w:sz w:val="16"/>
                <w:szCs w:val="16"/>
              </w:rPr>
            </w:pPr>
            <w:r>
              <w:rPr>
                <w:sz w:val="16"/>
                <w:szCs w:val="16"/>
              </w:rPr>
              <w:t>2021-03</w:t>
            </w:r>
          </w:p>
        </w:tc>
        <w:tc>
          <w:tcPr>
            <w:tcW w:w="800" w:type="dxa"/>
            <w:shd w:val="solid" w:color="FFFFFF" w:fill="auto"/>
          </w:tcPr>
          <w:p w14:paraId="3D72DE39" w14:textId="77777777" w:rsidR="00E134FC" w:rsidRDefault="00E134FC" w:rsidP="008E16EE">
            <w:pPr>
              <w:pStyle w:val="TAC"/>
              <w:rPr>
                <w:sz w:val="16"/>
                <w:szCs w:val="16"/>
              </w:rPr>
            </w:pPr>
            <w:r>
              <w:rPr>
                <w:sz w:val="16"/>
                <w:szCs w:val="16"/>
              </w:rPr>
              <w:t>CT#91e</w:t>
            </w:r>
          </w:p>
        </w:tc>
        <w:tc>
          <w:tcPr>
            <w:tcW w:w="1094" w:type="dxa"/>
            <w:shd w:val="solid" w:color="FFFFFF" w:fill="auto"/>
          </w:tcPr>
          <w:p w14:paraId="7AC402C0" w14:textId="77777777" w:rsidR="00E134FC" w:rsidRDefault="00E134FC" w:rsidP="008E16EE">
            <w:pPr>
              <w:pStyle w:val="TAC"/>
              <w:rPr>
                <w:sz w:val="16"/>
                <w:szCs w:val="16"/>
              </w:rPr>
            </w:pPr>
            <w:r>
              <w:rPr>
                <w:sz w:val="16"/>
                <w:szCs w:val="16"/>
              </w:rPr>
              <w:t>CP-210039</w:t>
            </w:r>
          </w:p>
        </w:tc>
        <w:tc>
          <w:tcPr>
            <w:tcW w:w="456" w:type="dxa"/>
            <w:shd w:val="solid" w:color="FFFFFF" w:fill="auto"/>
          </w:tcPr>
          <w:p w14:paraId="4CAA7BFB" w14:textId="77777777" w:rsidR="00E134FC" w:rsidRDefault="00E134FC" w:rsidP="008E16EE">
            <w:pPr>
              <w:pStyle w:val="TAL"/>
              <w:rPr>
                <w:sz w:val="16"/>
                <w:szCs w:val="16"/>
              </w:rPr>
            </w:pPr>
            <w:r>
              <w:rPr>
                <w:sz w:val="16"/>
                <w:szCs w:val="16"/>
              </w:rPr>
              <w:t>0026</w:t>
            </w:r>
          </w:p>
        </w:tc>
        <w:tc>
          <w:tcPr>
            <w:tcW w:w="394" w:type="dxa"/>
            <w:shd w:val="solid" w:color="FFFFFF" w:fill="auto"/>
          </w:tcPr>
          <w:p w14:paraId="43632C51" w14:textId="77777777" w:rsidR="00E134FC" w:rsidRDefault="00E134FC" w:rsidP="008E16EE">
            <w:pPr>
              <w:pStyle w:val="TAR"/>
              <w:rPr>
                <w:sz w:val="16"/>
                <w:szCs w:val="16"/>
              </w:rPr>
            </w:pPr>
            <w:r>
              <w:rPr>
                <w:sz w:val="16"/>
                <w:szCs w:val="16"/>
              </w:rPr>
              <w:t>1</w:t>
            </w:r>
          </w:p>
        </w:tc>
        <w:tc>
          <w:tcPr>
            <w:tcW w:w="425" w:type="dxa"/>
            <w:shd w:val="solid" w:color="FFFFFF" w:fill="auto"/>
          </w:tcPr>
          <w:p w14:paraId="4EA7FAFD" w14:textId="77777777" w:rsidR="00E134FC" w:rsidRDefault="00E134FC" w:rsidP="008E16EE">
            <w:pPr>
              <w:pStyle w:val="TAC"/>
              <w:rPr>
                <w:sz w:val="16"/>
                <w:szCs w:val="16"/>
              </w:rPr>
            </w:pPr>
            <w:r>
              <w:rPr>
                <w:sz w:val="16"/>
                <w:szCs w:val="16"/>
              </w:rPr>
              <w:t>A</w:t>
            </w:r>
          </w:p>
        </w:tc>
        <w:tc>
          <w:tcPr>
            <w:tcW w:w="4962" w:type="dxa"/>
            <w:shd w:val="solid" w:color="FFFFFF" w:fill="auto"/>
          </w:tcPr>
          <w:p w14:paraId="1D549467" w14:textId="77777777" w:rsidR="00E134FC" w:rsidRPr="005941AB" w:rsidRDefault="00E134FC" w:rsidP="008E16EE">
            <w:pPr>
              <w:pStyle w:val="TAL"/>
            </w:pPr>
            <w:r w:rsidRPr="005941AB">
              <w:t>BlockId clarification</w:t>
            </w:r>
          </w:p>
        </w:tc>
        <w:tc>
          <w:tcPr>
            <w:tcW w:w="708" w:type="dxa"/>
            <w:shd w:val="solid" w:color="FFFFFF" w:fill="auto"/>
          </w:tcPr>
          <w:p w14:paraId="50CDFAC0" w14:textId="77777777" w:rsidR="00E134FC" w:rsidRDefault="00E134FC" w:rsidP="008E16EE">
            <w:pPr>
              <w:pStyle w:val="TAC"/>
              <w:rPr>
                <w:sz w:val="16"/>
                <w:szCs w:val="16"/>
              </w:rPr>
            </w:pPr>
            <w:r>
              <w:rPr>
                <w:sz w:val="16"/>
                <w:szCs w:val="16"/>
              </w:rPr>
              <w:t>17.1.0</w:t>
            </w:r>
          </w:p>
        </w:tc>
      </w:tr>
      <w:tr w:rsidR="00E134FC" w:rsidRPr="00616F0C" w14:paraId="52618064" w14:textId="77777777" w:rsidTr="000E33A5">
        <w:tc>
          <w:tcPr>
            <w:tcW w:w="800" w:type="dxa"/>
            <w:shd w:val="solid" w:color="FFFFFF" w:fill="auto"/>
          </w:tcPr>
          <w:p w14:paraId="2FB484B4" w14:textId="77777777" w:rsidR="00E134FC" w:rsidRDefault="00E134FC" w:rsidP="008E16EE">
            <w:pPr>
              <w:pStyle w:val="TAC"/>
              <w:rPr>
                <w:sz w:val="16"/>
                <w:szCs w:val="16"/>
              </w:rPr>
            </w:pPr>
            <w:r>
              <w:rPr>
                <w:sz w:val="16"/>
                <w:szCs w:val="16"/>
              </w:rPr>
              <w:t>2021-03</w:t>
            </w:r>
          </w:p>
        </w:tc>
        <w:tc>
          <w:tcPr>
            <w:tcW w:w="800" w:type="dxa"/>
            <w:shd w:val="solid" w:color="FFFFFF" w:fill="auto"/>
          </w:tcPr>
          <w:p w14:paraId="3B53ABCE" w14:textId="77777777" w:rsidR="00E134FC" w:rsidRDefault="00E134FC" w:rsidP="008E16EE">
            <w:pPr>
              <w:pStyle w:val="TAC"/>
              <w:rPr>
                <w:sz w:val="16"/>
                <w:szCs w:val="16"/>
              </w:rPr>
            </w:pPr>
            <w:r>
              <w:rPr>
                <w:sz w:val="16"/>
                <w:szCs w:val="16"/>
              </w:rPr>
              <w:t>CT#91e</w:t>
            </w:r>
          </w:p>
        </w:tc>
        <w:tc>
          <w:tcPr>
            <w:tcW w:w="1094" w:type="dxa"/>
            <w:shd w:val="solid" w:color="FFFFFF" w:fill="auto"/>
          </w:tcPr>
          <w:p w14:paraId="13F2E371" w14:textId="77777777" w:rsidR="00E134FC" w:rsidRDefault="00E134FC" w:rsidP="008E16EE">
            <w:pPr>
              <w:pStyle w:val="TAC"/>
              <w:rPr>
                <w:sz w:val="16"/>
                <w:szCs w:val="16"/>
              </w:rPr>
            </w:pPr>
            <w:r>
              <w:rPr>
                <w:sz w:val="16"/>
                <w:szCs w:val="16"/>
              </w:rPr>
              <w:t>CP-210034</w:t>
            </w:r>
          </w:p>
        </w:tc>
        <w:tc>
          <w:tcPr>
            <w:tcW w:w="456" w:type="dxa"/>
            <w:shd w:val="solid" w:color="FFFFFF" w:fill="auto"/>
          </w:tcPr>
          <w:p w14:paraId="680C2537" w14:textId="77777777" w:rsidR="00E134FC" w:rsidRDefault="00E134FC" w:rsidP="008E16EE">
            <w:pPr>
              <w:pStyle w:val="TAL"/>
              <w:rPr>
                <w:sz w:val="16"/>
                <w:szCs w:val="16"/>
              </w:rPr>
            </w:pPr>
            <w:r>
              <w:rPr>
                <w:sz w:val="16"/>
                <w:szCs w:val="16"/>
              </w:rPr>
              <w:t>0027</w:t>
            </w:r>
          </w:p>
        </w:tc>
        <w:tc>
          <w:tcPr>
            <w:tcW w:w="394" w:type="dxa"/>
            <w:shd w:val="solid" w:color="FFFFFF" w:fill="auto"/>
          </w:tcPr>
          <w:p w14:paraId="34FC8D8A" w14:textId="77777777" w:rsidR="00E134FC" w:rsidRDefault="00E134FC" w:rsidP="008E16EE">
            <w:pPr>
              <w:pStyle w:val="TAR"/>
              <w:rPr>
                <w:sz w:val="16"/>
                <w:szCs w:val="16"/>
              </w:rPr>
            </w:pPr>
            <w:r>
              <w:rPr>
                <w:sz w:val="16"/>
                <w:szCs w:val="16"/>
              </w:rPr>
              <w:t>1</w:t>
            </w:r>
          </w:p>
        </w:tc>
        <w:tc>
          <w:tcPr>
            <w:tcW w:w="425" w:type="dxa"/>
            <w:shd w:val="solid" w:color="FFFFFF" w:fill="auto"/>
          </w:tcPr>
          <w:p w14:paraId="57CEC9D0" w14:textId="77777777" w:rsidR="00E134FC" w:rsidRDefault="00E134FC" w:rsidP="008E16EE">
            <w:pPr>
              <w:pStyle w:val="TAC"/>
              <w:rPr>
                <w:sz w:val="16"/>
                <w:szCs w:val="16"/>
              </w:rPr>
            </w:pPr>
            <w:r>
              <w:rPr>
                <w:sz w:val="16"/>
                <w:szCs w:val="16"/>
              </w:rPr>
              <w:t>F</w:t>
            </w:r>
          </w:p>
        </w:tc>
        <w:tc>
          <w:tcPr>
            <w:tcW w:w="4962" w:type="dxa"/>
            <w:shd w:val="solid" w:color="FFFFFF" w:fill="auto"/>
          </w:tcPr>
          <w:p w14:paraId="332112DF" w14:textId="77777777" w:rsidR="00E134FC" w:rsidRPr="005941AB" w:rsidRDefault="00E134FC" w:rsidP="008E16EE">
            <w:pPr>
              <w:pStyle w:val="TAL"/>
            </w:pPr>
            <w:r w:rsidRPr="005941AB">
              <w:t>OpenAPI Reference</w:t>
            </w:r>
          </w:p>
        </w:tc>
        <w:tc>
          <w:tcPr>
            <w:tcW w:w="708" w:type="dxa"/>
            <w:shd w:val="solid" w:color="FFFFFF" w:fill="auto"/>
          </w:tcPr>
          <w:p w14:paraId="16DDB47B" w14:textId="77777777" w:rsidR="00E134FC" w:rsidRDefault="00E134FC" w:rsidP="008E16EE">
            <w:pPr>
              <w:pStyle w:val="TAC"/>
              <w:rPr>
                <w:sz w:val="16"/>
                <w:szCs w:val="16"/>
              </w:rPr>
            </w:pPr>
            <w:r>
              <w:rPr>
                <w:sz w:val="16"/>
                <w:szCs w:val="16"/>
              </w:rPr>
              <w:t>17.1.0</w:t>
            </w:r>
          </w:p>
        </w:tc>
      </w:tr>
      <w:tr w:rsidR="00E134FC" w:rsidRPr="00616F0C" w14:paraId="4EE9AAC6" w14:textId="77777777" w:rsidTr="000E33A5">
        <w:tc>
          <w:tcPr>
            <w:tcW w:w="800" w:type="dxa"/>
            <w:shd w:val="solid" w:color="FFFFFF" w:fill="auto"/>
          </w:tcPr>
          <w:p w14:paraId="01874E87" w14:textId="77777777" w:rsidR="00E134FC" w:rsidRDefault="00E134FC" w:rsidP="008E16EE">
            <w:pPr>
              <w:pStyle w:val="TAC"/>
              <w:rPr>
                <w:sz w:val="16"/>
                <w:szCs w:val="16"/>
              </w:rPr>
            </w:pPr>
            <w:r>
              <w:rPr>
                <w:sz w:val="16"/>
                <w:szCs w:val="16"/>
              </w:rPr>
              <w:t>2021-03</w:t>
            </w:r>
          </w:p>
        </w:tc>
        <w:tc>
          <w:tcPr>
            <w:tcW w:w="800" w:type="dxa"/>
            <w:shd w:val="solid" w:color="FFFFFF" w:fill="auto"/>
          </w:tcPr>
          <w:p w14:paraId="3EDC4E7C" w14:textId="77777777" w:rsidR="00E134FC" w:rsidRDefault="00E134FC" w:rsidP="008E16EE">
            <w:pPr>
              <w:pStyle w:val="TAC"/>
              <w:rPr>
                <w:sz w:val="16"/>
                <w:szCs w:val="16"/>
              </w:rPr>
            </w:pPr>
            <w:r>
              <w:rPr>
                <w:sz w:val="16"/>
                <w:szCs w:val="16"/>
              </w:rPr>
              <w:t>CT#91e</w:t>
            </w:r>
          </w:p>
        </w:tc>
        <w:tc>
          <w:tcPr>
            <w:tcW w:w="1094" w:type="dxa"/>
            <w:shd w:val="solid" w:color="FFFFFF" w:fill="auto"/>
          </w:tcPr>
          <w:p w14:paraId="24BBC2CB" w14:textId="77777777" w:rsidR="00E134FC" w:rsidRDefault="00E134FC" w:rsidP="008E16EE">
            <w:pPr>
              <w:pStyle w:val="TAC"/>
              <w:rPr>
                <w:sz w:val="16"/>
                <w:szCs w:val="16"/>
              </w:rPr>
            </w:pPr>
            <w:r>
              <w:rPr>
                <w:sz w:val="16"/>
                <w:szCs w:val="16"/>
              </w:rPr>
              <w:t>CP-210090</w:t>
            </w:r>
          </w:p>
        </w:tc>
        <w:tc>
          <w:tcPr>
            <w:tcW w:w="456" w:type="dxa"/>
            <w:shd w:val="solid" w:color="FFFFFF" w:fill="auto"/>
          </w:tcPr>
          <w:p w14:paraId="522C9939" w14:textId="77777777" w:rsidR="00E134FC" w:rsidRDefault="00E134FC" w:rsidP="008E16EE">
            <w:pPr>
              <w:pStyle w:val="TAL"/>
              <w:rPr>
                <w:sz w:val="16"/>
                <w:szCs w:val="16"/>
              </w:rPr>
            </w:pPr>
            <w:r>
              <w:rPr>
                <w:sz w:val="16"/>
                <w:szCs w:val="16"/>
              </w:rPr>
              <w:t>0028</w:t>
            </w:r>
          </w:p>
        </w:tc>
        <w:tc>
          <w:tcPr>
            <w:tcW w:w="394" w:type="dxa"/>
            <w:shd w:val="solid" w:color="FFFFFF" w:fill="auto"/>
          </w:tcPr>
          <w:p w14:paraId="13FEF162" w14:textId="77777777" w:rsidR="00E134FC" w:rsidRDefault="00E134FC" w:rsidP="008E16EE">
            <w:pPr>
              <w:pStyle w:val="TAR"/>
              <w:rPr>
                <w:sz w:val="16"/>
                <w:szCs w:val="16"/>
              </w:rPr>
            </w:pPr>
            <w:r>
              <w:rPr>
                <w:sz w:val="16"/>
                <w:szCs w:val="16"/>
              </w:rPr>
              <w:t>2</w:t>
            </w:r>
          </w:p>
        </w:tc>
        <w:tc>
          <w:tcPr>
            <w:tcW w:w="425" w:type="dxa"/>
            <w:shd w:val="solid" w:color="FFFFFF" w:fill="auto"/>
          </w:tcPr>
          <w:p w14:paraId="367EEFA1" w14:textId="77777777" w:rsidR="00E134FC" w:rsidRDefault="00E134FC" w:rsidP="008E16EE">
            <w:pPr>
              <w:pStyle w:val="TAC"/>
              <w:rPr>
                <w:sz w:val="16"/>
                <w:szCs w:val="16"/>
              </w:rPr>
            </w:pPr>
            <w:r>
              <w:rPr>
                <w:sz w:val="16"/>
                <w:szCs w:val="16"/>
              </w:rPr>
              <w:t>B</w:t>
            </w:r>
          </w:p>
        </w:tc>
        <w:tc>
          <w:tcPr>
            <w:tcW w:w="4962" w:type="dxa"/>
            <w:shd w:val="solid" w:color="FFFFFF" w:fill="auto"/>
          </w:tcPr>
          <w:p w14:paraId="3EBBC1B7" w14:textId="77777777" w:rsidR="00E134FC" w:rsidRPr="005941AB" w:rsidRDefault="00E134FC" w:rsidP="008E16EE">
            <w:pPr>
              <w:pStyle w:val="TAL"/>
            </w:pPr>
            <w:r>
              <w:t>Nudsf_Timer Service</w:t>
            </w:r>
          </w:p>
        </w:tc>
        <w:tc>
          <w:tcPr>
            <w:tcW w:w="708" w:type="dxa"/>
            <w:shd w:val="solid" w:color="FFFFFF" w:fill="auto"/>
          </w:tcPr>
          <w:p w14:paraId="4403553C" w14:textId="77777777" w:rsidR="00E134FC" w:rsidRDefault="00E134FC" w:rsidP="008E16EE">
            <w:pPr>
              <w:pStyle w:val="TAC"/>
              <w:rPr>
                <w:sz w:val="16"/>
                <w:szCs w:val="16"/>
              </w:rPr>
            </w:pPr>
            <w:r>
              <w:rPr>
                <w:sz w:val="16"/>
                <w:szCs w:val="16"/>
              </w:rPr>
              <w:t>17.1.0</w:t>
            </w:r>
          </w:p>
        </w:tc>
      </w:tr>
      <w:tr w:rsidR="00E134FC" w:rsidRPr="00616F0C" w14:paraId="4994D084" w14:textId="77777777" w:rsidTr="000E33A5">
        <w:tc>
          <w:tcPr>
            <w:tcW w:w="800" w:type="dxa"/>
            <w:shd w:val="solid" w:color="FFFFFF" w:fill="auto"/>
          </w:tcPr>
          <w:p w14:paraId="75494ECF" w14:textId="77777777" w:rsidR="00E134FC" w:rsidRDefault="00E134FC" w:rsidP="008E16EE">
            <w:pPr>
              <w:pStyle w:val="TAC"/>
              <w:rPr>
                <w:sz w:val="16"/>
                <w:szCs w:val="16"/>
              </w:rPr>
            </w:pPr>
            <w:r>
              <w:rPr>
                <w:sz w:val="16"/>
                <w:szCs w:val="16"/>
              </w:rPr>
              <w:t>2021-03</w:t>
            </w:r>
          </w:p>
        </w:tc>
        <w:tc>
          <w:tcPr>
            <w:tcW w:w="800" w:type="dxa"/>
            <w:shd w:val="solid" w:color="FFFFFF" w:fill="auto"/>
          </w:tcPr>
          <w:p w14:paraId="18615616" w14:textId="77777777" w:rsidR="00E134FC" w:rsidRDefault="00E134FC" w:rsidP="008E16EE">
            <w:pPr>
              <w:pStyle w:val="TAC"/>
              <w:rPr>
                <w:sz w:val="16"/>
                <w:szCs w:val="16"/>
              </w:rPr>
            </w:pPr>
            <w:r>
              <w:rPr>
                <w:sz w:val="16"/>
                <w:szCs w:val="16"/>
              </w:rPr>
              <w:t>CT#91e</w:t>
            </w:r>
          </w:p>
        </w:tc>
        <w:tc>
          <w:tcPr>
            <w:tcW w:w="1094" w:type="dxa"/>
            <w:shd w:val="solid" w:color="FFFFFF" w:fill="auto"/>
          </w:tcPr>
          <w:p w14:paraId="69303945" w14:textId="77777777" w:rsidR="00E134FC" w:rsidRDefault="00E134FC" w:rsidP="008E16EE">
            <w:pPr>
              <w:pStyle w:val="TAC"/>
              <w:rPr>
                <w:sz w:val="16"/>
                <w:szCs w:val="16"/>
              </w:rPr>
            </w:pPr>
            <w:r>
              <w:rPr>
                <w:sz w:val="16"/>
                <w:szCs w:val="16"/>
              </w:rPr>
              <w:t>CP-210029</w:t>
            </w:r>
          </w:p>
        </w:tc>
        <w:tc>
          <w:tcPr>
            <w:tcW w:w="456" w:type="dxa"/>
            <w:shd w:val="solid" w:color="FFFFFF" w:fill="auto"/>
          </w:tcPr>
          <w:p w14:paraId="7A11FD81" w14:textId="77777777" w:rsidR="00E134FC" w:rsidRDefault="00E134FC" w:rsidP="008E16EE">
            <w:pPr>
              <w:pStyle w:val="TAL"/>
              <w:rPr>
                <w:sz w:val="16"/>
                <w:szCs w:val="16"/>
              </w:rPr>
            </w:pPr>
            <w:r>
              <w:rPr>
                <w:sz w:val="16"/>
                <w:szCs w:val="16"/>
              </w:rPr>
              <w:t>0029</w:t>
            </w:r>
          </w:p>
        </w:tc>
        <w:tc>
          <w:tcPr>
            <w:tcW w:w="394" w:type="dxa"/>
            <w:shd w:val="solid" w:color="FFFFFF" w:fill="auto"/>
          </w:tcPr>
          <w:p w14:paraId="1F373E38" w14:textId="77777777" w:rsidR="00E134FC" w:rsidRDefault="00E134FC" w:rsidP="008E16EE">
            <w:pPr>
              <w:pStyle w:val="TAR"/>
              <w:rPr>
                <w:sz w:val="16"/>
                <w:szCs w:val="16"/>
              </w:rPr>
            </w:pPr>
          </w:p>
        </w:tc>
        <w:tc>
          <w:tcPr>
            <w:tcW w:w="425" w:type="dxa"/>
            <w:shd w:val="solid" w:color="FFFFFF" w:fill="auto"/>
          </w:tcPr>
          <w:p w14:paraId="255AA3AA" w14:textId="77777777" w:rsidR="00E134FC" w:rsidRDefault="00E134FC" w:rsidP="008E16EE">
            <w:pPr>
              <w:pStyle w:val="TAC"/>
              <w:rPr>
                <w:sz w:val="16"/>
                <w:szCs w:val="16"/>
              </w:rPr>
            </w:pPr>
            <w:r>
              <w:rPr>
                <w:sz w:val="16"/>
                <w:szCs w:val="16"/>
              </w:rPr>
              <w:t>F</w:t>
            </w:r>
          </w:p>
        </w:tc>
        <w:tc>
          <w:tcPr>
            <w:tcW w:w="4962" w:type="dxa"/>
            <w:shd w:val="solid" w:color="FFFFFF" w:fill="auto"/>
          </w:tcPr>
          <w:p w14:paraId="214588E0" w14:textId="77777777" w:rsidR="00E134FC" w:rsidRPr="005941AB" w:rsidRDefault="00E134FC" w:rsidP="008E16EE">
            <w:pPr>
              <w:pStyle w:val="TAL"/>
            </w:pPr>
            <w:r w:rsidRPr="00D33B14">
              <w:t>29.598 Rel-17 API version and External doc update</w:t>
            </w:r>
          </w:p>
        </w:tc>
        <w:tc>
          <w:tcPr>
            <w:tcW w:w="708" w:type="dxa"/>
            <w:shd w:val="solid" w:color="FFFFFF" w:fill="auto"/>
          </w:tcPr>
          <w:p w14:paraId="03A0C43B" w14:textId="77777777" w:rsidR="00E134FC" w:rsidRDefault="00E134FC" w:rsidP="008E16EE">
            <w:pPr>
              <w:pStyle w:val="TAC"/>
              <w:rPr>
                <w:sz w:val="16"/>
                <w:szCs w:val="16"/>
              </w:rPr>
            </w:pPr>
            <w:r>
              <w:rPr>
                <w:sz w:val="16"/>
                <w:szCs w:val="16"/>
              </w:rPr>
              <w:t>17.1.0</w:t>
            </w:r>
          </w:p>
        </w:tc>
      </w:tr>
      <w:tr w:rsidR="00E134FC" w:rsidRPr="00616F0C" w14:paraId="1BA19852" w14:textId="77777777" w:rsidTr="000E33A5">
        <w:tc>
          <w:tcPr>
            <w:tcW w:w="800" w:type="dxa"/>
            <w:shd w:val="solid" w:color="FFFFFF" w:fill="auto"/>
          </w:tcPr>
          <w:p w14:paraId="6D1043EC" w14:textId="77777777" w:rsidR="00E134FC" w:rsidRDefault="00E134FC" w:rsidP="008E16EE">
            <w:pPr>
              <w:pStyle w:val="TAC"/>
              <w:rPr>
                <w:sz w:val="16"/>
                <w:szCs w:val="16"/>
              </w:rPr>
            </w:pPr>
            <w:r>
              <w:rPr>
                <w:sz w:val="16"/>
                <w:szCs w:val="16"/>
              </w:rPr>
              <w:t>2021-06</w:t>
            </w:r>
          </w:p>
        </w:tc>
        <w:tc>
          <w:tcPr>
            <w:tcW w:w="800" w:type="dxa"/>
            <w:shd w:val="solid" w:color="FFFFFF" w:fill="auto"/>
          </w:tcPr>
          <w:p w14:paraId="240AAB20" w14:textId="77777777" w:rsidR="00E134FC" w:rsidRDefault="00E134FC" w:rsidP="008E16EE">
            <w:pPr>
              <w:pStyle w:val="TAC"/>
              <w:rPr>
                <w:sz w:val="16"/>
                <w:szCs w:val="16"/>
              </w:rPr>
            </w:pPr>
            <w:r>
              <w:rPr>
                <w:sz w:val="16"/>
                <w:szCs w:val="16"/>
              </w:rPr>
              <w:t>CT#92e</w:t>
            </w:r>
          </w:p>
        </w:tc>
        <w:tc>
          <w:tcPr>
            <w:tcW w:w="1094" w:type="dxa"/>
            <w:shd w:val="solid" w:color="FFFFFF" w:fill="auto"/>
          </w:tcPr>
          <w:p w14:paraId="48539DCD" w14:textId="77777777" w:rsidR="00E134FC" w:rsidRDefault="00E134FC" w:rsidP="008E16EE">
            <w:pPr>
              <w:pStyle w:val="TAC"/>
              <w:rPr>
                <w:sz w:val="16"/>
                <w:szCs w:val="16"/>
              </w:rPr>
            </w:pPr>
            <w:r w:rsidRPr="00B43667">
              <w:rPr>
                <w:sz w:val="16"/>
                <w:szCs w:val="16"/>
              </w:rPr>
              <w:t>CP-211028</w:t>
            </w:r>
          </w:p>
        </w:tc>
        <w:tc>
          <w:tcPr>
            <w:tcW w:w="456" w:type="dxa"/>
            <w:shd w:val="solid" w:color="FFFFFF" w:fill="auto"/>
          </w:tcPr>
          <w:p w14:paraId="4AD99DA2" w14:textId="77777777" w:rsidR="00E134FC" w:rsidRDefault="00E134FC" w:rsidP="008E16EE">
            <w:pPr>
              <w:pStyle w:val="TAL"/>
              <w:rPr>
                <w:sz w:val="16"/>
                <w:szCs w:val="16"/>
              </w:rPr>
            </w:pPr>
            <w:r>
              <w:rPr>
                <w:sz w:val="16"/>
                <w:szCs w:val="16"/>
              </w:rPr>
              <w:t>0031</w:t>
            </w:r>
          </w:p>
        </w:tc>
        <w:tc>
          <w:tcPr>
            <w:tcW w:w="394" w:type="dxa"/>
            <w:shd w:val="solid" w:color="FFFFFF" w:fill="auto"/>
          </w:tcPr>
          <w:p w14:paraId="198139BA" w14:textId="77777777" w:rsidR="00E134FC" w:rsidRDefault="00E134FC" w:rsidP="008E16EE">
            <w:pPr>
              <w:pStyle w:val="TAR"/>
              <w:rPr>
                <w:sz w:val="16"/>
                <w:szCs w:val="16"/>
              </w:rPr>
            </w:pPr>
          </w:p>
        </w:tc>
        <w:tc>
          <w:tcPr>
            <w:tcW w:w="425" w:type="dxa"/>
            <w:shd w:val="solid" w:color="FFFFFF" w:fill="auto"/>
          </w:tcPr>
          <w:p w14:paraId="0D90614D" w14:textId="77777777" w:rsidR="00E134FC" w:rsidRDefault="00E134FC" w:rsidP="008E16EE">
            <w:pPr>
              <w:pStyle w:val="TAC"/>
              <w:rPr>
                <w:sz w:val="16"/>
                <w:szCs w:val="16"/>
              </w:rPr>
            </w:pPr>
            <w:r>
              <w:rPr>
                <w:sz w:val="16"/>
                <w:szCs w:val="16"/>
              </w:rPr>
              <w:t>F</w:t>
            </w:r>
          </w:p>
        </w:tc>
        <w:tc>
          <w:tcPr>
            <w:tcW w:w="4962" w:type="dxa"/>
            <w:shd w:val="solid" w:color="FFFFFF" w:fill="auto"/>
          </w:tcPr>
          <w:p w14:paraId="76F17A72" w14:textId="77777777" w:rsidR="00E134FC" w:rsidRPr="00D33B14" w:rsidRDefault="00E134FC" w:rsidP="008E16EE">
            <w:pPr>
              <w:pStyle w:val="TAL"/>
            </w:pPr>
            <w:r w:rsidRPr="00B43667">
              <w:t>metaTags cardinality in type Timer</w:t>
            </w:r>
          </w:p>
        </w:tc>
        <w:tc>
          <w:tcPr>
            <w:tcW w:w="708" w:type="dxa"/>
            <w:shd w:val="solid" w:color="FFFFFF" w:fill="auto"/>
          </w:tcPr>
          <w:p w14:paraId="28F35F73" w14:textId="77777777" w:rsidR="00E134FC" w:rsidRDefault="00E134FC" w:rsidP="008E16EE">
            <w:pPr>
              <w:pStyle w:val="TAC"/>
              <w:rPr>
                <w:sz w:val="16"/>
                <w:szCs w:val="16"/>
              </w:rPr>
            </w:pPr>
            <w:r>
              <w:rPr>
                <w:sz w:val="16"/>
                <w:szCs w:val="16"/>
              </w:rPr>
              <w:t>17.2.0</w:t>
            </w:r>
          </w:p>
        </w:tc>
      </w:tr>
      <w:tr w:rsidR="00E134FC" w:rsidRPr="00616F0C" w14:paraId="427E77FF" w14:textId="77777777" w:rsidTr="000E33A5">
        <w:tc>
          <w:tcPr>
            <w:tcW w:w="800" w:type="dxa"/>
            <w:shd w:val="solid" w:color="FFFFFF" w:fill="auto"/>
          </w:tcPr>
          <w:p w14:paraId="215D3797" w14:textId="77777777" w:rsidR="00E134FC" w:rsidRDefault="00E134FC" w:rsidP="008E16EE">
            <w:pPr>
              <w:pStyle w:val="TAC"/>
              <w:rPr>
                <w:sz w:val="16"/>
                <w:szCs w:val="16"/>
              </w:rPr>
            </w:pPr>
            <w:r>
              <w:rPr>
                <w:sz w:val="16"/>
                <w:szCs w:val="16"/>
              </w:rPr>
              <w:t>2021-06</w:t>
            </w:r>
          </w:p>
        </w:tc>
        <w:tc>
          <w:tcPr>
            <w:tcW w:w="800" w:type="dxa"/>
            <w:shd w:val="solid" w:color="FFFFFF" w:fill="auto"/>
          </w:tcPr>
          <w:p w14:paraId="102A5F5E" w14:textId="77777777" w:rsidR="00E134FC" w:rsidRDefault="00E134FC" w:rsidP="008E16EE">
            <w:pPr>
              <w:pStyle w:val="TAC"/>
              <w:rPr>
                <w:sz w:val="16"/>
                <w:szCs w:val="16"/>
              </w:rPr>
            </w:pPr>
            <w:r>
              <w:rPr>
                <w:sz w:val="16"/>
                <w:szCs w:val="16"/>
              </w:rPr>
              <w:t>CT#92e</w:t>
            </w:r>
          </w:p>
        </w:tc>
        <w:tc>
          <w:tcPr>
            <w:tcW w:w="1094" w:type="dxa"/>
            <w:shd w:val="solid" w:color="FFFFFF" w:fill="auto"/>
          </w:tcPr>
          <w:p w14:paraId="449965E0" w14:textId="77777777" w:rsidR="00E134FC" w:rsidRPr="00B43667" w:rsidRDefault="00E134FC" w:rsidP="008E16EE">
            <w:pPr>
              <w:pStyle w:val="TAC"/>
              <w:rPr>
                <w:sz w:val="16"/>
                <w:szCs w:val="16"/>
              </w:rPr>
            </w:pPr>
            <w:r w:rsidRPr="00B43667">
              <w:rPr>
                <w:sz w:val="16"/>
                <w:szCs w:val="16"/>
              </w:rPr>
              <w:t>CP-211028</w:t>
            </w:r>
          </w:p>
        </w:tc>
        <w:tc>
          <w:tcPr>
            <w:tcW w:w="456" w:type="dxa"/>
            <w:shd w:val="solid" w:color="FFFFFF" w:fill="auto"/>
          </w:tcPr>
          <w:p w14:paraId="4BE61C37" w14:textId="77777777" w:rsidR="00E134FC" w:rsidRDefault="00E134FC" w:rsidP="008E16EE">
            <w:pPr>
              <w:pStyle w:val="TAL"/>
              <w:rPr>
                <w:sz w:val="16"/>
                <w:szCs w:val="16"/>
              </w:rPr>
            </w:pPr>
            <w:r>
              <w:rPr>
                <w:sz w:val="16"/>
                <w:szCs w:val="16"/>
              </w:rPr>
              <w:t>0032</w:t>
            </w:r>
          </w:p>
        </w:tc>
        <w:tc>
          <w:tcPr>
            <w:tcW w:w="394" w:type="dxa"/>
            <w:shd w:val="solid" w:color="FFFFFF" w:fill="auto"/>
          </w:tcPr>
          <w:p w14:paraId="55D53BA7" w14:textId="77777777" w:rsidR="00E134FC" w:rsidRDefault="00E134FC" w:rsidP="008E16EE">
            <w:pPr>
              <w:pStyle w:val="TAR"/>
              <w:rPr>
                <w:sz w:val="16"/>
                <w:szCs w:val="16"/>
              </w:rPr>
            </w:pPr>
          </w:p>
        </w:tc>
        <w:tc>
          <w:tcPr>
            <w:tcW w:w="425" w:type="dxa"/>
            <w:shd w:val="solid" w:color="FFFFFF" w:fill="auto"/>
          </w:tcPr>
          <w:p w14:paraId="705E4F0E" w14:textId="77777777" w:rsidR="00E134FC" w:rsidRDefault="00E134FC" w:rsidP="008E16EE">
            <w:pPr>
              <w:pStyle w:val="TAC"/>
              <w:rPr>
                <w:sz w:val="16"/>
                <w:szCs w:val="16"/>
              </w:rPr>
            </w:pPr>
            <w:r>
              <w:rPr>
                <w:sz w:val="16"/>
                <w:szCs w:val="16"/>
              </w:rPr>
              <w:t>F</w:t>
            </w:r>
          </w:p>
        </w:tc>
        <w:tc>
          <w:tcPr>
            <w:tcW w:w="4962" w:type="dxa"/>
            <w:shd w:val="solid" w:color="FFFFFF" w:fill="auto"/>
          </w:tcPr>
          <w:p w14:paraId="6D0BC0AC" w14:textId="77777777" w:rsidR="00E134FC" w:rsidRPr="00D33B14" w:rsidRDefault="00E134FC" w:rsidP="008E16EE">
            <w:pPr>
              <w:pStyle w:val="TAL"/>
            </w:pPr>
            <w:r w:rsidRPr="00B43667">
              <w:t>Adding some missing description fields to data type definitions in OpenAPI specification files of the Nudsf_DataRepository API</w:t>
            </w:r>
          </w:p>
        </w:tc>
        <w:tc>
          <w:tcPr>
            <w:tcW w:w="708" w:type="dxa"/>
            <w:shd w:val="solid" w:color="FFFFFF" w:fill="auto"/>
          </w:tcPr>
          <w:p w14:paraId="76EB7899" w14:textId="77777777" w:rsidR="00E134FC" w:rsidRDefault="00E134FC" w:rsidP="008E16EE">
            <w:pPr>
              <w:pStyle w:val="TAC"/>
              <w:rPr>
                <w:sz w:val="16"/>
                <w:szCs w:val="16"/>
              </w:rPr>
            </w:pPr>
            <w:r>
              <w:rPr>
                <w:sz w:val="16"/>
                <w:szCs w:val="16"/>
              </w:rPr>
              <w:t>17.2.0</w:t>
            </w:r>
          </w:p>
        </w:tc>
      </w:tr>
      <w:tr w:rsidR="00E134FC" w:rsidRPr="00616F0C" w14:paraId="37803120" w14:textId="77777777" w:rsidTr="000E33A5">
        <w:tc>
          <w:tcPr>
            <w:tcW w:w="800" w:type="dxa"/>
            <w:shd w:val="solid" w:color="FFFFFF" w:fill="auto"/>
          </w:tcPr>
          <w:p w14:paraId="08CE5991" w14:textId="77777777" w:rsidR="00E134FC" w:rsidRDefault="00E134FC" w:rsidP="008E16EE">
            <w:pPr>
              <w:pStyle w:val="TAC"/>
              <w:rPr>
                <w:sz w:val="16"/>
                <w:szCs w:val="16"/>
              </w:rPr>
            </w:pPr>
            <w:r>
              <w:rPr>
                <w:sz w:val="16"/>
                <w:szCs w:val="16"/>
              </w:rPr>
              <w:t>2021-06</w:t>
            </w:r>
          </w:p>
        </w:tc>
        <w:tc>
          <w:tcPr>
            <w:tcW w:w="800" w:type="dxa"/>
            <w:shd w:val="solid" w:color="FFFFFF" w:fill="auto"/>
          </w:tcPr>
          <w:p w14:paraId="6F4EC0AD" w14:textId="77777777" w:rsidR="00E134FC" w:rsidRDefault="00E134FC" w:rsidP="008E16EE">
            <w:pPr>
              <w:pStyle w:val="TAC"/>
              <w:rPr>
                <w:sz w:val="16"/>
                <w:szCs w:val="16"/>
              </w:rPr>
            </w:pPr>
            <w:r>
              <w:rPr>
                <w:sz w:val="16"/>
                <w:szCs w:val="16"/>
              </w:rPr>
              <w:t>CT#92e</w:t>
            </w:r>
          </w:p>
        </w:tc>
        <w:tc>
          <w:tcPr>
            <w:tcW w:w="1094" w:type="dxa"/>
            <w:shd w:val="solid" w:color="FFFFFF" w:fill="auto"/>
          </w:tcPr>
          <w:p w14:paraId="3B42A51C" w14:textId="77777777" w:rsidR="00E134FC" w:rsidRPr="00B43667" w:rsidRDefault="00E134FC" w:rsidP="008E16EE">
            <w:pPr>
              <w:pStyle w:val="TAC"/>
              <w:rPr>
                <w:sz w:val="16"/>
                <w:szCs w:val="16"/>
              </w:rPr>
            </w:pPr>
            <w:r w:rsidRPr="00B43667">
              <w:rPr>
                <w:sz w:val="16"/>
                <w:szCs w:val="16"/>
              </w:rPr>
              <w:t>CP-211028</w:t>
            </w:r>
          </w:p>
        </w:tc>
        <w:tc>
          <w:tcPr>
            <w:tcW w:w="456" w:type="dxa"/>
            <w:shd w:val="solid" w:color="FFFFFF" w:fill="auto"/>
          </w:tcPr>
          <w:p w14:paraId="06C4EB2F" w14:textId="77777777" w:rsidR="00E134FC" w:rsidRDefault="00E134FC" w:rsidP="008E16EE">
            <w:pPr>
              <w:pStyle w:val="TAL"/>
              <w:rPr>
                <w:sz w:val="16"/>
                <w:szCs w:val="16"/>
              </w:rPr>
            </w:pPr>
            <w:r>
              <w:rPr>
                <w:sz w:val="16"/>
                <w:szCs w:val="16"/>
              </w:rPr>
              <w:t>0033</w:t>
            </w:r>
          </w:p>
        </w:tc>
        <w:tc>
          <w:tcPr>
            <w:tcW w:w="394" w:type="dxa"/>
            <w:shd w:val="solid" w:color="FFFFFF" w:fill="auto"/>
          </w:tcPr>
          <w:p w14:paraId="4B7F0C8A" w14:textId="77777777" w:rsidR="00E134FC" w:rsidRDefault="00E134FC" w:rsidP="008E16EE">
            <w:pPr>
              <w:pStyle w:val="TAR"/>
              <w:rPr>
                <w:sz w:val="16"/>
                <w:szCs w:val="16"/>
              </w:rPr>
            </w:pPr>
          </w:p>
        </w:tc>
        <w:tc>
          <w:tcPr>
            <w:tcW w:w="425" w:type="dxa"/>
            <w:shd w:val="solid" w:color="FFFFFF" w:fill="auto"/>
          </w:tcPr>
          <w:p w14:paraId="6410F940" w14:textId="77777777" w:rsidR="00E134FC" w:rsidRDefault="00E134FC" w:rsidP="008E16EE">
            <w:pPr>
              <w:pStyle w:val="TAC"/>
              <w:rPr>
                <w:sz w:val="16"/>
                <w:szCs w:val="16"/>
              </w:rPr>
            </w:pPr>
            <w:r>
              <w:rPr>
                <w:sz w:val="16"/>
                <w:szCs w:val="16"/>
              </w:rPr>
              <w:t>F</w:t>
            </w:r>
          </w:p>
        </w:tc>
        <w:tc>
          <w:tcPr>
            <w:tcW w:w="4962" w:type="dxa"/>
            <w:shd w:val="solid" w:color="FFFFFF" w:fill="auto"/>
          </w:tcPr>
          <w:p w14:paraId="7A36F466" w14:textId="77777777" w:rsidR="00E134FC" w:rsidRPr="00D33B14" w:rsidRDefault="00E134FC" w:rsidP="008E16EE">
            <w:pPr>
              <w:pStyle w:val="TAL"/>
            </w:pPr>
            <w:r w:rsidRPr="00B43667">
              <w:t>Adding some missing description fields to data type definitions in OpenAPI specification files of the Nudsf_Timer API</w:t>
            </w:r>
          </w:p>
        </w:tc>
        <w:tc>
          <w:tcPr>
            <w:tcW w:w="708" w:type="dxa"/>
            <w:shd w:val="solid" w:color="FFFFFF" w:fill="auto"/>
          </w:tcPr>
          <w:p w14:paraId="294AD954" w14:textId="77777777" w:rsidR="00E134FC" w:rsidRDefault="00E134FC" w:rsidP="008E16EE">
            <w:pPr>
              <w:pStyle w:val="TAC"/>
              <w:rPr>
                <w:sz w:val="16"/>
                <w:szCs w:val="16"/>
              </w:rPr>
            </w:pPr>
            <w:r>
              <w:rPr>
                <w:sz w:val="16"/>
                <w:szCs w:val="16"/>
              </w:rPr>
              <w:t>17.2.0</w:t>
            </w:r>
          </w:p>
        </w:tc>
      </w:tr>
      <w:tr w:rsidR="00E134FC" w:rsidRPr="00616F0C" w14:paraId="614591BF" w14:textId="77777777" w:rsidTr="000E33A5">
        <w:tc>
          <w:tcPr>
            <w:tcW w:w="800" w:type="dxa"/>
            <w:shd w:val="solid" w:color="FFFFFF" w:fill="auto"/>
          </w:tcPr>
          <w:p w14:paraId="4BE968A6" w14:textId="77777777" w:rsidR="00E134FC" w:rsidRDefault="00E134FC" w:rsidP="008E16EE">
            <w:pPr>
              <w:pStyle w:val="TAC"/>
              <w:rPr>
                <w:sz w:val="16"/>
                <w:szCs w:val="16"/>
              </w:rPr>
            </w:pPr>
            <w:r>
              <w:rPr>
                <w:sz w:val="16"/>
                <w:szCs w:val="16"/>
              </w:rPr>
              <w:t>2021-06</w:t>
            </w:r>
          </w:p>
        </w:tc>
        <w:tc>
          <w:tcPr>
            <w:tcW w:w="800" w:type="dxa"/>
            <w:shd w:val="solid" w:color="FFFFFF" w:fill="auto"/>
          </w:tcPr>
          <w:p w14:paraId="546081D8" w14:textId="77777777" w:rsidR="00E134FC" w:rsidRDefault="00E134FC" w:rsidP="008E16EE">
            <w:pPr>
              <w:pStyle w:val="TAC"/>
              <w:rPr>
                <w:sz w:val="16"/>
                <w:szCs w:val="16"/>
              </w:rPr>
            </w:pPr>
            <w:r>
              <w:rPr>
                <w:sz w:val="16"/>
                <w:szCs w:val="16"/>
              </w:rPr>
              <w:t>CT#92e</w:t>
            </w:r>
          </w:p>
        </w:tc>
        <w:tc>
          <w:tcPr>
            <w:tcW w:w="1094" w:type="dxa"/>
            <w:shd w:val="solid" w:color="FFFFFF" w:fill="auto"/>
          </w:tcPr>
          <w:p w14:paraId="156217A2" w14:textId="77777777" w:rsidR="00E134FC" w:rsidRPr="00B43667" w:rsidRDefault="00E134FC" w:rsidP="008E16EE">
            <w:pPr>
              <w:pStyle w:val="TAC"/>
              <w:rPr>
                <w:sz w:val="16"/>
                <w:szCs w:val="16"/>
              </w:rPr>
            </w:pPr>
            <w:r w:rsidRPr="00B43667">
              <w:rPr>
                <w:sz w:val="16"/>
                <w:szCs w:val="16"/>
              </w:rPr>
              <w:t>CP-211065</w:t>
            </w:r>
          </w:p>
        </w:tc>
        <w:tc>
          <w:tcPr>
            <w:tcW w:w="456" w:type="dxa"/>
            <w:shd w:val="solid" w:color="FFFFFF" w:fill="auto"/>
          </w:tcPr>
          <w:p w14:paraId="6F31655C" w14:textId="77777777" w:rsidR="00E134FC" w:rsidRDefault="00E134FC" w:rsidP="008E16EE">
            <w:pPr>
              <w:pStyle w:val="TAL"/>
              <w:rPr>
                <w:sz w:val="16"/>
                <w:szCs w:val="16"/>
              </w:rPr>
            </w:pPr>
            <w:r>
              <w:rPr>
                <w:sz w:val="16"/>
                <w:szCs w:val="16"/>
              </w:rPr>
              <w:t>0035</w:t>
            </w:r>
          </w:p>
        </w:tc>
        <w:tc>
          <w:tcPr>
            <w:tcW w:w="394" w:type="dxa"/>
            <w:shd w:val="solid" w:color="FFFFFF" w:fill="auto"/>
          </w:tcPr>
          <w:p w14:paraId="550A6D83" w14:textId="77777777" w:rsidR="00E134FC" w:rsidRDefault="00E134FC" w:rsidP="008E16EE">
            <w:pPr>
              <w:pStyle w:val="TAR"/>
              <w:rPr>
                <w:sz w:val="16"/>
                <w:szCs w:val="16"/>
              </w:rPr>
            </w:pPr>
          </w:p>
        </w:tc>
        <w:tc>
          <w:tcPr>
            <w:tcW w:w="425" w:type="dxa"/>
            <w:shd w:val="solid" w:color="FFFFFF" w:fill="auto"/>
          </w:tcPr>
          <w:p w14:paraId="0C18146F" w14:textId="77777777" w:rsidR="00E134FC" w:rsidRDefault="00E134FC" w:rsidP="008E16EE">
            <w:pPr>
              <w:pStyle w:val="TAC"/>
              <w:rPr>
                <w:sz w:val="16"/>
                <w:szCs w:val="16"/>
              </w:rPr>
            </w:pPr>
            <w:r>
              <w:rPr>
                <w:sz w:val="16"/>
                <w:szCs w:val="16"/>
              </w:rPr>
              <w:t>A</w:t>
            </w:r>
          </w:p>
        </w:tc>
        <w:tc>
          <w:tcPr>
            <w:tcW w:w="4962" w:type="dxa"/>
            <w:shd w:val="solid" w:color="FFFFFF" w:fill="auto"/>
          </w:tcPr>
          <w:p w14:paraId="12D491A3" w14:textId="77777777" w:rsidR="00E134FC" w:rsidRPr="00B43667" w:rsidRDefault="00E134FC" w:rsidP="008E16EE">
            <w:pPr>
              <w:pStyle w:val="TAL"/>
            </w:pPr>
            <w:r w:rsidRPr="00B43667">
              <w:t>Nested cardinality R17</w:t>
            </w:r>
          </w:p>
        </w:tc>
        <w:tc>
          <w:tcPr>
            <w:tcW w:w="708" w:type="dxa"/>
            <w:shd w:val="solid" w:color="FFFFFF" w:fill="auto"/>
          </w:tcPr>
          <w:p w14:paraId="7FE3CD3D" w14:textId="77777777" w:rsidR="00E134FC" w:rsidRDefault="00E134FC" w:rsidP="008E16EE">
            <w:pPr>
              <w:pStyle w:val="TAC"/>
              <w:rPr>
                <w:sz w:val="16"/>
                <w:szCs w:val="16"/>
              </w:rPr>
            </w:pPr>
            <w:r>
              <w:rPr>
                <w:sz w:val="16"/>
                <w:szCs w:val="16"/>
              </w:rPr>
              <w:t>17.2.0</w:t>
            </w:r>
          </w:p>
        </w:tc>
      </w:tr>
      <w:tr w:rsidR="00E134FC" w:rsidRPr="00616F0C" w14:paraId="4A359566" w14:textId="77777777" w:rsidTr="000E33A5">
        <w:tc>
          <w:tcPr>
            <w:tcW w:w="800" w:type="dxa"/>
            <w:shd w:val="solid" w:color="FFFFFF" w:fill="auto"/>
          </w:tcPr>
          <w:p w14:paraId="44F53E81" w14:textId="77777777" w:rsidR="00E134FC" w:rsidRDefault="00E134FC" w:rsidP="008E16EE">
            <w:pPr>
              <w:pStyle w:val="TAC"/>
              <w:rPr>
                <w:sz w:val="16"/>
                <w:szCs w:val="16"/>
              </w:rPr>
            </w:pPr>
            <w:r>
              <w:rPr>
                <w:sz w:val="16"/>
                <w:szCs w:val="16"/>
              </w:rPr>
              <w:t>2021-06</w:t>
            </w:r>
          </w:p>
        </w:tc>
        <w:tc>
          <w:tcPr>
            <w:tcW w:w="800" w:type="dxa"/>
            <w:shd w:val="solid" w:color="FFFFFF" w:fill="auto"/>
          </w:tcPr>
          <w:p w14:paraId="0F6BA6D8" w14:textId="77777777" w:rsidR="00E134FC" w:rsidRDefault="00E134FC" w:rsidP="008E16EE">
            <w:pPr>
              <w:pStyle w:val="TAC"/>
              <w:rPr>
                <w:sz w:val="16"/>
                <w:szCs w:val="16"/>
              </w:rPr>
            </w:pPr>
            <w:r>
              <w:rPr>
                <w:sz w:val="16"/>
                <w:szCs w:val="16"/>
              </w:rPr>
              <w:t>CT#92e</w:t>
            </w:r>
          </w:p>
        </w:tc>
        <w:tc>
          <w:tcPr>
            <w:tcW w:w="1094" w:type="dxa"/>
            <w:shd w:val="solid" w:color="FFFFFF" w:fill="auto"/>
          </w:tcPr>
          <w:p w14:paraId="2FEC66FD" w14:textId="77777777" w:rsidR="00E134FC" w:rsidRPr="00B43667" w:rsidRDefault="00E134FC" w:rsidP="008E16EE">
            <w:pPr>
              <w:pStyle w:val="TAC"/>
              <w:rPr>
                <w:sz w:val="16"/>
                <w:szCs w:val="16"/>
              </w:rPr>
            </w:pPr>
            <w:r w:rsidRPr="00B43667">
              <w:rPr>
                <w:sz w:val="16"/>
                <w:szCs w:val="16"/>
              </w:rPr>
              <w:t>CP-211065</w:t>
            </w:r>
          </w:p>
        </w:tc>
        <w:tc>
          <w:tcPr>
            <w:tcW w:w="456" w:type="dxa"/>
            <w:shd w:val="solid" w:color="FFFFFF" w:fill="auto"/>
          </w:tcPr>
          <w:p w14:paraId="1B37CC6F" w14:textId="77777777" w:rsidR="00E134FC" w:rsidRDefault="00E134FC" w:rsidP="008E16EE">
            <w:pPr>
              <w:pStyle w:val="TAL"/>
              <w:rPr>
                <w:sz w:val="16"/>
                <w:szCs w:val="16"/>
              </w:rPr>
            </w:pPr>
            <w:r>
              <w:rPr>
                <w:sz w:val="16"/>
                <w:szCs w:val="16"/>
              </w:rPr>
              <w:t>0037</w:t>
            </w:r>
          </w:p>
        </w:tc>
        <w:tc>
          <w:tcPr>
            <w:tcW w:w="394" w:type="dxa"/>
            <w:shd w:val="solid" w:color="FFFFFF" w:fill="auto"/>
          </w:tcPr>
          <w:p w14:paraId="46AA6D9B" w14:textId="77777777" w:rsidR="00E134FC" w:rsidRDefault="00E134FC" w:rsidP="008E16EE">
            <w:pPr>
              <w:pStyle w:val="TAR"/>
              <w:rPr>
                <w:sz w:val="16"/>
                <w:szCs w:val="16"/>
              </w:rPr>
            </w:pPr>
            <w:r>
              <w:rPr>
                <w:sz w:val="16"/>
                <w:szCs w:val="16"/>
              </w:rPr>
              <w:t>1</w:t>
            </w:r>
          </w:p>
        </w:tc>
        <w:tc>
          <w:tcPr>
            <w:tcW w:w="425" w:type="dxa"/>
            <w:shd w:val="solid" w:color="FFFFFF" w:fill="auto"/>
          </w:tcPr>
          <w:p w14:paraId="133B9E64" w14:textId="77777777" w:rsidR="00E134FC" w:rsidRDefault="00E134FC" w:rsidP="008E16EE">
            <w:pPr>
              <w:pStyle w:val="TAC"/>
              <w:rPr>
                <w:sz w:val="16"/>
                <w:szCs w:val="16"/>
              </w:rPr>
            </w:pPr>
            <w:r>
              <w:rPr>
                <w:sz w:val="16"/>
                <w:szCs w:val="16"/>
              </w:rPr>
              <w:t>A</w:t>
            </w:r>
          </w:p>
        </w:tc>
        <w:tc>
          <w:tcPr>
            <w:tcW w:w="4962" w:type="dxa"/>
            <w:shd w:val="solid" w:color="FFFFFF" w:fill="auto"/>
          </w:tcPr>
          <w:p w14:paraId="713815F3" w14:textId="77777777" w:rsidR="00E134FC" w:rsidRPr="00B43667" w:rsidRDefault="00E134FC" w:rsidP="008E16EE">
            <w:pPr>
              <w:pStyle w:val="TAL"/>
            </w:pPr>
            <w:r w:rsidRPr="00B43667">
              <w:t>Monitored Resource URI</w:t>
            </w:r>
          </w:p>
        </w:tc>
        <w:tc>
          <w:tcPr>
            <w:tcW w:w="708" w:type="dxa"/>
            <w:shd w:val="solid" w:color="FFFFFF" w:fill="auto"/>
          </w:tcPr>
          <w:p w14:paraId="0FAF1141" w14:textId="77777777" w:rsidR="00E134FC" w:rsidRDefault="00E134FC" w:rsidP="008E16EE">
            <w:pPr>
              <w:pStyle w:val="TAC"/>
              <w:rPr>
                <w:sz w:val="16"/>
                <w:szCs w:val="16"/>
              </w:rPr>
            </w:pPr>
            <w:r>
              <w:rPr>
                <w:sz w:val="16"/>
                <w:szCs w:val="16"/>
              </w:rPr>
              <w:t>17.2.0</w:t>
            </w:r>
          </w:p>
        </w:tc>
      </w:tr>
      <w:tr w:rsidR="00E134FC" w:rsidRPr="00616F0C" w14:paraId="6A14F0A6" w14:textId="77777777" w:rsidTr="000E33A5">
        <w:tc>
          <w:tcPr>
            <w:tcW w:w="800" w:type="dxa"/>
            <w:shd w:val="solid" w:color="FFFFFF" w:fill="auto"/>
          </w:tcPr>
          <w:p w14:paraId="04B13908" w14:textId="77777777" w:rsidR="00E134FC" w:rsidRDefault="00E134FC" w:rsidP="008E16EE">
            <w:pPr>
              <w:pStyle w:val="TAC"/>
              <w:rPr>
                <w:sz w:val="16"/>
                <w:szCs w:val="16"/>
              </w:rPr>
            </w:pPr>
            <w:r>
              <w:rPr>
                <w:sz w:val="16"/>
                <w:szCs w:val="16"/>
              </w:rPr>
              <w:t>2021-06</w:t>
            </w:r>
          </w:p>
        </w:tc>
        <w:tc>
          <w:tcPr>
            <w:tcW w:w="800" w:type="dxa"/>
            <w:shd w:val="solid" w:color="FFFFFF" w:fill="auto"/>
          </w:tcPr>
          <w:p w14:paraId="1DE5AC9E" w14:textId="77777777" w:rsidR="00E134FC" w:rsidRDefault="00E134FC" w:rsidP="008E16EE">
            <w:pPr>
              <w:pStyle w:val="TAC"/>
              <w:rPr>
                <w:sz w:val="16"/>
                <w:szCs w:val="16"/>
              </w:rPr>
            </w:pPr>
            <w:r>
              <w:rPr>
                <w:sz w:val="16"/>
                <w:szCs w:val="16"/>
              </w:rPr>
              <w:t>CT#92e</w:t>
            </w:r>
          </w:p>
        </w:tc>
        <w:tc>
          <w:tcPr>
            <w:tcW w:w="1094" w:type="dxa"/>
            <w:shd w:val="solid" w:color="FFFFFF" w:fill="auto"/>
          </w:tcPr>
          <w:p w14:paraId="0F1BF288" w14:textId="77777777" w:rsidR="00E134FC" w:rsidRPr="00B43667" w:rsidRDefault="00E134FC" w:rsidP="008E16EE">
            <w:pPr>
              <w:pStyle w:val="TAC"/>
              <w:rPr>
                <w:sz w:val="16"/>
                <w:szCs w:val="16"/>
              </w:rPr>
            </w:pPr>
            <w:r w:rsidRPr="00B43667">
              <w:rPr>
                <w:sz w:val="16"/>
                <w:szCs w:val="16"/>
              </w:rPr>
              <w:t>CP-211061</w:t>
            </w:r>
          </w:p>
        </w:tc>
        <w:tc>
          <w:tcPr>
            <w:tcW w:w="456" w:type="dxa"/>
            <w:shd w:val="solid" w:color="FFFFFF" w:fill="auto"/>
          </w:tcPr>
          <w:p w14:paraId="3E3409AC" w14:textId="77777777" w:rsidR="00E134FC" w:rsidRDefault="00E134FC" w:rsidP="008E16EE">
            <w:pPr>
              <w:pStyle w:val="TAL"/>
              <w:rPr>
                <w:sz w:val="16"/>
                <w:szCs w:val="16"/>
              </w:rPr>
            </w:pPr>
            <w:r>
              <w:rPr>
                <w:sz w:val="16"/>
                <w:szCs w:val="16"/>
              </w:rPr>
              <w:t>0039</w:t>
            </w:r>
          </w:p>
        </w:tc>
        <w:tc>
          <w:tcPr>
            <w:tcW w:w="394" w:type="dxa"/>
            <w:shd w:val="solid" w:color="FFFFFF" w:fill="auto"/>
          </w:tcPr>
          <w:p w14:paraId="6D63E326" w14:textId="77777777" w:rsidR="00E134FC" w:rsidRDefault="00E134FC" w:rsidP="008E16EE">
            <w:pPr>
              <w:pStyle w:val="TAR"/>
              <w:rPr>
                <w:sz w:val="16"/>
                <w:szCs w:val="16"/>
              </w:rPr>
            </w:pPr>
          </w:p>
        </w:tc>
        <w:tc>
          <w:tcPr>
            <w:tcW w:w="425" w:type="dxa"/>
            <w:shd w:val="solid" w:color="FFFFFF" w:fill="auto"/>
          </w:tcPr>
          <w:p w14:paraId="2C0E1694" w14:textId="77777777" w:rsidR="00E134FC" w:rsidRDefault="00E134FC" w:rsidP="008E16EE">
            <w:pPr>
              <w:pStyle w:val="TAC"/>
              <w:rPr>
                <w:sz w:val="16"/>
                <w:szCs w:val="16"/>
              </w:rPr>
            </w:pPr>
            <w:r>
              <w:rPr>
                <w:sz w:val="16"/>
                <w:szCs w:val="16"/>
              </w:rPr>
              <w:t>A</w:t>
            </w:r>
          </w:p>
        </w:tc>
        <w:tc>
          <w:tcPr>
            <w:tcW w:w="4962" w:type="dxa"/>
            <w:shd w:val="solid" w:color="FFFFFF" w:fill="auto"/>
          </w:tcPr>
          <w:p w14:paraId="3384E34A" w14:textId="77777777" w:rsidR="00E134FC" w:rsidRPr="00B43667" w:rsidRDefault="00E134FC" w:rsidP="008E16EE">
            <w:pPr>
              <w:pStyle w:val="TAL"/>
            </w:pPr>
            <w:r w:rsidRPr="00B43667">
              <w:t>Content-ID</w:t>
            </w:r>
          </w:p>
        </w:tc>
        <w:tc>
          <w:tcPr>
            <w:tcW w:w="708" w:type="dxa"/>
            <w:shd w:val="solid" w:color="FFFFFF" w:fill="auto"/>
          </w:tcPr>
          <w:p w14:paraId="0C105837" w14:textId="77777777" w:rsidR="00E134FC" w:rsidRDefault="00E134FC" w:rsidP="008E16EE">
            <w:pPr>
              <w:pStyle w:val="TAC"/>
              <w:rPr>
                <w:sz w:val="16"/>
                <w:szCs w:val="16"/>
              </w:rPr>
            </w:pPr>
            <w:r>
              <w:rPr>
                <w:sz w:val="16"/>
                <w:szCs w:val="16"/>
              </w:rPr>
              <w:t>17.2.0</w:t>
            </w:r>
          </w:p>
        </w:tc>
      </w:tr>
      <w:tr w:rsidR="00E134FC" w:rsidRPr="00616F0C" w14:paraId="429674E1" w14:textId="77777777" w:rsidTr="000E33A5">
        <w:tc>
          <w:tcPr>
            <w:tcW w:w="800" w:type="dxa"/>
            <w:shd w:val="solid" w:color="FFFFFF" w:fill="auto"/>
          </w:tcPr>
          <w:p w14:paraId="4060F2C3" w14:textId="77777777" w:rsidR="00E134FC" w:rsidRDefault="00E134FC" w:rsidP="008E16EE">
            <w:pPr>
              <w:pStyle w:val="TAC"/>
              <w:rPr>
                <w:sz w:val="16"/>
                <w:szCs w:val="16"/>
              </w:rPr>
            </w:pPr>
            <w:r>
              <w:rPr>
                <w:sz w:val="16"/>
                <w:szCs w:val="16"/>
              </w:rPr>
              <w:t>2021-06</w:t>
            </w:r>
          </w:p>
        </w:tc>
        <w:tc>
          <w:tcPr>
            <w:tcW w:w="800" w:type="dxa"/>
            <w:shd w:val="solid" w:color="FFFFFF" w:fill="auto"/>
          </w:tcPr>
          <w:p w14:paraId="624DF03D" w14:textId="77777777" w:rsidR="00E134FC" w:rsidRDefault="00E134FC" w:rsidP="008E16EE">
            <w:pPr>
              <w:pStyle w:val="TAC"/>
              <w:rPr>
                <w:sz w:val="16"/>
                <w:szCs w:val="16"/>
              </w:rPr>
            </w:pPr>
            <w:r>
              <w:rPr>
                <w:sz w:val="16"/>
                <w:szCs w:val="16"/>
              </w:rPr>
              <w:t>CT#92e</w:t>
            </w:r>
          </w:p>
        </w:tc>
        <w:tc>
          <w:tcPr>
            <w:tcW w:w="1094" w:type="dxa"/>
            <w:shd w:val="solid" w:color="FFFFFF" w:fill="auto"/>
          </w:tcPr>
          <w:p w14:paraId="63064659" w14:textId="77777777" w:rsidR="00E134FC" w:rsidRPr="00B43667" w:rsidRDefault="00E134FC" w:rsidP="008E16EE">
            <w:pPr>
              <w:pStyle w:val="TAC"/>
              <w:rPr>
                <w:sz w:val="16"/>
                <w:szCs w:val="16"/>
              </w:rPr>
            </w:pPr>
            <w:r w:rsidRPr="00B43667">
              <w:rPr>
                <w:sz w:val="16"/>
                <w:szCs w:val="16"/>
              </w:rPr>
              <w:t>CP-211050</w:t>
            </w:r>
          </w:p>
        </w:tc>
        <w:tc>
          <w:tcPr>
            <w:tcW w:w="456" w:type="dxa"/>
            <w:shd w:val="solid" w:color="FFFFFF" w:fill="auto"/>
          </w:tcPr>
          <w:p w14:paraId="02C5BDA5" w14:textId="77777777" w:rsidR="00E134FC" w:rsidRDefault="00E134FC" w:rsidP="008E16EE">
            <w:pPr>
              <w:pStyle w:val="TAL"/>
              <w:rPr>
                <w:sz w:val="16"/>
                <w:szCs w:val="16"/>
              </w:rPr>
            </w:pPr>
            <w:r>
              <w:rPr>
                <w:sz w:val="16"/>
                <w:szCs w:val="16"/>
              </w:rPr>
              <w:t>0040</w:t>
            </w:r>
          </w:p>
        </w:tc>
        <w:tc>
          <w:tcPr>
            <w:tcW w:w="394" w:type="dxa"/>
            <w:shd w:val="solid" w:color="FFFFFF" w:fill="auto"/>
          </w:tcPr>
          <w:p w14:paraId="77091956" w14:textId="77777777" w:rsidR="00E134FC" w:rsidRDefault="00E134FC" w:rsidP="008E16EE">
            <w:pPr>
              <w:pStyle w:val="TAR"/>
              <w:rPr>
                <w:sz w:val="16"/>
                <w:szCs w:val="16"/>
              </w:rPr>
            </w:pPr>
          </w:p>
        </w:tc>
        <w:tc>
          <w:tcPr>
            <w:tcW w:w="425" w:type="dxa"/>
            <w:shd w:val="solid" w:color="FFFFFF" w:fill="auto"/>
          </w:tcPr>
          <w:p w14:paraId="331DF381" w14:textId="77777777" w:rsidR="00E134FC" w:rsidRDefault="00E134FC" w:rsidP="008E16EE">
            <w:pPr>
              <w:pStyle w:val="TAC"/>
              <w:rPr>
                <w:sz w:val="16"/>
                <w:szCs w:val="16"/>
              </w:rPr>
            </w:pPr>
            <w:r>
              <w:rPr>
                <w:sz w:val="16"/>
                <w:szCs w:val="16"/>
              </w:rPr>
              <w:t>F</w:t>
            </w:r>
          </w:p>
        </w:tc>
        <w:tc>
          <w:tcPr>
            <w:tcW w:w="4962" w:type="dxa"/>
            <w:shd w:val="solid" w:color="FFFFFF" w:fill="auto"/>
          </w:tcPr>
          <w:p w14:paraId="1F135EA0" w14:textId="77777777" w:rsidR="00E134FC" w:rsidRPr="00B43667" w:rsidRDefault="00E134FC" w:rsidP="008E16EE">
            <w:pPr>
              <w:pStyle w:val="TAL"/>
            </w:pPr>
            <w:r w:rsidRPr="00B43667">
              <w:t>29.598 Rel-17 API version and External doc update</w:t>
            </w:r>
          </w:p>
        </w:tc>
        <w:tc>
          <w:tcPr>
            <w:tcW w:w="708" w:type="dxa"/>
            <w:shd w:val="solid" w:color="FFFFFF" w:fill="auto"/>
          </w:tcPr>
          <w:p w14:paraId="4521F3E5" w14:textId="77777777" w:rsidR="00E134FC" w:rsidRDefault="00E134FC" w:rsidP="008E16EE">
            <w:pPr>
              <w:pStyle w:val="TAC"/>
              <w:rPr>
                <w:sz w:val="16"/>
                <w:szCs w:val="16"/>
              </w:rPr>
            </w:pPr>
            <w:r>
              <w:rPr>
                <w:sz w:val="16"/>
                <w:szCs w:val="16"/>
              </w:rPr>
              <w:t>17.2.0</w:t>
            </w:r>
          </w:p>
        </w:tc>
      </w:tr>
      <w:tr w:rsidR="00E134FC" w:rsidRPr="00616F0C" w14:paraId="0C411CA7" w14:textId="77777777" w:rsidTr="000E33A5">
        <w:tc>
          <w:tcPr>
            <w:tcW w:w="800" w:type="dxa"/>
            <w:shd w:val="solid" w:color="FFFFFF" w:fill="auto"/>
          </w:tcPr>
          <w:p w14:paraId="210EA9AA" w14:textId="77777777" w:rsidR="00E134FC" w:rsidRDefault="00E134FC" w:rsidP="008E16EE">
            <w:pPr>
              <w:pStyle w:val="TAC"/>
              <w:rPr>
                <w:sz w:val="16"/>
                <w:szCs w:val="16"/>
              </w:rPr>
            </w:pPr>
            <w:r>
              <w:rPr>
                <w:sz w:val="16"/>
                <w:szCs w:val="16"/>
              </w:rPr>
              <w:t>2021-09</w:t>
            </w:r>
          </w:p>
        </w:tc>
        <w:tc>
          <w:tcPr>
            <w:tcW w:w="800" w:type="dxa"/>
            <w:shd w:val="solid" w:color="FFFFFF" w:fill="auto"/>
          </w:tcPr>
          <w:p w14:paraId="4A8FB500" w14:textId="77777777" w:rsidR="00E134FC" w:rsidRDefault="00E134FC" w:rsidP="008E16EE">
            <w:pPr>
              <w:pStyle w:val="TAC"/>
              <w:rPr>
                <w:sz w:val="16"/>
                <w:szCs w:val="16"/>
              </w:rPr>
            </w:pPr>
            <w:r>
              <w:rPr>
                <w:sz w:val="16"/>
                <w:szCs w:val="16"/>
              </w:rPr>
              <w:t>CT#93e</w:t>
            </w:r>
          </w:p>
        </w:tc>
        <w:tc>
          <w:tcPr>
            <w:tcW w:w="1094" w:type="dxa"/>
            <w:shd w:val="solid" w:color="FFFFFF" w:fill="auto"/>
          </w:tcPr>
          <w:p w14:paraId="061F9D77" w14:textId="77777777" w:rsidR="00E134FC" w:rsidRPr="00B43667" w:rsidRDefault="00E134FC" w:rsidP="008E16EE">
            <w:pPr>
              <w:pStyle w:val="TAC"/>
              <w:rPr>
                <w:sz w:val="16"/>
                <w:szCs w:val="16"/>
              </w:rPr>
            </w:pPr>
            <w:r>
              <w:rPr>
                <w:sz w:val="16"/>
                <w:szCs w:val="16"/>
              </w:rPr>
              <w:t>CP-212026</w:t>
            </w:r>
          </w:p>
        </w:tc>
        <w:tc>
          <w:tcPr>
            <w:tcW w:w="456" w:type="dxa"/>
            <w:shd w:val="solid" w:color="FFFFFF" w:fill="auto"/>
          </w:tcPr>
          <w:p w14:paraId="05E89741" w14:textId="77777777" w:rsidR="00E134FC" w:rsidRDefault="00E134FC" w:rsidP="008E16EE">
            <w:pPr>
              <w:pStyle w:val="TAL"/>
              <w:rPr>
                <w:sz w:val="16"/>
                <w:szCs w:val="16"/>
              </w:rPr>
            </w:pPr>
            <w:r>
              <w:rPr>
                <w:sz w:val="16"/>
                <w:szCs w:val="16"/>
              </w:rPr>
              <w:t>0042</w:t>
            </w:r>
          </w:p>
        </w:tc>
        <w:tc>
          <w:tcPr>
            <w:tcW w:w="394" w:type="dxa"/>
            <w:shd w:val="solid" w:color="FFFFFF" w:fill="auto"/>
          </w:tcPr>
          <w:p w14:paraId="46FF54DB" w14:textId="77777777" w:rsidR="00E134FC" w:rsidRDefault="00E134FC" w:rsidP="008E16EE">
            <w:pPr>
              <w:pStyle w:val="TAR"/>
              <w:rPr>
                <w:sz w:val="16"/>
                <w:szCs w:val="16"/>
              </w:rPr>
            </w:pPr>
          </w:p>
        </w:tc>
        <w:tc>
          <w:tcPr>
            <w:tcW w:w="425" w:type="dxa"/>
            <w:shd w:val="solid" w:color="FFFFFF" w:fill="auto"/>
          </w:tcPr>
          <w:p w14:paraId="4C6730E5" w14:textId="77777777" w:rsidR="00E134FC" w:rsidRDefault="00E134FC" w:rsidP="008E16EE">
            <w:pPr>
              <w:pStyle w:val="TAC"/>
              <w:rPr>
                <w:sz w:val="16"/>
                <w:szCs w:val="16"/>
              </w:rPr>
            </w:pPr>
            <w:r>
              <w:rPr>
                <w:sz w:val="16"/>
                <w:szCs w:val="16"/>
              </w:rPr>
              <w:t>B</w:t>
            </w:r>
          </w:p>
        </w:tc>
        <w:tc>
          <w:tcPr>
            <w:tcW w:w="4962" w:type="dxa"/>
            <w:shd w:val="solid" w:color="FFFFFF" w:fill="auto"/>
          </w:tcPr>
          <w:p w14:paraId="2DCBAB24" w14:textId="77777777" w:rsidR="00E134FC" w:rsidRPr="00B43667" w:rsidRDefault="00E134FC" w:rsidP="008E16EE">
            <w:pPr>
              <w:pStyle w:val="TAL"/>
            </w:pPr>
            <w:r w:rsidRPr="008525C8">
              <w:t>Combined Search and Retrieval</w:t>
            </w:r>
          </w:p>
        </w:tc>
        <w:tc>
          <w:tcPr>
            <w:tcW w:w="708" w:type="dxa"/>
            <w:shd w:val="solid" w:color="FFFFFF" w:fill="auto"/>
          </w:tcPr>
          <w:p w14:paraId="797157C5" w14:textId="77777777" w:rsidR="00E134FC" w:rsidRDefault="00E134FC" w:rsidP="008E16EE">
            <w:pPr>
              <w:pStyle w:val="TAC"/>
              <w:rPr>
                <w:sz w:val="16"/>
                <w:szCs w:val="16"/>
              </w:rPr>
            </w:pPr>
            <w:r>
              <w:rPr>
                <w:sz w:val="16"/>
                <w:szCs w:val="16"/>
              </w:rPr>
              <w:t>17.3.0</w:t>
            </w:r>
          </w:p>
        </w:tc>
      </w:tr>
      <w:tr w:rsidR="00E134FC" w:rsidRPr="00616F0C" w14:paraId="7A5E5EB7" w14:textId="77777777" w:rsidTr="000E33A5">
        <w:tc>
          <w:tcPr>
            <w:tcW w:w="800" w:type="dxa"/>
            <w:shd w:val="solid" w:color="FFFFFF" w:fill="auto"/>
          </w:tcPr>
          <w:p w14:paraId="38F4DE5A" w14:textId="77777777" w:rsidR="00E134FC" w:rsidRDefault="00E134FC" w:rsidP="008E16EE">
            <w:pPr>
              <w:pStyle w:val="TAC"/>
              <w:rPr>
                <w:sz w:val="16"/>
                <w:szCs w:val="16"/>
              </w:rPr>
            </w:pPr>
            <w:r>
              <w:rPr>
                <w:sz w:val="16"/>
                <w:szCs w:val="16"/>
              </w:rPr>
              <w:t>2021-09</w:t>
            </w:r>
          </w:p>
        </w:tc>
        <w:tc>
          <w:tcPr>
            <w:tcW w:w="800" w:type="dxa"/>
            <w:shd w:val="solid" w:color="FFFFFF" w:fill="auto"/>
          </w:tcPr>
          <w:p w14:paraId="2502F891" w14:textId="77777777" w:rsidR="00E134FC" w:rsidRDefault="00E134FC" w:rsidP="008E16EE">
            <w:pPr>
              <w:pStyle w:val="TAC"/>
              <w:rPr>
                <w:sz w:val="16"/>
                <w:szCs w:val="16"/>
              </w:rPr>
            </w:pPr>
            <w:r>
              <w:rPr>
                <w:sz w:val="16"/>
                <w:szCs w:val="16"/>
              </w:rPr>
              <w:t>CT#93e</w:t>
            </w:r>
          </w:p>
        </w:tc>
        <w:tc>
          <w:tcPr>
            <w:tcW w:w="1094" w:type="dxa"/>
            <w:shd w:val="solid" w:color="FFFFFF" w:fill="auto"/>
          </w:tcPr>
          <w:p w14:paraId="7E068C4B" w14:textId="77777777" w:rsidR="00E134FC" w:rsidRPr="00B43667" w:rsidRDefault="00E134FC" w:rsidP="008E16EE">
            <w:pPr>
              <w:pStyle w:val="TAC"/>
              <w:rPr>
                <w:sz w:val="16"/>
                <w:szCs w:val="16"/>
              </w:rPr>
            </w:pPr>
            <w:r>
              <w:rPr>
                <w:sz w:val="16"/>
                <w:szCs w:val="16"/>
              </w:rPr>
              <w:t>CP-212067</w:t>
            </w:r>
          </w:p>
        </w:tc>
        <w:tc>
          <w:tcPr>
            <w:tcW w:w="456" w:type="dxa"/>
            <w:shd w:val="solid" w:color="FFFFFF" w:fill="auto"/>
          </w:tcPr>
          <w:p w14:paraId="5C410D3C" w14:textId="77777777" w:rsidR="00E134FC" w:rsidRDefault="00E134FC" w:rsidP="008E16EE">
            <w:pPr>
              <w:pStyle w:val="TAL"/>
              <w:rPr>
                <w:sz w:val="16"/>
                <w:szCs w:val="16"/>
              </w:rPr>
            </w:pPr>
            <w:r>
              <w:rPr>
                <w:sz w:val="16"/>
                <w:szCs w:val="16"/>
              </w:rPr>
              <w:t>0044</w:t>
            </w:r>
          </w:p>
        </w:tc>
        <w:tc>
          <w:tcPr>
            <w:tcW w:w="394" w:type="dxa"/>
            <w:shd w:val="solid" w:color="FFFFFF" w:fill="auto"/>
          </w:tcPr>
          <w:p w14:paraId="46A59787" w14:textId="77777777" w:rsidR="00E134FC" w:rsidRDefault="00E134FC" w:rsidP="008E16EE">
            <w:pPr>
              <w:pStyle w:val="TAR"/>
              <w:rPr>
                <w:sz w:val="16"/>
                <w:szCs w:val="16"/>
              </w:rPr>
            </w:pPr>
          </w:p>
        </w:tc>
        <w:tc>
          <w:tcPr>
            <w:tcW w:w="425" w:type="dxa"/>
            <w:shd w:val="solid" w:color="FFFFFF" w:fill="auto"/>
          </w:tcPr>
          <w:p w14:paraId="59B302FD" w14:textId="77777777" w:rsidR="00E134FC" w:rsidRDefault="00E134FC" w:rsidP="008E16EE">
            <w:pPr>
              <w:pStyle w:val="TAC"/>
              <w:rPr>
                <w:sz w:val="16"/>
                <w:szCs w:val="16"/>
              </w:rPr>
            </w:pPr>
            <w:r>
              <w:rPr>
                <w:sz w:val="16"/>
                <w:szCs w:val="16"/>
              </w:rPr>
              <w:t>A</w:t>
            </w:r>
          </w:p>
        </w:tc>
        <w:tc>
          <w:tcPr>
            <w:tcW w:w="4962" w:type="dxa"/>
            <w:shd w:val="solid" w:color="FFFFFF" w:fill="auto"/>
          </w:tcPr>
          <w:p w14:paraId="438681CC" w14:textId="77777777" w:rsidR="00E134FC" w:rsidRPr="00B43667" w:rsidRDefault="00E134FC" w:rsidP="008E16EE">
            <w:pPr>
              <w:pStyle w:val="TAL"/>
            </w:pPr>
            <w:r w:rsidRPr="008525C8">
              <w:t>Removal of enum</w:t>
            </w:r>
          </w:p>
        </w:tc>
        <w:tc>
          <w:tcPr>
            <w:tcW w:w="708" w:type="dxa"/>
            <w:shd w:val="solid" w:color="FFFFFF" w:fill="auto"/>
          </w:tcPr>
          <w:p w14:paraId="1A2E3971" w14:textId="77777777" w:rsidR="00E134FC" w:rsidRDefault="00E134FC" w:rsidP="008E16EE">
            <w:pPr>
              <w:pStyle w:val="TAC"/>
              <w:rPr>
                <w:sz w:val="16"/>
                <w:szCs w:val="16"/>
              </w:rPr>
            </w:pPr>
            <w:r>
              <w:rPr>
                <w:sz w:val="16"/>
                <w:szCs w:val="16"/>
              </w:rPr>
              <w:t>17.3.0</w:t>
            </w:r>
          </w:p>
        </w:tc>
      </w:tr>
      <w:tr w:rsidR="00E134FC" w:rsidRPr="00616F0C" w14:paraId="71C04114" w14:textId="77777777" w:rsidTr="000E33A5">
        <w:tc>
          <w:tcPr>
            <w:tcW w:w="800" w:type="dxa"/>
            <w:shd w:val="solid" w:color="FFFFFF" w:fill="auto"/>
          </w:tcPr>
          <w:p w14:paraId="11649B4D" w14:textId="77777777" w:rsidR="00E134FC" w:rsidRDefault="00E134FC" w:rsidP="008E16EE">
            <w:pPr>
              <w:pStyle w:val="TAC"/>
              <w:rPr>
                <w:sz w:val="16"/>
                <w:szCs w:val="16"/>
              </w:rPr>
            </w:pPr>
            <w:r>
              <w:rPr>
                <w:sz w:val="16"/>
                <w:szCs w:val="16"/>
              </w:rPr>
              <w:t>2021-09</w:t>
            </w:r>
          </w:p>
        </w:tc>
        <w:tc>
          <w:tcPr>
            <w:tcW w:w="800" w:type="dxa"/>
            <w:shd w:val="solid" w:color="FFFFFF" w:fill="auto"/>
          </w:tcPr>
          <w:p w14:paraId="5BA6A686" w14:textId="77777777" w:rsidR="00E134FC" w:rsidRDefault="00E134FC" w:rsidP="008E16EE">
            <w:pPr>
              <w:pStyle w:val="TAC"/>
              <w:rPr>
                <w:sz w:val="16"/>
                <w:szCs w:val="16"/>
              </w:rPr>
            </w:pPr>
            <w:r>
              <w:rPr>
                <w:sz w:val="16"/>
                <w:szCs w:val="16"/>
              </w:rPr>
              <w:t>CT#93e</w:t>
            </w:r>
          </w:p>
        </w:tc>
        <w:tc>
          <w:tcPr>
            <w:tcW w:w="1094" w:type="dxa"/>
            <w:shd w:val="solid" w:color="FFFFFF" w:fill="auto"/>
          </w:tcPr>
          <w:p w14:paraId="234F3C72" w14:textId="77777777" w:rsidR="00E134FC" w:rsidRPr="00B43667" w:rsidRDefault="00E134FC" w:rsidP="008E16EE">
            <w:pPr>
              <w:pStyle w:val="TAC"/>
              <w:rPr>
                <w:sz w:val="16"/>
                <w:szCs w:val="16"/>
              </w:rPr>
            </w:pPr>
            <w:r>
              <w:rPr>
                <w:sz w:val="16"/>
                <w:szCs w:val="16"/>
              </w:rPr>
              <w:t>CP-212</w:t>
            </w:r>
            <w:r w:rsidRPr="00B43667">
              <w:rPr>
                <w:sz w:val="16"/>
                <w:szCs w:val="16"/>
              </w:rPr>
              <w:t>05</w:t>
            </w:r>
            <w:r>
              <w:rPr>
                <w:sz w:val="16"/>
                <w:szCs w:val="16"/>
              </w:rPr>
              <w:t>9</w:t>
            </w:r>
          </w:p>
        </w:tc>
        <w:tc>
          <w:tcPr>
            <w:tcW w:w="456" w:type="dxa"/>
            <w:shd w:val="solid" w:color="FFFFFF" w:fill="auto"/>
          </w:tcPr>
          <w:p w14:paraId="31CEAC1E" w14:textId="77777777" w:rsidR="00E134FC" w:rsidRDefault="00E134FC" w:rsidP="008E16EE">
            <w:pPr>
              <w:pStyle w:val="TAL"/>
              <w:rPr>
                <w:sz w:val="16"/>
                <w:szCs w:val="16"/>
              </w:rPr>
            </w:pPr>
            <w:r>
              <w:rPr>
                <w:sz w:val="16"/>
                <w:szCs w:val="16"/>
              </w:rPr>
              <w:t>0045</w:t>
            </w:r>
          </w:p>
        </w:tc>
        <w:tc>
          <w:tcPr>
            <w:tcW w:w="394" w:type="dxa"/>
            <w:shd w:val="solid" w:color="FFFFFF" w:fill="auto"/>
          </w:tcPr>
          <w:p w14:paraId="60ADD868" w14:textId="77777777" w:rsidR="00E134FC" w:rsidRDefault="00E134FC" w:rsidP="008E16EE">
            <w:pPr>
              <w:pStyle w:val="TAR"/>
              <w:rPr>
                <w:sz w:val="16"/>
                <w:szCs w:val="16"/>
              </w:rPr>
            </w:pPr>
          </w:p>
        </w:tc>
        <w:tc>
          <w:tcPr>
            <w:tcW w:w="425" w:type="dxa"/>
            <w:shd w:val="solid" w:color="FFFFFF" w:fill="auto"/>
          </w:tcPr>
          <w:p w14:paraId="08540200" w14:textId="77777777" w:rsidR="00E134FC" w:rsidRDefault="00E134FC" w:rsidP="008E16EE">
            <w:pPr>
              <w:pStyle w:val="TAC"/>
              <w:rPr>
                <w:sz w:val="16"/>
                <w:szCs w:val="16"/>
              </w:rPr>
            </w:pPr>
            <w:r>
              <w:rPr>
                <w:sz w:val="16"/>
                <w:szCs w:val="16"/>
              </w:rPr>
              <w:t>F</w:t>
            </w:r>
          </w:p>
        </w:tc>
        <w:tc>
          <w:tcPr>
            <w:tcW w:w="4962" w:type="dxa"/>
            <w:shd w:val="solid" w:color="FFFFFF" w:fill="auto"/>
          </w:tcPr>
          <w:p w14:paraId="19DD62EA" w14:textId="77777777" w:rsidR="00E134FC" w:rsidRPr="00B43667" w:rsidRDefault="00E134FC" w:rsidP="008E16EE">
            <w:pPr>
              <w:pStyle w:val="TAL"/>
            </w:pPr>
            <w:r w:rsidRPr="00B43667">
              <w:t>29.598 Rel-17 API version and External doc update</w:t>
            </w:r>
          </w:p>
        </w:tc>
        <w:tc>
          <w:tcPr>
            <w:tcW w:w="708" w:type="dxa"/>
            <w:shd w:val="solid" w:color="FFFFFF" w:fill="auto"/>
          </w:tcPr>
          <w:p w14:paraId="5D28653A" w14:textId="77777777" w:rsidR="00E134FC" w:rsidRDefault="00E134FC" w:rsidP="008E16EE">
            <w:pPr>
              <w:pStyle w:val="TAC"/>
              <w:rPr>
                <w:sz w:val="16"/>
                <w:szCs w:val="16"/>
              </w:rPr>
            </w:pPr>
            <w:r>
              <w:rPr>
                <w:sz w:val="16"/>
                <w:szCs w:val="16"/>
              </w:rPr>
              <w:t>17.3.0</w:t>
            </w:r>
          </w:p>
        </w:tc>
      </w:tr>
      <w:tr w:rsidR="00E134FC" w:rsidRPr="00616F0C" w14:paraId="3CF805EF" w14:textId="77777777" w:rsidTr="000E33A5">
        <w:tc>
          <w:tcPr>
            <w:tcW w:w="800" w:type="dxa"/>
            <w:shd w:val="solid" w:color="FFFFFF" w:fill="auto"/>
          </w:tcPr>
          <w:p w14:paraId="778D8264" w14:textId="77777777" w:rsidR="00E134FC" w:rsidRDefault="00E134FC" w:rsidP="008E16EE">
            <w:pPr>
              <w:pStyle w:val="TAC"/>
              <w:rPr>
                <w:sz w:val="16"/>
                <w:szCs w:val="16"/>
              </w:rPr>
            </w:pPr>
            <w:r>
              <w:rPr>
                <w:sz w:val="16"/>
                <w:szCs w:val="16"/>
              </w:rPr>
              <w:t>2021-12</w:t>
            </w:r>
          </w:p>
        </w:tc>
        <w:tc>
          <w:tcPr>
            <w:tcW w:w="800" w:type="dxa"/>
            <w:shd w:val="solid" w:color="FFFFFF" w:fill="auto"/>
          </w:tcPr>
          <w:p w14:paraId="0AD02659" w14:textId="77777777" w:rsidR="00E134FC" w:rsidRDefault="00E134FC" w:rsidP="008E16EE">
            <w:pPr>
              <w:pStyle w:val="TAC"/>
              <w:rPr>
                <w:sz w:val="16"/>
                <w:szCs w:val="16"/>
              </w:rPr>
            </w:pPr>
            <w:r>
              <w:rPr>
                <w:sz w:val="16"/>
                <w:szCs w:val="16"/>
              </w:rPr>
              <w:t>CT#94e</w:t>
            </w:r>
          </w:p>
        </w:tc>
        <w:tc>
          <w:tcPr>
            <w:tcW w:w="1094" w:type="dxa"/>
            <w:shd w:val="solid" w:color="FFFFFF" w:fill="auto"/>
          </w:tcPr>
          <w:p w14:paraId="6E5BED16" w14:textId="77777777" w:rsidR="00E134FC" w:rsidRDefault="00E134FC" w:rsidP="008E16EE">
            <w:pPr>
              <w:pStyle w:val="TAC"/>
              <w:rPr>
                <w:sz w:val="16"/>
                <w:szCs w:val="16"/>
              </w:rPr>
            </w:pPr>
            <w:r w:rsidRPr="007932E6">
              <w:rPr>
                <w:sz w:val="16"/>
                <w:szCs w:val="16"/>
              </w:rPr>
              <w:t>CP-213087</w:t>
            </w:r>
          </w:p>
        </w:tc>
        <w:tc>
          <w:tcPr>
            <w:tcW w:w="456" w:type="dxa"/>
            <w:shd w:val="solid" w:color="FFFFFF" w:fill="auto"/>
          </w:tcPr>
          <w:p w14:paraId="57A34D24" w14:textId="77777777" w:rsidR="00E134FC" w:rsidRDefault="00E134FC" w:rsidP="008E16EE">
            <w:pPr>
              <w:pStyle w:val="TAL"/>
              <w:rPr>
                <w:sz w:val="16"/>
                <w:szCs w:val="16"/>
              </w:rPr>
            </w:pPr>
            <w:r>
              <w:rPr>
                <w:sz w:val="16"/>
                <w:szCs w:val="16"/>
              </w:rPr>
              <w:t>0047</w:t>
            </w:r>
          </w:p>
        </w:tc>
        <w:tc>
          <w:tcPr>
            <w:tcW w:w="394" w:type="dxa"/>
            <w:shd w:val="solid" w:color="FFFFFF" w:fill="auto"/>
          </w:tcPr>
          <w:p w14:paraId="2ED34A80" w14:textId="77777777" w:rsidR="00E134FC" w:rsidRDefault="00E134FC" w:rsidP="008E16EE">
            <w:pPr>
              <w:pStyle w:val="TAR"/>
              <w:rPr>
                <w:sz w:val="16"/>
                <w:szCs w:val="16"/>
              </w:rPr>
            </w:pPr>
            <w:r>
              <w:rPr>
                <w:sz w:val="16"/>
                <w:szCs w:val="16"/>
              </w:rPr>
              <w:t>2</w:t>
            </w:r>
          </w:p>
        </w:tc>
        <w:tc>
          <w:tcPr>
            <w:tcW w:w="425" w:type="dxa"/>
            <w:shd w:val="solid" w:color="FFFFFF" w:fill="auto"/>
          </w:tcPr>
          <w:p w14:paraId="7ADDE3F8" w14:textId="77777777" w:rsidR="00E134FC" w:rsidRDefault="00E134FC" w:rsidP="008E16EE">
            <w:pPr>
              <w:pStyle w:val="TAC"/>
              <w:rPr>
                <w:sz w:val="16"/>
                <w:szCs w:val="16"/>
              </w:rPr>
            </w:pPr>
            <w:r>
              <w:rPr>
                <w:sz w:val="16"/>
                <w:szCs w:val="16"/>
              </w:rPr>
              <w:t>B</w:t>
            </w:r>
          </w:p>
        </w:tc>
        <w:tc>
          <w:tcPr>
            <w:tcW w:w="4962" w:type="dxa"/>
            <w:shd w:val="solid" w:color="FFFFFF" w:fill="auto"/>
          </w:tcPr>
          <w:p w14:paraId="2D7F8845" w14:textId="77777777" w:rsidR="00E134FC" w:rsidRPr="00B43667" w:rsidRDefault="00E134FC" w:rsidP="008E16EE">
            <w:pPr>
              <w:pStyle w:val="TAL"/>
            </w:pPr>
            <w:r w:rsidRPr="007932E6">
              <w:t>Subscription Expiry Notification</w:t>
            </w:r>
          </w:p>
        </w:tc>
        <w:tc>
          <w:tcPr>
            <w:tcW w:w="708" w:type="dxa"/>
            <w:shd w:val="solid" w:color="FFFFFF" w:fill="auto"/>
          </w:tcPr>
          <w:p w14:paraId="109B9D8E" w14:textId="77777777" w:rsidR="00E134FC" w:rsidRDefault="00E134FC" w:rsidP="008E16EE">
            <w:pPr>
              <w:pStyle w:val="TAC"/>
              <w:rPr>
                <w:sz w:val="16"/>
                <w:szCs w:val="16"/>
              </w:rPr>
            </w:pPr>
            <w:r>
              <w:rPr>
                <w:sz w:val="16"/>
                <w:szCs w:val="16"/>
              </w:rPr>
              <w:t>17.4.0</w:t>
            </w:r>
          </w:p>
        </w:tc>
      </w:tr>
      <w:tr w:rsidR="00E134FC" w:rsidRPr="00616F0C" w14:paraId="4734CB05" w14:textId="77777777" w:rsidTr="000E33A5">
        <w:tc>
          <w:tcPr>
            <w:tcW w:w="800" w:type="dxa"/>
            <w:shd w:val="solid" w:color="FFFFFF" w:fill="auto"/>
          </w:tcPr>
          <w:p w14:paraId="12088841" w14:textId="77777777" w:rsidR="00E134FC" w:rsidRDefault="00E134FC" w:rsidP="008E16EE">
            <w:pPr>
              <w:pStyle w:val="TAC"/>
              <w:rPr>
                <w:sz w:val="16"/>
                <w:szCs w:val="16"/>
              </w:rPr>
            </w:pPr>
            <w:r>
              <w:rPr>
                <w:sz w:val="16"/>
                <w:szCs w:val="16"/>
              </w:rPr>
              <w:t>2021-12</w:t>
            </w:r>
          </w:p>
        </w:tc>
        <w:tc>
          <w:tcPr>
            <w:tcW w:w="800" w:type="dxa"/>
            <w:shd w:val="solid" w:color="FFFFFF" w:fill="auto"/>
          </w:tcPr>
          <w:p w14:paraId="6C5FE4B3" w14:textId="77777777" w:rsidR="00E134FC" w:rsidRDefault="00E134FC" w:rsidP="008E16EE">
            <w:pPr>
              <w:pStyle w:val="TAC"/>
              <w:rPr>
                <w:sz w:val="16"/>
                <w:szCs w:val="16"/>
              </w:rPr>
            </w:pPr>
            <w:r>
              <w:rPr>
                <w:sz w:val="16"/>
                <w:szCs w:val="16"/>
              </w:rPr>
              <w:t>CT#94e</w:t>
            </w:r>
          </w:p>
        </w:tc>
        <w:tc>
          <w:tcPr>
            <w:tcW w:w="1094" w:type="dxa"/>
            <w:shd w:val="solid" w:color="FFFFFF" w:fill="auto"/>
          </w:tcPr>
          <w:p w14:paraId="35D5A4FC" w14:textId="77777777" w:rsidR="00E134FC" w:rsidRDefault="00E134FC" w:rsidP="008E16EE">
            <w:pPr>
              <w:pStyle w:val="TAC"/>
              <w:rPr>
                <w:sz w:val="16"/>
                <w:szCs w:val="16"/>
              </w:rPr>
            </w:pPr>
            <w:r w:rsidRPr="007932E6">
              <w:rPr>
                <w:sz w:val="16"/>
                <w:szCs w:val="16"/>
              </w:rPr>
              <w:t>CP-213086</w:t>
            </w:r>
          </w:p>
        </w:tc>
        <w:tc>
          <w:tcPr>
            <w:tcW w:w="456" w:type="dxa"/>
            <w:shd w:val="solid" w:color="FFFFFF" w:fill="auto"/>
          </w:tcPr>
          <w:p w14:paraId="6027180F" w14:textId="77777777" w:rsidR="00E134FC" w:rsidRDefault="00E134FC" w:rsidP="008E16EE">
            <w:pPr>
              <w:pStyle w:val="TAL"/>
              <w:rPr>
                <w:sz w:val="16"/>
                <w:szCs w:val="16"/>
              </w:rPr>
            </w:pPr>
            <w:r>
              <w:rPr>
                <w:sz w:val="16"/>
                <w:szCs w:val="16"/>
              </w:rPr>
              <w:t>0048</w:t>
            </w:r>
          </w:p>
        </w:tc>
        <w:tc>
          <w:tcPr>
            <w:tcW w:w="394" w:type="dxa"/>
            <w:shd w:val="solid" w:color="FFFFFF" w:fill="auto"/>
          </w:tcPr>
          <w:p w14:paraId="56D2E059" w14:textId="77777777" w:rsidR="00E134FC" w:rsidRDefault="00E134FC" w:rsidP="008E16EE">
            <w:pPr>
              <w:pStyle w:val="TAR"/>
              <w:rPr>
                <w:sz w:val="16"/>
                <w:szCs w:val="16"/>
              </w:rPr>
            </w:pPr>
            <w:r>
              <w:rPr>
                <w:sz w:val="16"/>
                <w:szCs w:val="16"/>
              </w:rPr>
              <w:t>1</w:t>
            </w:r>
          </w:p>
        </w:tc>
        <w:tc>
          <w:tcPr>
            <w:tcW w:w="425" w:type="dxa"/>
            <w:shd w:val="solid" w:color="FFFFFF" w:fill="auto"/>
          </w:tcPr>
          <w:p w14:paraId="72F59B8F" w14:textId="77777777" w:rsidR="00E134FC" w:rsidRDefault="00E134FC" w:rsidP="008E16EE">
            <w:pPr>
              <w:pStyle w:val="TAC"/>
              <w:rPr>
                <w:sz w:val="16"/>
                <w:szCs w:val="16"/>
              </w:rPr>
            </w:pPr>
            <w:r>
              <w:rPr>
                <w:sz w:val="16"/>
                <w:szCs w:val="16"/>
              </w:rPr>
              <w:t>B</w:t>
            </w:r>
          </w:p>
        </w:tc>
        <w:tc>
          <w:tcPr>
            <w:tcW w:w="4962" w:type="dxa"/>
            <w:shd w:val="solid" w:color="FFFFFF" w:fill="auto"/>
          </w:tcPr>
          <w:p w14:paraId="535DA5FF" w14:textId="77777777" w:rsidR="00E134FC" w:rsidRPr="00B43667" w:rsidRDefault="00E134FC" w:rsidP="008E16EE">
            <w:pPr>
              <w:pStyle w:val="TAL"/>
            </w:pPr>
            <w:r>
              <w:t>Support of Bulk Operations</w:t>
            </w:r>
          </w:p>
        </w:tc>
        <w:tc>
          <w:tcPr>
            <w:tcW w:w="708" w:type="dxa"/>
            <w:shd w:val="solid" w:color="FFFFFF" w:fill="auto"/>
          </w:tcPr>
          <w:p w14:paraId="4AB61AF3" w14:textId="77777777" w:rsidR="00E134FC" w:rsidRDefault="00E134FC" w:rsidP="008E16EE">
            <w:pPr>
              <w:pStyle w:val="TAC"/>
              <w:rPr>
                <w:sz w:val="16"/>
                <w:szCs w:val="16"/>
              </w:rPr>
            </w:pPr>
            <w:r>
              <w:rPr>
                <w:sz w:val="16"/>
                <w:szCs w:val="16"/>
              </w:rPr>
              <w:t>17.4.0</w:t>
            </w:r>
          </w:p>
        </w:tc>
      </w:tr>
      <w:tr w:rsidR="00E134FC" w:rsidRPr="00616F0C" w14:paraId="6B52E9F6" w14:textId="77777777" w:rsidTr="000E33A5">
        <w:tc>
          <w:tcPr>
            <w:tcW w:w="800" w:type="dxa"/>
            <w:shd w:val="solid" w:color="FFFFFF" w:fill="auto"/>
          </w:tcPr>
          <w:p w14:paraId="4F5D6A7D" w14:textId="77777777" w:rsidR="00E134FC" w:rsidRDefault="00E134FC" w:rsidP="008E16EE">
            <w:pPr>
              <w:pStyle w:val="TAC"/>
              <w:rPr>
                <w:sz w:val="16"/>
                <w:szCs w:val="16"/>
              </w:rPr>
            </w:pPr>
            <w:r>
              <w:rPr>
                <w:sz w:val="16"/>
                <w:szCs w:val="16"/>
              </w:rPr>
              <w:t>2021-12</w:t>
            </w:r>
          </w:p>
        </w:tc>
        <w:tc>
          <w:tcPr>
            <w:tcW w:w="800" w:type="dxa"/>
            <w:shd w:val="solid" w:color="FFFFFF" w:fill="auto"/>
          </w:tcPr>
          <w:p w14:paraId="4DCB17EC" w14:textId="77777777" w:rsidR="00E134FC" w:rsidRDefault="00E134FC" w:rsidP="008E16EE">
            <w:pPr>
              <w:pStyle w:val="TAC"/>
              <w:rPr>
                <w:sz w:val="16"/>
                <w:szCs w:val="16"/>
              </w:rPr>
            </w:pPr>
            <w:r>
              <w:rPr>
                <w:sz w:val="16"/>
                <w:szCs w:val="16"/>
              </w:rPr>
              <w:t>CT#94e</w:t>
            </w:r>
          </w:p>
        </w:tc>
        <w:tc>
          <w:tcPr>
            <w:tcW w:w="1094" w:type="dxa"/>
            <w:shd w:val="solid" w:color="FFFFFF" w:fill="auto"/>
          </w:tcPr>
          <w:p w14:paraId="0361A2C3" w14:textId="77777777" w:rsidR="00E134FC" w:rsidRPr="007932E6" w:rsidRDefault="00E134FC" w:rsidP="008E16EE">
            <w:pPr>
              <w:pStyle w:val="TAC"/>
              <w:rPr>
                <w:sz w:val="16"/>
                <w:szCs w:val="16"/>
              </w:rPr>
            </w:pPr>
            <w:r w:rsidRPr="007932E6">
              <w:rPr>
                <w:sz w:val="16"/>
                <w:szCs w:val="16"/>
              </w:rPr>
              <w:t>CP-213133</w:t>
            </w:r>
          </w:p>
        </w:tc>
        <w:tc>
          <w:tcPr>
            <w:tcW w:w="456" w:type="dxa"/>
            <w:shd w:val="solid" w:color="FFFFFF" w:fill="auto"/>
          </w:tcPr>
          <w:p w14:paraId="53ADC724" w14:textId="77777777" w:rsidR="00E134FC" w:rsidRDefault="00E134FC" w:rsidP="008E16EE">
            <w:pPr>
              <w:pStyle w:val="TAL"/>
              <w:rPr>
                <w:sz w:val="16"/>
                <w:szCs w:val="16"/>
              </w:rPr>
            </w:pPr>
            <w:r>
              <w:rPr>
                <w:sz w:val="16"/>
                <w:szCs w:val="16"/>
              </w:rPr>
              <w:t>0050</w:t>
            </w:r>
          </w:p>
        </w:tc>
        <w:tc>
          <w:tcPr>
            <w:tcW w:w="394" w:type="dxa"/>
            <w:shd w:val="solid" w:color="FFFFFF" w:fill="auto"/>
          </w:tcPr>
          <w:p w14:paraId="4CBD81AD" w14:textId="77777777" w:rsidR="00E134FC" w:rsidRDefault="00E134FC" w:rsidP="008E16EE">
            <w:pPr>
              <w:pStyle w:val="TAR"/>
              <w:rPr>
                <w:sz w:val="16"/>
                <w:szCs w:val="16"/>
              </w:rPr>
            </w:pPr>
            <w:r>
              <w:rPr>
                <w:sz w:val="16"/>
                <w:szCs w:val="16"/>
              </w:rPr>
              <w:t>2</w:t>
            </w:r>
          </w:p>
        </w:tc>
        <w:tc>
          <w:tcPr>
            <w:tcW w:w="425" w:type="dxa"/>
            <w:shd w:val="solid" w:color="FFFFFF" w:fill="auto"/>
          </w:tcPr>
          <w:p w14:paraId="1D249C45" w14:textId="77777777" w:rsidR="00E134FC" w:rsidRDefault="00E134FC" w:rsidP="008E16EE">
            <w:pPr>
              <w:pStyle w:val="TAC"/>
              <w:rPr>
                <w:sz w:val="16"/>
                <w:szCs w:val="16"/>
              </w:rPr>
            </w:pPr>
            <w:r>
              <w:rPr>
                <w:sz w:val="16"/>
                <w:szCs w:val="16"/>
              </w:rPr>
              <w:t>F</w:t>
            </w:r>
          </w:p>
        </w:tc>
        <w:tc>
          <w:tcPr>
            <w:tcW w:w="4962" w:type="dxa"/>
            <w:shd w:val="solid" w:color="FFFFFF" w:fill="auto"/>
          </w:tcPr>
          <w:p w14:paraId="208BD56A" w14:textId="77777777" w:rsidR="00E134FC" w:rsidRDefault="00E134FC" w:rsidP="008E16EE">
            <w:pPr>
              <w:pStyle w:val="TAL"/>
            </w:pPr>
            <w:r>
              <w:t>Content-id</w:t>
            </w:r>
          </w:p>
        </w:tc>
        <w:tc>
          <w:tcPr>
            <w:tcW w:w="708" w:type="dxa"/>
            <w:shd w:val="solid" w:color="FFFFFF" w:fill="auto"/>
          </w:tcPr>
          <w:p w14:paraId="2F870EE3" w14:textId="77777777" w:rsidR="00E134FC" w:rsidRDefault="00E134FC" w:rsidP="008E16EE">
            <w:pPr>
              <w:pStyle w:val="TAC"/>
              <w:rPr>
                <w:sz w:val="16"/>
                <w:szCs w:val="16"/>
              </w:rPr>
            </w:pPr>
            <w:r>
              <w:rPr>
                <w:sz w:val="16"/>
                <w:szCs w:val="16"/>
              </w:rPr>
              <w:t>17.4.0</w:t>
            </w:r>
          </w:p>
        </w:tc>
      </w:tr>
      <w:tr w:rsidR="00E134FC" w:rsidRPr="00616F0C" w14:paraId="20AC8C87" w14:textId="77777777" w:rsidTr="000E33A5">
        <w:tc>
          <w:tcPr>
            <w:tcW w:w="800" w:type="dxa"/>
            <w:shd w:val="solid" w:color="FFFFFF" w:fill="auto"/>
          </w:tcPr>
          <w:p w14:paraId="66E677DA" w14:textId="77777777" w:rsidR="00E134FC" w:rsidRDefault="00E134FC" w:rsidP="008E16EE">
            <w:pPr>
              <w:pStyle w:val="TAC"/>
              <w:rPr>
                <w:sz w:val="16"/>
                <w:szCs w:val="16"/>
              </w:rPr>
            </w:pPr>
            <w:r>
              <w:rPr>
                <w:sz w:val="16"/>
                <w:szCs w:val="16"/>
              </w:rPr>
              <w:t>2021-12</w:t>
            </w:r>
          </w:p>
        </w:tc>
        <w:tc>
          <w:tcPr>
            <w:tcW w:w="800" w:type="dxa"/>
            <w:shd w:val="solid" w:color="FFFFFF" w:fill="auto"/>
          </w:tcPr>
          <w:p w14:paraId="3290DF35" w14:textId="77777777" w:rsidR="00E134FC" w:rsidRDefault="00E134FC" w:rsidP="008E16EE">
            <w:pPr>
              <w:pStyle w:val="TAC"/>
              <w:rPr>
                <w:sz w:val="16"/>
                <w:szCs w:val="16"/>
              </w:rPr>
            </w:pPr>
            <w:r>
              <w:rPr>
                <w:sz w:val="16"/>
                <w:szCs w:val="16"/>
              </w:rPr>
              <w:t>CT#94e</w:t>
            </w:r>
          </w:p>
        </w:tc>
        <w:tc>
          <w:tcPr>
            <w:tcW w:w="1094" w:type="dxa"/>
            <w:shd w:val="solid" w:color="FFFFFF" w:fill="auto"/>
          </w:tcPr>
          <w:p w14:paraId="7ACFB523" w14:textId="77777777" w:rsidR="00E134FC" w:rsidRPr="007932E6" w:rsidRDefault="00E134FC" w:rsidP="008E16EE">
            <w:pPr>
              <w:pStyle w:val="TAC"/>
              <w:rPr>
                <w:sz w:val="16"/>
                <w:szCs w:val="16"/>
              </w:rPr>
            </w:pPr>
            <w:r w:rsidRPr="007932E6">
              <w:rPr>
                <w:sz w:val="16"/>
                <w:szCs w:val="16"/>
              </w:rPr>
              <w:t>CP-213121</w:t>
            </w:r>
          </w:p>
        </w:tc>
        <w:tc>
          <w:tcPr>
            <w:tcW w:w="456" w:type="dxa"/>
            <w:shd w:val="solid" w:color="FFFFFF" w:fill="auto"/>
          </w:tcPr>
          <w:p w14:paraId="0D650B76" w14:textId="77777777" w:rsidR="00E134FC" w:rsidRDefault="00E134FC" w:rsidP="008E16EE">
            <w:pPr>
              <w:pStyle w:val="TAL"/>
              <w:rPr>
                <w:sz w:val="16"/>
                <w:szCs w:val="16"/>
              </w:rPr>
            </w:pPr>
            <w:r>
              <w:rPr>
                <w:sz w:val="16"/>
                <w:szCs w:val="16"/>
              </w:rPr>
              <w:t>0051</w:t>
            </w:r>
          </w:p>
        </w:tc>
        <w:tc>
          <w:tcPr>
            <w:tcW w:w="394" w:type="dxa"/>
            <w:shd w:val="solid" w:color="FFFFFF" w:fill="auto"/>
          </w:tcPr>
          <w:p w14:paraId="78755833" w14:textId="77777777" w:rsidR="00E134FC" w:rsidRDefault="00E134FC" w:rsidP="008E16EE">
            <w:pPr>
              <w:pStyle w:val="TAR"/>
              <w:rPr>
                <w:sz w:val="16"/>
                <w:szCs w:val="16"/>
              </w:rPr>
            </w:pPr>
          </w:p>
        </w:tc>
        <w:tc>
          <w:tcPr>
            <w:tcW w:w="425" w:type="dxa"/>
            <w:shd w:val="solid" w:color="FFFFFF" w:fill="auto"/>
          </w:tcPr>
          <w:p w14:paraId="48C58E6B" w14:textId="77777777" w:rsidR="00E134FC" w:rsidRDefault="00E134FC" w:rsidP="008E16EE">
            <w:pPr>
              <w:pStyle w:val="TAC"/>
              <w:rPr>
                <w:sz w:val="16"/>
                <w:szCs w:val="16"/>
              </w:rPr>
            </w:pPr>
            <w:r>
              <w:rPr>
                <w:sz w:val="16"/>
                <w:szCs w:val="16"/>
              </w:rPr>
              <w:t>F</w:t>
            </w:r>
          </w:p>
        </w:tc>
        <w:tc>
          <w:tcPr>
            <w:tcW w:w="4962" w:type="dxa"/>
            <w:shd w:val="solid" w:color="FFFFFF" w:fill="auto"/>
          </w:tcPr>
          <w:p w14:paraId="5DF57C4E" w14:textId="77777777" w:rsidR="00E134FC" w:rsidRDefault="00E134FC" w:rsidP="008E16EE">
            <w:pPr>
              <w:pStyle w:val="TAL"/>
            </w:pPr>
            <w:r w:rsidRPr="007932E6">
              <w:t>29.598 Rel-17 API version and External doc update</w:t>
            </w:r>
          </w:p>
        </w:tc>
        <w:tc>
          <w:tcPr>
            <w:tcW w:w="708" w:type="dxa"/>
            <w:shd w:val="solid" w:color="FFFFFF" w:fill="auto"/>
          </w:tcPr>
          <w:p w14:paraId="2DAEA995" w14:textId="77777777" w:rsidR="00E134FC" w:rsidRDefault="00E134FC" w:rsidP="008E16EE">
            <w:pPr>
              <w:pStyle w:val="TAC"/>
              <w:rPr>
                <w:sz w:val="16"/>
                <w:szCs w:val="16"/>
              </w:rPr>
            </w:pPr>
            <w:r>
              <w:rPr>
                <w:sz w:val="16"/>
                <w:szCs w:val="16"/>
              </w:rPr>
              <w:t>17.4.0</w:t>
            </w:r>
          </w:p>
        </w:tc>
      </w:tr>
      <w:tr w:rsidR="00E134FC" w:rsidRPr="00616F0C" w14:paraId="57177E41" w14:textId="77777777" w:rsidTr="000E33A5">
        <w:tc>
          <w:tcPr>
            <w:tcW w:w="800" w:type="dxa"/>
            <w:shd w:val="solid" w:color="FFFFFF" w:fill="auto"/>
          </w:tcPr>
          <w:p w14:paraId="1697D0E4" w14:textId="77777777" w:rsidR="00E134FC" w:rsidRDefault="00E134FC" w:rsidP="008E16EE">
            <w:pPr>
              <w:pStyle w:val="TAC"/>
              <w:rPr>
                <w:sz w:val="16"/>
                <w:szCs w:val="16"/>
              </w:rPr>
            </w:pPr>
            <w:r>
              <w:rPr>
                <w:sz w:val="16"/>
                <w:szCs w:val="16"/>
              </w:rPr>
              <w:t>2022-03</w:t>
            </w:r>
          </w:p>
        </w:tc>
        <w:tc>
          <w:tcPr>
            <w:tcW w:w="800" w:type="dxa"/>
            <w:shd w:val="solid" w:color="FFFFFF" w:fill="auto"/>
          </w:tcPr>
          <w:p w14:paraId="593576FF" w14:textId="77777777" w:rsidR="00E134FC" w:rsidRDefault="00E134FC" w:rsidP="008E16EE">
            <w:pPr>
              <w:pStyle w:val="TAC"/>
              <w:rPr>
                <w:sz w:val="16"/>
                <w:szCs w:val="16"/>
              </w:rPr>
            </w:pPr>
            <w:r>
              <w:rPr>
                <w:sz w:val="16"/>
                <w:szCs w:val="16"/>
              </w:rPr>
              <w:t>CT#95e</w:t>
            </w:r>
          </w:p>
        </w:tc>
        <w:tc>
          <w:tcPr>
            <w:tcW w:w="1094" w:type="dxa"/>
            <w:shd w:val="solid" w:color="FFFFFF" w:fill="auto"/>
          </w:tcPr>
          <w:p w14:paraId="7322E901" w14:textId="77777777" w:rsidR="00E134FC" w:rsidRPr="007932E6" w:rsidRDefault="00E134FC" w:rsidP="008E16EE">
            <w:pPr>
              <w:pStyle w:val="TAC"/>
              <w:rPr>
                <w:sz w:val="16"/>
                <w:szCs w:val="16"/>
              </w:rPr>
            </w:pPr>
            <w:r w:rsidRPr="002421DF">
              <w:rPr>
                <w:sz w:val="16"/>
                <w:szCs w:val="16"/>
              </w:rPr>
              <w:t>CP-220024</w:t>
            </w:r>
          </w:p>
        </w:tc>
        <w:tc>
          <w:tcPr>
            <w:tcW w:w="456" w:type="dxa"/>
            <w:shd w:val="solid" w:color="FFFFFF" w:fill="auto"/>
          </w:tcPr>
          <w:p w14:paraId="1D51B96F" w14:textId="77777777" w:rsidR="00E134FC" w:rsidRDefault="00E134FC" w:rsidP="008E16EE">
            <w:pPr>
              <w:pStyle w:val="TAL"/>
              <w:rPr>
                <w:sz w:val="16"/>
                <w:szCs w:val="16"/>
              </w:rPr>
            </w:pPr>
            <w:r>
              <w:rPr>
                <w:sz w:val="16"/>
                <w:szCs w:val="16"/>
              </w:rPr>
              <w:t>0052</w:t>
            </w:r>
          </w:p>
        </w:tc>
        <w:tc>
          <w:tcPr>
            <w:tcW w:w="394" w:type="dxa"/>
            <w:shd w:val="solid" w:color="FFFFFF" w:fill="auto"/>
          </w:tcPr>
          <w:p w14:paraId="6343AAB8" w14:textId="77777777" w:rsidR="00E134FC" w:rsidRDefault="00E134FC" w:rsidP="008E16EE">
            <w:pPr>
              <w:pStyle w:val="TAR"/>
              <w:rPr>
                <w:sz w:val="16"/>
                <w:szCs w:val="16"/>
              </w:rPr>
            </w:pPr>
          </w:p>
        </w:tc>
        <w:tc>
          <w:tcPr>
            <w:tcW w:w="425" w:type="dxa"/>
            <w:shd w:val="solid" w:color="FFFFFF" w:fill="auto"/>
          </w:tcPr>
          <w:p w14:paraId="35F9350D" w14:textId="77777777" w:rsidR="00E134FC" w:rsidRDefault="00E134FC" w:rsidP="008E16EE">
            <w:pPr>
              <w:pStyle w:val="TAC"/>
              <w:rPr>
                <w:sz w:val="16"/>
                <w:szCs w:val="16"/>
              </w:rPr>
            </w:pPr>
            <w:r>
              <w:rPr>
                <w:sz w:val="16"/>
                <w:szCs w:val="16"/>
              </w:rPr>
              <w:t>F</w:t>
            </w:r>
          </w:p>
        </w:tc>
        <w:tc>
          <w:tcPr>
            <w:tcW w:w="4962" w:type="dxa"/>
            <w:shd w:val="solid" w:color="FFFFFF" w:fill="auto"/>
          </w:tcPr>
          <w:p w14:paraId="34751641" w14:textId="77777777" w:rsidR="00E134FC" w:rsidRPr="007932E6" w:rsidRDefault="00E134FC" w:rsidP="008E16EE">
            <w:pPr>
              <w:pStyle w:val="TAL"/>
            </w:pPr>
            <w:r w:rsidRPr="002421DF">
              <w:t>Query parameter formatting</w:t>
            </w:r>
          </w:p>
        </w:tc>
        <w:tc>
          <w:tcPr>
            <w:tcW w:w="708" w:type="dxa"/>
            <w:shd w:val="solid" w:color="FFFFFF" w:fill="auto"/>
          </w:tcPr>
          <w:p w14:paraId="0AE38FFC" w14:textId="77777777" w:rsidR="00E134FC" w:rsidRDefault="00E134FC" w:rsidP="008E16EE">
            <w:pPr>
              <w:pStyle w:val="TAC"/>
              <w:rPr>
                <w:sz w:val="16"/>
                <w:szCs w:val="16"/>
              </w:rPr>
            </w:pPr>
            <w:r>
              <w:rPr>
                <w:sz w:val="16"/>
                <w:szCs w:val="16"/>
              </w:rPr>
              <w:t>17.5.0</w:t>
            </w:r>
          </w:p>
        </w:tc>
      </w:tr>
      <w:tr w:rsidR="00E134FC" w:rsidRPr="00616F0C" w14:paraId="60017989" w14:textId="77777777" w:rsidTr="000E33A5">
        <w:tc>
          <w:tcPr>
            <w:tcW w:w="800" w:type="dxa"/>
            <w:shd w:val="solid" w:color="FFFFFF" w:fill="auto"/>
          </w:tcPr>
          <w:p w14:paraId="3B5356EF" w14:textId="77777777" w:rsidR="00E134FC" w:rsidRDefault="00E134FC" w:rsidP="008E16EE">
            <w:pPr>
              <w:pStyle w:val="TAC"/>
              <w:rPr>
                <w:sz w:val="16"/>
                <w:szCs w:val="16"/>
              </w:rPr>
            </w:pPr>
            <w:r>
              <w:rPr>
                <w:sz w:val="16"/>
                <w:szCs w:val="16"/>
              </w:rPr>
              <w:t>2022-03</w:t>
            </w:r>
          </w:p>
        </w:tc>
        <w:tc>
          <w:tcPr>
            <w:tcW w:w="800" w:type="dxa"/>
            <w:shd w:val="solid" w:color="FFFFFF" w:fill="auto"/>
          </w:tcPr>
          <w:p w14:paraId="073AE811" w14:textId="77777777" w:rsidR="00E134FC" w:rsidRDefault="00E134FC" w:rsidP="008E16EE">
            <w:pPr>
              <w:pStyle w:val="TAC"/>
              <w:rPr>
                <w:sz w:val="16"/>
                <w:szCs w:val="16"/>
              </w:rPr>
            </w:pPr>
            <w:r>
              <w:rPr>
                <w:sz w:val="16"/>
                <w:szCs w:val="16"/>
              </w:rPr>
              <w:t>CT#95e</w:t>
            </w:r>
          </w:p>
        </w:tc>
        <w:tc>
          <w:tcPr>
            <w:tcW w:w="1094" w:type="dxa"/>
            <w:shd w:val="solid" w:color="FFFFFF" w:fill="auto"/>
          </w:tcPr>
          <w:p w14:paraId="79E59476" w14:textId="77777777" w:rsidR="00E134FC" w:rsidRPr="002421DF" w:rsidRDefault="00E134FC" w:rsidP="008E16EE">
            <w:pPr>
              <w:pStyle w:val="TAC"/>
              <w:rPr>
                <w:sz w:val="16"/>
                <w:szCs w:val="16"/>
              </w:rPr>
            </w:pPr>
            <w:r>
              <w:rPr>
                <w:sz w:val="16"/>
                <w:szCs w:val="16"/>
              </w:rPr>
              <w:t>CP-220066</w:t>
            </w:r>
          </w:p>
        </w:tc>
        <w:tc>
          <w:tcPr>
            <w:tcW w:w="456" w:type="dxa"/>
            <w:shd w:val="solid" w:color="FFFFFF" w:fill="auto"/>
          </w:tcPr>
          <w:p w14:paraId="777D6D39" w14:textId="77777777" w:rsidR="00E134FC" w:rsidRDefault="00E134FC" w:rsidP="008E16EE">
            <w:pPr>
              <w:pStyle w:val="TAL"/>
              <w:rPr>
                <w:sz w:val="16"/>
                <w:szCs w:val="16"/>
              </w:rPr>
            </w:pPr>
            <w:r>
              <w:rPr>
                <w:sz w:val="16"/>
                <w:szCs w:val="16"/>
              </w:rPr>
              <w:t>0053</w:t>
            </w:r>
          </w:p>
        </w:tc>
        <w:tc>
          <w:tcPr>
            <w:tcW w:w="394" w:type="dxa"/>
            <w:shd w:val="solid" w:color="FFFFFF" w:fill="auto"/>
          </w:tcPr>
          <w:p w14:paraId="21D41560" w14:textId="77777777" w:rsidR="00E134FC" w:rsidRDefault="00E134FC" w:rsidP="008E16EE">
            <w:pPr>
              <w:pStyle w:val="TAR"/>
              <w:rPr>
                <w:sz w:val="16"/>
                <w:szCs w:val="16"/>
              </w:rPr>
            </w:pPr>
          </w:p>
        </w:tc>
        <w:tc>
          <w:tcPr>
            <w:tcW w:w="425" w:type="dxa"/>
            <w:shd w:val="solid" w:color="FFFFFF" w:fill="auto"/>
          </w:tcPr>
          <w:p w14:paraId="6044CC7B" w14:textId="77777777" w:rsidR="00E134FC" w:rsidRDefault="00E134FC" w:rsidP="008E16EE">
            <w:pPr>
              <w:pStyle w:val="TAC"/>
              <w:rPr>
                <w:sz w:val="16"/>
                <w:szCs w:val="16"/>
              </w:rPr>
            </w:pPr>
            <w:r>
              <w:rPr>
                <w:sz w:val="16"/>
                <w:szCs w:val="16"/>
              </w:rPr>
              <w:t>F</w:t>
            </w:r>
          </w:p>
        </w:tc>
        <w:tc>
          <w:tcPr>
            <w:tcW w:w="4962" w:type="dxa"/>
            <w:shd w:val="solid" w:color="FFFFFF" w:fill="auto"/>
          </w:tcPr>
          <w:p w14:paraId="4A6564E6" w14:textId="77777777" w:rsidR="00E134FC" w:rsidRPr="002421DF" w:rsidRDefault="00E134FC" w:rsidP="008E16EE">
            <w:pPr>
              <w:pStyle w:val="TAL"/>
            </w:pPr>
            <w:r w:rsidRPr="002421DF">
              <w:t>29.598 Rel-17 API version and External doc update</w:t>
            </w:r>
          </w:p>
        </w:tc>
        <w:tc>
          <w:tcPr>
            <w:tcW w:w="708" w:type="dxa"/>
            <w:shd w:val="solid" w:color="FFFFFF" w:fill="auto"/>
          </w:tcPr>
          <w:p w14:paraId="2EDC99B5" w14:textId="77777777" w:rsidR="00E134FC" w:rsidRDefault="00E134FC" w:rsidP="008E16EE">
            <w:pPr>
              <w:pStyle w:val="TAC"/>
              <w:rPr>
                <w:sz w:val="16"/>
                <w:szCs w:val="16"/>
              </w:rPr>
            </w:pPr>
            <w:r>
              <w:rPr>
                <w:sz w:val="16"/>
                <w:szCs w:val="16"/>
              </w:rPr>
              <w:t>17.5.0</w:t>
            </w:r>
          </w:p>
        </w:tc>
      </w:tr>
      <w:tr w:rsidR="000E33A5" w:rsidRPr="00616F0C" w14:paraId="02A43939" w14:textId="77777777" w:rsidTr="000E33A5">
        <w:tc>
          <w:tcPr>
            <w:tcW w:w="800" w:type="dxa"/>
            <w:shd w:val="solid" w:color="FFFFFF" w:fill="auto"/>
          </w:tcPr>
          <w:p w14:paraId="7890DFBC" w14:textId="4BE6EE96" w:rsidR="000E33A5" w:rsidRDefault="000E33A5" w:rsidP="000E33A5">
            <w:pPr>
              <w:pStyle w:val="TAC"/>
              <w:rPr>
                <w:sz w:val="16"/>
                <w:szCs w:val="16"/>
              </w:rPr>
            </w:pPr>
            <w:r>
              <w:rPr>
                <w:sz w:val="16"/>
                <w:szCs w:val="16"/>
              </w:rPr>
              <w:t>2022-0</w:t>
            </w:r>
            <w:r w:rsidR="00A87859">
              <w:rPr>
                <w:sz w:val="16"/>
                <w:szCs w:val="16"/>
              </w:rPr>
              <w:t>6</w:t>
            </w:r>
          </w:p>
        </w:tc>
        <w:tc>
          <w:tcPr>
            <w:tcW w:w="800" w:type="dxa"/>
            <w:shd w:val="solid" w:color="FFFFFF" w:fill="auto"/>
          </w:tcPr>
          <w:p w14:paraId="68E43724" w14:textId="07958C1A" w:rsidR="000E33A5" w:rsidRDefault="00A87859" w:rsidP="000E33A5">
            <w:pPr>
              <w:pStyle w:val="TAC"/>
              <w:rPr>
                <w:sz w:val="16"/>
                <w:szCs w:val="16"/>
              </w:rPr>
            </w:pPr>
            <w:r>
              <w:rPr>
                <w:sz w:val="16"/>
                <w:szCs w:val="16"/>
              </w:rPr>
              <w:t>CT#96</w:t>
            </w:r>
          </w:p>
        </w:tc>
        <w:tc>
          <w:tcPr>
            <w:tcW w:w="1094" w:type="dxa"/>
            <w:shd w:val="solid" w:color="FFFFFF" w:fill="auto"/>
          </w:tcPr>
          <w:p w14:paraId="1624460F" w14:textId="78E840A8" w:rsidR="000E33A5" w:rsidRDefault="000E33A5" w:rsidP="000E33A5">
            <w:pPr>
              <w:pStyle w:val="TAC"/>
              <w:rPr>
                <w:sz w:val="16"/>
                <w:szCs w:val="16"/>
              </w:rPr>
            </w:pPr>
            <w:r>
              <w:rPr>
                <w:sz w:val="16"/>
                <w:szCs w:val="16"/>
              </w:rPr>
              <w:t>CP-221051</w:t>
            </w:r>
          </w:p>
        </w:tc>
        <w:tc>
          <w:tcPr>
            <w:tcW w:w="456" w:type="dxa"/>
            <w:shd w:val="solid" w:color="FFFFFF" w:fill="auto"/>
          </w:tcPr>
          <w:p w14:paraId="08A06919" w14:textId="5DE8EB72" w:rsidR="000E33A5" w:rsidRDefault="000E33A5" w:rsidP="000E33A5">
            <w:pPr>
              <w:pStyle w:val="TAL"/>
              <w:rPr>
                <w:sz w:val="16"/>
                <w:szCs w:val="16"/>
              </w:rPr>
            </w:pPr>
            <w:r>
              <w:rPr>
                <w:sz w:val="16"/>
                <w:szCs w:val="16"/>
              </w:rPr>
              <w:t>0054</w:t>
            </w:r>
          </w:p>
        </w:tc>
        <w:tc>
          <w:tcPr>
            <w:tcW w:w="394" w:type="dxa"/>
            <w:shd w:val="solid" w:color="FFFFFF" w:fill="auto"/>
          </w:tcPr>
          <w:p w14:paraId="0CEC87AD" w14:textId="77777777" w:rsidR="000E33A5" w:rsidRDefault="000E33A5" w:rsidP="000E33A5">
            <w:pPr>
              <w:pStyle w:val="TAR"/>
              <w:rPr>
                <w:sz w:val="16"/>
                <w:szCs w:val="16"/>
              </w:rPr>
            </w:pPr>
          </w:p>
        </w:tc>
        <w:tc>
          <w:tcPr>
            <w:tcW w:w="425" w:type="dxa"/>
            <w:shd w:val="solid" w:color="FFFFFF" w:fill="auto"/>
          </w:tcPr>
          <w:p w14:paraId="691DB609" w14:textId="014DE56B" w:rsidR="000E33A5" w:rsidRDefault="000E33A5" w:rsidP="000E33A5">
            <w:pPr>
              <w:pStyle w:val="TAC"/>
              <w:rPr>
                <w:sz w:val="16"/>
                <w:szCs w:val="16"/>
              </w:rPr>
            </w:pPr>
            <w:r>
              <w:rPr>
                <w:sz w:val="16"/>
                <w:szCs w:val="16"/>
              </w:rPr>
              <w:t>F</w:t>
            </w:r>
          </w:p>
        </w:tc>
        <w:tc>
          <w:tcPr>
            <w:tcW w:w="4962" w:type="dxa"/>
            <w:shd w:val="solid" w:color="FFFFFF" w:fill="auto"/>
          </w:tcPr>
          <w:p w14:paraId="33DD6E55" w14:textId="2466FC7C" w:rsidR="000E33A5" w:rsidRPr="002421DF" w:rsidRDefault="000E33A5" w:rsidP="000E33A5">
            <w:pPr>
              <w:pStyle w:val="TAL"/>
            </w:pPr>
            <w:r w:rsidRPr="002421DF">
              <w:t>29.598 Rel-17 API version and External doc update</w:t>
            </w:r>
          </w:p>
        </w:tc>
        <w:tc>
          <w:tcPr>
            <w:tcW w:w="708" w:type="dxa"/>
            <w:shd w:val="solid" w:color="FFFFFF" w:fill="auto"/>
          </w:tcPr>
          <w:p w14:paraId="50DE7E68" w14:textId="6D627EB0" w:rsidR="000E33A5" w:rsidRDefault="000E33A5" w:rsidP="000E33A5">
            <w:pPr>
              <w:pStyle w:val="TAC"/>
              <w:rPr>
                <w:sz w:val="16"/>
                <w:szCs w:val="16"/>
              </w:rPr>
            </w:pPr>
            <w:r>
              <w:rPr>
                <w:sz w:val="16"/>
                <w:szCs w:val="16"/>
              </w:rPr>
              <w:t>17.6.0</w:t>
            </w:r>
          </w:p>
        </w:tc>
      </w:tr>
      <w:tr w:rsidR="00E66078" w:rsidRPr="00616F0C" w14:paraId="3BF9DFE0" w14:textId="77777777" w:rsidTr="000E33A5">
        <w:tc>
          <w:tcPr>
            <w:tcW w:w="800" w:type="dxa"/>
            <w:shd w:val="solid" w:color="FFFFFF" w:fill="auto"/>
          </w:tcPr>
          <w:p w14:paraId="32E036D0" w14:textId="7C0E6A17" w:rsidR="00E66078" w:rsidRDefault="00E66078" w:rsidP="000E33A5">
            <w:pPr>
              <w:pStyle w:val="TAC"/>
              <w:rPr>
                <w:sz w:val="16"/>
                <w:szCs w:val="16"/>
              </w:rPr>
            </w:pPr>
            <w:r>
              <w:rPr>
                <w:sz w:val="16"/>
                <w:szCs w:val="16"/>
              </w:rPr>
              <w:t>2022-12</w:t>
            </w:r>
          </w:p>
        </w:tc>
        <w:tc>
          <w:tcPr>
            <w:tcW w:w="800" w:type="dxa"/>
            <w:shd w:val="solid" w:color="FFFFFF" w:fill="auto"/>
          </w:tcPr>
          <w:p w14:paraId="5EA39DDB" w14:textId="3E82FF65" w:rsidR="00E66078" w:rsidRDefault="00E66078" w:rsidP="000E33A5">
            <w:pPr>
              <w:pStyle w:val="TAC"/>
              <w:rPr>
                <w:sz w:val="16"/>
                <w:szCs w:val="16"/>
              </w:rPr>
            </w:pPr>
            <w:r>
              <w:rPr>
                <w:sz w:val="16"/>
                <w:szCs w:val="16"/>
              </w:rPr>
              <w:t>CT#98</w:t>
            </w:r>
          </w:p>
        </w:tc>
        <w:tc>
          <w:tcPr>
            <w:tcW w:w="1094" w:type="dxa"/>
            <w:shd w:val="solid" w:color="FFFFFF" w:fill="auto"/>
          </w:tcPr>
          <w:p w14:paraId="45EBC1A9" w14:textId="255E5DBD" w:rsidR="00E66078" w:rsidRDefault="00E66078" w:rsidP="000E33A5">
            <w:pPr>
              <w:pStyle w:val="TAC"/>
              <w:rPr>
                <w:sz w:val="16"/>
                <w:szCs w:val="16"/>
              </w:rPr>
            </w:pPr>
            <w:r>
              <w:rPr>
                <w:sz w:val="16"/>
                <w:szCs w:val="16"/>
              </w:rPr>
              <w:t>CP-223065</w:t>
            </w:r>
          </w:p>
        </w:tc>
        <w:tc>
          <w:tcPr>
            <w:tcW w:w="456" w:type="dxa"/>
            <w:shd w:val="solid" w:color="FFFFFF" w:fill="auto"/>
          </w:tcPr>
          <w:p w14:paraId="007147D7" w14:textId="303ED6B4" w:rsidR="00E66078" w:rsidRDefault="00E66078" w:rsidP="000E33A5">
            <w:pPr>
              <w:pStyle w:val="TAL"/>
              <w:rPr>
                <w:sz w:val="16"/>
                <w:szCs w:val="16"/>
              </w:rPr>
            </w:pPr>
            <w:r>
              <w:rPr>
                <w:sz w:val="16"/>
                <w:szCs w:val="16"/>
              </w:rPr>
              <w:t>0057</w:t>
            </w:r>
          </w:p>
        </w:tc>
        <w:tc>
          <w:tcPr>
            <w:tcW w:w="394" w:type="dxa"/>
            <w:shd w:val="solid" w:color="FFFFFF" w:fill="auto"/>
          </w:tcPr>
          <w:p w14:paraId="14DDB59C" w14:textId="75BF9652" w:rsidR="00E66078" w:rsidRDefault="00E66078" w:rsidP="000E33A5">
            <w:pPr>
              <w:pStyle w:val="TAR"/>
              <w:rPr>
                <w:sz w:val="16"/>
                <w:szCs w:val="16"/>
              </w:rPr>
            </w:pPr>
            <w:r>
              <w:rPr>
                <w:sz w:val="16"/>
                <w:szCs w:val="16"/>
              </w:rPr>
              <w:t>1</w:t>
            </w:r>
          </w:p>
        </w:tc>
        <w:tc>
          <w:tcPr>
            <w:tcW w:w="425" w:type="dxa"/>
            <w:shd w:val="solid" w:color="FFFFFF" w:fill="auto"/>
          </w:tcPr>
          <w:p w14:paraId="188CE57C" w14:textId="51F6CD4F" w:rsidR="00E66078" w:rsidRDefault="00E66078" w:rsidP="000E33A5">
            <w:pPr>
              <w:pStyle w:val="TAC"/>
              <w:rPr>
                <w:sz w:val="16"/>
                <w:szCs w:val="16"/>
              </w:rPr>
            </w:pPr>
            <w:r>
              <w:rPr>
                <w:sz w:val="16"/>
                <w:szCs w:val="16"/>
              </w:rPr>
              <w:t>F</w:t>
            </w:r>
          </w:p>
        </w:tc>
        <w:tc>
          <w:tcPr>
            <w:tcW w:w="4962" w:type="dxa"/>
            <w:shd w:val="solid" w:color="FFFFFF" w:fill="auto"/>
          </w:tcPr>
          <w:p w14:paraId="704C93C8" w14:textId="55E72CCE" w:rsidR="00E66078" w:rsidRPr="002421DF" w:rsidRDefault="00E66078" w:rsidP="000E33A5">
            <w:pPr>
              <w:pStyle w:val="TAL"/>
            </w:pPr>
            <w:r w:rsidRPr="00E66078">
              <w:t>Removing editor's notes from Rel-17</w:t>
            </w:r>
          </w:p>
        </w:tc>
        <w:tc>
          <w:tcPr>
            <w:tcW w:w="708" w:type="dxa"/>
            <w:shd w:val="solid" w:color="FFFFFF" w:fill="auto"/>
          </w:tcPr>
          <w:p w14:paraId="44CE5E06" w14:textId="6CB8CB90" w:rsidR="00E66078" w:rsidRDefault="00E66078" w:rsidP="000E33A5">
            <w:pPr>
              <w:pStyle w:val="TAC"/>
              <w:rPr>
                <w:sz w:val="16"/>
                <w:szCs w:val="16"/>
              </w:rPr>
            </w:pPr>
            <w:r>
              <w:rPr>
                <w:sz w:val="16"/>
                <w:szCs w:val="16"/>
              </w:rPr>
              <w:t>17.7.0</w:t>
            </w:r>
          </w:p>
        </w:tc>
      </w:tr>
      <w:tr w:rsidR="00E66078" w:rsidRPr="00616F0C" w14:paraId="538FA561" w14:textId="77777777" w:rsidTr="000E33A5">
        <w:tc>
          <w:tcPr>
            <w:tcW w:w="800" w:type="dxa"/>
            <w:shd w:val="solid" w:color="FFFFFF" w:fill="auto"/>
          </w:tcPr>
          <w:p w14:paraId="105272C4" w14:textId="48C84D1C" w:rsidR="00E66078" w:rsidRDefault="00E66078" w:rsidP="000E33A5">
            <w:pPr>
              <w:pStyle w:val="TAC"/>
              <w:rPr>
                <w:sz w:val="16"/>
                <w:szCs w:val="16"/>
              </w:rPr>
            </w:pPr>
            <w:r>
              <w:rPr>
                <w:sz w:val="16"/>
                <w:szCs w:val="16"/>
              </w:rPr>
              <w:t>2022-12</w:t>
            </w:r>
          </w:p>
        </w:tc>
        <w:tc>
          <w:tcPr>
            <w:tcW w:w="800" w:type="dxa"/>
            <w:shd w:val="solid" w:color="FFFFFF" w:fill="auto"/>
          </w:tcPr>
          <w:p w14:paraId="46098F7C" w14:textId="7088DCBE" w:rsidR="00E66078" w:rsidRDefault="00E66078" w:rsidP="000E33A5">
            <w:pPr>
              <w:pStyle w:val="TAC"/>
              <w:rPr>
                <w:sz w:val="16"/>
                <w:szCs w:val="16"/>
              </w:rPr>
            </w:pPr>
            <w:r>
              <w:rPr>
                <w:sz w:val="16"/>
                <w:szCs w:val="16"/>
              </w:rPr>
              <w:t>CT#98</w:t>
            </w:r>
          </w:p>
        </w:tc>
        <w:tc>
          <w:tcPr>
            <w:tcW w:w="1094" w:type="dxa"/>
            <w:shd w:val="solid" w:color="FFFFFF" w:fill="auto"/>
          </w:tcPr>
          <w:p w14:paraId="77D2706B" w14:textId="49050D17" w:rsidR="00E66078" w:rsidRDefault="00E66078" w:rsidP="000E33A5">
            <w:pPr>
              <w:pStyle w:val="TAC"/>
              <w:rPr>
                <w:sz w:val="16"/>
                <w:szCs w:val="16"/>
              </w:rPr>
            </w:pPr>
            <w:r w:rsidRPr="00E66078">
              <w:rPr>
                <w:sz w:val="16"/>
                <w:szCs w:val="16"/>
              </w:rPr>
              <w:t>CP-223028</w:t>
            </w:r>
          </w:p>
        </w:tc>
        <w:tc>
          <w:tcPr>
            <w:tcW w:w="456" w:type="dxa"/>
            <w:shd w:val="solid" w:color="FFFFFF" w:fill="auto"/>
          </w:tcPr>
          <w:p w14:paraId="5F2FBA0C" w14:textId="61D419B9" w:rsidR="00E66078" w:rsidRDefault="00E66078" w:rsidP="000E33A5">
            <w:pPr>
              <w:pStyle w:val="TAL"/>
              <w:rPr>
                <w:sz w:val="16"/>
                <w:szCs w:val="16"/>
              </w:rPr>
            </w:pPr>
            <w:r>
              <w:rPr>
                <w:sz w:val="16"/>
                <w:szCs w:val="16"/>
              </w:rPr>
              <w:t>0056</w:t>
            </w:r>
          </w:p>
        </w:tc>
        <w:tc>
          <w:tcPr>
            <w:tcW w:w="394" w:type="dxa"/>
            <w:shd w:val="solid" w:color="FFFFFF" w:fill="auto"/>
          </w:tcPr>
          <w:p w14:paraId="45013DE5" w14:textId="20EBBD67" w:rsidR="00E66078" w:rsidRDefault="00E66078" w:rsidP="000E33A5">
            <w:pPr>
              <w:pStyle w:val="TAR"/>
              <w:rPr>
                <w:sz w:val="16"/>
                <w:szCs w:val="16"/>
              </w:rPr>
            </w:pPr>
            <w:r>
              <w:rPr>
                <w:sz w:val="16"/>
                <w:szCs w:val="16"/>
              </w:rPr>
              <w:t>1</w:t>
            </w:r>
          </w:p>
        </w:tc>
        <w:tc>
          <w:tcPr>
            <w:tcW w:w="425" w:type="dxa"/>
            <w:shd w:val="solid" w:color="FFFFFF" w:fill="auto"/>
          </w:tcPr>
          <w:p w14:paraId="5BB0445E" w14:textId="0ECDE12D" w:rsidR="00E66078" w:rsidRDefault="00E66078" w:rsidP="000E33A5">
            <w:pPr>
              <w:pStyle w:val="TAC"/>
              <w:rPr>
                <w:sz w:val="16"/>
                <w:szCs w:val="16"/>
              </w:rPr>
            </w:pPr>
            <w:r>
              <w:rPr>
                <w:sz w:val="16"/>
                <w:szCs w:val="16"/>
              </w:rPr>
              <w:t>F</w:t>
            </w:r>
          </w:p>
        </w:tc>
        <w:tc>
          <w:tcPr>
            <w:tcW w:w="4962" w:type="dxa"/>
            <w:shd w:val="solid" w:color="FFFFFF" w:fill="auto"/>
          </w:tcPr>
          <w:p w14:paraId="143BC39C" w14:textId="59E518A8" w:rsidR="00E66078" w:rsidRPr="00E66078" w:rsidRDefault="00E66078" w:rsidP="000E33A5">
            <w:pPr>
              <w:pStyle w:val="TAL"/>
            </w:pPr>
            <w:r w:rsidRPr="00E66078">
              <w:t>Missing Mandatory Status Codes in OpenAPI</w:t>
            </w:r>
          </w:p>
        </w:tc>
        <w:tc>
          <w:tcPr>
            <w:tcW w:w="708" w:type="dxa"/>
            <w:shd w:val="solid" w:color="FFFFFF" w:fill="auto"/>
          </w:tcPr>
          <w:p w14:paraId="53CBFC01" w14:textId="44EFD473" w:rsidR="00E66078" w:rsidRDefault="00E66078" w:rsidP="000E33A5">
            <w:pPr>
              <w:pStyle w:val="TAC"/>
              <w:rPr>
                <w:sz w:val="16"/>
                <w:szCs w:val="16"/>
              </w:rPr>
            </w:pPr>
            <w:r>
              <w:rPr>
                <w:sz w:val="16"/>
                <w:szCs w:val="16"/>
              </w:rPr>
              <w:t>18.0.0</w:t>
            </w:r>
          </w:p>
        </w:tc>
      </w:tr>
      <w:tr w:rsidR="00E66078" w:rsidRPr="00616F0C" w14:paraId="19A042AE" w14:textId="77777777" w:rsidTr="000E33A5">
        <w:tc>
          <w:tcPr>
            <w:tcW w:w="800" w:type="dxa"/>
            <w:shd w:val="solid" w:color="FFFFFF" w:fill="auto"/>
          </w:tcPr>
          <w:p w14:paraId="103ECFDA" w14:textId="5D0BA53C" w:rsidR="00E66078" w:rsidRDefault="00E66078" w:rsidP="00E66078">
            <w:pPr>
              <w:pStyle w:val="TAC"/>
              <w:rPr>
                <w:sz w:val="16"/>
                <w:szCs w:val="16"/>
              </w:rPr>
            </w:pPr>
            <w:r>
              <w:rPr>
                <w:sz w:val="16"/>
                <w:szCs w:val="16"/>
              </w:rPr>
              <w:t>2022-12</w:t>
            </w:r>
          </w:p>
        </w:tc>
        <w:tc>
          <w:tcPr>
            <w:tcW w:w="800" w:type="dxa"/>
            <w:shd w:val="solid" w:color="FFFFFF" w:fill="auto"/>
          </w:tcPr>
          <w:p w14:paraId="54B8A5FA" w14:textId="22CEDB85" w:rsidR="00E66078" w:rsidRDefault="00E66078" w:rsidP="00E66078">
            <w:pPr>
              <w:pStyle w:val="TAC"/>
              <w:rPr>
                <w:sz w:val="16"/>
                <w:szCs w:val="16"/>
              </w:rPr>
            </w:pPr>
            <w:r>
              <w:rPr>
                <w:sz w:val="16"/>
                <w:szCs w:val="16"/>
              </w:rPr>
              <w:t>CT#98</w:t>
            </w:r>
          </w:p>
        </w:tc>
        <w:tc>
          <w:tcPr>
            <w:tcW w:w="1094" w:type="dxa"/>
            <w:shd w:val="solid" w:color="FFFFFF" w:fill="auto"/>
          </w:tcPr>
          <w:p w14:paraId="4AC4421C" w14:textId="61968282" w:rsidR="00E66078" w:rsidRPr="00E66078" w:rsidRDefault="002123CB" w:rsidP="00E66078">
            <w:pPr>
              <w:pStyle w:val="TAC"/>
              <w:rPr>
                <w:sz w:val="16"/>
                <w:szCs w:val="16"/>
              </w:rPr>
            </w:pPr>
            <w:r w:rsidRPr="002123CB">
              <w:rPr>
                <w:sz w:val="16"/>
                <w:szCs w:val="16"/>
              </w:rPr>
              <w:t>CP-223033</w:t>
            </w:r>
          </w:p>
        </w:tc>
        <w:tc>
          <w:tcPr>
            <w:tcW w:w="456" w:type="dxa"/>
            <w:shd w:val="solid" w:color="FFFFFF" w:fill="auto"/>
          </w:tcPr>
          <w:p w14:paraId="6629014A" w14:textId="74C8464B" w:rsidR="00E66078" w:rsidRDefault="00E66078" w:rsidP="00E66078">
            <w:pPr>
              <w:pStyle w:val="TAL"/>
              <w:rPr>
                <w:sz w:val="16"/>
                <w:szCs w:val="16"/>
              </w:rPr>
            </w:pPr>
            <w:r>
              <w:rPr>
                <w:sz w:val="16"/>
                <w:szCs w:val="16"/>
              </w:rPr>
              <w:t>0058</w:t>
            </w:r>
          </w:p>
        </w:tc>
        <w:tc>
          <w:tcPr>
            <w:tcW w:w="394" w:type="dxa"/>
            <w:shd w:val="solid" w:color="FFFFFF" w:fill="auto"/>
          </w:tcPr>
          <w:p w14:paraId="4E235AE9" w14:textId="77777777" w:rsidR="00E66078" w:rsidRDefault="00E66078" w:rsidP="00E66078">
            <w:pPr>
              <w:pStyle w:val="TAR"/>
              <w:rPr>
                <w:sz w:val="16"/>
                <w:szCs w:val="16"/>
              </w:rPr>
            </w:pPr>
          </w:p>
        </w:tc>
        <w:tc>
          <w:tcPr>
            <w:tcW w:w="425" w:type="dxa"/>
            <w:shd w:val="solid" w:color="FFFFFF" w:fill="auto"/>
          </w:tcPr>
          <w:p w14:paraId="3D636D1E" w14:textId="423DA84D" w:rsidR="00E66078" w:rsidRDefault="00E66078" w:rsidP="00E66078">
            <w:pPr>
              <w:pStyle w:val="TAC"/>
              <w:rPr>
                <w:sz w:val="16"/>
                <w:szCs w:val="16"/>
              </w:rPr>
            </w:pPr>
            <w:r>
              <w:rPr>
                <w:sz w:val="16"/>
                <w:szCs w:val="16"/>
              </w:rPr>
              <w:t>F</w:t>
            </w:r>
          </w:p>
        </w:tc>
        <w:tc>
          <w:tcPr>
            <w:tcW w:w="4962" w:type="dxa"/>
            <w:shd w:val="solid" w:color="FFFFFF" w:fill="auto"/>
          </w:tcPr>
          <w:p w14:paraId="2A5DF4E3" w14:textId="721691A0" w:rsidR="00E66078" w:rsidRPr="00E66078" w:rsidRDefault="00E66078" w:rsidP="00E66078">
            <w:pPr>
              <w:pStyle w:val="TAL"/>
            </w:pPr>
            <w:r w:rsidRPr="00E66078">
              <w:t>29.598 Rel-18 API version and External doc update</w:t>
            </w:r>
          </w:p>
        </w:tc>
        <w:tc>
          <w:tcPr>
            <w:tcW w:w="708" w:type="dxa"/>
            <w:shd w:val="solid" w:color="FFFFFF" w:fill="auto"/>
          </w:tcPr>
          <w:p w14:paraId="71886BE6" w14:textId="5B62DFA3" w:rsidR="00E66078" w:rsidRDefault="00E66078" w:rsidP="00E66078">
            <w:pPr>
              <w:pStyle w:val="TAC"/>
              <w:rPr>
                <w:sz w:val="16"/>
                <w:szCs w:val="16"/>
              </w:rPr>
            </w:pPr>
            <w:r>
              <w:rPr>
                <w:sz w:val="16"/>
                <w:szCs w:val="16"/>
              </w:rPr>
              <w:t>18.0.0</w:t>
            </w:r>
          </w:p>
        </w:tc>
      </w:tr>
      <w:tr w:rsidR="002E415A" w:rsidRPr="00616F0C" w14:paraId="2D9C7C92" w14:textId="77777777" w:rsidTr="000E33A5">
        <w:tc>
          <w:tcPr>
            <w:tcW w:w="800" w:type="dxa"/>
            <w:shd w:val="solid" w:color="FFFFFF" w:fill="auto"/>
          </w:tcPr>
          <w:p w14:paraId="7201CE9E" w14:textId="6763C42E" w:rsidR="002E415A" w:rsidRDefault="002E415A" w:rsidP="00E66078">
            <w:pPr>
              <w:pStyle w:val="TAC"/>
              <w:rPr>
                <w:sz w:val="16"/>
                <w:szCs w:val="16"/>
              </w:rPr>
            </w:pPr>
            <w:r>
              <w:rPr>
                <w:sz w:val="16"/>
                <w:szCs w:val="16"/>
              </w:rPr>
              <w:t>2023-03</w:t>
            </w:r>
          </w:p>
        </w:tc>
        <w:tc>
          <w:tcPr>
            <w:tcW w:w="800" w:type="dxa"/>
            <w:shd w:val="solid" w:color="FFFFFF" w:fill="auto"/>
          </w:tcPr>
          <w:p w14:paraId="4A6080E7" w14:textId="4F379EC5" w:rsidR="002E415A" w:rsidRDefault="002E415A" w:rsidP="00E66078">
            <w:pPr>
              <w:pStyle w:val="TAC"/>
              <w:rPr>
                <w:sz w:val="16"/>
                <w:szCs w:val="16"/>
              </w:rPr>
            </w:pPr>
            <w:r>
              <w:rPr>
                <w:sz w:val="16"/>
                <w:szCs w:val="16"/>
              </w:rPr>
              <w:t>CT#99</w:t>
            </w:r>
          </w:p>
        </w:tc>
        <w:tc>
          <w:tcPr>
            <w:tcW w:w="1094" w:type="dxa"/>
            <w:shd w:val="solid" w:color="FFFFFF" w:fill="auto"/>
          </w:tcPr>
          <w:p w14:paraId="733E0158" w14:textId="5C095BD4" w:rsidR="002E415A" w:rsidRPr="002123CB" w:rsidRDefault="00894BDA" w:rsidP="00E66078">
            <w:pPr>
              <w:pStyle w:val="TAC"/>
              <w:rPr>
                <w:sz w:val="16"/>
                <w:szCs w:val="16"/>
              </w:rPr>
            </w:pPr>
            <w:r>
              <w:rPr>
                <w:sz w:val="16"/>
                <w:szCs w:val="16"/>
              </w:rPr>
              <w:t>CP-</w:t>
            </w:r>
            <w:r w:rsidRPr="00894BDA">
              <w:rPr>
                <w:sz w:val="16"/>
                <w:szCs w:val="16"/>
              </w:rPr>
              <w:t>230208</w:t>
            </w:r>
          </w:p>
        </w:tc>
        <w:tc>
          <w:tcPr>
            <w:tcW w:w="456" w:type="dxa"/>
            <w:shd w:val="solid" w:color="FFFFFF" w:fill="auto"/>
          </w:tcPr>
          <w:p w14:paraId="2CC68E99" w14:textId="23D2CA0E" w:rsidR="002E415A" w:rsidRDefault="002E415A" w:rsidP="00E66078">
            <w:pPr>
              <w:pStyle w:val="TAL"/>
              <w:rPr>
                <w:sz w:val="16"/>
                <w:szCs w:val="16"/>
              </w:rPr>
            </w:pPr>
            <w:r>
              <w:rPr>
                <w:sz w:val="16"/>
                <w:szCs w:val="16"/>
              </w:rPr>
              <w:t>0059</w:t>
            </w:r>
          </w:p>
        </w:tc>
        <w:tc>
          <w:tcPr>
            <w:tcW w:w="394" w:type="dxa"/>
            <w:shd w:val="solid" w:color="FFFFFF" w:fill="auto"/>
          </w:tcPr>
          <w:p w14:paraId="58594059" w14:textId="70FC7278" w:rsidR="002E415A" w:rsidRDefault="00894BDA" w:rsidP="00E66078">
            <w:pPr>
              <w:pStyle w:val="TAR"/>
              <w:rPr>
                <w:sz w:val="16"/>
                <w:szCs w:val="16"/>
              </w:rPr>
            </w:pPr>
            <w:r>
              <w:rPr>
                <w:sz w:val="16"/>
                <w:szCs w:val="16"/>
              </w:rPr>
              <w:t>3</w:t>
            </w:r>
          </w:p>
        </w:tc>
        <w:tc>
          <w:tcPr>
            <w:tcW w:w="425" w:type="dxa"/>
            <w:shd w:val="solid" w:color="FFFFFF" w:fill="auto"/>
          </w:tcPr>
          <w:p w14:paraId="73067C15" w14:textId="17B4F8C1" w:rsidR="002E415A" w:rsidRDefault="002E415A" w:rsidP="00E66078">
            <w:pPr>
              <w:pStyle w:val="TAC"/>
              <w:rPr>
                <w:sz w:val="16"/>
                <w:szCs w:val="16"/>
              </w:rPr>
            </w:pPr>
            <w:r>
              <w:rPr>
                <w:sz w:val="16"/>
                <w:szCs w:val="16"/>
              </w:rPr>
              <w:t>F</w:t>
            </w:r>
          </w:p>
        </w:tc>
        <w:tc>
          <w:tcPr>
            <w:tcW w:w="4962" w:type="dxa"/>
            <w:shd w:val="solid" w:color="FFFFFF" w:fill="auto"/>
          </w:tcPr>
          <w:p w14:paraId="5AD32518" w14:textId="6C61E114" w:rsidR="002E415A" w:rsidRPr="00E66078" w:rsidRDefault="002E415A" w:rsidP="00E66078">
            <w:pPr>
              <w:pStyle w:val="TAL"/>
            </w:pPr>
            <w:r w:rsidRPr="002E415A">
              <w:t>Introducing Advanced Tag Counting</w:t>
            </w:r>
          </w:p>
        </w:tc>
        <w:tc>
          <w:tcPr>
            <w:tcW w:w="708" w:type="dxa"/>
            <w:shd w:val="solid" w:color="FFFFFF" w:fill="auto"/>
          </w:tcPr>
          <w:p w14:paraId="7142E01C" w14:textId="0204A1A6" w:rsidR="002E415A" w:rsidRDefault="002E415A" w:rsidP="00E66078">
            <w:pPr>
              <w:pStyle w:val="TAC"/>
              <w:rPr>
                <w:sz w:val="16"/>
                <w:szCs w:val="16"/>
              </w:rPr>
            </w:pPr>
            <w:r>
              <w:rPr>
                <w:sz w:val="16"/>
                <w:szCs w:val="16"/>
              </w:rPr>
              <w:t>18.1.0</w:t>
            </w:r>
          </w:p>
        </w:tc>
      </w:tr>
      <w:tr w:rsidR="002E415A" w:rsidRPr="00616F0C" w14:paraId="48866397" w14:textId="77777777" w:rsidTr="000E33A5">
        <w:tc>
          <w:tcPr>
            <w:tcW w:w="800" w:type="dxa"/>
            <w:shd w:val="solid" w:color="FFFFFF" w:fill="auto"/>
          </w:tcPr>
          <w:p w14:paraId="78DBE3CD" w14:textId="66A77690" w:rsidR="002E415A" w:rsidRDefault="002E415A" w:rsidP="002E415A">
            <w:pPr>
              <w:pStyle w:val="TAC"/>
              <w:rPr>
                <w:sz w:val="16"/>
                <w:szCs w:val="16"/>
              </w:rPr>
            </w:pPr>
            <w:r>
              <w:rPr>
                <w:sz w:val="16"/>
                <w:szCs w:val="16"/>
              </w:rPr>
              <w:t>2023-03</w:t>
            </w:r>
          </w:p>
        </w:tc>
        <w:tc>
          <w:tcPr>
            <w:tcW w:w="800" w:type="dxa"/>
            <w:shd w:val="solid" w:color="FFFFFF" w:fill="auto"/>
          </w:tcPr>
          <w:p w14:paraId="26BF1A66" w14:textId="6318CF6E" w:rsidR="002E415A" w:rsidRDefault="002E415A" w:rsidP="002E415A">
            <w:pPr>
              <w:pStyle w:val="TAC"/>
              <w:rPr>
                <w:sz w:val="16"/>
                <w:szCs w:val="16"/>
              </w:rPr>
            </w:pPr>
            <w:r>
              <w:rPr>
                <w:sz w:val="16"/>
                <w:szCs w:val="16"/>
              </w:rPr>
              <w:t>CT#99</w:t>
            </w:r>
          </w:p>
        </w:tc>
        <w:tc>
          <w:tcPr>
            <w:tcW w:w="1094" w:type="dxa"/>
            <w:shd w:val="solid" w:color="FFFFFF" w:fill="auto"/>
          </w:tcPr>
          <w:p w14:paraId="0C647654" w14:textId="1F641D7B" w:rsidR="002E415A" w:rsidRPr="002123CB" w:rsidRDefault="00455AD1" w:rsidP="002E415A">
            <w:pPr>
              <w:pStyle w:val="TAC"/>
              <w:rPr>
                <w:sz w:val="16"/>
                <w:szCs w:val="16"/>
              </w:rPr>
            </w:pPr>
            <w:r>
              <w:rPr>
                <w:sz w:val="16"/>
                <w:szCs w:val="16"/>
              </w:rPr>
              <w:t>CP-230</w:t>
            </w:r>
            <w:r w:rsidR="00894BDA">
              <w:rPr>
                <w:sz w:val="16"/>
                <w:szCs w:val="16"/>
              </w:rPr>
              <w:t>071</w:t>
            </w:r>
          </w:p>
        </w:tc>
        <w:tc>
          <w:tcPr>
            <w:tcW w:w="456" w:type="dxa"/>
            <w:shd w:val="solid" w:color="FFFFFF" w:fill="auto"/>
          </w:tcPr>
          <w:p w14:paraId="051C1BA2" w14:textId="528D6EED" w:rsidR="002E415A" w:rsidRDefault="002E415A" w:rsidP="002E415A">
            <w:pPr>
              <w:pStyle w:val="TAL"/>
              <w:rPr>
                <w:sz w:val="16"/>
                <w:szCs w:val="16"/>
              </w:rPr>
            </w:pPr>
            <w:r>
              <w:rPr>
                <w:sz w:val="16"/>
                <w:szCs w:val="16"/>
              </w:rPr>
              <w:t>0060</w:t>
            </w:r>
          </w:p>
        </w:tc>
        <w:tc>
          <w:tcPr>
            <w:tcW w:w="394" w:type="dxa"/>
            <w:shd w:val="solid" w:color="FFFFFF" w:fill="auto"/>
          </w:tcPr>
          <w:p w14:paraId="225CC249" w14:textId="16E556B6" w:rsidR="002E415A" w:rsidRDefault="002E415A" w:rsidP="002E415A">
            <w:pPr>
              <w:pStyle w:val="TAR"/>
              <w:rPr>
                <w:sz w:val="16"/>
                <w:szCs w:val="16"/>
              </w:rPr>
            </w:pPr>
          </w:p>
        </w:tc>
        <w:tc>
          <w:tcPr>
            <w:tcW w:w="425" w:type="dxa"/>
            <w:shd w:val="solid" w:color="FFFFFF" w:fill="auto"/>
          </w:tcPr>
          <w:p w14:paraId="5B963958" w14:textId="4AB28C73" w:rsidR="002E415A" w:rsidRDefault="002E415A" w:rsidP="002E415A">
            <w:pPr>
              <w:pStyle w:val="TAC"/>
              <w:rPr>
                <w:sz w:val="16"/>
                <w:szCs w:val="16"/>
              </w:rPr>
            </w:pPr>
            <w:r>
              <w:rPr>
                <w:sz w:val="16"/>
                <w:szCs w:val="16"/>
              </w:rPr>
              <w:t>F</w:t>
            </w:r>
          </w:p>
        </w:tc>
        <w:tc>
          <w:tcPr>
            <w:tcW w:w="4962" w:type="dxa"/>
            <w:shd w:val="solid" w:color="FFFFFF" w:fill="auto"/>
          </w:tcPr>
          <w:p w14:paraId="2D22C21B" w14:textId="5F18F244" w:rsidR="002E415A" w:rsidRPr="002E415A" w:rsidRDefault="002E415A" w:rsidP="002E415A">
            <w:pPr>
              <w:pStyle w:val="TAL"/>
            </w:pPr>
            <w:r w:rsidRPr="00E66078">
              <w:t>29.598 Rel-18 API version and External doc update</w:t>
            </w:r>
          </w:p>
        </w:tc>
        <w:tc>
          <w:tcPr>
            <w:tcW w:w="708" w:type="dxa"/>
            <w:shd w:val="solid" w:color="FFFFFF" w:fill="auto"/>
          </w:tcPr>
          <w:p w14:paraId="297D572F" w14:textId="2FFD583D" w:rsidR="002E415A" w:rsidRDefault="00894BDA" w:rsidP="002E415A">
            <w:pPr>
              <w:pStyle w:val="TAC"/>
              <w:rPr>
                <w:sz w:val="16"/>
                <w:szCs w:val="16"/>
              </w:rPr>
            </w:pPr>
            <w:r>
              <w:rPr>
                <w:sz w:val="16"/>
                <w:szCs w:val="16"/>
              </w:rPr>
              <w:t>18.1.0</w:t>
            </w:r>
          </w:p>
        </w:tc>
      </w:tr>
      <w:tr w:rsidR="00453174" w:rsidRPr="00616F0C" w14:paraId="12E6A03D" w14:textId="77777777" w:rsidTr="000E33A5">
        <w:tc>
          <w:tcPr>
            <w:tcW w:w="800" w:type="dxa"/>
            <w:shd w:val="solid" w:color="FFFFFF" w:fill="auto"/>
          </w:tcPr>
          <w:p w14:paraId="333F2BF2" w14:textId="53419542" w:rsidR="00453174" w:rsidRDefault="00453174" w:rsidP="00453174">
            <w:pPr>
              <w:pStyle w:val="TAC"/>
              <w:rPr>
                <w:sz w:val="16"/>
                <w:szCs w:val="16"/>
              </w:rPr>
            </w:pPr>
            <w:r>
              <w:rPr>
                <w:sz w:val="16"/>
                <w:szCs w:val="16"/>
              </w:rPr>
              <w:lastRenderedPageBreak/>
              <w:t>2023-06</w:t>
            </w:r>
          </w:p>
        </w:tc>
        <w:tc>
          <w:tcPr>
            <w:tcW w:w="800" w:type="dxa"/>
            <w:shd w:val="solid" w:color="FFFFFF" w:fill="auto"/>
          </w:tcPr>
          <w:p w14:paraId="1985B20A" w14:textId="49E1683B" w:rsidR="00453174" w:rsidRDefault="00453174" w:rsidP="00453174">
            <w:pPr>
              <w:pStyle w:val="TAC"/>
              <w:rPr>
                <w:sz w:val="16"/>
                <w:szCs w:val="16"/>
              </w:rPr>
            </w:pPr>
            <w:r>
              <w:rPr>
                <w:sz w:val="16"/>
                <w:szCs w:val="16"/>
              </w:rPr>
              <w:t>CT#100</w:t>
            </w:r>
          </w:p>
        </w:tc>
        <w:tc>
          <w:tcPr>
            <w:tcW w:w="1094" w:type="dxa"/>
            <w:shd w:val="solid" w:color="FFFFFF" w:fill="auto"/>
          </w:tcPr>
          <w:p w14:paraId="390BFC48" w14:textId="7148013A" w:rsidR="00453174" w:rsidRDefault="00E92629" w:rsidP="00453174">
            <w:pPr>
              <w:pStyle w:val="TAC"/>
              <w:rPr>
                <w:sz w:val="16"/>
                <w:szCs w:val="16"/>
              </w:rPr>
            </w:pPr>
            <w:r w:rsidRPr="00E92629">
              <w:rPr>
                <w:sz w:val="16"/>
                <w:szCs w:val="16"/>
              </w:rPr>
              <w:t>CP-231025</w:t>
            </w:r>
          </w:p>
        </w:tc>
        <w:tc>
          <w:tcPr>
            <w:tcW w:w="456" w:type="dxa"/>
            <w:shd w:val="solid" w:color="FFFFFF" w:fill="auto"/>
          </w:tcPr>
          <w:p w14:paraId="1BDA170C" w14:textId="30A359CC" w:rsidR="00453174" w:rsidRDefault="00453174" w:rsidP="00453174">
            <w:pPr>
              <w:pStyle w:val="TAL"/>
              <w:rPr>
                <w:sz w:val="16"/>
                <w:szCs w:val="16"/>
              </w:rPr>
            </w:pPr>
            <w:r>
              <w:rPr>
                <w:sz w:val="16"/>
                <w:szCs w:val="16"/>
              </w:rPr>
              <w:t>0061</w:t>
            </w:r>
          </w:p>
        </w:tc>
        <w:tc>
          <w:tcPr>
            <w:tcW w:w="394" w:type="dxa"/>
            <w:shd w:val="solid" w:color="FFFFFF" w:fill="auto"/>
          </w:tcPr>
          <w:p w14:paraId="18B2E660" w14:textId="77777777" w:rsidR="00453174" w:rsidRDefault="00453174" w:rsidP="00453174">
            <w:pPr>
              <w:pStyle w:val="TAR"/>
              <w:rPr>
                <w:sz w:val="16"/>
                <w:szCs w:val="16"/>
              </w:rPr>
            </w:pPr>
          </w:p>
        </w:tc>
        <w:tc>
          <w:tcPr>
            <w:tcW w:w="425" w:type="dxa"/>
            <w:shd w:val="solid" w:color="FFFFFF" w:fill="auto"/>
          </w:tcPr>
          <w:p w14:paraId="223CC180" w14:textId="5172C9C9" w:rsidR="00453174" w:rsidRDefault="00453174" w:rsidP="00453174">
            <w:pPr>
              <w:pStyle w:val="TAC"/>
              <w:rPr>
                <w:sz w:val="16"/>
                <w:szCs w:val="16"/>
              </w:rPr>
            </w:pPr>
            <w:r>
              <w:rPr>
                <w:sz w:val="16"/>
                <w:szCs w:val="16"/>
              </w:rPr>
              <w:t>B</w:t>
            </w:r>
          </w:p>
        </w:tc>
        <w:tc>
          <w:tcPr>
            <w:tcW w:w="4962" w:type="dxa"/>
            <w:shd w:val="solid" w:color="FFFFFF" w:fill="auto"/>
          </w:tcPr>
          <w:p w14:paraId="0FD81010" w14:textId="27B3F095" w:rsidR="00453174" w:rsidRPr="00E66078" w:rsidRDefault="00453174" w:rsidP="00453174">
            <w:pPr>
              <w:pStyle w:val="TAL"/>
            </w:pPr>
            <w:r>
              <w:t>O</w:t>
            </w:r>
            <w:r>
              <w:rPr>
                <w:lang w:val="en-US"/>
              </w:rPr>
              <w:t>Auth2 scopes in the Nudsf APIs</w:t>
            </w:r>
          </w:p>
        </w:tc>
        <w:tc>
          <w:tcPr>
            <w:tcW w:w="708" w:type="dxa"/>
            <w:shd w:val="solid" w:color="FFFFFF" w:fill="auto"/>
          </w:tcPr>
          <w:p w14:paraId="6EECF101" w14:textId="27FB1224" w:rsidR="00453174" w:rsidRDefault="00453174" w:rsidP="00453174">
            <w:pPr>
              <w:pStyle w:val="TAC"/>
              <w:rPr>
                <w:sz w:val="16"/>
                <w:szCs w:val="16"/>
              </w:rPr>
            </w:pPr>
            <w:r>
              <w:rPr>
                <w:sz w:val="16"/>
                <w:szCs w:val="16"/>
              </w:rPr>
              <w:t>18.2.0</w:t>
            </w:r>
          </w:p>
        </w:tc>
      </w:tr>
      <w:tr w:rsidR="00453174" w:rsidRPr="00616F0C" w14:paraId="63FF30D4" w14:textId="77777777" w:rsidTr="000E33A5">
        <w:tc>
          <w:tcPr>
            <w:tcW w:w="800" w:type="dxa"/>
            <w:shd w:val="solid" w:color="FFFFFF" w:fill="auto"/>
          </w:tcPr>
          <w:p w14:paraId="1335C526" w14:textId="24BFD549" w:rsidR="00453174" w:rsidRDefault="00453174" w:rsidP="00453174">
            <w:pPr>
              <w:pStyle w:val="TAC"/>
              <w:rPr>
                <w:sz w:val="16"/>
                <w:szCs w:val="16"/>
              </w:rPr>
            </w:pPr>
            <w:r>
              <w:rPr>
                <w:sz w:val="16"/>
                <w:szCs w:val="16"/>
              </w:rPr>
              <w:t>2023-06</w:t>
            </w:r>
          </w:p>
        </w:tc>
        <w:tc>
          <w:tcPr>
            <w:tcW w:w="800" w:type="dxa"/>
            <w:shd w:val="solid" w:color="FFFFFF" w:fill="auto"/>
          </w:tcPr>
          <w:p w14:paraId="10D8EE7E" w14:textId="6E66279C" w:rsidR="00453174" w:rsidRDefault="00453174" w:rsidP="00453174">
            <w:pPr>
              <w:pStyle w:val="TAC"/>
              <w:rPr>
                <w:sz w:val="16"/>
                <w:szCs w:val="16"/>
              </w:rPr>
            </w:pPr>
            <w:r>
              <w:rPr>
                <w:sz w:val="16"/>
                <w:szCs w:val="16"/>
              </w:rPr>
              <w:t>CT#100</w:t>
            </w:r>
          </w:p>
        </w:tc>
        <w:tc>
          <w:tcPr>
            <w:tcW w:w="1094" w:type="dxa"/>
            <w:shd w:val="solid" w:color="FFFFFF" w:fill="auto"/>
          </w:tcPr>
          <w:p w14:paraId="6D420747" w14:textId="40FB84AF" w:rsidR="00453174" w:rsidRDefault="00E92629" w:rsidP="00453174">
            <w:pPr>
              <w:pStyle w:val="TAC"/>
              <w:rPr>
                <w:sz w:val="16"/>
                <w:szCs w:val="16"/>
              </w:rPr>
            </w:pPr>
            <w:r w:rsidRPr="00E92629">
              <w:rPr>
                <w:sz w:val="16"/>
                <w:szCs w:val="16"/>
              </w:rPr>
              <w:t>CP-231028</w:t>
            </w:r>
          </w:p>
        </w:tc>
        <w:tc>
          <w:tcPr>
            <w:tcW w:w="456" w:type="dxa"/>
            <w:shd w:val="solid" w:color="FFFFFF" w:fill="auto"/>
          </w:tcPr>
          <w:p w14:paraId="191E0EC7" w14:textId="05B8C765" w:rsidR="00453174" w:rsidRDefault="00453174" w:rsidP="00453174">
            <w:pPr>
              <w:pStyle w:val="TAL"/>
              <w:rPr>
                <w:sz w:val="16"/>
                <w:szCs w:val="16"/>
              </w:rPr>
            </w:pPr>
            <w:r>
              <w:rPr>
                <w:sz w:val="16"/>
                <w:szCs w:val="16"/>
              </w:rPr>
              <w:t>0063</w:t>
            </w:r>
          </w:p>
        </w:tc>
        <w:tc>
          <w:tcPr>
            <w:tcW w:w="394" w:type="dxa"/>
            <w:shd w:val="solid" w:color="FFFFFF" w:fill="auto"/>
          </w:tcPr>
          <w:p w14:paraId="3129B5FF" w14:textId="7A4C0543" w:rsidR="00453174" w:rsidRDefault="00453174" w:rsidP="00453174">
            <w:pPr>
              <w:pStyle w:val="TAR"/>
              <w:rPr>
                <w:sz w:val="16"/>
                <w:szCs w:val="16"/>
              </w:rPr>
            </w:pPr>
            <w:r>
              <w:rPr>
                <w:sz w:val="16"/>
                <w:szCs w:val="16"/>
              </w:rPr>
              <w:t>2</w:t>
            </w:r>
          </w:p>
        </w:tc>
        <w:tc>
          <w:tcPr>
            <w:tcW w:w="425" w:type="dxa"/>
            <w:shd w:val="solid" w:color="FFFFFF" w:fill="auto"/>
          </w:tcPr>
          <w:p w14:paraId="2837B8FA" w14:textId="3BB3F3F8" w:rsidR="00453174" w:rsidRDefault="00453174" w:rsidP="00453174">
            <w:pPr>
              <w:pStyle w:val="TAC"/>
              <w:rPr>
                <w:sz w:val="16"/>
                <w:szCs w:val="16"/>
              </w:rPr>
            </w:pPr>
            <w:r>
              <w:rPr>
                <w:sz w:val="16"/>
                <w:szCs w:val="16"/>
              </w:rPr>
              <w:t>F</w:t>
            </w:r>
          </w:p>
        </w:tc>
        <w:tc>
          <w:tcPr>
            <w:tcW w:w="4962" w:type="dxa"/>
            <w:shd w:val="solid" w:color="FFFFFF" w:fill="auto"/>
          </w:tcPr>
          <w:p w14:paraId="7CC01147" w14:textId="6B48EB5C" w:rsidR="00453174" w:rsidRPr="00E66078" w:rsidRDefault="00453174" w:rsidP="00453174">
            <w:pPr>
              <w:pStyle w:val="TAL"/>
            </w:pPr>
            <w:r w:rsidRPr="00453174">
              <w:t>Clarification: Delete all records</w:t>
            </w:r>
          </w:p>
        </w:tc>
        <w:tc>
          <w:tcPr>
            <w:tcW w:w="708" w:type="dxa"/>
            <w:shd w:val="solid" w:color="FFFFFF" w:fill="auto"/>
          </w:tcPr>
          <w:p w14:paraId="6F63D56A" w14:textId="2B2463B9" w:rsidR="00453174" w:rsidRDefault="00453174" w:rsidP="00453174">
            <w:pPr>
              <w:pStyle w:val="TAC"/>
              <w:rPr>
                <w:sz w:val="16"/>
                <w:szCs w:val="16"/>
              </w:rPr>
            </w:pPr>
            <w:r>
              <w:rPr>
                <w:sz w:val="16"/>
                <w:szCs w:val="16"/>
              </w:rPr>
              <w:t>18.2.0</w:t>
            </w:r>
          </w:p>
        </w:tc>
      </w:tr>
      <w:tr w:rsidR="00453174" w:rsidRPr="00616F0C" w14:paraId="712135D3" w14:textId="77777777" w:rsidTr="000E33A5">
        <w:tc>
          <w:tcPr>
            <w:tcW w:w="800" w:type="dxa"/>
            <w:shd w:val="solid" w:color="FFFFFF" w:fill="auto"/>
          </w:tcPr>
          <w:p w14:paraId="1548128A" w14:textId="4A5897DB" w:rsidR="00453174" w:rsidRDefault="00453174" w:rsidP="00453174">
            <w:pPr>
              <w:pStyle w:val="TAC"/>
              <w:rPr>
                <w:sz w:val="16"/>
                <w:szCs w:val="16"/>
              </w:rPr>
            </w:pPr>
            <w:r>
              <w:rPr>
                <w:sz w:val="16"/>
                <w:szCs w:val="16"/>
              </w:rPr>
              <w:t>2023-06</w:t>
            </w:r>
          </w:p>
        </w:tc>
        <w:tc>
          <w:tcPr>
            <w:tcW w:w="800" w:type="dxa"/>
            <w:shd w:val="solid" w:color="FFFFFF" w:fill="auto"/>
          </w:tcPr>
          <w:p w14:paraId="08FC016B" w14:textId="43C67C82" w:rsidR="00453174" w:rsidRDefault="00453174" w:rsidP="00453174">
            <w:pPr>
              <w:pStyle w:val="TAC"/>
              <w:rPr>
                <w:sz w:val="16"/>
                <w:szCs w:val="16"/>
              </w:rPr>
            </w:pPr>
            <w:r>
              <w:rPr>
                <w:sz w:val="16"/>
                <w:szCs w:val="16"/>
              </w:rPr>
              <w:t>CT#100</w:t>
            </w:r>
          </w:p>
        </w:tc>
        <w:tc>
          <w:tcPr>
            <w:tcW w:w="1094" w:type="dxa"/>
            <w:shd w:val="solid" w:color="FFFFFF" w:fill="auto"/>
          </w:tcPr>
          <w:p w14:paraId="46CF0BB6" w14:textId="6AA5B58A" w:rsidR="00453174" w:rsidRDefault="00E92629" w:rsidP="00453174">
            <w:pPr>
              <w:pStyle w:val="TAC"/>
              <w:rPr>
                <w:sz w:val="16"/>
                <w:szCs w:val="16"/>
              </w:rPr>
            </w:pPr>
            <w:r w:rsidRPr="00E92629">
              <w:rPr>
                <w:sz w:val="16"/>
                <w:szCs w:val="16"/>
              </w:rPr>
              <w:t>CP-231070</w:t>
            </w:r>
          </w:p>
        </w:tc>
        <w:tc>
          <w:tcPr>
            <w:tcW w:w="456" w:type="dxa"/>
            <w:shd w:val="solid" w:color="FFFFFF" w:fill="auto"/>
          </w:tcPr>
          <w:p w14:paraId="1001148B" w14:textId="1CC630D4" w:rsidR="00453174" w:rsidRDefault="00453174" w:rsidP="00453174">
            <w:pPr>
              <w:pStyle w:val="TAL"/>
              <w:rPr>
                <w:sz w:val="16"/>
                <w:szCs w:val="16"/>
              </w:rPr>
            </w:pPr>
            <w:r>
              <w:rPr>
                <w:sz w:val="16"/>
                <w:szCs w:val="16"/>
              </w:rPr>
              <w:t>0064</w:t>
            </w:r>
          </w:p>
        </w:tc>
        <w:tc>
          <w:tcPr>
            <w:tcW w:w="394" w:type="dxa"/>
            <w:shd w:val="solid" w:color="FFFFFF" w:fill="auto"/>
          </w:tcPr>
          <w:p w14:paraId="147DE0A8" w14:textId="77777777" w:rsidR="00453174" w:rsidRDefault="00453174" w:rsidP="00453174">
            <w:pPr>
              <w:pStyle w:val="TAR"/>
              <w:rPr>
                <w:sz w:val="16"/>
                <w:szCs w:val="16"/>
              </w:rPr>
            </w:pPr>
          </w:p>
        </w:tc>
        <w:tc>
          <w:tcPr>
            <w:tcW w:w="425" w:type="dxa"/>
            <w:shd w:val="solid" w:color="FFFFFF" w:fill="auto"/>
          </w:tcPr>
          <w:p w14:paraId="3C203D6F" w14:textId="01A343AB" w:rsidR="00453174" w:rsidRDefault="00453174" w:rsidP="00453174">
            <w:pPr>
              <w:pStyle w:val="TAC"/>
              <w:rPr>
                <w:sz w:val="16"/>
                <w:szCs w:val="16"/>
              </w:rPr>
            </w:pPr>
            <w:r>
              <w:rPr>
                <w:sz w:val="16"/>
                <w:szCs w:val="16"/>
              </w:rPr>
              <w:t>F</w:t>
            </w:r>
          </w:p>
        </w:tc>
        <w:tc>
          <w:tcPr>
            <w:tcW w:w="4962" w:type="dxa"/>
            <w:shd w:val="solid" w:color="FFFFFF" w:fill="auto"/>
          </w:tcPr>
          <w:p w14:paraId="3BE1B234" w14:textId="77FFB621" w:rsidR="00453174" w:rsidRPr="00E66078" w:rsidRDefault="00453174" w:rsidP="00453174">
            <w:pPr>
              <w:pStyle w:val="TAL"/>
            </w:pPr>
            <w:r w:rsidRPr="00E66078">
              <w:t>29.598 Rel-18 API version and External doc update</w:t>
            </w:r>
          </w:p>
        </w:tc>
        <w:tc>
          <w:tcPr>
            <w:tcW w:w="708" w:type="dxa"/>
            <w:shd w:val="solid" w:color="FFFFFF" w:fill="auto"/>
          </w:tcPr>
          <w:p w14:paraId="5C7E376D" w14:textId="2E126D80" w:rsidR="00453174" w:rsidRDefault="00453174" w:rsidP="00453174">
            <w:pPr>
              <w:pStyle w:val="TAC"/>
              <w:rPr>
                <w:sz w:val="16"/>
                <w:szCs w:val="16"/>
              </w:rPr>
            </w:pPr>
            <w:r>
              <w:rPr>
                <w:sz w:val="16"/>
                <w:szCs w:val="16"/>
              </w:rPr>
              <w:t>18.2.0</w:t>
            </w:r>
          </w:p>
        </w:tc>
      </w:tr>
      <w:tr w:rsidR="00E40009" w:rsidRPr="00616F0C" w14:paraId="3F55740F" w14:textId="77777777" w:rsidTr="000E33A5">
        <w:tc>
          <w:tcPr>
            <w:tcW w:w="800" w:type="dxa"/>
            <w:shd w:val="solid" w:color="FFFFFF" w:fill="auto"/>
          </w:tcPr>
          <w:p w14:paraId="2B3325ED" w14:textId="4C523605" w:rsidR="00E40009" w:rsidRDefault="00E40009" w:rsidP="00453174">
            <w:pPr>
              <w:pStyle w:val="TAC"/>
              <w:rPr>
                <w:sz w:val="16"/>
                <w:szCs w:val="16"/>
              </w:rPr>
            </w:pPr>
            <w:r>
              <w:rPr>
                <w:sz w:val="16"/>
                <w:szCs w:val="16"/>
              </w:rPr>
              <w:t>2023-09</w:t>
            </w:r>
          </w:p>
        </w:tc>
        <w:tc>
          <w:tcPr>
            <w:tcW w:w="800" w:type="dxa"/>
            <w:shd w:val="solid" w:color="FFFFFF" w:fill="auto"/>
          </w:tcPr>
          <w:p w14:paraId="6442B259" w14:textId="5D2E2E94" w:rsidR="00E40009" w:rsidRDefault="00E40009" w:rsidP="007D6108">
            <w:pPr>
              <w:pStyle w:val="TAC"/>
              <w:rPr>
                <w:sz w:val="16"/>
                <w:szCs w:val="16"/>
              </w:rPr>
            </w:pPr>
            <w:r>
              <w:rPr>
                <w:sz w:val="16"/>
                <w:szCs w:val="16"/>
              </w:rPr>
              <w:t>CT#101</w:t>
            </w:r>
          </w:p>
        </w:tc>
        <w:tc>
          <w:tcPr>
            <w:tcW w:w="1094" w:type="dxa"/>
            <w:shd w:val="solid" w:color="FFFFFF" w:fill="auto"/>
          </w:tcPr>
          <w:p w14:paraId="6DC0E931" w14:textId="3DCE4355" w:rsidR="00E40009" w:rsidRPr="00E92629" w:rsidRDefault="009C137F" w:rsidP="00453174">
            <w:pPr>
              <w:pStyle w:val="TAC"/>
              <w:rPr>
                <w:sz w:val="16"/>
                <w:szCs w:val="16"/>
              </w:rPr>
            </w:pPr>
            <w:r>
              <w:rPr>
                <w:sz w:val="16"/>
                <w:szCs w:val="16"/>
              </w:rPr>
              <w:t>CP-232033</w:t>
            </w:r>
          </w:p>
        </w:tc>
        <w:tc>
          <w:tcPr>
            <w:tcW w:w="456" w:type="dxa"/>
            <w:shd w:val="solid" w:color="FFFFFF" w:fill="auto"/>
          </w:tcPr>
          <w:p w14:paraId="1CBEF1B1" w14:textId="4FBDDA60" w:rsidR="00E40009" w:rsidRDefault="00E40009" w:rsidP="00453174">
            <w:pPr>
              <w:pStyle w:val="TAL"/>
              <w:rPr>
                <w:sz w:val="16"/>
                <w:szCs w:val="16"/>
              </w:rPr>
            </w:pPr>
            <w:r>
              <w:rPr>
                <w:sz w:val="16"/>
                <w:szCs w:val="16"/>
              </w:rPr>
              <w:t>0065</w:t>
            </w:r>
          </w:p>
        </w:tc>
        <w:tc>
          <w:tcPr>
            <w:tcW w:w="394" w:type="dxa"/>
            <w:shd w:val="solid" w:color="FFFFFF" w:fill="auto"/>
          </w:tcPr>
          <w:p w14:paraId="644AD490" w14:textId="416F8352" w:rsidR="00E40009" w:rsidRDefault="00E40009" w:rsidP="00453174">
            <w:pPr>
              <w:pStyle w:val="TAR"/>
              <w:rPr>
                <w:sz w:val="16"/>
                <w:szCs w:val="16"/>
              </w:rPr>
            </w:pPr>
            <w:r>
              <w:rPr>
                <w:sz w:val="16"/>
                <w:szCs w:val="16"/>
              </w:rPr>
              <w:t>2</w:t>
            </w:r>
          </w:p>
        </w:tc>
        <w:tc>
          <w:tcPr>
            <w:tcW w:w="425" w:type="dxa"/>
            <w:shd w:val="solid" w:color="FFFFFF" w:fill="auto"/>
          </w:tcPr>
          <w:p w14:paraId="25C97A2C" w14:textId="6E0DB096" w:rsidR="00E40009" w:rsidRDefault="00E40009" w:rsidP="00453174">
            <w:pPr>
              <w:pStyle w:val="TAC"/>
              <w:rPr>
                <w:sz w:val="16"/>
                <w:szCs w:val="16"/>
              </w:rPr>
            </w:pPr>
            <w:r>
              <w:rPr>
                <w:sz w:val="16"/>
                <w:szCs w:val="16"/>
              </w:rPr>
              <w:t>F</w:t>
            </w:r>
          </w:p>
        </w:tc>
        <w:tc>
          <w:tcPr>
            <w:tcW w:w="4962" w:type="dxa"/>
            <w:shd w:val="solid" w:color="FFFFFF" w:fill="auto"/>
          </w:tcPr>
          <w:p w14:paraId="3D60A601" w14:textId="4CE508FF" w:rsidR="00E40009" w:rsidRPr="00E66078" w:rsidRDefault="00E40009" w:rsidP="00453174">
            <w:pPr>
              <w:pStyle w:val="TAL"/>
            </w:pPr>
            <w:r w:rsidRPr="00E40009">
              <w:t>Correction: Unsubscribe service operation</w:t>
            </w:r>
          </w:p>
        </w:tc>
        <w:tc>
          <w:tcPr>
            <w:tcW w:w="708" w:type="dxa"/>
            <w:shd w:val="solid" w:color="FFFFFF" w:fill="auto"/>
          </w:tcPr>
          <w:p w14:paraId="3FCD3ACC" w14:textId="0997007F" w:rsidR="00E40009" w:rsidRDefault="00E40009" w:rsidP="00453174">
            <w:pPr>
              <w:pStyle w:val="TAC"/>
              <w:rPr>
                <w:sz w:val="16"/>
                <w:szCs w:val="16"/>
              </w:rPr>
            </w:pPr>
            <w:r>
              <w:rPr>
                <w:sz w:val="16"/>
                <w:szCs w:val="16"/>
              </w:rPr>
              <w:t>18.3.0</w:t>
            </w:r>
          </w:p>
        </w:tc>
      </w:tr>
      <w:tr w:rsidR="00E40009" w:rsidRPr="00616F0C" w14:paraId="4AC0D93E" w14:textId="77777777" w:rsidTr="000E33A5">
        <w:tc>
          <w:tcPr>
            <w:tcW w:w="800" w:type="dxa"/>
            <w:shd w:val="solid" w:color="FFFFFF" w:fill="auto"/>
          </w:tcPr>
          <w:p w14:paraId="15FB4192" w14:textId="635B06D9" w:rsidR="00E40009" w:rsidRDefault="00E40009" w:rsidP="00453174">
            <w:pPr>
              <w:pStyle w:val="TAC"/>
              <w:rPr>
                <w:sz w:val="16"/>
                <w:szCs w:val="16"/>
              </w:rPr>
            </w:pPr>
            <w:r>
              <w:rPr>
                <w:sz w:val="16"/>
                <w:szCs w:val="16"/>
              </w:rPr>
              <w:t>2023-09</w:t>
            </w:r>
          </w:p>
        </w:tc>
        <w:tc>
          <w:tcPr>
            <w:tcW w:w="800" w:type="dxa"/>
            <w:shd w:val="solid" w:color="FFFFFF" w:fill="auto"/>
          </w:tcPr>
          <w:p w14:paraId="630F4CC9" w14:textId="0F1426EB" w:rsidR="00E40009" w:rsidRDefault="00E40009" w:rsidP="00E40009">
            <w:pPr>
              <w:pStyle w:val="TAC"/>
              <w:ind w:left="284" w:hanging="284"/>
              <w:rPr>
                <w:sz w:val="16"/>
                <w:szCs w:val="16"/>
              </w:rPr>
            </w:pPr>
            <w:r>
              <w:rPr>
                <w:sz w:val="16"/>
                <w:szCs w:val="16"/>
              </w:rPr>
              <w:t>CT#101</w:t>
            </w:r>
          </w:p>
        </w:tc>
        <w:tc>
          <w:tcPr>
            <w:tcW w:w="1094" w:type="dxa"/>
            <w:shd w:val="solid" w:color="FFFFFF" w:fill="auto"/>
          </w:tcPr>
          <w:p w14:paraId="5D01B78D" w14:textId="5389D082" w:rsidR="00E40009" w:rsidRPr="00E92629" w:rsidRDefault="00056F24" w:rsidP="00453174">
            <w:pPr>
              <w:pStyle w:val="TAC"/>
              <w:rPr>
                <w:sz w:val="16"/>
                <w:szCs w:val="16"/>
              </w:rPr>
            </w:pPr>
            <w:r>
              <w:rPr>
                <w:sz w:val="16"/>
                <w:szCs w:val="16"/>
              </w:rPr>
              <w:t>CP-232153</w:t>
            </w:r>
          </w:p>
        </w:tc>
        <w:tc>
          <w:tcPr>
            <w:tcW w:w="456" w:type="dxa"/>
            <w:shd w:val="solid" w:color="FFFFFF" w:fill="auto"/>
          </w:tcPr>
          <w:p w14:paraId="25EB71B8" w14:textId="1325BD0C" w:rsidR="00E40009" w:rsidRDefault="00E40009" w:rsidP="00453174">
            <w:pPr>
              <w:pStyle w:val="TAL"/>
              <w:rPr>
                <w:sz w:val="16"/>
                <w:szCs w:val="16"/>
              </w:rPr>
            </w:pPr>
            <w:r>
              <w:rPr>
                <w:sz w:val="16"/>
                <w:szCs w:val="16"/>
              </w:rPr>
              <w:t>0066</w:t>
            </w:r>
          </w:p>
        </w:tc>
        <w:tc>
          <w:tcPr>
            <w:tcW w:w="394" w:type="dxa"/>
            <w:shd w:val="solid" w:color="FFFFFF" w:fill="auto"/>
          </w:tcPr>
          <w:p w14:paraId="54765CFC" w14:textId="25D370A9" w:rsidR="00E40009" w:rsidRDefault="00056F24" w:rsidP="00453174">
            <w:pPr>
              <w:pStyle w:val="TAR"/>
              <w:rPr>
                <w:sz w:val="16"/>
                <w:szCs w:val="16"/>
              </w:rPr>
            </w:pPr>
            <w:r>
              <w:rPr>
                <w:sz w:val="16"/>
                <w:szCs w:val="16"/>
              </w:rPr>
              <w:t>3</w:t>
            </w:r>
          </w:p>
        </w:tc>
        <w:tc>
          <w:tcPr>
            <w:tcW w:w="425" w:type="dxa"/>
            <w:shd w:val="solid" w:color="FFFFFF" w:fill="auto"/>
          </w:tcPr>
          <w:p w14:paraId="5BDA11C7" w14:textId="7E390E20" w:rsidR="00E40009" w:rsidRDefault="00E40009" w:rsidP="00453174">
            <w:pPr>
              <w:pStyle w:val="TAC"/>
              <w:rPr>
                <w:sz w:val="16"/>
                <w:szCs w:val="16"/>
              </w:rPr>
            </w:pPr>
            <w:r>
              <w:rPr>
                <w:sz w:val="16"/>
                <w:szCs w:val="16"/>
              </w:rPr>
              <w:t>F</w:t>
            </w:r>
          </w:p>
        </w:tc>
        <w:tc>
          <w:tcPr>
            <w:tcW w:w="4962" w:type="dxa"/>
            <w:shd w:val="solid" w:color="FFFFFF" w:fill="auto"/>
          </w:tcPr>
          <w:p w14:paraId="57E8DE27" w14:textId="5703FD8A" w:rsidR="00E40009" w:rsidRPr="00E40009" w:rsidRDefault="00E40009" w:rsidP="00453174">
            <w:pPr>
              <w:pStyle w:val="TAL"/>
            </w:pPr>
            <w:r w:rsidRPr="00E40009">
              <w:t>UDSF Error Handling</w:t>
            </w:r>
          </w:p>
        </w:tc>
        <w:tc>
          <w:tcPr>
            <w:tcW w:w="708" w:type="dxa"/>
            <w:shd w:val="solid" w:color="FFFFFF" w:fill="auto"/>
          </w:tcPr>
          <w:p w14:paraId="1B9F565C" w14:textId="4F22825B" w:rsidR="00E40009" w:rsidRDefault="00E40009" w:rsidP="00453174">
            <w:pPr>
              <w:pStyle w:val="TAC"/>
              <w:rPr>
                <w:sz w:val="16"/>
                <w:szCs w:val="16"/>
              </w:rPr>
            </w:pPr>
            <w:r>
              <w:rPr>
                <w:sz w:val="16"/>
                <w:szCs w:val="16"/>
              </w:rPr>
              <w:t>18.3.0</w:t>
            </w:r>
          </w:p>
        </w:tc>
      </w:tr>
      <w:tr w:rsidR="00E40009" w:rsidRPr="00616F0C" w14:paraId="610B9DA6" w14:textId="77777777" w:rsidTr="000E33A5">
        <w:tc>
          <w:tcPr>
            <w:tcW w:w="800" w:type="dxa"/>
            <w:shd w:val="solid" w:color="FFFFFF" w:fill="auto"/>
          </w:tcPr>
          <w:p w14:paraId="7C6BF15F" w14:textId="15ABD1C2" w:rsidR="00E40009" w:rsidRDefault="00E40009" w:rsidP="00E40009">
            <w:pPr>
              <w:pStyle w:val="TAC"/>
              <w:rPr>
                <w:sz w:val="16"/>
                <w:szCs w:val="16"/>
              </w:rPr>
            </w:pPr>
            <w:r>
              <w:rPr>
                <w:sz w:val="16"/>
                <w:szCs w:val="16"/>
              </w:rPr>
              <w:t>2023-09</w:t>
            </w:r>
          </w:p>
        </w:tc>
        <w:tc>
          <w:tcPr>
            <w:tcW w:w="800" w:type="dxa"/>
            <w:shd w:val="solid" w:color="FFFFFF" w:fill="auto"/>
          </w:tcPr>
          <w:p w14:paraId="5417CC8F" w14:textId="099D0ADE" w:rsidR="00E40009" w:rsidRDefault="00E40009" w:rsidP="00E40009">
            <w:pPr>
              <w:pStyle w:val="TAC"/>
              <w:ind w:left="284" w:hanging="284"/>
              <w:rPr>
                <w:sz w:val="16"/>
                <w:szCs w:val="16"/>
              </w:rPr>
            </w:pPr>
            <w:r>
              <w:rPr>
                <w:sz w:val="16"/>
                <w:szCs w:val="16"/>
              </w:rPr>
              <w:t>CT#101</w:t>
            </w:r>
          </w:p>
        </w:tc>
        <w:tc>
          <w:tcPr>
            <w:tcW w:w="1094" w:type="dxa"/>
            <w:shd w:val="solid" w:color="FFFFFF" w:fill="auto"/>
          </w:tcPr>
          <w:p w14:paraId="300F7E50" w14:textId="5317E234" w:rsidR="00E40009" w:rsidRPr="00E92629" w:rsidRDefault="009C137F" w:rsidP="00E40009">
            <w:pPr>
              <w:pStyle w:val="TAC"/>
              <w:rPr>
                <w:sz w:val="16"/>
                <w:szCs w:val="16"/>
              </w:rPr>
            </w:pPr>
            <w:r>
              <w:rPr>
                <w:sz w:val="16"/>
                <w:szCs w:val="16"/>
              </w:rPr>
              <w:t>CP-232060</w:t>
            </w:r>
          </w:p>
        </w:tc>
        <w:tc>
          <w:tcPr>
            <w:tcW w:w="456" w:type="dxa"/>
            <w:shd w:val="solid" w:color="FFFFFF" w:fill="auto"/>
          </w:tcPr>
          <w:p w14:paraId="5D6DA046" w14:textId="68B68FEF" w:rsidR="00E40009" w:rsidRDefault="00E40009" w:rsidP="00E40009">
            <w:pPr>
              <w:pStyle w:val="TAL"/>
              <w:rPr>
                <w:sz w:val="16"/>
                <w:szCs w:val="16"/>
              </w:rPr>
            </w:pPr>
            <w:r>
              <w:rPr>
                <w:sz w:val="16"/>
                <w:szCs w:val="16"/>
              </w:rPr>
              <w:t>0067</w:t>
            </w:r>
          </w:p>
        </w:tc>
        <w:tc>
          <w:tcPr>
            <w:tcW w:w="394" w:type="dxa"/>
            <w:shd w:val="solid" w:color="FFFFFF" w:fill="auto"/>
          </w:tcPr>
          <w:p w14:paraId="51AA75C5" w14:textId="77777777" w:rsidR="00E40009" w:rsidRDefault="00E40009" w:rsidP="00E40009">
            <w:pPr>
              <w:pStyle w:val="TAR"/>
              <w:rPr>
                <w:sz w:val="16"/>
                <w:szCs w:val="16"/>
              </w:rPr>
            </w:pPr>
          </w:p>
        </w:tc>
        <w:tc>
          <w:tcPr>
            <w:tcW w:w="425" w:type="dxa"/>
            <w:shd w:val="solid" w:color="FFFFFF" w:fill="auto"/>
          </w:tcPr>
          <w:p w14:paraId="1374E654" w14:textId="3EBCA0E3" w:rsidR="00E40009" w:rsidRDefault="00E40009" w:rsidP="00E40009">
            <w:pPr>
              <w:pStyle w:val="TAC"/>
              <w:rPr>
                <w:sz w:val="16"/>
                <w:szCs w:val="16"/>
              </w:rPr>
            </w:pPr>
            <w:r>
              <w:rPr>
                <w:sz w:val="16"/>
                <w:szCs w:val="16"/>
              </w:rPr>
              <w:t>F</w:t>
            </w:r>
          </w:p>
        </w:tc>
        <w:tc>
          <w:tcPr>
            <w:tcW w:w="4962" w:type="dxa"/>
            <w:shd w:val="solid" w:color="FFFFFF" w:fill="auto"/>
          </w:tcPr>
          <w:p w14:paraId="06B4DD3D" w14:textId="5A3846D3" w:rsidR="00E40009" w:rsidRPr="00E40009" w:rsidRDefault="00E40009" w:rsidP="00E40009">
            <w:pPr>
              <w:pStyle w:val="TAL"/>
            </w:pPr>
            <w:r w:rsidRPr="00E66078">
              <w:t>29.598 Rel-18 API version and External doc update</w:t>
            </w:r>
          </w:p>
        </w:tc>
        <w:tc>
          <w:tcPr>
            <w:tcW w:w="708" w:type="dxa"/>
            <w:shd w:val="solid" w:color="FFFFFF" w:fill="auto"/>
          </w:tcPr>
          <w:p w14:paraId="639833E4" w14:textId="6B380961" w:rsidR="00E40009" w:rsidRDefault="00E40009" w:rsidP="00E40009">
            <w:pPr>
              <w:pStyle w:val="TAC"/>
              <w:rPr>
                <w:sz w:val="16"/>
                <w:szCs w:val="16"/>
              </w:rPr>
            </w:pPr>
            <w:r>
              <w:rPr>
                <w:sz w:val="16"/>
                <w:szCs w:val="16"/>
              </w:rPr>
              <w:t>18.3.0</w:t>
            </w:r>
          </w:p>
        </w:tc>
      </w:tr>
      <w:tr w:rsidR="008E3B63" w:rsidRPr="00616F0C" w14:paraId="4380019A" w14:textId="77777777" w:rsidTr="000E33A5">
        <w:tc>
          <w:tcPr>
            <w:tcW w:w="800" w:type="dxa"/>
            <w:shd w:val="solid" w:color="FFFFFF" w:fill="auto"/>
          </w:tcPr>
          <w:p w14:paraId="48ABC0E3" w14:textId="16818250" w:rsidR="008E3B63" w:rsidRDefault="008E3B63" w:rsidP="008E3B63">
            <w:pPr>
              <w:pStyle w:val="TAC"/>
              <w:rPr>
                <w:sz w:val="16"/>
                <w:szCs w:val="16"/>
              </w:rPr>
            </w:pPr>
            <w:r>
              <w:rPr>
                <w:sz w:val="16"/>
                <w:szCs w:val="16"/>
              </w:rPr>
              <w:t>2023-12</w:t>
            </w:r>
          </w:p>
        </w:tc>
        <w:tc>
          <w:tcPr>
            <w:tcW w:w="800" w:type="dxa"/>
            <w:shd w:val="solid" w:color="FFFFFF" w:fill="auto"/>
          </w:tcPr>
          <w:p w14:paraId="0013AE1E" w14:textId="7CF8E9F2" w:rsidR="008E3B63" w:rsidRDefault="008E3B63" w:rsidP="008E3B63">
            <w:pPr>
              <w:pStyle w:val="TAC"/>
              <w:ind w:left="284" w:hanging="284"/>
              <w:rPr>
                <w:sz w:val="16"/>
                <w:szCs w:val="16"/>
              </w:rPr>
            </w:pPr>
            <w:r>
              <w:rPr>
                <w:sz w:val="16"/>
                <w:szCs w:val="16"/>
              </w:rPr>
              <w:t>CT#102</w:t>
            </w:r>
          </w:p>
        </w:tc>
        <w:tc>
          <w:tcPr>
            <w:tcW w:w="1094" w:type="dxa"/>
            <w:shd w:val="solid" w:color="FFFFFF" w:fill="auto"/>
          </w:tcPr>
          <w:p w14:paraId="0E0B6CB9" w14:textId="3D053BC8" w:rsidR="008E3B63" w:rsidRDefault="00C85529" w:rsidP="008E3B63">
            <w:pPr>
              <w:pStyle w:val="TAC"/>
              <w:rPr>
                <w:sz w:val="16"/>
                <w:szCs w:val="16"/>
              </w:rPr>
            </w:pPr>
            <w:r>
              <w:rPr>
                <w:sz w:val="16"/>
                <w:szCs w:val="16"/>
              </w:rPr>
              <w:t>C</w:t>
            </w:r>
            <w:r w:rsidR="000D1031">
              <w:rPr>
                <w:sz w:val="16"/>
                <w:szCs w:val="16"/>
              </w:rPr>
              <w:t>P-</w:t>
            </w:r>
            <w:r w:rsidR="002C2B94">
              <w:rPr>
                <w:sz w:val="16"/>
                <w:szCs w:val="16"/>
              </w:rPr>
              <w:t>233029</w:t>
            </w:r>
          </w:p>
        </w:tc>
        <w:tc>
          <w:tcPr>
            <w:tcW w:w="456" w:type="dxa"/>
            <w:shd w:val="solid" w:color="FFFFFF" w:fill="auto"/>
          </w:tcPr>
          <w:p w14:paraId="6756B50C" w14:textId="36E43F58" w:rsidR="008E3B63" w:rsidRDefault="008E3B63" w:rsidP="008E3B63">
            <w:pPr>
              <w:pStyle w:val="TAL"/>
              <w:rPr>
                <w:sz w:val="16"/>
                <w:szCs w:val="16"/>
              </w:rPr>
            </w:pPr>
            <w:r>
              <w:rPr>
                <w:sz w:val="16"/>
                <w:szCs w:val="16"/>
              </w:rPr>
              <w:t>0068</w:t>
            </w:r>
          </w:p>
        </w:tc>
        <w:tc>
          <w:tcPr>
            <w:tcW w:w="394" w:type="dxa"/>
            <w:shd w:val="solid" w:color="FFFFFF" w:fill="auto"/>
          </w:tcPr>
          <w:p w14:paraId="046C6B91" w14:textId="630253CA" w:rsidR="008E3B63" w:rsidRDefault="007B7B15" w:rsidP="008E3B63">
            <w:pPr>
              <w:pStyle w:val="TAR"/>
              <w:rPr>
                <w:sz w:val="16"/>
                <w:szCs w:val="16"/>
              </w:rPr>
            </w:pPr>
            <w:r>
              <w:rPr>
                <w:sz w:val="16"/>
                <w:szCs w:val="16"/>
              </w:rPr>
              <w:t>1</w:t>
            </w:r>
          </w:p>
        </w:tc>
        <w:tc>
          <w:tcPr>
            <w:tcW w:w="425" w:type="dxa"/>
            <w:shd w:val="solid" w:color="FFFFFF" w:fill="auto"/>
          </w:tcPr>
          <w:p w14:paraId="4E6751A6" w14:textId="219AF24F" w:rsidR="008E3B63" w:rsidRDefault="00CE1753" w:rsidP="008E3B63">
            <w:pPr>
              <w:pStyle w:val="TAC"/>
              <w:rPr>
                <w:sz w:val="16"/>
                <w:szCs w:val="16"/>
              </w:rPr>
            </w:pPr>
            <w:r>
              <w:rPr>
                <w:sz w:val="16"/>
                <w:szCs w:val="16"/>
              </w:rPr>
              <w:t>B</w:t>
            </w:r>
          </w:p>
        </w:tc>
        <w:tc>
          <w:tcPr>
            <w:tcW w:w="4962" w:type="dxa"/>
            <w:shd w:val="solid" w:color="FFFFFF" w:fill="auto"/>
          </w:tcPr>
          <w:p w14:paraId="6CB41B14" w14:textId="017FC86A" w:rsidR="008E3B63" w:rsidRPr="00E66078" w:rsidRDefault="00CE1753" w:rsidP="008E3B63">
            <w:pPr>
              <w:pStyle w:val="TAL"/>
            </w:pPr>
            <w:r>
              <w:rPr>
                <w:noProof/>
              </w:rPr>
              <w:t>Periodic Time</w:t>
            </w:r>
            <w:r w:rsidR="00C80E80">
              <w:rPr>
                <w:noProof/>
              </w:rPr>
              <w:t>r</w:t>
            </w:r>
          </w:p>
        </w:tc>
        <w:tc>
          <w:tcPr>
            <w:tcW w:w="708" w:type="dxa"/>
            <w:shd w:val="solid" w:color="FFFFFF" w:fill="auto"/>
          </w:tcPr>
          <w:p w14:paraId="547FBCEF" w14:textId="37AFEBFE" w:rsidR="008E3B63" w:rsidRDefault="008E3B63" w:rsidP="008E3B63">
            <w:pPr>
              <w:pStyle w:val="TAC"/>
              <w:rPr>
                <w:sz w:val="16"/>
                <w:szCs w:val="16"/>
              </w:rPr>
            </w:pPr>
            <w:r>
              <w:rPr>
                <w:sz w:val="16"/>
                <w:szCs w:val="16"/>
              </w:rPr>
              <w:t>18.4.0</w:t>
            </w:r>
          </w:p>
        </w:tc>
      </w:tr>
      <w:tr w:rsidR="008E3B63" w:rsidRPr="00616F0C" w14:paraId="75C39E05" w14:textId="77777777" w:rsidTr="000E33A5">
        <w:tc>
          <w:tcPr>
            <w:tcW w:w="800" w:type="dxa"/>
            <w:shd w:val="solid" w:color="FFFFFF" w:fill="auto"/>
          </w:tcPr>
          <w:p w14:paraId="74533048" w14:textId="11417A97" w:rsidR="008E3B63" w:rsidRDefault="008E3B63" w:rsidP="008E3B63">
            <w:pPr>
              <w:pStyle w:val="TAC"/>
              <w:rPr>
                <w:sz w:val="16"/>
                <w:szCs w:val="16"/>
              </w:rPr>
            </w:pPr>
            <w:r>
              <w:rPr>
                <w:sz w:val="16"/>
                <w:szCs w:val="16"/>
              </w:rPr>
              <w:t>2023-12</w:t>
            </w:r>
          </w:p>
        </w:tc>
        <w:tc>
          <w:tcPr>
            <w:tcW w:w="800" w:type="dxa"/>
            <w:shd w:val="solid" w:color="FFFFFF" w:fill="auto"/>
          </w:tcPr>
          <w:p w14:paraId="367028C0" w14:textId="18089B18" w:rsidR="008E3B63" w:rsidRDefault="008E3B63" w:rsidP="008E3B63">
            <w:pPr>
              <w:pStyle w:val="TAC"/>
              <w:ind w:left="284" w:hanging="284"/>
              <w:rPr>
                <w:sz w:val="16"/>
                <w:szCs w:val="16"/>
              </w:rPr>
            </w:pPr>
            <w:r>
              <w:rPr>
                <w:sz w:val="16"/>
                <w:szCs w:val="16"/>
              </w:rPr>
              <w:t>CT#102</w:t>
            </w:r>
          </w:p>
        </w:tc>
        <w:tc>
          <w:tcPr>
            <w:tcW w:w="1094" w:type="dxa"/>
            <w:shd w:val="solid" w:color="FFFFFF" w:fill="auto"/>
          </w:tcPr>
          <w:p w14:paraId="07D82B7D" w14:textId="30452862" w:rsidR="008E3B63" w:rsidRDefault="000132E1" w:rsidP="008E3B63">
            <w:pPr>
              <w:pStyle w:val="TAC"/>
              <w:rPr>
                <w:sz w:val="16"/>
                <w:szCs w:val="16"/>
              </w:rPr>
            </w:pPr>
            <w:r>
              <w:rPr>
                <w:sz w:val="16"/>
                <w:szCs w:val="16"/>
              </w:rPr>
              <w:t>C</w:t>
            </w:r>
            <w:r w:rsidR="004A3B79">
              <w:rPr>
                <w:sz w:val="16"/>
                <w:szCs w:val="16"/>
              </w:rPr>
              <w:t>P-</w:t>
            </w:r>
            <w:r w:rsidR="000D1031">
              <w:rPr>
                <w:sz w:val="16"/>
                <w:szCs w:val="16"/>
              </w:rPr>
              <w:t>233028</w:t>
            </w:r>
          </w:p>
        </w:tc>
        <w:tc>
          <w:tcPr>
            <w:tcW w:w="456" w:type="dxa"/>
            <w:shd w:val="solid" w:color="FFFFFF" w:fill="auto"/>
          </w:tcPr>
          <w:p w14:paraId="0B0916CE" w14:textId="129B36F2" w:rsidR="008E3B63" w:rsidRDefault="00AE795C" w:rsidP="008E3B63">
            <w:pPr>
              <w:pStyle w:val="TAL"/>
              <w:rPr>
                <w:sz w:val="16"/>
                <w:szCs w:val="16"/>
              </w:rPr>
            </w:pPr>
            <w:r>
              <w:rPr>
                <w:sz w:val="16"/>
                <w:szCs w:val="16"/>
              </w:rPr>
              <w:t>0069</w:t>
            </w:r>
          </w:p>
        </w:tc>
        <w:tc>
          <w:tcPr>
            <w:tcW w:w="394" w:type="dxa"/>
            <w:shd w:val="solid" w:color="FFFFFF" w:fill="auto"/>
          </w:tcPr>
          <w:p w14:paraId="76BC9FBE" w14:textId="77777777" w:rsidR="008E3B63" w:rsidRDefault="008E3B63" w:rsidP="008E3B63">
            <w:pPr>
              <w:pStyle w:val="TAR"/>
              <w:rPr>
                <w:sz w:val="16"/>
                <w:szCs w:val="16"/>
              </w:rPr>
            </w:pPr>
          </w:p>
        </w:tc>
        <w:tc>
          <w:tcPr>
            <w:tcW w:w="425" w:type="dxa"/>
            <w:shd w:val="solid" w:color="FFFFFF" w:fill="auto"/>
          </w:tcPr>
          <w:p w14:paraId="3D494418" w14:textId="0ED2E0ED" w:rsidR="008E3B63" w:rsidRDefault="00EB6760" w:rsidP="008E3B63">
            <w:pPr>
              <w:pStyle w:val="TAC"/>
              <w:rPr>
                <w:sz w:val="16"/>
                <w:szCs w:val="16"/>
              </w:rPr>
            </w:pPr>
            <w:r>
              <w:rPr>
                <w:sz w:val="16"/>
                <w:szCs w:val="16"/>
              </w:rPr>
              <w:t>F</w:t>
            </w:r>
          </w:p>
        </w:tc>
        <w:tc>
          <w:tcPr>
            <w:tcW w:w="4962" w:type="dxa"/>
            <w:shd w:val="solid" w:color="FFFFFF" w:fill="auto"/>
          </w:tcPr>
          <w:p w14:paraId="3EC6212A" w14:textId="71CE1670" w:rsidR="008E3B63" w:rsidRPr="00E66078" w:rsidRDefault="00B926E4" w:rsidP="008E3B63">
            <w:pPr>
              <w:pStyle w:val="TAL"/>
            </w:pPr>
            <w:r>
              <w:rPr>
                <w:noProof/>
              </w:rPr>
              <w:t xml:space="preserve">Update and replace obsoleted </w:t>
            </w:r>
            <w:r>
              <w:t>HTTP RFCs</w:t>
            </w:r>
          </w:p>
        </w:tc>
        <w:tc>
          <w:tcPr>
            <w:tcW w:w="708" w:type="dxa"/>
            <w:shd w:val="solid" w:color="FFFFFF" w:fill="auto"/>
          </w:tcPr>
          <w:p w14:paraId="51F316EF" w14:textId="1D32AFF4" w:rsidR="008E3B63" w:rsidRDefault="008E3B63" w:rsidP="008E3B63">
            <w:pPr>
              <w:pStyle w:val="TAC"/>
              <w:rPr>
                <w:sz w:val="16"/>
                <w:szCs w:val="16"/>
              </w:rPr>
            </w:pPr>
            <w:r>
              <w:rPr>
                <w:sz w:val="16"/>
                <w:szCs w:val="16"/>
              </w:rPr>
              <w:t>18.4.0</w:t>
            </w:r>
          </w:p>
        </w:tc>
      </w:tr>
      <w:tr w:rsidR="008E3B63" w:rsidRPr="00616F0C" w14:paraId="2375C3BB" w14:textId="77777777" w:rsidTr="000E33A5">
        <w:tc>
          <w:tcPr>
            <w:tcW w:w="800" w:type="dxa"/>
            <w:shd w:val="solid" w:color="FFFFFF" w:fill="auto"/>
          </w:tcPr>
          <w:p w14:paraId="768FDF21" w14:textId="53364A84" w:rsidR="008E3B63" w:rsidRDefault="008E3B63" w:rsidP="008E3B63">
            <w:pPr>
              <w:pStyle w:val="TAC"/>
              <w:rPr>
                <w:sz w:val="16"/>
                <w:szCs w:val="16"/>
              </w:rPr>
            </w:pPr>
            <w:r>
              <w:rPr>
                <w:sz w:val="16"/>
                <w:szCs w:val="16"/>
              </w:rPr>
              <w:t>2023-12</w:t>
            </w:r>
          </w:p>
        </w:tc>
        <w:tc>
          <w:tcPr>
            <w:tcW w:w="800" w:type="dxa"/>
            <w:shd w:val="solid" w:color="FFFFFF" w:fill="auto"/>
          </w:tcPr>
          <w:p w14:paraId="086FFBDD" w14:textId="64D591BA" w:rsidR="008E3B63" w:rsidRDefault="008E3B63" w:rsidP="008E3B63">
            <w:pPr>
              <w:pStyle w:val="TAC"/>
              <w:ind w:left="284" w:hanging="284"/>
              <w:rPr>
                <w:sz w:val="16"/>
                <w:szCs w:val="16"/>
              </w:rPr>
            </w:pPr>
            <w:r>
              <w:rPr>
                <w:sz w:val="16"/>
                <w:szCs w:val="16"/>
              </w:rPr>
              <w:t>CT#102</w:t>
            </w:r>
          </w:p>
        </w:tc>
        <w:tc>
          <w:tcPr>
            <w:tcW w:w="1094" w:type="dxa"/>
            <w:shd w:val="solid" w:color="FFFFFF" w:fill="auto"/>
          </w:tcPr>
          <w:p w14:paraId="4B1DFEF6" w14:textId="2AE6AB6A" w:rsidR="008E3B63" w:rsidRDefault="00DB3908" w:rsidP="008E3B63">
            <w:pPr>
              <w:pStyle w:val="TAC"/>
              <w:rPr>
                <w:sz w:val="16"/>
                <w:szCs w:val="16"/>
              </w:rPr>
            </w:pPr>
            <w:r>
              <w:rPr>
                <w:sz w:val="16"/>
                <w:szCs w:val="16"/>
              </w:rPr>
              <w:t>CP-233031</w:t>
            </w:r>
          </w:p>
        </w:tc>
        <w:tc>
          <w:tcPr>
            <w:tcW w:w="456" w:type="dxa"/>
            <w:shd w:val="solid" w:color="FFFFFF" w:fill="auto"/>
          </w:tcPr>
          <w:p w14:paraId="58CB0D9D" w14:textId="09545006" w:rsidR="008E3B63" w:rsidRDefault="00AE795C" w:rsidP="008E3B63">
            <w:pPr>
              <w:pStyle w:val="TAL"/>
              <w:rPr>
                <w:sz w:val="16"/>
                <w:szCs w:val="16"/>
              </w:rPr>
            </w:pPr>
            <w:r>
              <w:rPr>
                <w:sz w:val="16"/>
                <w:szCs w:val="16"/>
              </w:rPr>
              <w:t>0070</w:t>
            </w:r>
          </w:p>
        </w:tc>
        <w:tc>
          <w:tcPr>
            <w:tcW w:w="394" w:type="dxa"/>
            <w:shd w:val="solid" w:color="FFFFFF" w:fill="auto"/>
          </w:tcPr>
          <w:p w14:paraId="00D62F9C" w14:textId="77777777" w:rsidR="008E3B63" w:rsidRDefault="008E3B63" w:rsidP="008E3B63">
            <w:pPr>
              <w:pStyle w:val="TAR"/>
              <w:rPr>
                <w:sz w:val="16"/>
                <w:szCs w:val="16"/>
              </w:rPr>
            </w:pPr>
          </w:p>
        </w:tc>
        <w:tc>
          <w:tcPr>
            <w:tcW w:w="425" w:type="dxa"/>
            <w:shd w:val="solid" w:color="FFFFFF" w:fill="auto"/>
          </w:tcPr>
          <w:p w14:paraId="33ED128B" w14:textId="3C297BBF" w:rsidR="008E3B63" w:rsidRDefault="00FC2FD3" w:rsidP="008E3B63">
            <w:pPr>
              <w:pStyle w:val="TAC"/>
              <w:rPr>
                <w:sz w:val="16"/>
                <w:szCs w:val="16"/>
              </w:rPr>
            </w:pPr>
            <w:r>
              <w:rPr>
                <w:sz w:val="16"/>
                <w:szCs w:val="16"/>
              </w:rPr>
              <w:t>F</w:t>
            </w:r>
          </w:p>
        </w:tc>
        <w:tc>
          <w:tcPr>
            <w:tcW w:w="4962" w:type="dxa"/>
            <w:shd w:val="solid" w:color="FFFFFF" w:fill="auto"/>
          </w:tcPr>
          <w:p w14:paraId="28ED320B" w14:textId="517E1D2D" w:rsidR="008E3B63" w:rsidRPr="00E66078" w:rsidRDefault="002627E5" w:rsidP="008E3B63">
            <w:pPr>
              <w:pStyle w:val="TAL"/>
            </w:pPr>
            <w:r>
              <w:rPr>
                <w:noProof/>
              </w:rPr>
              <w:t xml:space="preserve">Replacing obsoleted </w:t>
            </w:r>
            <w:r>
              <w:t xml:space="preserve">HTTP RFC 7807 with </w:t>
            </w:r>
            <w:r w:rsidRPr="0061291B">
              <w:rPr>
                <w:lang w:eastAsia="zh-CN"/>
              </w:rPr>
              <w:t>9457</w:t>
            </w:r>
          </w:p>
        </w:tc>
        <w:tc>
          <w:tcPr>
            <w:tcW w:w="708" w:type="dxa"/>
            <w:shd w:val="solid" w:color="FFFFFF" w:fill="auto"/>
          </w:tcPr>
          <w:p w14:paraId="2EA5A348" w14:textId="70447C5C" w:rsidR="008E3B63" w:rsidRDefault="008E3B63" w:rsidP="008E3B63">
            <w:pPr>
              <w:pStyle w:val="TAC"/>
              <w:rPr>
                <w:sz w:val="16"/>
                <w:szCs w:val="16"/>
              </w:rPr>
            </w:pPr>
            <w:r>
              <w:rPr>
                <w:sz w:val="16"/>
                <w:szCs w:val="16"/>
              </w:rPr>
              <w:t>18.4.0</w:t>
            </w:r>
          </w:p>
        </w:tc>
      </w:tr>
      <w:tr w:rsidR="00107020" w:rsidRPr="00616F0C" w14:paraId="2F960F82" w14:textId="77777777" w:rsidTr="000E33A5">
        <w:tc>
          <w:tcPr>
            <w:tcW w:w="800" w:type="dxa"/>
            <w:shd w:val="solid" w:color="FFFFFF" w:fill="auto"/>
          </w:tcPr>
          <w:p w14:paraId="3394E092" w14:textId="2F0CF31C" w:rsidR="00107020" w:rsidRDefault="00107020" w:rsidP="00107020">
            <w:pPr>
              <w:pStyle w:val="TAC"/>
              <w:rPr>
                <w:sz w:val="16"/>
                <w:szCs w:val="16"/>
              </w:rPr>
            </w:pPr>
            <w:r>
              <w:rPr>
                <w:sz w:val="16"/>
                <w:szCs w:val="16"/>
              </w:rPr>
              <w:t>2023-12</w:t>
            </w:r>
          </w:p>
        </w:tc>
        <w:tc>
          <w:tcPr>
            <w:tcW w:w="800" w:type="dxa"/>
            <w:shd w:val="solid" w:color="FFFFFF" w:fill="auto"/>
          </w:tcPr>
          <w:p w14:paraId="71781A0D" w14:textId="1ED7406E" w:rsidR="00107020" w:rsidRDefault="00107020" w:rsidP="00107020">
            <w:pPr>
              <w:pStyle w:val="TAC"/>
              <w:ind w:left="284" w:hanging="284"/>
              <w:rPr>
                <w:sz w:val="16"/>
                <w:szCs w:val="16"/>
              </w:rPr>
            </w:pPr>
            <w:r>
              <w:rPr>
                <w:sz w:val="16"/>
                <w:szCs w:val="16"/>
              </w:rPr>
              <w:t>CT#102</w:t>
            </w:r>
          </w:p>
        </w:tc>
        <w:tc>
          <w:tcPr>
            <w:tcW w:w="1094" w:type="dxa"/>
            <w:shd w:val="solid" w:color="FFFFFF" w:fill="auto"/>
          </w:tcPr>
          <w:p w14:paraId="278C5CD6" w14:textId="342F21B3" w:rsidR="00107020" w:rsidRDefault="00EC3E21" w:rsidP="00107020">
            <w:pPr>
              <w:pStyle w:val="TAC"/>
              <w:rPr>
                <w:sz w:val="16"/>
                <w:szCs w:val="16"/>
              </w:rPr>
            </w:pPr>
            <w:r>
              <w:rPr>
                <w:sz w:val="16"/>
                <w:szCs w:val="16"/>
              </w:rPr>
              <w:t>C</w:t>
            </w:r>
            <w:r w:rsidR="00DB3908">
              <w:rPr>
                <w:sz w:val="16"/>
                <w:szCs w:val="16"/>
              </w:rPr>
              <w:t>P-233060</w:t>
            </w:r>
          </w:p>
        </w:tc>
        <w:tc>
          <w:tcPr>
            <w:tcW w:w="456" w:type="dxa"/>
            <w:shd w:val="solid" w:color="FFFFFF" w:fill="auto"/>
          </w:tcPr>
          <w:p w14:paraId="4ED237D0" w14:textId="0148F260" w:rsidR="00107020" w:rsidRDefault="00107020" w:rsidP="00107020">
            <w:pPr>
              <w:pStyle w:val="TAL"/>
              <w:rPr>
                <w:sz w:val="16"/>
                <w:szCs w:val="16"/>
              </w:rPr>
            </w:pPr>
            <w:r>
              <w:rPr>
                <w:sz w:val="16"/>
                <w:szCs w:val="16"/>
              </w:rPr>
              <w:t>0071</w:t>
            </w:r>
          </w:p>
        </w:tc>
        <w:tc>
          <w:tcPr>
            <w:tcW w:w="394" w:type="dxa"/>
            <w:shd w:val="solid" w:color="FFFFFF" w:fill="auto"/>
          </w:tcPr>
          <w:p w14:paraId="71B3F7A2" w14:textId="77777777" w:rsidR="00107020" w:rsidRDefault="00107020" w:rsidP="00107020">
            <w:pPr>
              <w:pStyle w:val="TAR"/>
              <w:rPr>
                <w:sz w:val="16"/>
                <w:szCs w:val="16"/>
              </w:rPr>
            </w:pPr>
          </w:p>
        </w:tc>
        <w:tc>
          <w:tcPr>
            <w:tcW w:w="425" w:type="dxa"/>
            <w:shd w:val="solid" w:color="FFFFFF" w:fill="auto"/>
          </w:tcPr>
          <w:p w14:paraId="202FF039" w14:textId="50B4C602" w:rsidR="00107020" w:rsidRDefault="00107020" w:rsidP="00107020">
            <w:pPr>
              <w:pStyle w:val="TAC"/>
              <w:rPr>
                <w:sz w:val="16"/>
                <w:szCs w:val="16"/>
              </w:rPr>
            </w:pPr>
            <w:r>
              <w:rPr>
                <w:sz w:val="16"/>
                <w:szCs w:val="16"/>
              </w:rPr>
              <w:t>F</w:t>
            </w:r>
          </w:p>
        </w:tc>
        <w:tc>
          <w:tcPr>
            <w:tcW w:w="4962" w:type="dxa"/>
            <w:shd w:val="solid" w:color="FFFFFF" w:fill="auto"/>
          </w:tcPr>
          <w:p w14:paraId="6A1F839C" w14:textId="05F7CB69" w:rsidR="00107020" w:rsidRPr="00E66078" w:rsidRDefault="00107020" w:rsidP="00107020">
            <w:pPr>
              <w:pStyle w:val="TAL"/>
            </w:pPr>
            <w:r w:rsidRPr="00E66078">
              <w:t>29.598 Rel-18 API version and External doc update</w:t>
            </w:r>
          </w:p>
        </w:tc>
        <w:tc>
          <w:tcPr>
            <w:tcW w:w="708" w:type="dxa"/>
            <w:shd w:val="solid" w:color="FFFFFF" w:fill="auto"/>
          </w:tcPr>
          <w:p w14:paraId="5608EDC2" w14:textId="42CF8BD6" w:rsidR="00107020" w:rsidRDefault="00107020" w:rsidP="00107020">
            <w:pPr>
              <w:pStyle w:val="TAC"/>
              <w:rPr>
                <w:sz w:val="16"/>
                <w:szCs w:val="16"/>
              </w:rPr>
            </w:pPr>
            <w:r>
              <w:rPr>
                <w:sz w:val="16"/>
                <w:szCs w:val="16"/>
              </w:rPr>
              <w:t>18.4.0</w:t>
            </w:r>
          </w:p>
        </w:tc>
      </w:tr>
      <w:tr w:rsidR="00770612" w:rsidRPr="00616F0C" w14:paraId="6BD394E8" w14:textId="77777777" w:rsidTr="000E33A5">
        <w:tc>
          <w:tcPr>
            <w:tcW w:w="800" w:type="dxa"/>
            <w:shd w:val="solid" w:color="FFFFFF" w:fill="auto"/>
          </w:tcPr>
          <w:p w14:paraId="3BE06459" w14:textId="19C2807B" w:rsidR="00770612" w:rsidRDefault="00770612" w:rsidP="00770612">
            <w:pPr>
              <w:pStyle w:val="TAC"/>
              <w:rPr>
                <w:sz w:val="16"/>
                <w:szCs w:val="16"/>
              </w:rPr>
            </w:pPr>
            <w:r>
              <w:rPr>
                <w:sz w:val="16"/>
                <w:szCs w:val="16"/>
              </w:rPr>
              <w:t>2024-03</w:t>
            </w:r>
          </w:p>
        </w:tc>
        <w:tc>
          <w:tcPr>
            <w:tcW w:w="800" w:type="dxa"/>
            <w:shd w:val="solid" w:color="FFFFFF" w:fill="auto"/>
          </w:tcPr>
          <w:p w14:paraId="2A767BB5" w14:textId="55C7BE42" w:rsidR="00770612" w:rsidRDefault="00770612" w:rsidP="00770612">
            <w:pPr>
              <w:pStyle w:val="TAC"/>
              <w:ind w:left="284" w:hanging="284"/>
              <w:rPr>
                <w:sz w:val="16"/>
                <w:szCs w:val="16"/>
              </w:rPr>
            </w:pPr>
            <w:r>
              <w:rPr>
                <w:sz w:val="16"/>
                <w:szCs w:val="16"/>
              </w:rPr>
              <w:t>CT#103</w:t>
            </w:r>
          </w:p>
        </w:tc>
        <w:tc>
          <w:tcPr>
            <w:tcW w:w="1094" w:type="dxa"/>
            <w:shd w:val="solid" w:color="FFFFFF" w:fill="auto"/>
          </w:tcPr>
          <w:p w14:paraId="1E748C46" w14:textId="3A2DCDA6" w:rsidR="00770612" w:rsidRDefault="00770612" w:rsidP="00770612">
            <w:pPr>
              <w:pStyle w:val="TAC"/>
              <w:rPr>
                <w:sz w:val="16"/>
                <w:szCs w:val="16"/>
              </w:rPr>
            </w:pPr>
            <w:r>
              <w:rPr>
                <w:sz w:val="16"/>
                <w:szCs w:val="16"/>
              </w:rPr>
              <w:t>CP-24</w:t>
            </w:r>
            <w:r w:rsidR="001D1095">
              <w:rPr>
                <w:sz w:val="16"/>
                <w:szCs w:val="16"/>
              </w:rPr>
              <w:t>0028</w:t>
            </w:r>
          </w:p>
        </w:tc>
        <w:tc>
          <w:tcPr>
            <w:tcW w:w="456" w:type="dxa"/>
            <w:shd w:val="solid" w:color="FFFFFF" w:fill="auto"/>
          </w:tcPr>
          <w:p w14:paraId="783611C6" w14:textId="736EF4E3" w:rsidR="00770612" w:rsidRDefault="00770612" w:rsidP="00770612">
            <w:pPr>
              <w:pStyle w:val="TAL"/>
              <w:rPr>
                <w:sz w:val="16"/>
                <w:szCs w:val="16"/>
              </w:rPr>
            </w:pPr>
            <w:r>
              <w:rPr>
                <w:sz w:val="16"/>
                <w:szCs w:val="16"/>
              </w:rPr>
              <w:t>0072</w:t>
            </w:r>
          </w:p>
        </w:tc>
        <w:tc>
          <w:tcPr>
            <w:tcW w:w="394" w:type="dxa"/>
            <w:shd w:val="solid" w:color="FFFFFF" w:fill="auto"/>
          </w:tcPr>
          <w:p w14:paraId="4D54C98C" w14:textId="69EDDDBD" w:rsidR="00770612" w:rsidRDefault="00ED6197" w:rsidP="00770612">
            <w:pPr>
              <w:pStyle w:val="TAR"/>
              <w:rPr>
                <w:sz w:val="16"/>
                <w:szCs w:val="16"/>
              </w:rPr>
            </w:pPr>
            <w:r>
              <w:rPr>
                <w:sz w:val="16"/>
                <w:szCs w:val="16"/>
              </w:rPr>
              <w:t>1</w:t>
            </w:r>
          </w:p>
        </w:tc>
        <w:tc>
          <w:tcPr>
            <w:tcW w:w="425" w:type="dxa"/>
            <w:shd w:val="solid" w:color="FFFFFF" w:fill="auto"/>
          </w:tcPr>
          <w:p w14:paraId="48C4D9FF" w14:textId="48959156" w:rsidR="00770612" w:rsidRDefault="00996378" w:rsidP="00770612">
            <w:pPr>
              <w:pStyle w:val="TAC"/>
              <w:rPr>
                <w:sz w:val="16"/>
                <w:szCs w:val="16"/>
              </w:rPr>
            </w:pPr>
            <w:r>
              <w:rPr>
                <w:sz w:val="16"/>
                <w:szCs w:val="16"/>
              </w:rPr>
              <w:t>B</w:t>
            </w:r>
          </w:p>
        </w:tc>
        <w:tc>
          <w:tcPr>
            <w:tcW w:w="4962" w:type="dxa"/>
            <w:shd w:val="solid" w:color="FFFFFF" w:fill="auto"/>
          </w:tcPr>
          <w:p w14:paraId="42EBF92F" w14:textId="73071F08" w:rsidR="00770612" w:rsidRPr="00E66078" w:rsidRDefault="00F038E9" w:rsidP="00770612">
            <w:pPr>
              <w:pStyle w:val="TAL"/>
            </w:pPr>
            <w:fldSimple w:instr=" DOCPROPERTY  CrTitle  \* MERGEFORMAT ">
              <w:r>
                <w:t>Partial Record Update</w:t>
              </w:r>
            </w:fldSimple>
          </w:p>
        </w:tc>
        <w:tc>
          <w:tcPr>
            <w:tcW w:w="708" w:type="dxa"/>
            <w:shd w:val="solid" w:color="FFFFFF" w:fill="auto"/>
          </w:tcPr>
          <w:p w14:paraId="71C348FA" w14:textId="21B658E6" w:rsidR="00770612" w:rsidRDefault="00F038E9" w:rsidP="00770612">
            <w:pPr>
              <w:pStyle w:val="TAC"/>
              <w:rPr>
                <w:sz w:val="16"/>
                <w:szCs w:val="16"/>
              </w:rPr>
            </w:pPr>
            <w:r>
              <w:rPr>
                <w:sz w:val="16"/>
                <w:szCs w:val="16"/>
              </w:rPr>
              <w:t>18.5.0</w:t>
            </w:r>
          </w:p>
        </w:tc>
      </w:tr>
      <w:tr w:rsidR="00770612" w:rsidRPr="00616F0C" w14:paraId="50D5E826" w14:textId="77777777" w:rsidTr="000E33A5">
        <w:tc>
          <w:tcPr>
            <w:tcW w:w="800" w:type="dxa"/>
            <w:shd w:val="solid" w:color="FFFFFF" w:fill="auto"/>
          </w:tcPr>
          <w:p w14:paraId="7A5E7F77" w14:textId="323EBF9D" w:rsidR="00770612" w:rsidRDefault="00770612" w:rsidP="00770612">
            <w:pPr>
              <w:pStyle w:val="TAC"/>
              <w:rPr>
                <w:sz w:val="16"/>
                <w:szCs w:val="16"/>
              </w:rPr>
            </w:pPr>
            <w:r>
              <w:rPr>
                <w:sz w:val="16"/>
                <w:szCs w:val="16"/>
              </w:rPr>
              <w:t>2024-03</w:t>
            </w:r>
          </w:p>
        </w:tc>
        <w:tc>
          <w:tcPr>
            <w:tcW w:w="800" w:type="dxa"/>
            <w:shd w:val="solid" w:color="FFFFFF" w:fill="auto"/>
          </w:tcPr>
          <w:p w14:paraId="164CF3F1" w14:textId="3362A5B5" w:rsidR="00770612" w:rsidRDefault="00770612" w:rsidP="00770612">
            <w:pPr>
              <w:pStyle w:val="TAC"/>
              <w:ind w:left="284" w:hanging="284"/>
              <w:rPr>
                <w:sz w:val="16"/>
                <w:szCs w:val="16"/>
              </w:rPr>
            </w:pPr>
            <w:r>
              <w:rPr>
                <w:sz w:val="16"/>
                <w:szCs w:val="16"/>
              </w:rPr>
              <w:t>CT#103</w:t>
            </w:r>
          </w:p>
        </w:tc>
        <w:tc>
          <w:tcPr>
            <w:tcW w:w="1094" w:type="dxa"/>
            <w:shd w:val="solid" w:color="FFFFFF" w:fill="auto"/>
          </w:tcPr>
          <w:p w14:paraId="213713D5" w14:textId="0FD03D2F" w:rsidR="00770612" w:rsidRDefault="00770612" w:rsidP="00770612">
            <w:pPr>
              <w:pStyle w:val="TAC"/>
              <w:rPr>
                <w:sz w:val="16"/>
                <w:szCs w:val="16"/>
              </w:rPr>
            </w:pPr>
            <w:r>
              <w:rPr>
                <w:sz w:val="16"/>
                <w:szCs w:val="16"/>
              </w:rPr>
              <w:t>CP-24</w:t>
            </w:r>
            <w:r w:rsidR="00ED6197">
              <w:rPr>
                <w:sz w:val="16"/>
                <w:szCs w:val="16"/>
              </w:rPr>
              <w:t>0056</w:t>
            </w:r>
          </w:p>
        </w:tc>
        <w:tc>
          <w:tcPr>
            <w:tcW w:w="456" w:type="dxa"/>
            <w:shd w:val="solid" w:color="FFFFFF" w:fill="auto"/>
          </w:tcPr>
          <w:p w14:paraId="59009D75" w14:textId="206C8B91" w:rsidR="00770612" w:rsidRDefault="00770612" w:rsidP="00770612">
            <w:pPr>
              <w:pStyle w:val="TAL"/>
              <w:rPr>
                <w:sz w:val="16"/>
                <w:szCs w:val="16"/>
              </w:rPr>
            </w:pPr>
            <w:r>
              <w:rPr>
                <w:sz w:val="16"/>
                <w:szCs w:val="16"/>
              </w:rPr>
              <w:t>0073</w:t>
            </w:r>
          </w:p>
        </w:tc>
        <w:tc>
          <w:tcPr>
            <w:tcW w:w="394" w:type="dxa"/>
            <w:shd w:val="solid" w:color="FFFFFF" w:fill="auto"/>
          </w:tcPr>
          <w:p w14:paraId="07A56B7F" w14:textId="77777777" w:rsidR="00770612" w:rsidRDefault="00770612" w:rsidP="00770612">
            <w:pPr>
              <w:pStyle w:val="TAR"/>
              <w:rPr>
                <w:sz w:val="16"/>
                <w:szCs w:val="16"/>
              </w:rPr>
            </w:pPr>
          </w:p>
        </w:tc>
        <w:tc>
          <w:tcPr>
            <w:tcW w:w="425" w:type="dxa"/>
            <w:shd w:val="solid" w:color="FFFFFF" w:fill="auto"/>
          </w:tcPr>
          <w:p w14:paraId="7019A061" w14:textId="5C18EDCB" w:rsidR="00770612" w:rsidRDefault="00770612" w:rsidP="00770612">
            <w:pPr>
              <w:pStyle w:val="TAC"/>
              <w:rPr>
                <w:sz w:val="16"/>
                <w:szCs w:val="16"/>
              </w:rPr>
            </w:pPr>
            <w:r>
              <w:rPr>
                <w:sz w:val="16"/>
                <w:szCs w:val="16"/>
              </w:rPr>
              <w:t>F</w:t>
            </w:r>
          </w:p>
        </w:tc>
        <w:tc>
          <w:tcPr>
            <w:tcW w:w="4962" w:type="dxa"/>
            <w:shd w:val="solid" w:color="FFFFFF" w:fill="auto"/>
          </w:tcPr>
          <w:p w14:paraId="222AA0C0" w14:textId="43676BFF" w:rsidR="00770612" w:rsidRPr="00E66078" w:rsidRDefault="00770612" w:rsidP="00770612">
            <w:pPr>
              <w:pStyle w:val="TAL"/>
            </w:pPr>
            <w:r w:rsidRPr="00E66078">
              <w:t>29.598 Rel-18 API version and External doc update</w:t>
            </w:r>
          </w:p>
        </w:tc>
        <w:tc>
          <w:tcPr>
            <w:tcW w:w="708" w:type="dxa"/>
            <w:shd w:val="solid" w:color="FFFFFF" w:fill="auto"/>
          </w:tcPr>
          <w:p w14:paraId="5865B4CC" w14:textId="6044D544" w:rsidR="00770612" w:rsidRDefault="00770612" w:rsidP="00770612">
            <w:pPr>
              <w:pStyle w:val="TAC"/>
              <w:rPr>
                <w:sz w:val="16"/>
                <w:szCs w:val="16"/>
              </w:rPr>
            </w:pPr>
            <w:r>
              <w:rPr>
                <w:sz w:val="16"/>
                <w:szCs w:val="16"/>
              </w:rPr>
              <w:t>18.5.0</w:t>
            </w:r>
          </w:p>
        </w:tc>
      </w:tr>
      <w:tr w:rsidR="009B7AF7" w:rsidRPr="00616F0C" w14:paraId="1E0EB3C4" w14:textId="77777777" w:rsidTr="000E33A5">
        <w:tc>
          <w:tcPr>
            <w:tcW w:w="800" w:type="dxa"/>
            <w:shd w:val="solid" w:color="FFFFFF" w:fill="auto"/>
          </w:tcPr>
          <w:p w14:paraId="0A67E733" w14:textId="5F193F46" w:rsidR="009B7AF7" w:rsidRDefault="009B7AF7" w:rsidP="009B7AF7">
            <w:pPr>
              <w:pStyle w:val="TAC"/>
              <w:rPr>
                <w:sz w:val="16"/>
                <w:szCs w:val="16"/>
              </w:rPr>
            </w:pPr>
            <w:r>
              <w:rPr>
                <w:sz w:val="16"/>
                <w:szCs w:val="16"/>
              </w:rPr>
              <w:t>2024-06</w:t>
            </w:r>
          </w:p>
        </w:tc>
        <w:tc>
          <w:tcPr>
            <w:tcW w:w="800" w:type="dxa"/>
            <w:shd w:val="solid" w:color="FFFFFF" w:fill="auto"/>
          </w:tcPr>
          <w:p w14:paraId="4F1D384A" w14:textId="669D5757"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2F054188" w14:textId="3D2C888F" w:rsidR="009B7AF7" w:rsidRDefault="009B7AF7" w:rsidP="009B7AF7">
            <w:pPr>
              <w:pStyle w:val="TAC"/>
              <w:rPr>
                <w:sz w:val="16"/>
                <w:szCs w:val="16"/>
              </w:rPr>
            </w:pPr>
            <w:r>
              <w:rPr>
                <w:sz w:val="16"/>
                <w:szCs w:val="16"/>
              </w:rPr>
              <w:t>CP-241319</w:t>
            </w:r>
          </w:p>
        </w:tc>
        <w:tc>
          <w:tcPr>
            <w:tcW w:w="456" w:type="dxa"/>
            <w:shd w:val="solid" w:color="FFFFFF" w:fill="auto"/>
          </w:tcPr>
          <w:p w14:paraId="77AFBF4B" w14:textId="707FBBA0" w:rsidR="009B7AF7" w:rsidRDefault="009B7AF7" w:rsidP="009B7AF7">
            <w:pPr>
              <w:pStyle w:val="TAL"/>
              <w:rPr>
                <w:sz w:val="16"/>
                <w:szCs w:val="16"/>
              </w:rPr>
            </w:pPr>
            <w:r>
              <w:rPr>
                <w:sz w:val="16"/>
                <w:szCs w:val="16"/>
              </w:rPr>
              <w:t>0074</w:t>
            </w:r>
          </w:p>
        </w:tc>
        <w:tc>
          <w:tcPr>
            <w:tcW w:w="394" w:type="dxa"/>
            <w:shd w:val="solid" w:color="FFFFFF" w:fill="auto"/>
          </w:tcPr>
          <w:p w14:paraId="2C4A85A0" w14:textId="6F4DD59E" w:rsidR="009B7AF7" w:rsidRDefault="009B7AF7" w:rsidP="009B7AF7">
            <w:pPr>
              <w:pStyle w:val="TAR"/>
              <w:rPr>
                <w:sz w:val="16"/>
                <w:szCs w:val="16"/>
              </w:rPr>
            </w:pPr>
            <w:r>
              <w:rPr>
                <w:sz w:val="16"/>
                <w:szCs w:val="16"/>
              </w:rPr>
              <w:t>1</w:t>
            </w:r>
          </w:p>
        </w:tc>
        <w:tc>
          <w:tcPr>
            <w:tcW w:w="425" w:type="dxa"/>
            <w:shd w:val="solid" w:color="FFFFFF" w:fill="auto"/>
          </w:tcPr>
          <w:p w14:paraId="41F51BD3" w14:textId="18090F34" w:rsidR="009B7AF7" w:rsidRDefault="009B7AF7" w:rsidP="009B7AF7">
            <w:pPr>
              <w:pStyle w:val="TAC"/>
              <w:rPr>
                <w:sz w:val="16"/>
                <w:szCs w:val="16"/>
              </w:rPr>
            </w:pPr>
            <w:r>
              <w:rPr>
                <w:sz w:val="16"/>
                <w:szCs w:val="16"/>
              </w:rPr>
              <w:t>F</w:t>
            </w:r>
          </w:p>
        </w:tc>
        <w:tc>
          <w:tcPr>
            <w:tcW w:w="4962" w:type="dxa"/>
            <w:shd w:val="solid" w:color="FFFFFF" w:fill="auto"/>
          </w:tcPr>
          <w:p w14:paraId="7339392D" w14:textId="2E98FAA9" w:rsidR="009B7AF7" w:rsidRDefault="009B7AF7" w:rsidP="009B7AF7">
            <w:pPr>
              <w:pStyle w:val="TAL"/>
            </w:pPr>
            <w:r>
              <w:t>Callbacks</w:t>
            </w:r>
          </w:p>
        </w:tc>
        <w:tc>
          <w:tcPr>
            <w:tcW w:w="708" w:type="dxa"/>
            <w:shd w:val="solid" w:color="FFFFFF" w:fill="auto"/>
          </w:tcPr>
          <w:p w14:paraId="75537725" w14:textId="3DD4E4C9" w:rsidR="009B7AF7" w:rsidRDefault="009B7AF7" w:rsidP="009B7AF7">
            <w:pPr>
              <w:pStyle w:val="TAC"/>
              <w:rPr>
                <w:sz w:val="16"/>
                <w:szCs w:val="16"/>
              </w:rPr>
            </w:pPr>
            <w:r>
              <w:rPr>
                <w:sz w:val="16"/>
                <w:szCs w:val="16"/>
              </w:rPr>
              <w:t>18.6.0</w:t>
            </w:r>
          </w:p>
        </w:tc>
      </w:tr>
      <w:tr w:rsidR="009B7AF7" w:rsidRPr="00616F0C" w14:paraId="4D49736B" w14:textId="77777777" w:rsidTr="000E33A5">
        <w:tc>
          <w:tcPr>
            <w:tcW w:w="800" w:type="dxa"/>
            <w:shd w:val="solid" w:color="FFFFFF" w:fill="auto"/>
          </w:tcPr>
          <w:p w14:paraId="34FC23BE" w14:textId="2B59C01F" w:rsidR="009B7AF7" w:rsidRDefault="009B7AF7" w:rsidP="009B7AF7">
            <w:pPr>
              <w:pStyle w:val="TAC"/>
              <w:rPr>
                <w:sz w:val="16"/>
                <w:szCs w:val="16"/>
              </w:rPr>
            </w:pPr>
            <w:r>
              <w:rPr>
                <w:sz w:val="16"/>
                <w:szCs w:val="16"/>
              </w:rPr>
              <w:t>2024-06</w:t>
            </w:r>
          </w:p>
        </w:tc>
        <w:tc>
          <w:tcPr>
            <w:tcW w:w="800" w:type="dxa"/>
            <w:shd w:val="solid" w:color="FFFFFF" w:fill="auto"/>
          </w:tcPr>
          <w:p w14:paraId="47F3FD0D" w14:textId="2D2C3B95"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763FAB12" w14:textId="14F68033" w:rsidR="009B7AF7" w:rsidRDefault="009B7AF7" w:rsidP="009B7AF7">
            <w:pPr>
              <w:pStyle w:val="TAC"/>
              <w:rPr>
                <w:sz w:val="16"/>
                <w:szCs w:val="16"/>
              </w:rPr>
            </w:pPr>
            <w:r w:rsidRPr="008D5F0F">
              <w:rPr>
                <w:sz w:val="16"/>
                <w:szCs w:val="16"/>
              </w:rPr>
              <w:t>CP-241050</w:t>
            </w:r>
          </w:p>
        </w:tc>
        <w:tc>
          <w:tcPr>
            <w:tcW w:w="456" w:type="dxa"/>
            <w:shd w:val="solid" w:color="FFFFFF" w:fill="auto"/>
          </w:tcPr>
          <w:p w14:paraId="0392B918" w14:textId="4FA0D96D" w:rsidR="009B7AF7" w:rsidRDefault="009B7AF7" w:rsidP="009B7AF7">
            <w:pPr>
              <w:pStyle w:val="TAL"/>
              <w:rPr>
                <w:sz w:val="16"/>
                <w:szCs w:val="16"/>
              </w:rPr>
            </w:pPr>
            <w:r>
              <w:rPr>
                <w:sz w:val="16"/>
                <w:szCs w:val="16"/>
              </w:rPr>
              <w:t>0075</w:t>
            </w:r>
          </w:p>
        </w:tc>
        <w:tc>
          <w:tcPr>
            <w:tcW w:w="394" w:type="dxa"/>
            <w:shd w:val="solid" w:color="FFFFFF" w:fill="auto"/>
          </w:tcPr>
          <w:p w14:paraId="2ED38265" w14:textId="68C20D93" w:rsidR="009B7AF7" w:rsidRDefault="009B7AF7" w:rsidP="009B7AF7">
            <w:pPr>
              <w:pStyle w:val="TAR"/>
              <w:rPr>
                <w:sz w:val="16"/>
                <w:szCs w:val="16"/>
              </w:rPr>
            </w:pPr>
            <w:r>
              <w:rPr>
                <w:sz w:val="16"/>
                <w:szCs w:val="16"/>
              </w:rPr>
              <w:t>2</w:t>
            </w:r>
          </w:p>
        </w:tc>
        <w:tc>
          <w:tcPr>
            <w:tcW w:w="425" w:type="dxa"/>
            <w:shd w:val="solid" w:color="FFFFFF" w:fill="auto"/>
          </w:tcPr>
          <w:p w14:paraId="033E2AC5" w14:textId="778FBE94" w:rsidR="009B7AF7" w:rsidRDefault="009B7AF7" w:rsidP="009B7AF7">
            <w:pPr>
              <w:pStyle w:val="TAC"/>
              <w:rPr>
                <w:sz w:val="16"/>
                <w:szCs w:val="16"/>
              </w:rPr>
            </w:pPr>
            <w:r>
              <w:rPr>
                <w:sz w:val="16"/>
                <w:szCs w:val="16"/>
              </w:rPr>
              <w:t>F</w:t>
            </w:r>
          </w:p>
        </w:tc>
        <w:tc>
          <w:tcPr>
            <w:tcW w:w="4962" w:type="dxa"/>
            <w:shd w:val="solid" w:color="FFFFFF" w:fill="auto"/>
          </w:tcPr>
          <w:p w14:paraId="02FB8563" w14:textId="608F2F78" w:rsidR="009B7AF7" w:rsidRDefault="009B7AF7" w:rsidP="009B7AF7">
            <w:pPr>
              <w:pStyle w:val="TAL"/>
            </w:pPr>
            <w:r w:rsidRPr="00276B8E">
              <w:t>Style Corrections and OpenAPI corrections of Nudsf API</w:t>
            </w:r>
          </w:p>
        </w:tc>
        <w:tc>
          <w:tcPr>
            <w:tcW w:w="708" w:type="dxa"/>
            <w:shd w:val="solid" w:color="FFFFFF" w:fill="auto"/>
          </w:tcPr>
          <w:p w14:paraId="0638D4D4" w14:textId="701D0A99" w:rsidR="009B7AF7" w:rsidRDefault="009B7AF7" w:rsidP="009B7AF7">
            <w:pPr>
              <w:pStyle w:val="TAC"/>
              <w:rPr>
                <w:sz w:val="16"/>
                <w:szCs w:val="16"/>
              </w:rPr>
            </w:pPr>
            <w:r>
              <w:rPr>
                <w:sz w:val="16"/>
                <w:szCs w:val="16"/>
              </w:rPr>
              <w:t>18.6.0</w:t>
            </w:r>
          </w:p>
        </w:tc>
      </w:tr>
      <w:tr w:rsidR="009B7AF7" w:rsidRPr="00616F0C" w14:paraId="265C3207" w14:textId="77777777" w:rsidTr="000E33A5">
        <w:tc>
          <w:tcPr>
            <w:tcW w:w="800" w:type="dxa"/>
            <w:shd w:val="solid" w:color="FFFFFF" w:fill="auto"/>
          </w:tcPr>
          <w:p w14:paraId="0C3370EA" w14:textId="252C8107" w:rsidR="009B7AF7" w:rsidRDefault="009B7AF7" w:rsidP="009B7AF7">
            <w:pPr>
              <w:pStyle w:val="TAC"/>
              <w:rPr>
                <w:sz w:val="16"/>
                <w:szCs w:val="16"/>
              </w:rPr>
            </w:pPr>
            <w:r>
              <w:rPr>
                <w:sz w:val="16"/>
                <w:szCs w:val="16"/>
              </w:rPr>
              <w:t>2024-06</w:t>
            </w:r>
          </w:p>
        </w:tc>
        <w:tc>
          <w:tcPr>
            <w:tcW w:w="800" w:type="dxa"/>
            <w:shd w:val="solid" w:color="FFFFFF" w:fill="auto"/>
          </w:tcPr>
          <w:p w14:paraId="2C7F6E0B" w14:textId="375E9D52"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2FAD55D8" w14:textId="43C619F9" w:rsidR="009B7AF7" w:rsidRDefault="009B7AF7" w:rsidP="009B7AF7">
            <w:pPr>
              <w:pStyle w:val="TAC"/>
              <w:rPr>
                <w:sz w:val="16"/>
                <w:szCs w:val="16"/>
              </w:rPr>
            </w:pPr>
            <w:r w:rsidRPr="008D5F0F">
              <w:rPr>
                <w:sz w:val="16"/>
                <w:szCs w:val="16"/>
              </w:rPr>
              <w:t>CP-241050</w:t>
            </w:r>
          </w:p>
        </w:tc>
        <w:tc>
          <w:tcPr>
            <w:tcW w:w="456" w:type="dxa"/>
            <w:shd w:val="solid" w:color="FFFFFF" w:fill="auto"/>
          </w:tcPr>
          <w:p w14:paraId="27C2FBA3" w14:textId="21DF2E5D" w:rsidR="009B7AF7" w:rsidRDefault="009B7AF7" w:rsidP="009B7AF7">
            <w:pPr>
              <w:pStyle w:val="TAL"/>
              <w:rPr>
                <w:sz w:val="16"/>
                <w:szCs w:val="16"/>
              </w:rPr>
            </w:pPr>
            <w:r>
              <w:rPr>
                <w:sz w:val="16"/>
                <w:szCs w:val="16"/>
              </w:rPr>
              <w:t>0076</w:t>
            </w:r>
          </w:p>
        </w:tc>
        <w:tc>
          <w:tcPr>
            <w:tcW w:w="394" w:type="dxa"/>
            <w:shd w:val="solid" w:color="FFFFFF" w:fill="auto"/>
          </w:tcPr>
          <w:p w14:paraId="7E3C7095" w14:textId="0A027583" w:rsidR="009B7AF7" w:rsidRDefault="009B7AF7" w:rsidP="009B7AF7">
            <w:pPr>
              <w:pStyle w:val="TAR"/>
              <w:rPr>
                <w:sz w:val="16"/>
                <w:szCs w:val="16"/>
              </w:rPr>
            </w:pPr>
            <w:r>
              <w:rPr>
                <w:sz w:val="16"/>
                <w:szCs w:val="16"/>
              </w:rPr>
              <w:t>1</w:t>
            </w:r>
          </w:p>
        </w:tc>
        <w:tc>
          <w:tcPr>
            <w:tcW w:w="425" w:type="dxa"/>
            <w:shd w:val="solid" w:color="FFFFFF" w:fill="auto"/>
          </w:tcPr>
          <w:p w14:paraId="6FB7F232" w14:textId="1B62E042" w:rsidR="009B7AF7" w:rsidRDefault="009B7AF7" w:rsidP="009B7AF7">
            <w:pPr>
              <w:pStyle w:val="TAC"/>
              <w:rPr>
                <w:sz w:val="16"/>
                <w:szCs w:val="16"/>
              </w:rPr>
            </w:pPr>
            <w:r>
              <w:rPr>
                <w:sz w:val="16"/>
                <w:szCs w:val="16"/>
              </w:rPr>
              <w:t>F</w:t>
            </w:r>
          </w:p>
        </w:tc>
        <w:tc>
          <w:tcPr>
            <w:tcW w:w="4962" w:type="dxa"/>
            <w:shd w:val="solid" w:color="FFFFFF" w:fill="auto"/>
          </w:tcPr>
          <w:p w14:paraId="7ED361EB" w14:textId="3B420A43" w:rsidR="009B7AF7" w:rsidRDefault="009B7AF7" w:rsidP="009B7AF7">
            <w:pPr>
              <w:pStyle w:val="TAL"/>
            </w:pPr>
            <w:r w:rsidRPr="0065103E">
              <w:t>Clarifying the self-references and editorial corrections</w:t>
            </w:r>
          </w:p>
        </w:tc>
        <w:tc>
          <w:tcPr>
            <w:tcW w:w="708" w:type="dxa"/>
            <w:shd w:val="solid" w:color="FFFFFF" w:fill="auto"/>
          </w:tcPr>
          <w:p w14:paraId="0E607B05" w14:textId="6F906E59" w:rsidR="009B7AF7" w:rsidRDefault="009B7AF7" w:rsidP="009B7AF7">
            <w:pPr>
              <w:pStyle w:val="TAC"/>
              <w:rPr>
                <w:sz w:val="16"/>
                <w:szCs w:val="16"/>
              </w:rPr>
            </w:pPr>
            <w:r>
              <w:rPr>
                <w:sz w:val="16"/>
                <w:szCs w:val="16"/>
              </w:rPr>
              <w:t>18.6.0</w:t>
            </w:r>
          </w:p>
        </w:tc>
      </w:tr>
      <w:tr w:rsidR="009B7AF7" w:rsidRPr="00616F0C" w14:paraId="560F7BB3" w14:textId="77777777" w:rsidTr="000E33A5">
        <w:tc>
          <w:tcPr>
            <w:tcW w:w="800" w:type="dxa"/>
            <w:shd w:val="solid" w:color="FFFFFF" w:fill="auto"/>
          </w:tcPr>
          <w:p w14:paraId="5048640B" w14:textId="12E64D83" w:rsidR="009B7AF7" w:rsidRDefault="009B7AF7" w:rsidP="009B7AF7">
            <w:pPr>
              <w:pStyle w:val="TAC"/>
              <w:rPr>
                <w:sz w:val="16"/>
                <w:szCs w:val="16"/>
              </w:rPr>
            </w:pPr>
            <w:r>
              <w:rPr>
                <w:sz w:val="16"/>
                <w:szCs w:val="16"/>
              </w:rPr>
              <w:t>2024-06</w:t>
            </w:r>
          </w:p>
        </w:tc>
        <w:tc>
          <w:tcPr>
            <w:tcW w:w="800" w:type="dxa"/>
            <w:shd w:val="solid" w:color="FFFFFF" w:fill="auto"/>
          </w:tcPr>
          <w:p w14:paraId="0432D7E3" w14:textId="283853C3"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2D90C36F" w14:textId="13F22A06" w:rsidR="009B7AF7" w:rsidRDefault="009B7AF7" w:rsidP="009B7AF7">
            <w:pPr>
              <w:pStyle w:val="TAC"/>
              <w:rPr>
                <w:sz w:val="16"/>
                <w:szCs w:val="16"/>
              </w:rPr>
            </w:pPr>
            <w:r w:rsidRPr="0094154C">
              <w:rPr>
                <w:sz w:val="16"/>
                <w:szCs w:val="16"/>
              </w:rPr>
              <w:t>CP-241069</w:t>
            </w:r>
          </w:p>
        </w:tc>
        <w:tc>
          <w:tcPr>
            <w:tcW w:w="456" w:type="dxa"/>
            <w:shd w:val="solid" w:color="FFFFFF" w:fill="auto"/>
          </w:tcPr>
          <w:p w14:paraId="25A633FF" w14:textId="4C42D4E9" w:rsidR="009B7AF7" w:rsidRDefault="009B7AF7" w:rsidP="009B7AF7">
            <w:pPr>
              <w:pStyle w:val="TAL"/>
              <w:rPr>
                <w:sz w:val="16"/>
                <w:szCs w:val="16"/>
              </w:rPr>
            </w:pPr>
            <w:r>
              <w:rPr>
                <w:sz w:val="16"/>
                <w:szCs w:val="16"/>
              </w:rPr>
              <w:t>0079</w:t>
            </w:r>
          </w:p>
        </w:tc>
        <w:tc>
          <w:tcPr>
            <w:tcW w:w="394" w:type="dxa"/>
            <w:shd w:val="solid" w:color="FFFFFF" w:fill="auto"/>
          </w:tcPr>
          <w:p w14:paraId="742579BA" w14:textId="77777777" w:rsidR="009B7AF7" w:rsidRDefault="009B7AF7" w:rsidP="009B7AF7">
            <w:pPr>
              <w:pStyle w:val="TAR"/>
              <w:rPr>
                <w:sz w:val="16"/>
                <w:szCs w:val="16"/>
              </w:rPr>
            </w:pPr>
          </w:p>
        </w:tc>
        <w:tc>
          <w:tcPr>
            <w:tcW w:w="425" w:type="dxa"/>
            <w:shd w:val="solid" w:color="FFFFFF" w:fill="auto"/>
          </w:tcPr>
          <w:p w14:paraId="5CBBC855" w14:textId="3AEED958" w:rsidR="009B7AF7" w:rsidRDefault="009B7AF7" w:rsidP="009B7AF7">
            <w:pPr>
              <w:pStyle w:val="TAC"/>
              <w:rPr>
                <w:sz w:val="16"/>
                <w:szCs w:val="16"/>
              </w:rPr>
            </w:pPr>
            <w:r>
              <w:rPr>
                <w:sz w:val="16"/>
                <w:szCs w:val="16"/>
              </w:rPr>
              <w:t>A</w:t>
            </w:r>
          </w:p>
        </w:tc>
        <w:tc>
          <w:tcPr>
            <w:tcW w:w="4962" w:type="dxa"/>
            <w:shd w:val="solid" w:color="FFFFFF" w:fill="auto"/>
          </w:tcPr>
          <w:p w14:paraId="2B015725" w14:textId="7814D19E" w:rsidR="009B7AF7" w:rsidRDefault="009B7AF7" w:rsidP="009B7AF7">
            <w:pPr>
              <w:pStyle w:val="TAL"/>
            </w:pPr>
            <w:r w:rsidRPr="0065103E">
              <w:t>Corrections to OpenAPI</w:t>
            </w:r>
          </w:p>
        </w:tc>
        <w:tc>
          <w:tcPr>
            <w:tcW w:w="708" w:type="dxa"/>
            <w:shd w:val="solid" w:color="FFFFFF" w:fill="auto"/>
          </w:tcPr>
          <w:p w14:paraId="6D79005A" w14:textId="51BA93A2" w:rsidR="009B7AF7" w:rsidRDefault="009B7AF7" w:rsidP="009B7AF7">
            <w:pPr>
              <w:pStyle w:val="TAC"/>
              <w:rPr>
                <w:sz w:val="16"/>
                <w:szCs w:val="16"/>
              </w:rPr>
            </w:pPr>
            <w:r>
              <w:rPr>
                <w:sz w:val="16"/>
                <w:szCs w:val="16"/>
              </w:rPr>
              <w:t>18.6.0</w:t>
            </w:r>
          </w:p>
        </w:tc>
      </w:tr>
      <w:tr w:rsidR="009B7AF7" w:rsidRPr="00616F0C" w14:paraId="21F00EDD" w14:textId="77777777" w:rsidTr="000E33A5">
        <w:tc>
          <w:tcPr>
            <w:tcW w:w="800" w:type="dxa"/>
            <w:shd w:val="solid" w:color="FFFFFF" w:fill="auto"/>
          </w:tcPr>
          <w:p w14:paraId="47FD58E1" w14:textId="7DBE83CA" w:rsidR="009B7AF7" w:rsidRDefault="009B7AF7" w:rsidP="009B7AF7">
            <w:pPr>
              <w:pStyle w:val="TAC"/>
              <w:rPr>
                <w:sz w:val="16"/>
                <w:szCs w:val="16"/>
              </w:rPr>
            </w:pPr>
            <w:r>
              <w:rPr>
                <w:sz w:val="16"/>
                <w:szCs w:val="16"/>
              </w:rPr>
              <w:t>2024-06</w:t>
            </w:r>
          </w:p>
        </w:tc>
        <w:tc>
          <w:tcPr>
            <w:tcW w:w="800" w:type="dxa"/>
            <w:shd w:val="solid" w:color="FFFFFF" w:fill="auto"/>
          </w:tcPr>
          <w:p w14:paraId="5D479CC2" w14:textId="10D2E9B3"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1F55A355" w14:textId="065C41B0" w:rsidR="009B7AF7" w:rsidRDefault="009B7AF7" w:rsidP="009B7AF7">
            <w:pPr>
              <w:pStyle w:val="TAC"/>
              <w:rPr>
                <w:sz w:val="16"/>
                <w:szCs w:val="16"/>
              </w:rPr>
            </w:pPr>
            <w:r w:rsidRPr="00040AB5">
              <w:rPr>
                <w:sz w:val="16"/>
                <w:szCs w:val="16"/>
              </w:rPr>
              <w:t>CP-24105</w:t>
            </w:r>
            <w:r>
              <w:rPr>
                <w:sz w:val="16"/>
                <w:szCs w:val="16"/>
              </w:rPr>
              <w:t>2</w:t>
            </w:r>
          </w:p>
        </w:tc>
        <w:tc>
          <w:tcPr>
            <w:tcW w:w="456" w:type="dxa"/>
            <w:shd w:val="solid" w:color="FFFFFF" w:fill="auto"/>
          </w:tcPr>
          <w:p w14:paraId="3367BA16" w14:textId="1C509F42" w:rsidR="009B7AF7" w:rsidRDefault="009B7AF7" w:rsidP="009B7AF7">
            <w:pPr>
              <w:pStyle w:val="TAL"/>
              <w:rPr>
                <w:sz w:val="16"/>
                <w:szCs w:val="16"/>
              </w:rPr>
            </w:pPr>
            <w:r>
              <w:rPr>
                <w:sz w:val="16"/>
                <w:szCs w:val="16"/>
              </w:rPr>
              <w:t>0080</w:t>
            </w:r>
          </w:p>
        </w:tc>
        <w:tc>
          <w:tcPr>
            <w:tcW w:w="394" w:type="dxa"/>
            <w:shd w:val="solid" w:color="FFFFFF" w:fill="auto"/>
          </w:tcPr>
          <w:p w14:paraId="2D5ABF67" w14:textId="77777777" w:rsidR="009B7AF7" w:rsidRDefault="009B7AF7" w:rsidP="009B7AF7">
            <w:pPr>
              <w:pStyle w:val="TAR"/>
              <w:rPr>
                <w:sz w:val="16"/>
                <w:szCs w:val="16"/>
              </w:rPr>
            </w:pPr>
          </w:p>
        </w:tc>
        <w:tc>
          <w:tcPr>
            <w:tcW w:w="425" w:type="dxa"/>
            <w:shd w:val="solid" w:color="FFFFFF" w:fill="auto"/>
          </w:tcPr>
          <w:p w14:paraId="0D6D8AFE" w14:textId="5BFA61CB" w:rsidR="009B7AF7" w:rsidRDefault="009B7AF7" w:rsidP="009B7AF7">
            <w:pPr>
              <w:pStyle w:val="TAC"/>
              <w:rPr>
                <w:sz w:val="16"/>
                <w:szCs w:val="16"/>
              </w:rPr>
            </w:pPr>
            <w:r>
              <w:rPr>
                <w:sz w:val="16"/>
                <w:szCs w:val="16"/>
              </w:rPr>
              <w:t>F</w:t>
            </w:r>
          </w:p>
        </w:tc>
        <w:tc>
          <w:tcPr>
            <w:tcW w:w="4962" w:type="dxa"/>
            <w:shd w:val="solid" w:color="FFFFFF" w:fill="auto"/>
          </w:tcPr>
          <w:p w14:paraId="3E79EB12" w14:textId="2F869924" w:rsidR="009B7AF7" w:rsidRDefault="009B7AF7" w:rsidP="009B7AF7">
            <w:pPr>
              <w:pStyle w:val="TAL"/>
            </w:pPr>
            <w:r w:rsidRPr="0065103E">
              <w:t>29.598 Rel-18 API version and External doc update</w:t>
            </w:r>
          </w:p>
        </w:tc>
        <w:tc>
          <w:tcPr>
            <w:tcW w:w="708" w:type="dxa"/>
            <w:shd w:val="solid" w:color="FFFFFF" w:fill="auto"/>
          </w:tcPr>
          <w:p w14:paraId="663BDF3D" w14:textId="59ADBF3C" w:rsidR="009B7AF7" w:rsidRDefault="009B7AF7" w:rsidP="009B7AF7">
            <w:pPr>
              <w:pStyle w:val="TAC"/>
              <w:rPr>
                <w:sz w:val="16"/>
                <w:szCs w:val="16"/>
              </w:rPr>
            </w:pPr>
            <w:r>
              <w:rPr>
                <w:sz w:val="16"/>
                <w:szCs w:val="16"/>
              </w:rPr>
              <w:t>18.6.0</w:t>
            </w:r>
          </w:p>
        </w:tc>
      </w:tr>
      <w:tr w:rsidR="001F1822" w:rsidRPr="00616F0C" w14:paraId="15AD761F" w14:textId="77777777" w:rsidTr="000E33A5">
        <w:tc>
          <w:tcPr>
            <w:tcW w:w="800" w:type="dxa"/>
            <w:shd w:val="solid" w:color="FFFFFF" w:fill="auto"/>
          </w:tcPr>
          <w:p w14:paraId="33CA2CEB" w14:textId="16D75031" w:rsidR="001F1822" w:rsidRDefault="007475F5" w:rsidP="009B7AF7">
            <w:pPr>
              <w:pStyle w:val="TAC"/>
              <w:rPr>
                <w:sz w:val="16"/>
                <w:szCs w:val="16"/>
              </w:rPr>
            </w:pPr>
            <w:r>
              <w:rPr>
                <w:sz w:val="16"/>
                <w:szCs w:val="16"/>
              </w:rPr>
              <w:t>2024-12</w:t>
            </w:r>
          </w:p>
        </w:tc>
        <w:tc>
          <w:tcPr>
            <w:tcW w:w="800" w:type="dxa"/>
            <w:shd w:val="solid" w:color="FFFFFF" w:fill="auto"/>
          </w:tcPr>
          <w:p w14:paraId="6E29EF9C" w14:textId="6E91E053" w:rsidR="001F1822" w:rsidRDefault="007475F5" w:rsidP="009B7AF7">
            <w:pPr>
              <w:pStyle w:val="TAC"/>
              <w:ind w:left="284" w:hanging="284"/>
              <w:rPr>
                <w:sz w:val="16"/>
                <w:szCs w:val="16"/>
              </w:rPr>
            </w:pPr>
            <w:r>
              <w:rPr>
                <w:sz w:val="16"/>
                <w:szCs w:val="16"/>
              </w:rPr>
              <w:t>CT#106</w:t>
            </w:r>
          </w:p>
        </w:tc>
        <w:tc>
          <w:tcPr>
            <w:tcW w:w="1094" w:type="dxa"/>
            <w:shd w:val="solid" w:color="FFFFFF" w:fill="auto"/>
          </w:tcPr>
          <w:p w14:paraId="59DA355F" w14:textId="5E152E23" w:rsidR="001F1822" w:rsidRPr="00040AB5" w:rsidRDefault="00B8163E" w:rsidP="009B7AF7">
            <w:pPr>
              <w:pStyle w:val="TAC"/>
              <w:rPr>
                <w:sz w:val="16"/>
                <w:szCs w:val="16"/>
              </w:rPr>
            </w:pPr>
            <w:r>
              <w:rPr>
                <w:sz w:val="16"/>
                <w:szCs w:val="16"/>
              </w:rPr>
              <w:t>CP-24</w:t>
            </w:r>
            <w:r w:rsidR="0060340B">
              <w:rPr>
                <w:sz w:val="16"/>
                <w:szCs w:val="16"/>
              </w:rPr>
              <w:t>3035</w:t>
            </w:r>
          </w:p>
        </w:tc>
        <w:tc>
          <w:tcPr>
            <w:tcW w:w="456" w:type="dxa"/>
            <w:shd w:val="solid" w:color="FFFFFF" w:fill="auto"/>
          </w:tcPr>
          <w:p w14:paraId="233E678A" w14:textId="7135AD3C" w:rsidR="001F1822" w:rsidRDefault="007475F5" w:rsidP="009B7AF7">
            <w:pPr>
              <w:pStyle w:val="TAL"/>
              <w:rPr>
                <w:sz w:val="16"/>
                <w:szCs w:val="16"/>
              </w:rPr>
            </w:pPr>
            <w:r>
              <w:rPr>
                <w:sz w:val="16"/>
                <w:szCs w:val="16"/>
              </w:rPr>
              <w:t>008</w:t>
            </w:r>
            <w:r w:rsidR="00F63D43">
              <w:rPr>
                <w:sz w:val="16"/>
                <w:szCs w:val="16"/>
              </w:rPr>
              <w:t>3</w:t>
            </w:r>
          </w:p>
        </w:tc>
        <w:tc>
          <w:tcPr>
            <w:tcW w:w="394" w:type="dxa"/>
            <w:shd w:val="solid" w:color="FFFFFF" w:fill="auto"/>
          </w:tcPr>
          <w:p w14:paraId="2C16CD6F" w14:textId="77777777" w:rsidR="001F1822" w:rsidRDefault="001F1822" w:rsidP="009B7AF7">
            <w:pPr>
              <w:pStyle w:val="TAR"/>
              <w:rPr>
                <w:sz w:val="16"/>
                <w:szCs w:val="16"/>
              </w:rPr>
            </w:pPr>
          </w:p>
        </w:tc>
        <w:tc>
          <w:tcPr>
            <w:tcW w:w="425" w:type="dxa"/>
            <w:shd w:val="solid" w:color="FFFFFF" w:fill="auto"/>
          </w:tcPr>
          <w:p w14:paraId="01D3ECED" w14:textId="6D123DE9" w:rsidR="001F1822" w:rsidRDefault="00F63D43" w:rsidP="009B7AF7">
            <w:pPr>
              <w:pStyle w:val="TAC"/>
              <w:rPr>
                <w:sz w:val="16"/>
                <w:szCs w:val="16"/>
              </w:rPr>
            </w:pPr>
            <w:r>
              <w:rPr>
                <w:sz w:val="16"/>
                <w:szCs w:val="16"/>
              </w:rPr>
              <w:t>F</w:t>
            </w:r>
          </w:p>
        </w:tc>
        <w:tc>
          <w:tcPr>
            <w:tcW w:w="4962" w:type="dxa"/>
            <w:shd w:val="solid" w:color="FFFFFF" w:fill="auto"/>
          </w:tcPr>
          <w:p w14:paraId="3A34EC28" w14:textId="44B4B103" w:rsidR="001F1822" w:rsidRPr="0065103E" w:rsidRDefault="000C2B34" w:rsidP="009B7AF7">
            <w:pPr>
              <w:pStyle w:val="TAL"/>
            </w:pPr>
            <w:r w:rsidRPr="000C2B34">
              <w:t>Complex Types</w:t>
            </w:r>
          </w:p>
        </w:tc>
        <w:tc>
          <w:tcPr>
            <w:tcW w:w="708" w:type="dxa"/>
            <w:shd w:val="solid" w:color="FFFFFF" w:fill="auto"/>
          </w:tcPr>
          <w:p w14:paraId="1B548CE2" w14:textId="4B11F427" w:rsidR="001F1822" w:rsidRDefault="000C2B34" w:rsidP="009B7AF7">
            <w:pPr>
              <w:pStyle w:val="TAC"/>
              <w:rPr>
                <w:sz w:val="16"/>
                <w:szCs w:val="16"/>
              </w:rPr>
            </w:pPr>
            <w:r>
              <w:rPr>
                <w:sz w:val="16"/>
                <w:szCs w:val="16"/>
              </w:rPr>
              <w:t>19.0.0</w:t>
            </w:r>
          </w:p>
        </w:tc>
      </w:tr>
      <w:tr w:rsidR="000C2B34" w:rsidRPr="00616F0C" w14:paraId="46465C53" w14:textId="77777777" w:rsidTr="000E33A5">
        <w:tc>
          <w:tcPr>
            <w:tcW w:w="800" w:type="dxa"/>
            <w:shd w:val="solid" w:color="FFFFFF" w:fill="auto"/>
          </w:tcPr>
          <w:p w14:paraId="4EC3468C" w14:textId="6D751AD0" w:rsidR="000C2B34" w:rsidRDefault="00275733" w:rsidP="009B7AF7">
            <w:pPr>
              <w:pStyle w:val="TAC"/>
              <w:rPr>
                <w:sz w:val="16"/>
                <w:szCs w:val="16"/>
              </w:rPr>
            </w:pPr>
            <w:r>
              <w:rPr>
                <w:sz w:val="16"/>
                <w:szCs w:val="16"/>
              </w:rPr>
              <w:t>2024-12</w:t>
            </w:r>
          </w:p>
        </w:tc>
        <w:tc>
          <w:tcPr>
            <w:tcW w:w="800" w:type="dxa"/>
            <w:shd w:val="solid" w:color="FFFFFF" w:fill="auto"/>
          </w:tcPr>
          <w:p w14:paraId="3476520F" w14:textId="29FA2DAC" w:rsidR="000C2B34" w:rsidRDefault="00275733" w:rsidP="009B7AF7">
            <w:pPr>
              <w:pStyle w:val="TAC"/>
              <w:ind w:left="284" w:hanging="284"/>
              <w:rPr>
                <w:sz w:val="16"/>
                <w:szCs w:val="16"/>
              </w:rPr>
            </w:pPr>
            <w:r>
              <w:rPr>
                <w:sz w:val="16"/>
                <w:szCs w:val="16"/>
              </w:rPr>
              <w:t>CT#106</w:t>
            </w:r>
          </w:p>
        </w:tc>
        <w:tc>
          <w:tcPr>
            <w:tcW w:w="1094" w:type="dxa"/>
            <w:shd w:val="solid" w:color="FFFFFF" w:fill="auto"/>
          </w:tcPr>
          <w:p w14:paraId="3A36E430" w14:textId="1A4652E4" w:rsidR="000C2B34" w:rsidRPr="00040AB5" w:rsidRDefault="00B8163E" w:rsidP="009B7AF7">
            <w:pPr>
              <w:pStyle w:val="TAC"/>
              <w:rPr>
                <w:sz w:val="16"/>
                <w:szCs w:val="16"/>
              </w:rPr>
            </w:pPr>
            <w:r>
              <w:rPr>
                <w:sz w:val="16"/>
                <w:szCs w:val="16"/>
              </w:rPr>
              <w:t>CP-24</w:t>
            </w:r>
            <w:r w:rsidR="00C917E9">
              <w:rPr>
                <w:sz w:val="16"/>
                <w:szCs w:val="16"/>
              </w:rPr>
              <w:t>3035</w:t>
            </w:r>
          </w:p>
        </w:tc>
        <w:tc>
          <w:tcPr>
            <w:tcW w:w="456" w:type="dxa"/>
            <w:shd w:val="solid" w:color="FFFFFF" w:fill="auto"/>
          </w:tcPr>
          <w:p w14:paraId="66DCDE00" w14:textId="6DF2DC93" w:rsidR="000C2B34" w:rsidRDefault="00275733" w:rsidP="009B7AF7">
            <w:pPr>
              <w:pStyle w:val="TAL"/>
              <w:rPr>
                <w:sz w:val="16"/>
                <w:szCs w:val="16"/>
              </w:rPr>
            </w:pPr>
            <w:r>
              <w:rPr>
                <w:sz w:val="16"/>
                <w:szCs w:val="16"/>
              </w:rPr>
              <w:t>0084</w:t>
            </w:r>
          </w:p>
        </w:tc>
        <w:tc>
          <w:tcPr>
            <w:tcW w:w="394" w:type="dxa"/>
            <w:shd w:val="solid" w:color="FFFFFF" w:fill="auto"/>
          </w:tcPr>
          <w:p w14:paraId="423D9AAA" w14:textId="77777777" w:rsidR="000C2B34" w:rsidRDefault="000C2B34" w:rsidP="009B7AF7">
            <w:pPr>
              <w:pStyle w:val="TAR"/>
              <w:rPr>
                <w:sz w:val="16"/>
                <w:szCs w:val="16"/>
              </w:rPr>
            </w:pPr>
          </w:p>
        </w:tc>
        <w:tc>
          <w:tcPr>
            <w:tcW w:w="425" w:type="dxa"/>
            <w:shd w:val="solid" w:color="FFFFFF" w:fill="auto"/>
          </w:tcPr>
          <w:p w14:paraId="50633E7A" w14:textId="7103BEBA" w:rsidR="000C2B34" w:rsidRDefault="00275733" w:rsidP="009B7AF7">
            <w:pPr>
              <w:pStyle w:val="TAC"/>
              <w:rPr>
                <w:sz w:val="16"/>
                <w:szCs w:val="16"/>
              </w:rPr>
            </w:pPr>
            <w:r>
              <w:rPr>
                <w:sz w:val="16"/>
                <w:szCs w:val="16"/>
              </w:rPr>
              <w:t>F</w:t>
            </w:r>
          </w:p>
        </w:tc>
        <w:tc>
          <w:tcPr>
            <w:tcW w:w="4962" w:type="dxa"/>
            <w:shd w:val="solid" w:color="FFFFFF" w:fill="auto"/>
          </w:tcPr>
          <w:p w14:paraId="0A60BC8B" w14:textId="7CE6EC93" w:rsidR="000C2B34" w:rsidRPr="000C2B34" w:rsidRDefault="00275733" w:rsidP="009B7AF7">
            <w:pPr>
              <w:pStyle w:val="TAL"/>
            </w:pPr>
            <w:r>
              <w:t>Timer search with filters using meta tags</w:t>
            </w:r>
          </w:p>
        </w:tc>
        <w:tc>
          <w:tcPr>
            <w:tcW w:w="708" w:type="dxa"/>
            <w:shd w:val="solid" w:color="FFFFFF" w:fill="auto"/>
          </w:tcPr>
          <w:p w14:paraId="3C2DDB64" w14:textId="6BE14C26" w:rsidR="000C2B34" w:rsidRDefault="00275733" w:rsidP="009B7AF7">
            <w:pPr>
              <w:pStyle w:val="TAC"/>
              <w:rPr>
                <w:sz w:val="16"/>
                <w:szCs w:val="16"/>
              </w:rPr>
            </w:pPr>
            <w:r>
              <w:rPr>
                <w:sz w:val="16"/>
                <w:szCs w:val="16"/>
              </w:rPr>
              <w:t>19.0.0</w:t>
            </w:r>
          </w:p>
        </w:tc>
      </w:tr>
      <w:tr w:rsidR="0023528D" w:rsidRPr="00616F0C" w14:paraId="1E8067ED" w14:textId="77777777" w:rsidTr="000E33A5">
        <w:tc>
          <w:tcPr>
            <w:tcW w:w="800" w:type="dxa"/>
            <w:shd w:val="solid" w:color="FFFFFF" w:fill="auto"/>
          </w:tcPr>
          <w:p w14:paraId="31C9AC63" w14:textId="45BE19B4" w:rsidR="0023528D" w:rsidRDefault="0023528D" w:rsidP="0023528D">
            <w:pPr>
              <w:pStyle w:val="TAC"/>
              <w:rPr>
                <w:sz w:val="16"/>
                <w:szCs w:val="16"/>
              </w:rPr>
            </w:pPr>
            <w:r>
              <w:rPr>
                <w:sz w:val="16"/>
                <w:szCs w:val="16"/>
              </w:rPr>
              <w:t>2024-12</w:t>
            </w:r>
          </w:p>
        </w:tc>
        <w:tc>
          <w:tcPr>
            <w:tcW w:w="800" w:type="dxa"/>
            <w:shd w:val="solid" w:color="FFFFFF" w:fill="auto"/>
          </w:tcPr>
          <w:p w14:paraId="20E73206" w14:textId="28ECDC3E" w:rsidR="0023528D" w:rsidRDefault="0023528D" w:rsidP="0023528D">
            <w:pPr>
              <w:pStyle w:val="TAC"/>
              <w:ind w:left="284" w:hanging="284"/>
              <w:rPr>
                <w:sz w:val="16"/>
                <w:szCs w:val="16"/>
              </w:rPr>
            </w:pPr>
            <w:r>
              <w:rPr>
                <w:sz w:val="16"/>
                <w:szCs w:val="16"/>
              </w:rPr>
              <w:t>CT#106</w:t>
            </w:r>
          </w:p>
        </w:tc>
        <w:tc>
          <w:tcPr>
            <w:tcW w:w="1094" w:type="dxa"/>
            <w:shd w:val="solid" w:color="FFFFFF" w:fill="auto"/>
          </w:tcPr>
          <w:p w14:paraId="6076E4C6" w14:textId="570C79E6" w:rsidR="0023528D" w:rsidRDefault="0023528D" w:rsidP="0023528D">
            <w:pPr>
              <w:pStyle w:val="TAC"/>
              <w:rPr>
                <w:sz w:val="16"/>
                <w:szCs w:val="16"/>
              </w:rPr>
            </w:pPr>
            <w:r>
              <w:rPr>
                <w:sz w:val="16"/>
                <w:szCs w:val="16"/>
              </w:rPr>
              <w:t>CP-24</w:t>
            </w:r>
            <w:r w:rsidR="00C917E9">
              <w:rPr>
                <w:sz w:val="16"/>
                <w:szCs w:val="16"/>
              </w:rPr>
              <w:t>3069</w:t>
            </w:r>
          </w:p>
        </w:tc>
        <w:tc>
          <w:tcPr>
            <w:tcW w:w="456" w:type="dxa"/>
            <w:shd w:val="solid" w:color="FFFFFF" w:fill="auto"/>
          </w:tcPr>
          <w:p w14:paraId="4C335C8A" w14:textId="323E19A6" w:rsidR="0023528D" w:rsidRDefault="0023528D" w:rsidP="0023528D">
            <w:pPr>
              <w:pStyle w:val="TAL"/>
              <w:rPr>
                <w:sz w:val="16"/>
                <w:szCs w:val="16"/>
              </w:rPr>
            </w:pPr>
            <w:r>
              <w:rPr>
                <w:sz w:val="16"/>
                <w:szCs w:val="16"/>
              </w:rPr>
              <w:t>0085</w:t>
            </w:r>
          </w:p>
        </w:tc>
        <w:tc>
          <w:tcPr>
            <w:tcW w:w="394" w:type="dxa"/>
            <w:shd w:val="solid" w:color="FFFFFF" w:fill="auto"/>
          </w:tcPr>
          <w:p w14:paraId="69720773" w14:textId="77777777" w:rsidR="0023528D" w:rsidRDefault="0023528D" w:rsidP="0023528D">
            <w:pPr>
              <w:pStyle w:val="TAR"/>
              <w:rPr>
                <w:sz w:val="16"/>
                <w:szCs w:val="16"/>
              </w:rPr>
            </w:pPr>
          </w:p>
        </w:tc>
        <w:tc>
          <w:tcPr>
            <w:tcW w:w="425" w:type="dxa"/>
            <w:shd w:val="solid" w:color="FFFFFF" w:fill="auto"/>
          </w:tcPr>
          <w:p w14:paraId="5694C781" w14:textId="552ABC4F" w:rsidR="0023528D" w:rsidRDefault="0023528D" w:rsidP="0023528D">
            <w:pPr>
              <w:pStyle w:val="TAC"/>
              <w:rPr>
                <w:sz w:val="16"/>
                <w:szCs w:val="16"/>
              </w:rPr>
            </w:pPr>
            <w:r>
              <w:rPr>
                <w:sz w:val="16"/>
                <w:szCs w:val="16"/>
              </w:rPr>
              <w:t>F</w:t>
            </w:r>
          </w:p>
        </w:tc>
        <w:tc>
          <w:tcPr>
            <w:tcW w:w="4962" w:type="dxa"/>
            <w:shd w:val="solid" w:color="FFFFFF" w:fill="auto"/>
          </w:tcPr>
          <w:p w14:paraId="24B67BF4" w14:textId="6A9D9515" w:rsidR="0023528D" w:rsidRDefault="0023528D" w:rsidP="0023528D">
            <w:pPr>
              <w:pStyle w:val="TAL"/>
            </w:pPr>
            <w:r w:rsidRPr="00E66078">
              <w:t>29.598 Rel-18 API version and External doc update</w:t>
            </w:r>
          </w:p>
        </w:tc>
        <w:tc>
          <w:tcPr>
            <w:tcW w:w="708" w:type="dxa"/>
            <w:shd w:val="solid" w:color="FFFFFF" w:fill="auto"/>
          </w:tcPr>
          <w:p w14:paraId="07BDFC30" w14:textId="1845DD21" w:rsidR="0023528D" w:rsidRDefault="002C48F4" w:rsidP="0023528D">
            <w:pPr>
              <w:pStyle w:val="TAC"/>
              <w:rPr>
                <w:sz w:val="16"/>
                <w:szCs w:val="16"/>
              </w:rPr>
            </w:pPr>
            <w:r>
              <w:rPr>
                <w:sz w:val="16"/>
                <w:szCs w:val="16"/>
              </w:rPr>
              <w:t>19.0.0</w:t>
            </w:r>
          </w:p>
        </w:tc>
      </w:tr>
      <w:tr w:rsidR="00457FF8" w:rsidRPr="00616F0C" w14:paraId="53C5D59D" w14:textId="77777777" w:rsidTr="000E33A5">
        <w:tc>
          <w:tcPr>
            <w:tcW w:w="800" w:type="dxa"/>
            <w:shd w:val="solid" w:color="FFFFFF" w:fill="auto"/>
          </w:tcPr>
          <w:p w14:paraId="5D71FBAF" w14:textId="056C17B0" w:rsidR="00457FF8" w:rsidRDefault="00457FF8" w:rsidP="0023528D">
            <w:pPr>
              <w:pStyle w:val="TAC"/>
              <w:rPr>
                <w:sz w:val="16"/>
                <w:szCs w:val="16"/>
              </w:rPr>
            </w:pPr>
            <w:r>
              <w:rPr>
                <w:sz w:val="16"/>
                <w:szCs w:val="16"/>
              </w:rPr>
              <w:t>2025-03</w:t>
            </w:r>
          </w:p>
        </w:tc>
        <w:tc>
          <w:tcPr>
            <w:tcW w:w="800" w:type="dxa"/>
            <w:shd w:val="solid" w:color="FFFFFF" w:fill="auto"/>
          </w:tcPr>
          <w:p w14:paraId="78D148EE" w14:textId="615BDC37" w:rsidR="00457FF8" w:rsidRDefault="00457FF8" w:rsidP="0023528D">
            <w:pPr>
              <w:pStyle w:val="TAC"/>
              <w:ind w:left="284" w:hanging="284"/>
              <w:rPr>
                <w:sz w:val="16"/>
                <w:szCs w:val="16"/>
              </w:rPr>
            </w:pPr>
            <w:r>
              <w:rPr>
                <w:sz w:val="16"/>
                <w:szCs w:val="16"/>
              </w:rPr>
              <w:t>CT#107</w:t>
            </w:r>
          </w:p>
        </w:tc>
        <w:tc>
          <w:tcPr>
            <w:tcW w:w="1094" w:type="dxa"/>
            <w:shd w:val="solid" w:color="FFFFFF" w:fill="auto"/>
          </w:tcPr>
          <w:p w14:paraId="0FE7C2EE" w14:textId="1EB4A92E" w:rsidR="00565E6E" w:rsidRDefault="00457FF8" w:rsidP="00565E6E">
            <w:pPr>
              <w:pStyle w:val="TAC"/>
              <w:rPr>
                <w:sz w:val="16"/>
                <w:szCs w:val="16"/>
              </w:rPr>
            </w:pPr>
            <w:r>
              <w:rPr>
                <w:sz w:val="16"/>
                <w:szCs w:val="16"/>
              </w:rPr>
              <w:t>CP-25</w:t>
            </w:r>
            <w:r w:rsidR="00565E6E">
              <w:rPr>
                <w:sz w:val="16"/>
                <w:szCs w:val="16"/>
              </w:rPr>
              <w:t>0032</w:t>
            </w:r>
          </w:p>
        </w:tc>
        <w:tc>
          <w:tcPr>
            <w:tcW w:w="456" w:type="dxa"/>
            <w:shd w:val="solid" w:color="FFFFFF" w:fill="auto"/>
          </w:tcPr>
          <w:p w14:paraId="492DF0AA" w14:textId="2BB314C2" w:rsidR="00457FF8" w:rsidRDefault="00457FF8" w:rsidP="0023528D">
            <w:pPr>
              <w:pStyle w:val="TAL"/>
              <w:rPr>
                <w:sz w:val="16"/>
                <w:szCs w:val="16"/>
              </w:rPr>
            </w:pPr>
            <w:r>
              <w:rPr>
                <w:sz w:val="16"/>
                <w:szCs w:val="16"/>
              </w:rPr>
              <w:t>00</w:t>
            </w:r>
            <w:r w:rsidR="00B043D8">
              <w:rPr>
                <w:sz w:val="16"/>
                <w:szCs w:val="16"/>
              </w:rPr>
              <w:t>86</w:t>
            </w:r>
          </w:p>
        </w:tc>
        <w:tc>
          <w:tcPr>
            <w:tcW w:w="394" w:type="dxa"/>
            <w:shd w:val="solid" w:color="FFFFFF" w:fill="auto"/>
          </w:tcPr>
          <w:p w14:paraId="02767930" w14:textId="77777777" w:rsidR="00457FF8" w:rsidRDefault="00457FF8" w:rsidP="0023528D">
            <w:pPr>
              <w:pStyle w:val="TAR"/>
              <w:rPr>
                <w:sz w:val="16"/>
                <w:szCs w:val="16"/>
              </w:rPr>
            </w:pPr>
          </w:p>
        </w:tc>
        <w:tc>
          <w:tcPr>
            <w:tcW w:w="425" w:type="dxa"/>
            <w:shd w:val="solid" w:color="FFFFFF" w:fill="auto"/>
          </w:tcPr>
          <w:p w14:paraId="1613C83C" w14:textId="5DBE8690" w:rsidR="00457FF8" w:rsidRDefault="005A3BF9" w:rsidP="0023528D">
            <w:pPr>
              <w:pStyle w:val="TAC"/>
              <w:rPr>
                <w:sz w:val="16"/>
                <w:szCs w:val="16"/>
              </w:rPr>
            </w:pPr>
            <w:r>
              <w:rPr>
                <w:sz w:val="16"/>
                <w:szCs w:val="16"/>
              </w:rPr>
              <w:t>B</w:t>
            </w:r>
          </w:p>
        </w:tc>
        <w:tc>
          <w:tcPr>
            <w:tcW w:w="4962" w:type="dxa"/>
            <w:shd w:val="solid" w:color="FFFFFF" w:fill="auto"/>
          </w:tcPr>
          <w:p w14:paraId="0FF55635" w14:textId="00E64596" w:rsidR="00457FF8" w:rsidRPr="00E66078" w:rsidRDefault="005A3BF9" w:rsidP="0023528D">
            <w:pPr>
              <w:pStyle w:val="TAL"/>
            </w:pPr>
            <w:r>
              <w:t>ETag in 412</w:t>
            </w:r>
            <w:r w:rsidRPr="00616F0C">
              <w:t xml:space="preserve"> Precondition Failed</w:t>
            </w:r>
            <w:r>
              <w:t xml:space="preserve"> responses</w:t>
            </w:r>
          </w:p>
        </w:tc>
        <w:tc>
          <w:tcPr>
            <w:tcW w:w="708" w:type="dxa"/>
            <w:shd w:val="solid" w:color="FFFFFF" w:fill="auto"/>
          </w:tcPr>
          <w:p w14:paraId="51F8E068" w14:textId="7C00D97C" w:rsidR="00457FF8" w:rsidRDefault="005A3BF9" w:rsidP="0023528D">
            <w:pPr>
              <w:pStyle w:val="TAC"/>
              <w:rPr>
                <w:sz w:val="16"/>
                <w:szCs w:val="16"/>
              </w:rPr>
            </w:pPr>
            <w:r>
              <w:rPr>
                <w:sz w:val="16"/>
                <w:szCs w:val="16"/>
              </w:rPr>
              <w:t>19.1.0</w:t>
            </w:r>
          </w:p>
        </w:tc>
      </w:tr>
      <w:tr w:rsidR="0014400B" w:rsidRPr="00616F0C" w14:paraId="1332283C" w14:textId="77777777" w:rsidTr="000E33A5">
        <w:tc>
          <w:tcPr>
            <w:tcW w:w="800" w:type="dxa"/>
            <w:shd w:val="solid" w:color="FFFFFF" w:fill="auto"/>
          </w:tcPr>
          <w:p w14:paraId="30EEA0C8" w14:textId="344F224B" w:rsidR="0014400B" w:rsidRDefault="0014400B" w:rsidP="0014400B">
            <w:pPr>
              <w:pStyle w:val="TAC"/>
              <w:rPr>
                <w:sz w:val="16"/>
                <w:szCs w:val="16"/>
              </w:rPr>
            </w:pPr>
            <w:r>
              <w:rPr>
                <w:sz w:val="16"/>
                <w:szCs w:val="16"/>
              </w:rPr>
              <w:t>2025-03</w:t>
            </w:r>
          </w:p>
        </w:tc>
        <w:tc>
          <w:tcPr>
            <w:tcW w:w="800" w:type="dxa"/>
            <w:shd w:val="solid" w:color="FFFFFF" w:fill="auto"/>
          </w:tcPr>
          <w:p w14:paraId="4D9AEA2D" w14:textId="5AE36F36" w:rsidR="0014400B" w:rsidRDefault="0014400B" w:rsidP="0014400B">
            <w:pPr>
              <w:pStyle w:val="TAC"/>
              <w:ind w:left="284" w:hanging="284"/>
              <w:rPr>
                <w:sz w:val="16"/>
                <w:szCs w:val="16"/>
              </w:rPr>
            </w:pPr>
            <w:r>
              <w:rPr>
                <w:sz w:val="16"/>
                <w:szCs w:val="16"/>
              </w:rPr>
              <w:t>CT#107</w:t>
            </w:r>
          </w:p>
        </w:tc>
        <w:tc>
          <w:tcPr>
            <w:tcW w:w="1094" w:type="dxa"/>
            <w:shd w:val="solid" w:color="FFFFFF" w:fill="auto"/>
          </w:tcPr>
          <w:p w14:paraId="4B16B22A" w14:textId="50DB9CD5" w:rsidR="0014400B" w:rsidRDefault="0014400B" w:rsidP="0014400B">
            <w:pPr>
              <w:pStyle w:val="TAC"/>
              <w:rPr>
                <w:sz w:val="16"/>
                <w:szCs w:val="16"/>
              </w:rPr>
            </w:pPr>
            <w:r>
              <w:rPr>
                <w:sz w:val="16"/>
                <w:szCs w:val="16"/>
              </w:rPr>
              <w:t>CP-25</w:t>
            </w:r>
            <w:r w:rsidR="00A613B7">
              <w:rPr>
                <w:sz w:val="16"/>
                <w:szCs w:val="16"/>
              </w:rPr>
              <w:t>0022</w:t>
            </w:r>
          </w:p>
        </w:tc>
        <w:tc>
          <w:tcPr>
            <w:tcW w:w="456" w:type="dxa"/>
            <w:shd w:val="solid" w:color="FFFFFF" w:fill="auto"/>
          </w:tcPr>
          <w:p w14:paraId="40BDCBBA" w14:textId="46D309E4" w:rsidR="0014400B" w:rsidRDefault="0014400B" w:rsidP="0014400B">
            <w:pPr>
              <w:pStyle w:val="TAL"/>
              <w:rPr>
                <w:sz w:val="16"/>
                <w:szCs w:val="16"/>
              </w:rPr>
            </w:pPr>
            <w:r>
              <w:rPr>
                <w:sz w:val="16"/>
                <w:szCs w:val="16"/>
              </w:rPr>
              <w:t>0089</w:t>
            </w:r>
          </w:p>
        </w:tc>
        <w:tc>
          <w:tcPr>
            <w:tcW w:w="394" w:type="dxa"/>
            <w:shd w:val="solid" w:color="FFFFFF" w:fill="auto"/>
          </w:tcPr>
          <w:p w14:paraId="4C3D6993" w14:textId="06B82658" w:rsidR="0014400B" w:rsidRDefault="0014400B" w:rsidP="0014400B">
            <w:pPr>
              <w:pStyle w:val="TAR"/>
              <w:rPr>
                <w:sz w:val="16"/>
                <w:szCs w:val="16"/>
              </w:rPr>
            </w:pPr>
            <w:r>
              <w:rPr>
                <w:sz w:val="16"/>
                <w:szCs w:val="16"/>
              </w:rPr>
              <w:t>1</w:t>
            </w:r>
          </w:p>
        </w:tc>
        <w:tc>
          <w:tcPr>
            <w:tcW w:w="425" w:type="dxa"/>
            <w:shd w:val="solid" w:color="FFFFFF" w:fill="auto"/>
          </w:tcPr>
          <w:p w14:paraId="6B07FF6C" w14:textId="4F37AD40" w:rsidR="0014400B" w:rsidRDefault="0014400B" w:rsidP="0014400B">
            <w:pPr>
              <w:pStyle w:val="TAC"/>
              <w:rPr>
                <w:sz w:val="16"/>
                <w:szCs w:val="16"/>
              </w:rPr>
            </w:pPr>
            <w:r>
              <w:rPr>
                <w:sz w:val="16"/>
                <w:szCs w:val="16"/>
              </w:rPr>
              <w:t>A</w:t>
            </w:r>
          </w:p>
        </w:tc>
        <w:tc>
          <w:tcPr>
            <w:tcW w:w="4962" w:type="dxa"/>
            <w:shd w:val="solid" w:color="FFFFFF" w:fill="auto"/>
          </w:tcPr>
          <w:p w14:paraId="2CDEB5F7" w14:textId="5BEA930E" w:rsidR="0014400B" w:rsidRDefault="0014400B" w:rsidP="0014400B">
            <w:pPr>
              <w:pStyle w:val="TAL"/>
            </w:pPr>
            <w:r>
              <w:t>Feature CombinedSearchRetrieve correction</w:t>
            </w:r>
          </w:p>
        </w:tc>
        <w:tc>
          <w:tcPr>
            <w:tcW w:w="708" w:type="dxa"/>
            <w:shd w:val="solid" w:color="FFFFFF" w:fill="auto"/>
          </w:tcPr>
          <w:p w14:paraId="76F79593" w14:textId="371D7D78" w:rsidR="0014400B" w:rsidRDefault="0014400B" w:rsidP="0014400B">
            <w:pPr>
              <w:pStyle w:val="TAC"/>
              <w:rPr>
                <w:sz w:val="16"/>
                <w:szCs w:val="16"/>
              </w:rPr>
            </w:pPr>
            <w:r>
              <w:rPr>
                <w:sz w:val="16"/>
                <w:szCs w:val="16"/>
              </w:rPr>
              <w:t>19.1.0</w:t>
            </w:r>
          </w:p>
        </w:tc>
      </w:tr>
      <w:tr w:rsidR="002772D2" w:rsidRPr="00616F0C" w14:paraId="40A57CB1" w14:textId="77777777" w:rsidTr="000E33A5">
        <w:tc>
          <w:tcPr>
            <w:tcW w:w="800" w:type="dxa"/>
            <w:shd w:val="solid" w:color="FFFFFF" w:fill="auto"/>
          </w:tcPr>
          <w:p w14:paraId="40C19E9A" w14:textId="2D7EEA3D" w:rsidR="002772D2" w:rsidRDefault="002772D2" w:rsidP="002772D2">
            <w:pPr>
              <w:pStyle w:val="TAC"/>
              <w:rPr>
                <w:sz w:val="16"/>
                <w:szCs w:val="16"/>
              </w:rPr>
            </w:pPr>
            <w:r>
              <w:rPr>
                <w:sz w:val="16"/>
                <w:szCs w:val="16"/>
              </w:rPr>
              <w:t>2025-03</w:t>
            </w:r>
          </w:p>
        </w:tc>
        <w:tc>
          <w:tcPr>
            <w:tcW w:w="800" w:type="dxa"/>
            <w:shd w:val="solid" w:color="FFFFFF" w:fill="auto"/>
          </w:tcPr>
          <w:p w14:paraId="5EEE44F2" w14:textId="78ECEF36" w:rsidR="002772D2" w:rsidRDefault="002772D2" w:rsidP="002772D2">
            <w:pPr>
              <w:pStyle w:val="TAC"/>
              <w:ind w:left="284" w:hanging="284"/>
              <w:rPr>
                <w:sz w:val="16"/>
                <w:szCs w:val="16"/>
              </w:rPr>
            </w:pPr>
            <w:r>
              <w:rPr>
                <w:sz w:val="16"/>
                <w:szCs w:val="16"/>
              </w:rPr>
              <w:t>CT#107</w:t>
            </w:r>
          </w:p>
        </w:tc>
        <w:tc>
          <w:tcPr>
            <w:tcW w:w="1094" w:type="dxa"/>
            <w:shd w:val="solid" w:color="FFFFFF" w:fill="auto"/>
          </w:tcPr>
          <w:p w14:paraId="75D7F14C" w14:textId="25C05068" w:rsidR="002772D2" w:rsidRDefault="002772D2" w:rsidP="002772D2">
            <w:pPr>
              <w:pStyle w:val="TAC"/>
              <w:rPr>
                <w:sz w:val="16"/>
                <w:szCs w:val="16"/>
              </w:rPr>
            </w:pPr>
            <w:r>
              <w:rPr>
                <w:sz w:val="16"/>
                <w:szCs w:val="16"/>
              </w:rPr>
              <w:t>CP-2</w:t>
            </w:r>
            <w:r w:rsidR="00934DC3">
              <w:rPr>
                <w:sz w:val="16"/>
                <w:szCs w:val="16"/>
              </w:rPr>
              <w:t>50137</w:t>
            </w:r>
          </w:p>
        </w:tc>
        <w:tc>
          <w:tcPr>
            <w:tcW w:w="456" w:type="dxa"/>
            <w:shd w:val="solid" w:color="FFFFFF" w:fill="auto"/>
          </w:tcPr>
          <w:p w14:paraId="7850D456" w14:textId="71C806E4" w:rsidR="002772D2" w:rsidRDefault="002772D2" w:rsidP="002772D2">
            <w:pPr>
              <w:pStyle w:val="TAL"/>
              <w:rPr>
                <w:sz w:val="16"/>
                <w:szCs w:val="16"/>
              </w:rPr>
            </w:pPr>
            <w:r>
              <w:rPr>
                <w:sz w:val="16"/>
                <w:szCs w:val="16"/>
              </w:rPr>
              <w:t>0092</w:t>
            </w:r>
          </w:p>
        </w:tc>
        <w:tc>
          <w:tcPr>
            <w:tcW w:w="394" w:type="dxa"/>
            <w:shd w:val="solid" w:color="FFFFFF" w:fill="auto"/>
          </w:tcPr>
          <w:p w14:paraId="4FEEDE74" w14:textId="77777777" w:rsidR="002772D2" w:rsidRDefault="002772D2" w:rsidP="002772D2">
            <w:pPr>
              <w:pStyle w:val="TAR"/>
              <w:rPr>
                <w:sz w:val="16"/>
                <w:szCs w:val="16"/>
              </w:rPr>
            </w:pPr>
          </w:p>
        </w:tc>
        <w:tc>
          <w:tcPr>
            <w:tcW w:w="425" w:type="dxa"/>
            <w:shd w:val="solid" w:color="FFFFFF" w:fill="auto"/>
          </w:tcPr>
          <w:p w14:paraId="19D8E1AF" w14:textId="056984AA" w:rsidR="002772D2" w:rsidRDefault="002772D2" w:rsidP="002772D2">
            <w:pPr>
              <w:pStyle w:val="TAC"/>
              <w:rPr>
                <w:sz w:val="16"/>
                <w:szCs w:val="16"/>
              </w:rPr>
            </w:pPr>
            <w:r>
              <w:rPr>
                <w:sz w:val="16"/>
                <w:szCs w:val="16"/>
              </w:rPr>
              <w:t>F</w:t>
            </w:r>
          </w:p>
        </w:tc>
        <w:tc>
          <w:tcPr>
            <w:tcW w:w="4962" w:type="dxa"/>
            <w:shd w:val="solid" w:color="FFFFFF" w:fill="auto"/>
          </w:tcPr>
          <w:p w14:paraId="3056AC60" w14:textId="717C2EB9" w:rsidR="002772D2" w:rsidRDefault="00BF2B6C" w:rsidP="002772D2">
            <w:pPr>
              <w:pStyle w:val="TAL"/>
            </w:pPr>
            <w:r w:rsidRPr="00BF2B6C">
              <w:t>API version and External doc update</w:t>
            </w:r>
          </w:p>
        </w:tc>
        <w:tc>
          <w:tcPr>
            <w:tcW w:w="708" w:type="dxa"/>
            <w:shd w:val="solid" w:color="FFFFFF" w:fill="auto"/>
          </w:tcPr>
          <w:p w14:paraId="081FA264" w14:textId="434CE584" w:rsidR="002772D2" w:rsidRDefault="002772D2" w:rsidP="002772D2">
            <w:pPr>
              <w:pStyle w:val="TAC"/>
              <w:rPr>
                <w:sz w:val="16"/>
                <w:szCs w:val="16"/>
              </w:rPr>
            </w:pPr>
            <w:r>
              <w:rPr>
                <w:sz w:val="16"/>
                <w:szCs w:val="16"/>
              </w:rPr>
              <w:t>19.1.0</w:t>
            </w:r>
          </w:p>
        </w:tc>
      </w:tr>
      <w:tr w:rsidR="00B17C38" w:rsidRPr="00616F0C" w14:paraId="2F50A79E" w14:textId="77777777" w:rsidTr="000E33A5">
        <w:trPr>
          <w:ins w:id="8512" w:author="Anders Askerup - Rapporteur" w:date="2025-05-27T15:43:00Z" w16du:dateUtc="2025-05-27T20:43:00Z"/>
        </w:trPr>
        <w:tc>
          <w:tcPr>
            <w:tcW w:w="800" w:type="dxa"/>
            <w:shd w:val="solid" w:color="FFFFFF" w:fill="auto"/>
          </w:tcPr>
          <w:p w14:paraId="40B0FE9C" w14:textId="64184A83" w:rsidR="00B17C38" w:rsidRDefault="00B17C38" w:rsidP="00B17C38">
            <w:pPr>
              <w:pStyle w:val="TAC"/>
              <w:rPr>
                <w:ins w:id="8513" w:author="Anders Askerup - Rapporteur" w:date="2025-05-27T15:43:00Z" w16du:dateUtc="2025-05-27T20:43:00Z"/>
                <w:sz w:val="16"/>
                <w:szCs w:val="16"/>
              </w:rPr>
            </w:pPr>
            <w:ins w:id="8514" w:author="Anders Askerup - Rapporteur" w:date="2025-05-27T15:43:00Z" w16du:dateUtc="2025-05-27T20:43:00Z">
              <w:r>
                <w:rPr>
                  <w:sz w:val="16"/>
                  <w:szCs w:val="16"/>
                </w:rPr>
                <w:t>2025-0</w:t>
              </w:r>
              <w:r>
                <w:rPr>
                  <w:sz w:val="16"/>
                  <w:szCs w:val="16"/>
                </w:rPr>
                <w:t>6</w:t>
              </w:r>
            </w:ins>
          </w:p>
        </w:tc>
        <w:tc>
          <w:tcPr>
            <w:tcW w:w="800" w:type="dxa"/>
            <w:shd w:val="solid" w:color="FFFFFF" w:fill="auto"/>
          </w:tcPr>
          <w:p w14:paraId="61248202" w14:textId="5D9A31EF" w:rsidR="00B17C38" w:rsidRDefault="00B17C38" w:rsidP="00B17C38">
            <w:pPr>
              <w:pStyle w:val="TAC"/>
              <w:ind w:left="284" w:hanging="284"/>
              <w:rPr>
                <w:ins w:id="8515" w:author="Anders Askerup - Rapporteur" w:date="2025-05-27T15:43:00Z" w16du:dateUtc="2025-05-27T20:43:00Z"/>
                <w:sz w:val="16"/>
                <w:szCs w:val="16"/>
              </w:rPr>
            </w:pPr>
            <w:ins w:id="8516" w:author="Anders Askerup - Rapporteur" w:date="2025-05-27T15:43:00Z" w16du:dateUtc="2025-05-27T20:43:00Z">
              <w:r>
                <w:rPr>
                  <w:sz w:val="16"/>
                  <w:szCs w:val="16"/>
                </w:rPr>
                <w:t>CT#10</w:t>
              </w:r>
              <w:r>
                <w:rPr>
                  <w:sz w:val="16"/>
                  <w:szCs w:val="16"/>
                </w:rPr>
                <w:t>8</w:t>
              </w:r>
            </w:ins>
          </w:p>
        </w:tc>
        <w:tc>
          <w:tcPr>
            <w:tcW w:w="1094" w:type="dxa"/>
            <w:shd w:val="solid" w:color="FFFFFF" w:fill="auto"/>
          </w:tcPr>
          <w:p w14:paraId="509C70AD" w14:textId="51331D99" w:rsidR="00B17C38" w:rsidRDefault="00C61179" w:rsidP="00DD5D47">
            <w:pPr>
              <w:pStyle w:val="TAC"/>
              <w:rPr>
                <w:ins w:id="8517" w:author="Anders Askerup - Rapporteur" w:date="2025-05-27T15:43:00Z" w16du:dateUtc="2025-05-27T20:43:00Z"/>
                <w:sz w:val="16"/>
                <w:szCs w:val="16"/>
              </w:rPr>
            </w:pPr>
            <w:ins w:id="8518" w:author="Anders Askerup - Rapporteur" w:date="2025-05-27T15:45:00Z" w16du:dateUtc="2025-05-27T20:45:00Z">
              <w:r w:rsidRPr="00C61179">
                <w:rPr>
                  <w:sz w:val="16"/>
                  <w:szCs w:val="16"/>
                </w:rPr>
                <w:t>CP-2510</w:t>
              </w:r>
            </w:ins>
            <w:ins w:id="8519" w:author="Anders Askerup - Rapporteur" w:date="2025-05-27T15:46:00Z" w16du:dateUtc="2025-05-27T20:46:00Z">
              <w:r w:rsidR="00CF39D1">
                <w:rPr>
                  <w:sz w:val="16"/>
                  <w:szCs w:val="16"/>
                </w:rPr>
                <w:t>67</w:t>
              </w:r>
            </w:ins>
          </w:p>
        </w:tc>
        <w:tc>
          <w:tcPr>
            <w:tcW w:w="456" w:type="dxa"/>
            <w:shd w:val="solid" w:color="FFFFFF" w:fill="auto"/>
          </w:tcPr>
          <w:p w14:paraId="1C9B708C" w14:textId="11F98E8F" w:rsidR="00B17C38" w:rsidRDefault="00DD5D47" w:rsidP="00B17C38">
            <w:pPr>
              <w:pStyle w:val="TAL"/>
              <w:rPr>
                <w:ins w:id="8520" w:author="Anders Askerup - Rapporteur" w:date="2025-05-27T15:43:00Z" w16du:dateUtc="2025-05-27T20:43:00Z"/>
                <w:sz w:val="16"/>
                <w:szCs w:val="16"/>
              </w:rPr>
            </w:pPr>
            <w:ins w:id="8521" w:author="Anders Askerup - Rapporteur" w:date="2025-05-27T15:45:00Z" w16du:dateUtc="2025-05-27T20:45:00Z">
              <w:r>
                <w:rPr>
                  <w:sz w:val="16"/>
                  <w:szCs w:val="16"/>
                </w:rPr>
                <w:t>009</w:t>
              </w:r>
              <w:r w:rsidR="00CF39D1">
                <w:rPr>
                  <w:sz w:val="16"/>
                  <w:szCs w:val="16"/>
                </w:rPr>
                <w:t>3</w:t>
              </w:r>
            </w:ins>
          </w:p>
        </w:tc>
        <w:tc>
          <w:tcPr>
            <w:tcW w:w="394" w:type="dxa"/>
            <w:shd w:val="solid" w:color="FFFFFF" w:fill="auto"/>
          </w:tcPr>
          <w:p w14:paraId="12395A38" w14:textId="77777777" w:rsidR="00B17C38" w:rsidRDefault="00B17C38" w:rsidP="00B17C38">
            <w:pPr>
              <w:pStyle w:val="TAR"/>
              <w:rPr>
                <w:ins w:id="8522" w:author="Anders Askerup - Rapporteur" w:date="2025-05-27T15:43:00Z" w16du:dateUtc="2025-05-27T20:43:00Z"/>
                <w:sz w:val="16"/>
                <w:szCs w:val="16"/>
              </w:rPr>
            </w:pPr>
          </w:p>
        </w:tc>
        <w:tc>
          <w:tcPr>
            <w:tcW w:w="425" w:type="dxa"/>
            <w:shd w:val="solid" w:color="FFFFFF" w:fill="auto"/>
          </w:tcPr>
          <w:p w14:paraId="3D46C207" w14:textId="5AE1E83B" w:rsidR="00B17C38" w:rsidRDefault="00F94405" w:rsidP="00B17C38">
            <w:pPr>
              <w:pStyle w:val="TAC"/>
              <w:rPr>
                <w:ins w:id="8523" w:author="Anders Askerup - Rapporteur" w:date="2025-05-27T15:43:00Z" w16du:dateUtc="2025-05-27T20:43:00Z"/>
                <w:sz w:val="16"/>
                <w:szCs w:val="16"/>
              </w:rPr>
            </w:pPr>
            <w:ins w:id="8524" w:author="Anders Askerup - Rapporteur" w:date="2025-05-27T15:46:00Z" w16du:dateUtc="2025-05-27T20:46:00Z">
              <w:r>
                <w:rPr>
                  <w:sz w:val="16"/>
                  <w:szCs w:val="16"/>
                </w:rPr>
                <w:t>F</w:t>
              </w:r>
            </w:ins>
          </w:p>
        </w:tc>
        <w:tc>
          <w:tcPr>
            <w:tcW w:w="4962" w:type="dxa"/>
            <w:shd w:val="solid" w:color="FFFFFF" w:fill="auto"/>
          </w:tcPr>
          <w:p w14:paraId="5E8E5C69" w14:textId="60A8B2B3" w:rsidR="00B17C38" w:rsidRDefault="00BF2B6C" w:rsidP="00B17C38">
            <w:pPr>
              <w:pStyle w:val="TAL"/>
              <w:rPr>
                <w:ins w:id="8525" w:author="Anders Askerup - Rapporteur" w:date="2025-05-27T15:43:00Z" w16du:dateUtc="2025-05-27T20:43:00Z"/>
              </w:rPr>
            </w:pPr>
            <w:ins w:id="8526" w:author="Anders Askerup - Rapporteur" w:date="2025-05-27T15:47:00Z" w16du:dateUtc="2025-05-27T20:47:00Z">
              <w:r w:rsidRPr="00BF2B6C">
                <w:t>Partial record delete success</w:t>
              </w:r>
            </w:ins>
          </w:p>
        </w:tc>
        <w:tc>
          <w:tcPr>
            <w:tcW w:w="708" w:type="dxa"/>
            <w:shd w:val="solid" w:color="FFFFFF" w:fill="auto"/>
          </w:tcPr>
          <w:p w14:paraId="167C0821" w14:textId="6DA9B3C7" w:rsidR="00B17C38" w:rsidRDefault="00F94405" w:rsidP="00B17C38">
            <w:pPr>
              <w:pStyle w:val="TAC"/>
              <w:rPr>
                <w:ins w:id="8527" w:author="Anders Askerup - Rapporteur" w:date="2025-05-27T15:43:00Z" w16du:dateUtc="2025-05-27T20:43:00Z"/>
                <w:sz w:val="16"/>
                <w:szCs w:val="16"/>
              </w:rPr>
            </w:pPr>
            <w:ins w:id="8528" w:author="Anders Askerup - Rapporteur" w:date="2025-05-27T15:47:00Z" w16du:dateUtc="2025-05-27T20:47:00Z">
              <w:r>
                <w:rPr>
                  <w:sz w:val="16"/>
                  <w:szCs w:val="16"/>
                </w:rPr>
                <w:t>19.2.0</w:t>
              </w:r>
            </w:ins>
          </w:p>
        </w:tc>
      </w:tr>
      <w:tr w:rsidR="00B17C38" w:rsidRPr="00616F0C" w14:paraId="01CA1BF7" w14:textId="77777777" w:rsidTr="000E33A5">
        <w:trPr>
          <w:ins w:id="8529" w:author="Anders Askerup - Rapporteur" w:date="2025-05-27T15:43:00Z" w16du:dateUtc="2025-05-27T20:43:00Z"/>
        </w:trPr>
        <w:tc>
          <w:tcPr>
            <w:tcW w:w="800" w:type="dxa"/>
            <w:shd w:val="solid" w:color="FFFFFF" w:fill="auto"/>
          </w:tcPr>
          <w:p w14:paraId="46F2A9D3" w14:textId="4CF152A3" w:rsidR="00B17C38" w:rsidRDefault="00B17C38" w:rsidP="00B17C38">
            <w:pPr>
              <w:pStyle w:val="TAC"/>
              <w:rPr>
                <w:ins w:id="8530" w:author="Anders Askerup - Rapporteur" w:date="2025-05-27T15:43:00Z" w16du:dateUtc="2025-05-27T20:43:00Z"/>
                <w:sz w:val="16"/>
                <w:szCs w:val="16"/>
              </w:rPr>
            </w:pPr>
            <w:ins w:id="8531" w:author="Anders Askerup - Rapporteur" w:date="2025-05-27T15:44:00Z" w16du:dateUtc="2025-05-27T20:44:00Z">
              <w:r>
                <w:rPr>
                  <w:sz w:val="16"/>
                  <w:szCs w:val="16"/>
                </w:rPr>
                <w:t>2025-06</w:t>
              </w:r>
            </w:ins>
          </w:p>
        </w:tc>
        <w:tc>
          <w:tcPr>
            <w:tcW w:w="800" w:type="dxa"/>
            <w:shd w:val="solid" w:color="FFFFFF" w:fill="auto"/>
          </w:tcPr>
          <w:p w14:paraId="6669D459" w14:textId="60FC2642" w:rsidR="00B17C38" w:rsidRDefault="00B17C38" w:rsidP="00B17C38">
            <w:pPr>
              <w:pStyle w:val="TAC"/>
              <w:ind w:left="284" w:hanging="284"/>
              <w:rPr>
                <w:ins w:id="8532" w:author="Anders Askerup - Rapporteur" w:date="2025-05-27T15:43:00Z" w16du:dateUtc="2025-05-27T20:43:00Z"/>
                <w:sz w:val="16"/>
                <w:szCs w:val="16"/>
              </w:rPr>
            </w:pPr>
            <w:ins w:id="8533" w:author="Anders Askerup - Rapporteur" w:date="2025-05-27T15:44:00Z" w16du:dateUtc="2025-05-27T20:44:00Z">
              <w:r>
                <w:rPr>
                  <w:sz w:val="16"/>
                  <w:szCs w:val="16"/>
                </w:rPr>
                <w:t>CT#108</w:t>
              </w:r>
            </w:ins>
          </w:p>
        </w:tc>
        <w:tc>
          <w:tcPr>
            <w:tcW w:w="1094" w:type="dxa"/>
            <w:shd w:val="solid" w:color="FFFFFF" w:fill="auto"/>
          </w:tcPr>
          <w:p w14:paraId="05044C3A" w14:textId="54D33E74" w:rsidR="00B17C38" w:rsidRDefault="00DD5D47" w:rsidP="00DD5D47">
            <w:pPr>
              <w:pStyle w:val="TAC"/>
              <w:rPr>
                <w:ins w:id="8534" w:author="Anders Askerup - Rapporteur" w:date="2025-05-27T15:43:00Z" w16du:dateUtc="2025-05-27T20:43:00Z"/>
                <w:sz w:val="16"/>
                <w:szCs w:val="16"/>
              </w:rPr>
            </w:pPr>
            <w:ins w:id="8535" w:author="Anders Askerup - Rapporteur" w:date="2025-05-27T15:45:00Z" w16du:dateUtc="2025-05-27T20:45:00Z">
              <w:r w:rsidRPr="00C61179">
                <w:rPr>
                  <w:sz w:val="16"/>
                  <w:szCs w:val="16"/>
                </w:rPr>
                <w:t>CP-2510</w:t>
              </w:r>
            </w:ins>
            <w:ins w:id="8536" w:author="Anders Askerup - Rapporteur" w:date="2025-05-27T15:46:00Z" w16du:dateUtc="2025-05-27T20:46:00Z">
              <w:r w:rsidR="00CF39D1">
                <w:rPr>
                  <w:sz w:val="16"/>
                  <w:szCs w:val="16"/>
                </w:rPr>
                <w:t>55</w:t>
              </w:r>
            </w:ins>
          </w:p>
        </w:tc>
        <w:tc>
          <w:tcPr>
            <w:tcW w:w="456" w:type="dxa"/>
            <w:shd w:val="solid" w:color="FFFFFF" w:fill="auto"/>
          </w:tcPr>
          <w:p w14:paraId="10ED0425" w14:textId="6FB1DDDF" w:rsidR="00B17C38" w:rsidRDefault="00DD5D47" w:rsidP="00B17C38">
            <w:pPr>
              <w:pStyle w:val="TAL"/>
              <w:rPr>
                <w:ins w:id="8537" w:author="Anders Askerup - Rapporteur" w:date="2025-05-27T15:43:00Z" w16du:dateUtc="2025-05-27T20:43:00Z"/>
                <w:sz w:val="16"/>
                <w:szCs w:val="16"/>
              </w:rPr>
            </w:pPr>
            <w:ins w:id="8538" w:author="Anders Askerup - Rapporteur" w:date="2025-05-27T15:45:00Z" w16du:dateUtc="2025-05-27T20:45:00Z">
              <w:r>
                <w:rPr>
                  <w:sz w:val="16"/>
                  <w:szCs w:val="16"/>
                </w:rPr>
                <w:t>009</w:t>
              </w:r>
              <w:r w:rsidR="00CF39D1">
                <w:rPr>
                  <w:sz w:val="16"/>
                  <w:szCs w:val="16"/>
                </w:rPr>
                <w:t>4</w:t>
              </w:r>
            </w:ins>
          </w:p>
        </w:tc>
        <w:tc>
          <w:tcPr>
            <w:tcW w:w="394" w:type="dxa"/>
            <w:shd w:val="solid" w:color="FFFFFF" w:fill="auto"/>
          </w:tcPr>
          <w:p w14:paraId="6FC4C652" w14:textId="5763C985" w:rsidR="00B17C38" w:rsidRDefault="00F94405" w:rsidP="00B17C38">
            <w:pPr>
              <w:pStyle w:val="TAR"/>
              <w:rPr>
                <w:ins w:id="8539" w:author="Anders Askerup - Rapporteur" w:date="2025-05-27T15:43:00Z" w16du:dateUtc="2025-05-27T20:43:00Z"/>
                <w:sz w:val="16"/>
                <w:szCs w:val="16"/>
              </w:rPr>
            </w:pPr>
            <w:ins w:id="8540" w:author="Anders Askerup - Rapporteur" w:date="2025-05-27T15:46:00Z" w16du:dateUtc="2025-05-27T20:46:00Z">
              <w:r>
                <w:rPr>
                  <w:sz w:val="16"/>
                  <w:szCs w:val="16"/>
                </w:rPr>
                <w:t>2</w:t>
              </w:r>
            </w:ins>
          </w:p>
        </w:tc>
        <w:tc>
          <w:tcPr>
            <w:tcW w:w="425" w:type="dxa"/>
            <w:shd w:val="solid" w:color="FFFFFF" w:fill="auto"/>
          </w:tcPr>
          <w:p w14:paraId="6AF9318C" w14:textId="12B3E91E" w:rsidR="00B17C38" w:rsidRDefault="00F94405" w:rsidP="00B17C38">
            <w:pPr>
              <w:pStyle w:val="TAC"/>
              <w:rPr>
                <w:ins w:id="8541" w:author="Anders Askerup - Rapporteur" w:date="2025-05-27T15:43:00Z" w16du:dateUtc="2025-05-27T20:43:00Z"/>
                <w:sz w:val="16"/>
                <w:szCs w:val="16"/>
              </w:rPr>
            </w:pPr>
            <w:ins w:id="8542" w:author="Anders Askerup - Rapporteur" w:date="2025-05-27T15:46:00Z" w16du:dateUtc="2025-05-27T20:46:00Z">
              <w:r>
                <w:rPr>
                  <w:sz w:val="16"/>
                  <w:szCs w:val="16"/>
                </w:rPr>
                <w:t>B</w:t>
              </w:r>
            </w:ins>
          </w:p>
        </w:tc>
        <w:tc>
          <w:tcPr>
            <w:tcW w:w="4962" w:type="dxa"/>
            <w:shd w:val="solid" w:color="FFFFFF" w:fill="auto"/>
          </w:tcPr>
          <w:p w14:paraId="74EEA824" w14:textId="1CB0EA32" w:rsidR="00B17C38" w:rsidRDefault="00BF2B6C" w:rsidP="00B17C38">
            <w:pPr>
              <w:pStyle w:val="TAL"/>
              <w:rPr>
                <w:ins w:id="8543" w:author="Anders Askerup - Rapporteur" w:date="2025-05-27T15:43:00Z" w16du:dateUtc="2025-05-27T20:43:00Z"/>
              </w:rPr>
            </w:pPr>
            <w:ins w:id="8544" w:author="Anders Askerup - Rapporteur" w:date="2025-05-27T15:47:00Z" w16du:dateUtc="2025-05-27T20:47:00Z">
              <w:r w:rsidRPr="00BF2B6C">
                <w:t>Correct Cardinality of IEs of Map with Item List Types</w:t>
              </w:r>
            </w:ins>
          </w:p>
        </w:tc>
        <w:tc>
          <w:tcPr>
            <w:tcW w:w="708" w:type="dxa"/>
            <w:shd w:val="solid" w:color="FFFFFF" w:fill="auto"/>
          </w:tcPr>
          <w:p w14:paraId="02B556A8" w14:textId="0E1C4E24" w:rsidR="00B17C38" w:rsidRDefault="00F94405" w:rsidP="00B17C38">
            <w:pPr>
              <w:pStyle w:val="TAC"/>
              <w:rPr>
                <w:ins w:id="8545" w:author="Anders Askerup - Rapporteur" w:date="2025-05-27T15:43:00Z" w16du:dateUtc="2025-05-27T20:43:00Z"/>
                <w:sz w:val="16"/>
                <w:szCs w:val="16"/>
              </w:rPr>
            </w:pPr>
            <w:ins w:id="8546" w:author="Anders Askerup - Rapporteur" w:date="2025-05-27T15:47:00Z" w16du:dateUtc="2025-05-27T20:47:00Z">
              <w:r>
                <w:rPr>
                  <w:sz w:val="16"/>
                  <w:szCs w:val="16"/>
                </w:rPr>
                <w:t>19.2.0</w:t>
              </w:r>
            </w:ins>
          </w:p>
        </w:tc>
      </w:tr>
      <w:tr w:rsidR="00B17C38" w:rsidRPr="00616F0C" w14:paraId="11E0A704" w14:textId="77777777" w:rsidTr="000E33A5">
        <w:trPr>
          <w:ins w:id="8547" w:author="Anders Askerup - Rapporteur" w:date="2025-05-27T15:43:00Z" w16du:dateUtc="2025-05-27T20:43:00Z"/>
        </w:trPr>
        <w:tc>
          <w:tcPr>
            <w:tcW w:w="800" w:type="dxa"/>
            <w:shd w:val="solid" w:color="FFFFFF" w:fill="auto"/>
          </w:tcPr>
          <w:p w14:paraId="39C0DCFE" w14:textId="30348F82" w:rsidR="00B17C38" w:rsidRDefault="00B17C38" w:rsidP="00B17C38">
            <w:pPr>
              <w:pStyle w:val="TAC"/>
              <w:rPr>
                <w:ins w:id="8548" w:author="Anders Askerup - Rapporteur" w:date="2025-05-27T15:43:00Z" w16du:dateUtc="2025-05-27T20:43:00Z"/>
                <w:sz w:val="16"/>
                <w:szCs w:val="16"/>
              </w:rPr>
            </w:pPr>
            <w:ins w:id="8549" w:author="Anders Askerup - Rapporteur" w:date="2025-05-27T15:44:00Z" w16du:dateUtc="2025-05-27T20:44:00Z">
              <w:r>
                <w:rPr>
                  <w:sz w:val="16"/>
                  <w:szCs w:val="16"/>
                </w:rPr>
                <w:t>2025-06</w:t>
              </w:r>
            </w:ins>
          </w:p>
        </w:tc>
        <w:tc>
          <w:tcPr>
            <w:tcW w:w="800" w:type="dxa"/>
            <w:shd w:val="solid" w:color="FFFFFF" w:fill="auto"/>
          </w:tcPr>
          <w:p w14:paraId="36EAD01E" w14:textId="6B72381B" w:rsidR="00B17C38" w:rsidRDefault="00B17C38" w:rsidP="00B17C38">
            <w:pPr>
              <w:pStyle w:val="TAC"/>
              <w:ind w:left="284" w:hanging="284"/>
              <w:rPr>
                <w:ins w:id="8550" w:author="Anders Askerup - Rapporteur" w:date="2025-05-27T15:43:00Z" w16du:dateUtc="2025-05-27T20:43:00Z"/>
                <w:sz w:val="16"/>
                <w:szCs w:val="16"/>
              </w:rPr>
            </w:pPr>
            <w:ins w:id="8551" w:author="Anders Askerup - Rapporteur" w:date="2025-05-27T15:44:00Z" w16du:dateUtc="2025-05-27T20:44:00Z">
              <w:r>
                <w:rPr>
                  <w:sz w:val="16"/>
                  <w:szCs w:val="16"/>
                </w:rPr>
                <w:t>CT#108</w:t>
              </w:r>
            </w:ins>
          </w:p>
        </w:tc>
        <w:tc>
          <w:tcPr>
            <w:tcW w:w="1094" w:type="dxa"/>
            <w:shd w:val="solid" w:color="FFFFFF" w:fill="auto"/>
          </w:tcPr>
          <w:p w14:paraId="693EF28D" w14:textId="2AC75A72" w:rsidR="00B17C38" w:rsidRDefault="00DD5D47" w:rsidP="00B17C38">
            <w:pPr>
              <w:pStyle w:val="TAC"/>
              <w:rPr>
                <w:ins w:id="8552" w:author="Anders Askerup - Rapporteur" w:date="2025-05-27T15:43:00Z" w16du:dateUtc="2025-05-27T20:43:00Z"/>
                <w:sz w:val="16"/>
                <w:szCs w:val="16"/>
              </w:rPr>
            </w:pPr>
            <w:ins w:id="8553" w:author="Anders Askerup - Rapporteur" w:date="2025-05-27T15:45:00Z" w16du:dateUtc="2025-05-27T20:45:00Z">
              <w:r w:rsidRPr="00C61179">
                <w:rPr>
                  <w:sz w:val="16"/>
                  <w:szCs w:val="16"/>
                </w:rPr>
                <w:t>CP-251079</w:t>
              </w:r>
            </w:ins>
          </w:p>
        </w:tc>
        <w:tc>
          <w:tcPr>
            <w:tcW w:w="456" w:type="dxa"/>
            <w:shd w:val="solid" w:color="FFFFFF" w:fill="auto"/>
          </w:tcPr>
          <w:p w14:paraId="2EEBFB64" w14:textId="49998F08" w:rsidR="00B17C38" w:rsidRDefault="00CF39D1" w:rsidP="00B17C38">
            <w:pPr>
              <w:pStyle w:val="TAL"/>
              <w:rPr>
                <w:ins w:id="8554" w:author="Anders Askerup - Rapporteur" w:date="2025-05-27T15:43:00Z" w16du:dateUtc="2025-05-27T20:43:00Z"/>
                <w:sz w:val="16"/>
                <w:szCs w:val="16"/>
              </w:rPr>
            </w:pPr>
            <w:ins w:id="8555" w:author="Anders Askerup - Rapporteur" w:date="2025-05-27T15:45:00Z" w16du:dateUtc="2025-05-27T20:45:00Z">
              <w:r>
                <w:rPr>
                  <w:sz w:val="16"/>
                  <w:szCs w:val="16"/>
                </w:rPr>
                <w:t>0095</w:t>
              </w:r>
            </w:ins>
          </w:p>
        </w:tc>
        <w:tc>
          <w:tcPr>
            <w:tcW w:w="394" w:type="dxa"/>
            <w:shd w:val="solid" w:color="FFFFFF" w:fill="auto"/>
          </w:tcPr>
          <w:p w14:paraId="2E1801F2" w14:textId="77777777" w:rsidR="00B17C38" w:rsidRDefault="00B17C38" w:rsidP="00B17C38">
            <w:pPr>
              <w:pStyle w:val="TAR"/>
              <w:rPr>
                <w:ins w:id="8556" w:author="Anders Askerup - Rapporteur" w:date="2025-05-27T15:43:00Z" w16du:dateUtc="2025-05-27T20:43:00Z"/>
                <w:sz w:val="16"/>
                <w:szCs w:val="16"/>
              </w:rPr>
            </w:pPr>
          </w:p>
        </w:tc>
        <w:tc>
          <w:tcPr>
            <w:tcW w:w="425" w:type="dxa"/>
            <w:shd w:val="solid" w:color="FFFFFF" w:fill="auto"/>
          </w:tcPr>
          <w:p w14:paraId="6A0F79DA" w14:textId="0F3BE6C5" w:rsidR="00B17C38" w:rsidRDefault="00F94405" w:rsidP="00B17C38">
            <w:pPr>
              <w:pStyle w:val="TAC"/>
              <w:rPr>
                <w:ins w:id="8557" w:author="Anders Askerup - Rapporteur" w:date="2025-05-27T15:43:00Z" w16du:dateUtc="2025-05-27T20:43:00Z"/>
                <w:sz w:val="16"/>
                <w:szCs w:val="16"/>
              </w:rPr>
            </w:pPr>
            <w:ins w:id="8558" w:author="Anders Askerup - Rapporteur" w:date="2025-05-27T15:46:00Z" w16du:dateUtc="2025-05-27T20:46:00Z">
              <w:r>
                <w:rPr>
                  <w:sz w:val="16"/>
                  <w:szCs w:val="16"/>
                </w:rPr>
                <w:t>F</w:t>
              </w:r>
            </w:ins>
          </w:p>
        </w:tc>
        <w:tc>
          <w:tcPr>
            <w:tcW w:w="4962" w:type="dxa"/>
            <w:shd w:val="solid" w:color="FFFFFF" w:fill="auto"/>
          </w:tcPr>
          <w:p w14:paraId="6EC29156" w14:textId="29451618" w:rsidR="00B17C38" w:rsidRDefault="00BF2B6C" w:rsidP="00B17C38">
            <w:pPr>
              <w:pStyle w:val="TAL"/>
              <w:rPr>
                <w:ins w:id="8559" w:author="Anders Askerup - Rapporteur" w:date="2025-05-27T15:43:00Z" w16du:dateUtc="2025-05-27T20:43:00Z"/>
              </w:rPr>
            </w:pPr>
            <w:ins w:id="8560" w:author="Anders Askerup - Rapporteur" w:date="2025-05-27T15:48:00Z" w16du:dateUtc="2025-05-27T20:48:00Z">
              <w:r>
                <w:fldChar w:fldCharType="begin"/>
              </w:r>
              <w:r>
                <w:instrText xml:space="preserve"> DOCPROPERTY  CrTitle  \* MERGEFORMAT </w:instrText>
              </w:r>
              <w:r>
                <w:fldChar w:fldCharType="separate"/>
              </w:r>
              <w:r>
                <w:t>API version and External doc update</w:t>
              </w:r>
              <w:r>
                <w:fldChar w:fldCharType="end"/>
              </w:r>
            </w:ins>
          </w:p>
        </w:tc>
        <w:tc>
          <w:tcPr>
            <w:tcW w:w="708" w:type="dxa"/>
            <w:shd w:val="solid" w:color="FFFFFF" w:fill="auto"/>
          </w:tcPr>
          <w:p w14:paraId="394E74B9" w14:textId="510EBFA4" w:rsidR="00B17C38" w:rsidRDefault="00F94405" w:rsidP="00B17C38">
            <w:pPr>
              <w:pStyle w:val="TAC"/>
              <w:rPr>
                <w:ins w:id="8561" w:author="Anders Askerup - Rapporteur" w:date="2025-05-27T15:43:00Z" w16du:dateUtc="2025-05-27T20:43:00Z"/>
                <w:sz w:val="16"/>
                <w:szCs w:val="16"/>
              </w:rPr>
            </w:pPr>
            <w:ins w:id="8562" w:author="Anders Askerup - Rapporteur" w:date="2025-05-27T15:47:00Z" w16du:dateUtc="2025-05-27T20:47:00Z">
              <w:r>
                <w:rPr>
                  <w:sz w:val="16"/>
                  <w:szCs w:val="16"/>
                </w:rPr>
                <w:t>19.2.0</w:t>
              </w:r>
            </w:ins>
          </w:p>
        </w:tc>
      </w:tr>
    </w:tbl>
    <w:p w14:paraId="6AE5F0B0" w14:textId="77777777" w:rsidR="00080512" w:rsidRDefault="00080512" w:rsidP="00894BDA"/>
    <w:sectPr w:rsidR="00080512">
      <w:headerReference w:type="default" r:id="rId103"/>
      <w:footerReference w:type="even" r:id="rId104"/>
      <w:footerReference w:type="default" r:id="rId105"/>
      <w:footerReference w:type="first" r:id="rId10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CC23F9" w14:textId="77777777" w:rsidR="006E1DCD" w:rsidRDefault="006E1DCD">
      <w:r>
        <w:separator/>
      </w:r>
    </w:p>
  </w:endnote>
  <w:endnote w:type="continuationSeparator" w:id="0">
    <w:p w14:paraId="33558AA7" w14:textId="77777777" w:rsidR="006E1DCD" w:rsidRDefault="006E1D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DDFBE6" w14:textId="5605D416" w:rsidR="007650E1" w:rsidRDefault="00C9246C">
    <w:pPr>
      <w:pStyle w:val="Footer"/>
    </w:pPr>
    <w:r>
      <w:rPr>
        <w:noProof/>
      </w:rPr>
      <mc:AlternateContent>
        <mc:Choice Requires="wps">
          <w:drawing>
            <wp:anchor distT="0" distB="0" distL="0" distR="0" simplePos="0" relativeHeight="251659264" behindDoc="0" locked="0" layoutInCell="1" allowOverlap="1" wp14:anchorId="38A642DC" wp14:editId="61C30077">
              <wp:simplePos x="635" y="635"/>
              <wp:positionH relativeFrom="page">
                <wp:align>left</wp:align>
              </wp:positionH>
              <wp:positionV relativeFrom="page">
                <wp:align>bottom</wp:align>
              </wp:positionV>
              <wp:extent cx="258445" cy="205740"/>
              <wp:effectExtent l="0" t="0" r="0" b="0"/>
              <wp:wrapNone/>
              <wp:docPr id="154748300" name="Text Box 2"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3BF6CD98" w14:textId="063A187D"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38A642DC" id="_x0000_t202" coordsize="21600,21600" o:spt="202" path="m,l,21600r21600,l21600,xe">
              <v:stroke joinstyle="miter"/>
              <v:path gradientshapeok="t" o:connecttype="rect"/>
            </v:shapetype>
            <v:shape id="Text Box 2" o:spid="_x0000_s1026" type="#_x0000_t202" alt="-" style="position:absolute;left:0;text-align:left;margin-left:0;margin-top:0;width:20.35pt;height:16.2pt;z-index:251659264;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" filled="f" stroked="f">
              <v:textbox style="mso-fit-shape-to-text:t" inset="20pt,0,0,15pt">
                <w:txbxContent>
                  <w:p w14:paraId="3BF6CD98" w14:textId="063A187D"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01F0CC" w14:textId="3F29F61B" w:rsidR="007650E1" w:rsidRDefault="00C9246C">
    <w:pPr>
      <w:pStyle w:val="Footer"/>
    </w:pPr>
    <w:r>
      <w:rPr>
        <w:noProof/>
      </w:rPr>
      <mc:AlternateContent>
        <mc:Choice Requires="wps">
          <w:drawing>
            <wp:anchor distT="0" distB="0" distL="0" distR="0" simplePos="0" relativeHeight="251660288" behindDoc="0" locked="0" layoutInCell="1" allowOverlap="1" wp14:anchorId="47D33004" wp14:editId="1EC07FB2">
              <wp:simplePos x="635" y="635"/>
              <wp:positionH relativeFrom="page">
                <wp:align>left</wp:align>
              </wp:positionH>
              <wp:positionV relativeFrom="page">
                <wp:align>bottom</wp:align>
              </wp:positionV>
              <wp:extent cx="258445" cy="205740"/>
              <wp:effectExtent l="0" t="0" r="0" b="0"/>
              <wp:wrapNone/>
              <wp:docPr id="591502246" name="Text Box 3"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0E6FD8DC" w14:textId="73DF28B7"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47D33004" id="_x0000_t202" coordsize="21600,21600" o:spt="202" path="m,l,21600r21600,l21600,xe">
              <v:stroke joinstyle="miter"/>
              <v:path gradientshapeok="t" o:connecttype="rect"/>
            </v:shapetype>
            <v:shape id="Text Box 3" o:spid="_x0000_s1027" type="#_x0000_t202" alt="-" style="position:absolute;left:0;text-align:left;margin-left:0;margin-top:0;width:20.35pt;height:16.2pt;z-index:251660288;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" filled="f" stroked="f">
              <v:textbox style="mso-fit-shape-to-text:t" inset="20pt,0,0,15pt">
                <w:txbxContent>
                  <w:p w14:paraId="0E6FD8DC" w14:textId="73DF28B7"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A29E70" w14:textId="5AD36086" w:rsidR="007650E1" w:rsidRDefault="00C9246C">
    <w:pPr>
      <w:pStyle w:val="Footer"/>
    </w:pPr>
    <w:r>
      <w:rPr>
        <w:noProof/>
      </w:rPr>
      <mc:AlternateContent>
        <mc:Choice Requires="wps">
          <w:drawing>
            <wp:anchor distT="0" distB="0" distL="0" distR="0" simplePos="0" relativeHeight="251658240" behindDoc="0" locked="0" layoutInCell="1" allowOverlap="1" wp14:anchorId="7A2AD52F" wp14:editId="383219E9">
              <wp:simplePos x="635" y="635"/>
              <wp:positionH relativeFrom="page">
                <wp:align>left</wp:align>
              </wp:positionH>
              <wp:positionV relativeFrom="page">
                <wp:align>bottom</wp:align>
              </wp:positionV>
              <wp:extent cx="258445" cy="205740"/>
              <wp:effectExtent l="0" t="0" r="0" b="0"/>
              <wp:wrapNone/>
              <wp:docPr id="1822340361" name="Text Box 1"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609EB4A4" w14:textId="4384EE1D"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7A2AD52F" id="_x0000_t202" coordsize="21600,21600" o:spt="202" path="m,l,21600r21600,l21600,xe">
              <v:stroke joinstyle="miter"/>
              <v:path gradientshapeok="t" o:connecttype="rect"/>
            </v:shapetype>
            <v:shape id="Text Box 1" o:spid="_x0000_s1028" type="#_x0000_t202" alt="-" style="position:absolute;left:0;text-align:left;margin-left:0;margin-top:0;width:20.35pt;height:16.2pt;z-index:25165824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" filled="f" stroked="f">
              <v:textbox style="mso-fit-shape-to-text:t" inset="20pt,0,0,15pt">
                <w:txbxContent>
                  <w:p w14:paraId="609EB4A4" w14:textId="4384EE1D"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448F34" w14:textId="19F598C3" w:rsidR="007650E1" w:rsidRDefault="00C9246C">
    <w:pPr>
      <w:pStyle w:val="Footer"/>
    </w:pPr>
    <w:r>
      <w:rPr>
        <w:noProof/>
      </w:rPr>
      <mc:AlternateContent>
        <mc:Choice Requires="wps">
          <w:drawing>
            <wp:anchor distT="0" distB="0" distL="0" distR="0" simplePos="0" relativeHeight="251662336" behindDoc="0" locked="0" layoutInCell="1" allowOverlap="1" wp14:anchorId="7DF23073" wp14:editId="5F24081A">
              <wp:simplePos x="635" y="635"/>
              <wp:positionH relativeFrom="page">
                <wp:align>left</wp:align>
              </wp:positionH>
              <wp:positionV relativeFrom="page">
                <wp:align>bottom</wp:align>
              </wp:positionV>
              <wp:extent cx="258445" cy="205740"/>
              <wp:effectExtent l="0" t="0" r="0" b="0"/>
              <wp:wrapNone/>
              <wp:docPr id="1906762561" name="Text Box 5"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73C0DFC2" w14:textId="4954FA08"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7DF23073" id="_x0000_t202" coordsize="21600,21600" o:spt="202" path="m,l,21600r21600,l21600,xe">
              <v:stroke joinstyle="miter"/>
              <v:path gradientshapeok="t" o:connecttype="rect"/>
            </v:shapetype>
            <v:shape id="Text Box 5" o:spid="_x0000_s1029" type="#_x0000_t202" alt="-" style="position:absolute;left:0;text-align:left;margin-left:0;margin-top:0;width:20.35pt;height:16.2pt;z-index:251662336;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" filled="f" stroked="f">
              <v:textbox style="mso-fit-shape-to-text:t" inset="20pt,0,0,15pt">
                <w:txbxContent>
                  <w:p w14:paraId="73C0DFC2" w14:textId="4954FA08"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35D57DDC" w:rsidR="00DB0674" w:rsidRDefault="00C9246C">
    <w:pPr>
      <w:pStyle w:val="Footer"/>
    </w:pPr>
    <w:r>
      <w:rPr>
        <w:noProof/>
      </w:rPr>
      <mc:AlternateContent>
        <mc:Choice Requires="wps">
          <w:drawing>
            <wp:anchor distT="0" distB="0" distL="0" distR="0" simplePos="0" relativeHeight="251663360" behindDoc="0" locked="0" layoutInCell="1" allowOverlap="1" wp14:anchorId="5A4A2E2C" wp14:editId="2C5CC290">
              <wp:simplePos x="718056" y="10344501"/>
              <wp:positionH relativeFrom="page">
                <wp:align>left</wp:align>
              </wp:positionH>
              <wp:positionV relativeFrom="page">
                <wp:align>bottom</wp:align>
              </wp:positionV>
              <wp:extent cx="258445" cy="205740"/>
              <wp:effectExtent l="0" t="0" r="0" b="0"/>
              <wp:wrapNone/>
              <wp:docPr id="1487099123" name="Text Box 6"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4FC62959" w14:textId="002D176C"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5A4A2E2C" id="_x0000_t202" coordsize="21600,21600" o:spt="202" path="m,l,21600r21600,l21600,xe">
              <v:stroke joinstyle="miter"/>
              <v:path gradientshapeok="t" o:connecttype="rect"/>
            </v:shapetype>
            <v:shape id="Text Box 6" o:spid="_x0000_s1030" type="#_x0000_t202" alt="-" style="position:absolute;left:0;text-align:left;margin-left:0;margin-top:0;width:20.35pt;height:16.2pt;z-index:25166336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" filled="f" stroked="f">
              <v:textbox style="mso-fit-shape-to-text:t" inset="20pt,0,0,15pt">
                <w:txbxContent>
                  <w:p w14:paraId="4FC62959" w14:textId="002D176C"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r w:rsidR="00DB0674">
      <w:t>3GPP</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DB6864" w14:textId="55196727" w:rsidR="007650E1" w:rsidRDefault="00C9246C">
    <w:pPr>
      <w:pStyle w:val="Footer"/>
    </w:pPr>
    <w:r>
      <w:rPr>
        <w:noProof/>
      </w:rPr>
      <mc:AlternateContent>
        <mc:Choice Requires="wps">
          <w:drawing>
            <wp:anchor distT="0" distB="0" distL="0" distR="0" simplePos="0" relativeHeight="251661312" behindDoc="0" locked="0" layoutInCell="1" allowOverlap="1" wp14:anchorId="4A973090" wp14:editId="286993C5">
              <wp:simplePos x="635" y="635"/>
              <wp:positionH relativeFrom="page">
                <wp:align>left</wp:align>
              </wp:positionH>
              <wp:positionV relativeFrom="page">
                <wp:align>bottom</wp:align>
              </wp:positionV>
              <wp:extent cx="258445" cy="205740"/>
              <wp:effectExtent l="0" t="0" r="0" b="0"/>
              <wp:wrapNone/>
              <wp:docPr id="1597581602" name="Text Box 4"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132CC2E9" w14:textId="373E2190"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4A973090" id="_x0000_t202" coordsize="21600,21600" o:spt="202" path="m,l,21600r21600,l21600,xe">
              <v:stroke joinstyle="miter"/>
              <v:path gradientshapeok="t" o:connecttype="rect"/>
            </v:shapetype>
            <v:shape id="Text Box 4" o:spid="_x0000_s1031" type="#_x0000_t202" alt="-" style="position:absolute;left:0;text-align:left;margin-left:0;margin-top:0;width:20.35pt;height:16.2pt;z-index:251661312;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" filled="f" stroked="f">
              <v:textbox style="mso-fit-shape-to-text:t" inset="20pt,0,0,15pt">
                <w:txbxContent>
                  <w:p w14:paraId="132CC2E9" w14:textId="373E2190"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B88D18" w14:textId="77777777" w:rsidR="006E1DCD" w:rsidRDefault="006E1DCD">
      <w:r>
        <w:separator/>
      </w:r>
    </w:p>
  </w:footnote>
  <w:footnote w:type="continuationSeparator" w:id="0">
    <w:p w14:paraId="3A13B7A8" w14:textId="77777777" w:rsidR="006E1DCD" w:rsidRDefault="006E1DC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5A22983A" w:rsidR="00DB0674" w:rsidRDefault="00DB067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F2B6C">
      <w:rPr>
        <w:rFonts w:ascii="Arial" w:hAnsi="Arial" w:cs="Arial"/>
        <w:b/>
        <w:noProof/>
        <w:sz w:val="18"/>
        <w:szCs w:val="18"/>
      </w:rPr>
      <w:t>3GPP TS 29.598 V19.21.0 (2025-063)</w:t>
    </w:r>
    <w:r>
      <w:rPr>
        <w:rFonts w:ascii="Arial" w:hAnsi="Arial" w:cs="Arial"/>
        <w:b/>
        <w:sz w:val="18"/>
        <w:szCs w:val="18"/>
      </w:rPr>
      <w:fldChar w:fldCharType="end"/>
    </w:r>
  </w:p>
  <w:p w14:paraId="7A6BC72E" w14:textId="77777777" w:rsidR="00DB0674" w:rsidRDefault="00DB067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90B4C">
      <w:rPr>
        <w:rFonts w:ascii="Arial" w:hAnsi="Arial" w:cs="Arial"/>
        <w:b/>
        <w:noProof/>
        <w:sz w:val="18"/>
        <w:szCs w:val="18"/>
      </w:rPr>
      <w:t>33</w:t>
    </w:r>
    <w:r>
      <w:rPr>
        <w:rFonts w:ascii="Arial" w:hAnsi="Arial" w:cs="Arial"/>
        <w:b/>
        <w:sz w:val="18"/>
        <w:szCs w:val="18"/>
      </w:rPr>
      <w:fldChar w:fldCharType="end"/>
    </w:r>
  </w:p>
  <w:p w14:paraId="13C538E8" w14:textId="5CF709C5" w:rsidR="00DB0674" w:rsidRDefault="00DB067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F2B6C">
      <w:rPr>
        <w:rFonts w:ascii="Arial" w:hAnsi="Arial" w:cs="Arial"/>
        <w:b/>
        <w:noProof/>
        <w:sz w:val="18"/>
        <w:szCs w:val="18"/>
      </w:rPr>
      <w:t>Release 19</w:t>
    </w:r>
    <w:r>
      <w:rPr>
        <w:rFonts w:ascii="Arial" w:hAnsi="Arial" w:cs="Arial"/>
        <w:b/>
        <w:sz w:val="18"/>
        <w:szCs w:val="18"/>
      </w:rPr>
      <w:fldChar w:fldCharType="end"/>
    </w:r>
  </w:p>
  <w:p w14:paraId="1024E63D" w14:textId="77777777" w:rsidR="00DB0674" w:rsidRDefault="00DB067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D98E4A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522F7A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5864FC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8DAADE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3946B5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18BD3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D808BD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F4218A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60A51A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51E9EB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A8409CA"/>
    <w:multiLevelType w:val="hybridMultilevel"/>
    <w:tmpl w:val="5C9C28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8F22B4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40BC214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5119650C"/>
    <w:multiLevelType w:val="hybridMultilevel"/>
    <w:tmpl w:val="C76E6F12"/>
    <w:lvl w:ilvl="0" w:tplc="9CAC06DE">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51BA0E0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9072801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5203739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20757248">
    <w:abstractNumId w:val="11"/>
  </w:num>
  <w:num w:numId="4" w16cid:durableId="549465277">
    <w:abstractNumId w:val="18"/>
  </w:num>
  <w:num w:numId="5" w16cid:durableId="598489021">
    <w:abstractNumId w:val="17"/>
  </w:num>
  <w:num w:numId="6" w16cid:durableId="155458202">
    <w:abstractNumId w:val="14"/>
  </w:num>
  <w:num w:numId="7" w16cid:durableId="1376083154">
    <w:abstractNumId w:val="16"/>
  </w:num>
  <w:num w:numId="8" w16cid:durableId="1441991619">
    <w:abstractNumId w:val="13"/>
  </w:num>
  <w:num w:numId="9" w16cid:durableId="1002005352">
    <w:abstractNumId w:val="2"/>
  </w:num>
  <w:num w:numId="10" w16cid:durableId="871575708">
    <w:abstractNumId w:val="1"/>
  </w:num>
  <w:num w:numId="11" w16cid:durableId="1366562542">
    <w:abstractNumId w:val="0"/>
  </w:num>
  <w:num w:numId="12" w16cid:durableId="899289847">
    <w:abstractNumId w:val="9"/>
  </w:num>
  <w:num w:numId="13" w16cid:durableId="1689525945">
    <w:abstractNumId w:val="7"/>
  </w:num>
  <w:num w:numId="14" w16cid:durableId="1888253636">
    <w:abstractNumId w:val="6"/>
  </w:num>
  <w:num w:numId="15" w16cid:durableId="195628674">
    <w:abstractNumId w:val="5"/>
  </w:num>
  <w:num w:numId="16" w16cid:durableId="2129275910">
    <w:abstractNumId w:val="4"/>
  </w:num>
  <w:num w:numId="17" w16cid:durableId="1524127816">
    <w:abstractNumId w:val="8"/>
  </w:num>
  <w:num w:numId="18" w16cid:durableId="186137418">
    <w:abstractNumId w:val="3"/>
  </w:num>
  <w:num w:numId="19" w16cid:durableId="942762584">
    <w:abstractNumId w:val="15"/>
  </w:num>
  <w:num w:numId="20" w16cid:durableId="2131170996">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nders Askerup - Rapporteur">
    <w15:presenceInfo w15:providerId="None" w15:userId="Anders Askerup - Rapporteur"/>
  </w15:person>
  <w15:person w15:author="CR0094">
    <w15:presenceInfo w15:providerId="None" w15:userId="CR0094"/>
  </w15:person>
  <w15:person w15:author="CR0093">
    <w15:presenceInfo w15:providerId="None" w15:userId="CR0093"/>
  </w15:person>
  <w15:person w15:author="CR0095">
    <w15:presenceInfo w15:providerId="None" w15:userId="CR009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DC9"/>
    <w:rsid w:val="000132E1"/>
    <w:rsid w:val="00015EE2"/>
    <w:rsid w:val="00023E2C"/>
    <w:rsid w:val="0003180A"/>
    <w:rsid w:val="000331C8"/>
    <w:rsid w:val="00033397"/>
    <w:rsid w:val="00040095"/>
    <w:rsid w:val="00040AB5"/>
    <w:rsid w:val="00042547"/>
    <w:rsid w:val="00046B87"/>
    <w:rsid w:val="00047F06"/>
    <w:rsid w:val="00051834"/>
    <w:rsid w:val="00053A52"/>
    <w:rsid w:val="00054A22"/>
    <w:rsid w:val="00056F24"/>
    <w:rsid w:val="00062023"/>
    <w:rsid w:val="000655A6"/>
    <w:rsid w:val="00071391"/>
    <w:rsid w:val="00077201"/>
    <w:rsid w:val="00077860"/>
    <w:rsid w:val="000778A7"/>
    <w:rsid w:val="00080512"/>
    <w:rsid w:val="00080C9C"/>
    <w:rsid w:val="00085A1C"/>
    <w:rsid w:val="00090B9E"/>
    <w:rsid w:val="00094861"/>
    <w:rsid w:val="000A0F97"/>
    <w:rsid w:val="000A7C8C"/>
    <w:rsid w:val="000B767B"/>
    <w:rsid w:val="000C1D6A"/>
    <w:rsid w:val="000C2B34"/>
    <w:rsid w:val="000C47C3"/>
    <w:rsid w:val="000D1031"/>
    <w:rsid w:val="000D2AA8"/>
    <w:rsid w:val="000D42F0"/>
    <w:rsid w:val="000D58AB"/>
    <w:rsid w:val="000D66D6"/>
    <w:rsid w:val="000E13BC"/>
    <w:rsid w:val="000E33A5"/>
    <w:rsid w:val="000E46C7"/>
    <w:rsid w:val="000F53B7"/>
    <w:rsid w:val="000F573F"/>
    <w:rsid w:val="00100590"/>
    <w:rsid w:val="00105DD4"/>
    <w:rsid w:val="00107020"/>
    <w:rsid w:val="001111E4"/>
    <w:rsid w:val="001227DE"/>
    <w:rsid w:val="00126A4E"/>
    <w:rsid w:val="00133525"/>
    <w:rsid w:val="00133BE2"/>
    <w:rsid w:val="0014030A"/>
    <w:rsid w:val="00140F65"/>
    <w:rsid w:val="0014400B"/>
    <w:rsid w:val="00147167"/>
    <w:rsid w:val="00153228"/>
    <w:rsid w:val="001605F4"/>
    <w:rsid w:val="001613B5"/>
    <w:rsid w:val="00162BDE"/>
    <w:rsid w:val="00176810"/>
    <w:rsid w:val="001A4C42"/>
    <w:rsid w:val="001A7420"/>
    <w:rsid w:val="001B6637"/>
    <w:rsid w:val="001C0E60"/>
    <w:rsid w:val="001C21C3"/>
    <w:rsid w:val="001C4CA5"/>
    <w:rsid w:val="001D02C2"/>
    <w:rsid w:val="001D1095"/>
    <w:rsid w:val="001E2237"/>
    <w:rsid w:val="001E5635"/>
    <w:rsid w:val="001E7434"/>
    <w:rsid w:val="001F0C1D"/>
    <w:rsid w:val="001F1132"/>
    <w:rsid w:val="001F168B"/>
    <w:rsid w:val="001F1822"/>
    <w:rsid w:val="001F2351"/>
    <w:rsid w:val="001F35CA"/>
    <w:rsid w:val="001F44B3"/>
    <w:rsid w:val="00205F73"/>
    <w:rsid w:val="002123CB"/>
    <w:rsid w:val="002129CD"/>
    <w:rsid w:val="00212EFC"/>
    <w:rsid w:val="00216CBE"/>
    <w:rsid w:val="00224BA9"/>
    <w:rsid w:val="002276D2"/>
    <w:rsid w:val="002347A2"/>
    <w:rsid w:val="0023528D"/>
    <w:rsid w:val="00237A96"/>
    <w:rsid w:val="002461AC"/>
    <w:rsid w:val="00256379"/>
    <w:rsid w:val="002627E5"/>
    <w:rsid w:val="002652F7"/>
    <w:rsid w:val="002675F0"/>
    <w:rsid w:val="00267729"/>
    <w:rsid w:val="00267DA8"/>
    <w:rsid w:val="00273BFC"/>
    <w:rsid w:val="00275733"/>
    <w:rsid w:val="002760EE"/>
    <w:rsid w:val="00276B8E"/>
    <w:rsid w:val="00276CE8"/>
    <w:rsid w:val="002772D2"/>
    <w:rsid w:val="0029216D"/>
    <w:rsid w:val="00292958"/>
    <w:rsid w:val="00293878"/>
    <w:rsid w:val="002B6339"/>
    <w:rsid w:val="002C2B94"/>
    <w:rsid w:val="002C48F4"/>
    <w:rsid w:val="002D2CF0"/>
    <w:rsid w:val="002D44A5"/>
    <w:rsid w:val="002D53F6"/>
    <w:rsid w:val="002D7A05"/>
    <w:rsid w:val="002E00EE"/>
    <w:rsid w:val="002E1B21"/>
    <w:rsid w:val="002E415A"/>
    <w:rsid w:val="0030463E"/>
    <w:rsid w:val="00306205"/>
    <w:rsid w:val="003172DC"/>
    <w:rsid w:val="003221A2"/>
    <w:rsid w:val="00322373"/>
    <w:rsid w:val="00327F55"/>
    <w:rsid w:val="00332099"/>
    <w:rsid w:val="003429DD"/>
    <w:rsid w:val="00344A3B"/>
    <w:rsid w:val="0035462D"/>
    <w:rsid w:val="00356555"/>
    <w:rsid w:val="00363EFC"/>
    <w:rsid w:val="00366FAF"/>
    <w:rsid w:val="00375305"/>
    <w:rsid w:val="003765B8"/>
    <w:rsid w:val="00382A4D"/>
    <w:rsid w:val="00391D31"/>
    <w:rsid w:val="00392E0B"/>
    <w:rsid w:val="003940D0"/>
    <w:rsid w:val="00394C51"/>
    <w:rsid w:val="003A2484"/>
    <w:rsid w:val="003A40A9"/>
    <w:rsid w:val="003B004C"/>
    <w:rsid w:val="003B4D27"/>
    <w:rsid w:val="003C14AE"/>
    <w:rsid w:val="003C3022"/>
    <w:rsid w:val="003C3971"/>
    <w:rsid w:val="003D5232"/>
    <w:rsid w:val="003D7B17"/>
    <w:rsid w:val="003F174E"/>
    <w:rsid w:val="00404D8F"/>
    <w:rsid w:val="00415CCF"/>
    <w:rsid w:val="0041607F"/>
    <w:rsid w:val="00423334"/>
    <w:rsid w:val="004345EC"/>
    <w:rsid w:val="00443421"/>
    <w:rsid w:val="004464E3"/>
    <w:rsid w:val="00453174"/>
    <w:rsid w:val="004544ED"/>
    <w:rsid w:val="00455AD1"/>
    <w:rsid w:val="00457FF8"/>
    <w:rsid w:val="00465515"/>
    <w:rsid w:val="00467F22"/>
    <w:rsid w:val="00473E88"/>
    <w:rsid w:val="004754CC"/>
    <w:rsid w:val="004821DC"/>
    <w:rsid w:val="00483ECE"/>
    <w:rsid w:val="0049751D"/>
    <w:rsid w:val="004A3B79"/>
    <w:rsid w:val="004A5B0C"/>
    <w:rsid w:val="004C30AC"/>
    <w:rsid w:val="004D0422"/>
    <w:rsid w:val="004D28C7"/>
    <w:rsid w:val="004D3578"/>
    <w:rsid w:val="004D7B1B"/>
    <w:rsid w:val="004E190A"/>
    <w:rsid w:val="004E213A"/>
    <w:rsid w:val="004F0988"/>
    <w:rsid w:val="004F3340"/>
    <w:rsid w:val="00504F4D"/>
    <w:rsid w:val="00511242"/>
    <w:rsid w:val="00511D36"/>
    <w:rsid w:val="00515722"/>
    <w:rsid w:val="00515752"/>
    <w:rsid w:val="0053388B"/>
    <w:rsid w:val="00535773"/>
    <w:rsid w:val="005405A6"/>
    <w:rsid w:val="00543E6C"/>
    <w:rsid w:val="00545880"/>
    <w:rsid w:val="00554EA4"/>
    <w:rsid w:val="0055671E"/>
    <w:rsid w:val="00557505"/>
    <w:rsid w:val="00565087"/>
    <w:rsid w:val="00565E6E"/>
    <w:rsid w:val="00566B99"/>
    <w:rsid w:val="005844C1"/>
    <w:rsid w:val="005900EE"/>
    <w:rsid w:val="00590B4C"/>
    <w:rsid w:val="00592550"/>
    <w:rsid w:val="005938A1"/>
    <w:rsid w:val="00593A47"/>
    <w:rsid w:val="005944B4"/>
    <w:rsid w:val="00597B11"/>
    <w:rsid w:val="005A3BF9"/>
    <w:rsid w:val="005A7483"/>
    <w:rsid w:val="005B6338"/>
    <w:rsid w:val="005B6685"/>
    <w:rsid w:val="005B6C0B"/>
    <w:rsid w:val="005C0BC9"/>
    <w:rsid w:val="005D1638"/>
    <w:rsid w:val="005D1959"/>
    <w:rsid w:val="005D2E01"/>
    <w:rsid w:val="005D73AD"/>
    <w:rsid w:val="005D7526"/>
    <w:rsid w:val="005E3B43"/>
    <w:rsid w:val="005E4BB2"/>
    <w:rsid w:val="005F428D"/>
    <w:rsid w:val="005F788A"/>
    <w:rsid w:val="00602AEA"/>
    <w:rsid w:val="0060340B"/>
    <w:rsid w:val="00607165"/>
    <w:rsid w:val="00610C20"/>
    <w:rsid w:val="00614FDF"/>
    <w:rsid w:val="0062089F"/>
    <w:rsid w:val="00622861"/>
    <w:rsid w:val="00622BFD"/>
    <w:rsid w:val="00625D61"/>
    <w:rsid w:val="00630D6B"/>
    <w:rsid w:val="0063543D"/>
    <w:rsid w:val="00637778"/>
    <w:rsid w:val="00637C6F"/>
    <w:rsid w:val="006440E2"/>
    <w:rsid w:val="00647114"/>
    <w:rsid w:val="0065103E"/>
    <w:rsid w:val="006552CC"/>
    <w:rsid w:val="006555C7"/>
    <w:rsid w:val="00655D92"/>
    <w:rsid w:val="00662F8C"/>
    <w:rsid w:val="006758CB"/>
    <w:rsid w:val="00677B42"/>
    <w:rsid w:val="00682F1A"/>
    <w:rsid w:val="00683732"/>
    <w:rsid w:val="00687DD3"/>
    <w:rsid w:val="00690C75"/>
    <w:rsid w:val="006912E9"/>
    <w:rsid w:val="00691F62"/>
    <w:rsid w:val="00694865"/>
    <w:rsid w:val="006A323F"/>
    <w:rsid w:val="006B30D0"/>
    <w:rsid w:val="006C3D95"/>
    <w:rsid w:val="006C41E8"/>
    <w:rsid w:val="006C6B19"/>
    <w:rsid w:val="006D2069"/>
    <w:rsid w:val="006D3927"/>
    <w:rsid w:val="006D587B"/>
    <w:rsid w:val="006E1DCD"/>
    <w:rsid w:val="006E5C86"/>
    <w:rsid w:val="006F7DFE"/>
    <w:rsid w:val="00701116"/>
    <w:rsid w:val="0070608E"/>
    <w:rsid w:val="0071174C"/>
    <w:rsid w:val="00711940"/>
    <w:rsid w:val="00713C44"/>
    <w:rsid w:val="00722296"/>
    <w:rsid w:val="0073032F"/>
    <w:rsid w:val="007338F3"/>
    <w:rsid w:val="00734A5B"/>
    <w:rsid w:val="00736EE9"/>
    <w:rsid w:val="0074026F"/>
    <w:rsid w:val="007429F6"/>
    <w:rsid w:val="00744E76"/>
    <w:rsid w:val="0074513A"/>
    <w:rsid w:val="007456D1"/>
    <w:rsid w:val="007475F5"/>
    <w:rsid w:val="00762757"/>
    <w:rsid w:val="007650E1"/>
    <w:rsid w:val="00765EA3"/>
    <w:rsid w:val="00765FA5"/>
    <w:rsid w:val="007675A9"/>
    <w:rsid w:val="00770612"/>
    <w:rsid w:val="007723E7"/>
    <w:rsid w:val="00774DA4"/>
    <w:rsid w:val="00780A04"/>
    <w:rsid w:val="00781F0F"/>
    <w:rsid w:val="0078313B"/>
    <w:rsid w:val="00787F3D"/>
    <w:rsid w:val="007A617A"/>
    <w:rsid w:val="007A73F7"/>
    <w:rsid w:val="007A7D3A"/>
    <w:rsid w:val="007B600E"/>
    <w:rsid w:val="007B7B15"/>
    <w:rsid w:val="007D4EDD"/>
    <w:rsid w:val="007D6108"/>
    <w:rsid w:val="007D75B5"/>
    <w:rsid w:val="007E1556"/>
    <w:rsid w:val="007E155E"/>
    <w:rsid w:val="007F0F4A"/>
    <w:rsid w:val="007F7565"/>
    <w:rsid w:val="0080212B"/>
    <w:rsid w:val="008028A4"/>
    <w:rsid w:val="008061E4"/>
    <w:rsid w:val="00811C50"/>
    <w:rsid w:val="00812854"/>
    <w:rsid w:val="0081771A"/>
    <w:rsid w:val="008237CF"/>
    <w:rsid w:val="00823F9E"/>
    <w:rsid w:val="00830747"/>
    <w:rsid w:val="00831A5C"/>
    <w:rsid w:val="00831D38"/>
    <w:rsid w:val="00832237"/>
    <w:rsid w:val="0083388A"/>
    <w:rsid w:val="008350CB"/>
    <w:rsid w:val="00857B29"/>
    <w:rsid w:val="00860424"/>
    <w:rsid w:val="00862656"/>
    <w:rsid w:val="008633B0"/>
    <w:rsid w:val="0086454A"/>
    <w:rsid w:val="0086628F"/>
    <w:rsid w:val="00873EB2"/>
    <w:rsid w:val="008768CA"/>
    <w:rsid w:val="00890B0F"/>
    <w:rsid w:val="00894BDA"/>
    <w:rsid w:val="0089514C"/>
    <w:rsid w:val="008A0548"/>
    <w:rsid w:val="008B7A7E"/>
    <w:rsid w:val="008C08DD"/>
    <w:rsid w:val="008C35D7"/>
    <w:rsid w:val="008C384C"/>
    <w:rsid w:val="008C7478"/>
    <w:rsid w:val="008D1843"/>
    <w:rsid w:val="008D5597"/>
    <w:rsid w:val="008D5F0F"/>
    <w:rsid w:val="008E16EE"/>
    <w:rsid w:val="008E2D68"/>
    <w:rsid w:val="008E2DAB"/>
    <w:rsid w:val="008E3B63"/>
    <w:rsid w:val="008E4495"/>
    <w:rsid w:val="008E6756"/>
    <w:rsid w:val="008E72F3"/>
    <w:rsid w:val="008F164B"/>
    <w:rsid w:val="0090060F"/>
    <w:rsid w:val="0090271F"/>
    <w:rsid w:val="00902E23"/>
    <w:rsid w:val="009114D7"/>
    <w:rsid w:val="0091348E"/>
    <w:rsid w:val="00917CCB"/>
    <w:rsid w:val="00933FB0"/>
    <w:rsid w:val="00934DC3"/>
    <w:rsid w:val="0094154C"/>
    <w:rsid w:val="0094289A"/>
    <w:rsid w:val="00942EC2"/>
    <w:rsid w:val="0094433B"/>
    <w:rsid w:val="0094513C"/>
    <w:rsid w:val="00947A57"/>
    <w:rsid w:val="009538E2"/>
    <w:rsid w:val="009573F3"/>
    <w:rsid w:val="00961651"/>
    <w:rsid w:val="00961C82"/>
    <w:rsid w:val="00966712"/>
    <w:rsid w:val="00974FBA"/>
    <w:rsid w:val="00980472"/>
    <w:rsid w:val="009805A7"/>
    <w:rsid w:val="00981BD9"/>
    <w:rsid w:val="00982296"/>
    <w:rsid w:val="0099158B"/>
    <w:rsid w:val="00996378"/>
    <w:rsid w:val="00996CC4"/>
    <w:rsid w:val="009A2531"/>
    <w:rsid w:val="009B7AF7"/>
    <w:rsid w:val="009C137F"/>
    <w:rsid w:val="009C1614"/>
    <w:rsid w:val="009C5B2C"/>
    <w:rsid w:val="009C70DD"/>
    <w:rsid w:val="009D3827"/>
    <w:rsid w:val="009F37B7"/>
    <w:rsid w:val="009F60E5"/>
    <w:rsid w:val="00A005AB"/>
    <w:rsid w:val="00A10F02"/>
    <w:rsid w:val="00A15D38"/>
    <w:rsid w:val="00A164B4"/>
    <w:rsid w:val="00A26956"/>
    <w:rsid w:val="00A27486"/>
    <w:rsid w:val="00A456BE"/>
    <w:rsid w:val="00A526F9"/>
    <w:rsid w:val="00A53724"/>
    <w:rsid w:val="00A56066"/>
    <w:rsid w:val="00A613B7"/>
    <w:rsid w:val="00A668F1"/>
    <w:rsid w:val="00A73129"/>
    <w:rsid w:val="00A736B6"/>
    <w:rsid w:val="00A73B9F"/>
    <w:rsid w:val="00A82346"/>
    <w:rsid w:val="00A8742A"/>
    <w:rsid w:val="00A87859"/>
    <w:rsid w:val="00A92BA1"/>
    <w:rsid w:val="00A93C55"/>
    <w:rsid w:val="00A93E76"/>
    <w:rsid w:val="00A94E26"/>
    <w:rsid w:val="00A95A32"/>
    <w:rsid w:val="00A96CD4"/>
    <w:rsid w:val="00A977B1"/>
    <w:rsid w:val="00AA1BFE"/>
    <w:rsid w:val="00AA491E"/>
    <w:rsid w:val="00AB1C91"/>
    <w:rsid w:val="00AB2B4C"/>
    <w:rsid w:val="00AB4134"/>
    <w:rsid w:val="00AB4A5D"/>
    <w:rsid w:val="00AB7ED9"/>
    <w:rsid w:val="00AC2AA2"/>
    <w:rsid w:val="00AC6BC6"/>
    <w:rsid w:val="00AC78E7"/>
    <w:rsid w:val="00AD4625"/>
    <w:rsid w:val="00AE5441"/>
    <w:rsid w:val="00AE65E2"/>
    <w:rsid w:val="00AE795C"/>
    <w:rsid w:val="00AF134D"/>
    <w:rsid w:val="00AF1460"/>
    <w:rsid w:val="00AF49A1"/>
    <w:rsid w:val="00B004E7"/>
    <w:rsid w:val="00B043D8"/>
    <w:rsid w:val="00B10197"/>
    <w:rsid w:val="00B10638"/>
    <w:rsid w:val="00B14F6D"/>
    <w:rsid w:val="00B15449"/>
    <w:rsid w:val="00B176FC"/>
    <w:rsid w:val="00B17C38"/>
    <w:rsid w:val="00B509B1"/>
    <w:rsid w:val="00B5607B"/>
    <w:rsid w:val="00B56EC5"/>
    <w:rsid w:val="00B6767E"/>
    <w:rsid w:val="00B72485"/>
    <w:rsid w:val="00B75D13"/>
    <w:rsid w:val="00B8096B"/>
    <w:rsid w:val="00B8163E"/>
    <w:rsid w:val="00B81964"/>
    <w:rsid w:val="00B8344C"/>
    <w:rsid w:val="00B843B8"/>
    <w:rsid w:val="00B926E4"/>
    <w:rsid w:val="00B93086"/>
    <w:rsid w:val="00B96793"/>
    <w:rsid w:val="00B97DA3"/>
    <w:rsid w:val="00BA19ED"/>
    <w:rsid w:val="00BA2E76"/>
    <w:rsid w:val="00BA4B8D"/>
    <w:rsid w:val="00BA6C9B"/>
    <w:rsid w:val="00BC0F7D"/>
    <w:rsid w:val="00BC5C86"/>
    <w:rsid w:val="00BD186B"/>
    <w:rsid w:val="00BD7D31"/>
    <w:rsid w:val="00BE2C37"/>
    <w:rsid w:val="00BE3255"/>
    <w:rsid w:val="00BE5815"/>
    <w:rsid w:val="00BE73AF"/>
    <w:rsid w:val="00BF128E"/>
    <w:rsid w:val="00BF2B6C"/>
    <w:rsid w:val="00BF7907"/>
    <w:rsid w:val="00C01DBC"/>
    <w:rsid w:val="00C050C8"/>
    <w:rsid w:val="00C063B4"/>
    <w:rsid w:val="00C07421"/>
    <w:rsid w:val="00C074DD"/>
    <w:rsid w:val="00C07F8C"/>
    <w:rsid w:val="00C1234D"/>
    <w:rsid w:val="00C1496A"/>
    <w:rsid w:val="00C33079"/>
    <w:rsid w:val="00C3496A"/>
    <w:rsid w:val="00C45231"/>
    <w:rsid w:val="00C50B71"/>
    <w:rsid w:val="00C51BF2"/>
    <w:rsid w:val="00C551FF"/>
    <w:rsid w:val="00C6023B"/>
    <w:rsid w:val="00C60AC5"/>
    <w:rsid w:val="00C61179"/>
    <w:rsid w:val="00C72833"/>
    <w:rsid w:val="00C80E80"/>
    <w:rsid w:val="00C80F1D"/>
    <w:rsid w:val="00C8548C"/>
    <w:rsid w:val="00C85529"/>
    <w:rsid w:val="00C917E9"/>
    <w:rsid w:val="00C91962"/>
    <w:rsid w:val="00C9246C"/>
    <w:rsid w:val="00C93F40"/>
    <w:rsid w:val="00CA17F9"/>
    <w:rsid w:val="00CA19BF"/>
    <w:rsid w:val="00CA3D0C"/>
    <w:rsid w:val="00CB722E"/>
    <w:rsid w:val="00CC3E40"/>
    <w:rsid w:val="00CC3EB5"/>
    <w:rsid w:val="00CE1753"/>
    <w:rsid w:val="00CF35C1"/>
    <w:rsid w:val="00CF39D1"/>
    <w:rsid w:val="00CF570A"/>
    <w:rsid w:val="00D0042E"/>
    <w:rsid w:val="00D010A8"/>
    <w:rsid w:val="00D013B2"/>
    <w:rsid w:val="00D0353E"/>
    <w:rsid w:val="00D044A5"/>
    <w:rsid w:val="00D15C96"/>
    <w:rsid w:val="00D20E60"/>
    <w:rsid w:val="00D25922"/>
    <w:rsid w:val="00D25AF0"/>
    <w:rsid w:val="00D26445"/>
    <w:rsid w:val="00D4353C"/>
    <w:rsid w:val="00D43F7F"/>
    <w:rsid w:val="00D5258E"/>
    <w:rsid w:val="00D566CF"/>
    <w:rsid w:val="00D57972"/>
    <w:rsid w:val="00D675A9"/>
    <w:rsid w:val="00D67832"/>
    <w:rsid w:val="00D738D6"/>
    <w:rsid w:val="00D755EB"/>
    <w:rsid w:val="00D75642"/>
    <w:rsid w:val="00D76048"/>
    <w:rsid w:val="00D82E6F"/>
    <w:rsid w:val="00D83F52"/>
    <w:rsid w:val="00D848D9"/>
    <w:rsid w:val="00D854E6"/>
    <w:rsid w:val="00D85638"/>
    <w:rsid w:val="00D85B63"/>
    <w:rsid w:val="00D87E00"/>
    <w:rsid w:val="00D90566"/>
    <w:rsid w:val="00D9134D"/>
    <w:rsid w:val="00D91896"/>
    <w:rsid w:val="00D9297F"/>
    <w:rsid w:val="00D937D0"/>
    <w:rsid w:val="00DA7A03"/>
    <w:rsid w:val="00DB0674"/>
    <w:rsid w:val="00DB1818"/>
    <w:rsid w:val="00DB3846"/>
    <w:rsid w:val="00DB3908"/>
    <w:rsid w:val="00DB7217"/>
    <w:rsid w:val="00DC309B"/>
    <w:rsid w:val="00DC4DA2"/>
    <w:rsid w:val="00DC52E1"/>
    <w:rsid w:val="00DD0C2B"/>
    <w:rsid w:val="00DD4C17"/>
    <w:rsid w:val="00DD5D47"/>
    <w:rsid w:val="00DD74A5"/>
    <w:rsid w:val="00DF2B1F"/>
    <w:rsid w:val="00DF62CD"/>
    <w:rsid w:val="00DF7DB0"/>
    <w:rsid w:val="00E025B5"/>
    <w:rsid w:val="00E126A4"/>
    <w:rsid w:val="00E134FC"/>
    <w:rsid w:val="00E14850"/>
    <w:rsid w:val="00E14A6C"/>
    <w:rsid w:val="00E14C59"/>
    <w:rsid w:val="00E16509"/>
    <w:rsid w:val="00E3270B"/>
    <w:rsid w:val="00E327C8"/>
    <w:rsid w:val="00E40009"/>
    <w:rsid w:val="00E409AD"/>
    <w:rsid w:val="00E44582"/>
    <w:rsid w:val="00E46A6A"/>
    <w:rsid w:val="00E471B8"/>
    <w:rsid w:val="00E52B1A"/>
    <w:rsid w:val="00E55420"/>
    <w:rsid w:val="00E66078"/>
    <w:rsid w:val="00E67298"/>
    <w:rsid w:val="00E77645"/>
    <w:rsid w:val="00E80F2F"/>
    <w:rsid w:val="00E853F7"/>
    <w:rsid w:val="00E92629"/>
    <w:rsid w:val="00E962CA"/>
    <w:rsid w:val="00EA15B0"/>
    <w:rsid w:val="00EA5EA7"/>
    <w:rsid w:val="00EB6760"/>
    <w:rsid w:val="00EC014D"/>
    <w:rsid w:val="00EC08D6"/>
    <w:rsid w:val="00EC3E21"/>
    <w:rsid w:val="00EC4498"/>
    <w:rsid w:val="00EC4A25"/>
    <w:rsid w:val="00ED5798"/>
    <w:rsid w:val="00ED6197"/>
    <w:rsid w:val="00EF608C"/>
    <w:rsid w:val="00F025A2"/>
    <w:rsid w:val="00F02F06"/>
    <w:rsid w:val="00F038E9"/>
    <w:rsid w:val="00F04712"/>
    <w:rsid w:val="00F04DFE"/>
    <w:rsid w:val="00F13360"/>
    <w:rsid w:val="00F219F1"/>
    <w:rsid w:val="00F22EC7"/>
    <w:rsid w:val="00F325C8"/>
    <w:rsid w:val="00F411E7"/>
    <w:rsid w:val="00F51254"/>
    <w:rsid w:val="00F57A70"/>
    <w:rsid w:val="00F63D43"/>
    <w:rsid w:val="00F653B8"/>
    <w:rsid w:val="00F66F96"/>
    <w:rsid w:val="00F726FA"/>
    <w:rsid w:val="00F76338"/>
    <w:rsid w:val="00F76D75"/>
    <w:rsid w:val="00F77725"/>
    <w:rsid w:val="00F81D92"/>
    <w:rsid w:val="00F82CBA"/>
    <w:rsid w:val="00F85FFA"/>
    <w:rsid w:val="00F87B86"/>
    <w:rsid w:val="00F9008D"/>
    <w:rsid w:val="00F94405"/>
    <w:rsid w:val="00F96169"/>
    <w:rsid w:val="00F964E0"/>
    <w:rsid w:val="00FA1266"/>
    <w:rsid w:val="00FA4F28"/>
    <w:rsid w:val="00FA6DA6"/>
    <w:rsid w:val="00FC1192"/>
    <w:rsid w:val="00FC2FD3"/>
    <w:rsid w:val="00FC6EE1"/>
    <w:rsid w:val="00FC7BD3"/>
    <w:rsid w:val="00FD4AFF"/>
    <w:rsid w:val="00FE0256"/>
    <w:rsid w:val="00FE144E"/>
    <w:rsid w:val="00FE347A"/>
    <w:rsid w:val="00FF04AA"/>
    <w:rsid w:val="00FF1ED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FollowedHyperlink" w:uiPriority="99"/>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character" w:customStyle="1" w:styleId="Heading1Char">
    <w:name w:val="Heading 1 Char"/>
    <w:link w:val="Heading1"/>
    <w:rsid w:val="00E134FC"/>
    <w:rPr>
      <w:rFonts w:ascii="Arial" w:hAnsi="Arial"/>
      <w:sz w:val="36"/>
      <w:lang w:eastAsia="en-US"/>
    </w:rPr>
  </w:style>
  <w:style w:type="character" w:customStyle="1" w:styleId="Heading2Char">
    <w:name w:val="Heading 2 Char"/>
    <w:link w:val="Heading2"/>
    <w:rsid w:val="00E134FC"/>
    <w:rPr>
      <w:rFonts w:ascii="Arial" w:hAnsi="Arial"/>
      <w:sz w:val="32"/>
      <w:lang w:eastAsia="en-US"/>
    </w:rPr>
  </w:style>
  <w:style w:type="character" w:customStyle="1" w:styleId="Heading3Char">
    <w:name w:val="Heading 3 Char"/>
    <w:link w:val="Heading3"/>
    <w:rsid w:val="00E134FC"/>
    <w:rPr>
      <w:rFonts w:ascii="Arial" w:hAnsi="Arial"/>
      <w:sz w:val="28"/>
      <w:lang w:eastAsia="en-US"/>
    </w:rPr>
  </w:style>
  <w:style w:type="character" w:customStyle="1" w:styleId="Heading4Char">
    <w:name w:val="Heading 4 Char"/>
    <w:link w:val="Heading4"/>
    <w:rsid w:val="00E134FC"/>
    <w:rPr>
      <w:rFonts w:ascii="Arial" w:hAnsi="Arial"/>
      <w:sz w:val="24"/>
      <w:lang w:eastAsia="en-US"/>
    </w:rPr>
  </w:style>
  <w:style w:type="character" w:customStyle="1" w:styleId="Heading5Char">
    <w:name w:val="Heading 5 Char"/>
    <w:link w:val="Heading5"/>
    <w:rsid w:val="00E134FC"/>
    <w:rPr>
      <w:rFonts w:ascii="Arial" w:hAnsi="Arial"/>
      <w:sz w:val="22"/>
      <w:lang w:eastAsia="en-US"/>
    </w:rPr>
  </w:style>
  <w:style w:type="character" w:customStyle="1" w:styleId="Heading6Char">
    <w:name w:val="Heading 6 Char"/>
    <w:link w:val="Heading6"/>
    <w:rsid w:val="00E134FC"/>
    <w:rPr>
      <w:rFonts w:ascii="Arial" w:hAnsi="Arial"/>
      <w:lang w:eastAsia="en-US"/>
    </w:rPr>
  </w:style>
  <w:style w:type="character" w:customStyle="1" w:styleId="Heading7Char">
    <w:name w:val="Heading 7 Char"/>
    <w:link w:val="Heading7"/>
    <w:rsid w:val="00E134FC"/>
    <w:rPr>
      <w:rFonts w:ascii="Arial" w:hAnsi="Arial"/>
      <w:lang w:eastAsia="en-US"/>
    </w:rPr>
  </w:style>
  <w:style w:type="character" w:customStyle="1" w:styleId="Heading8Char">
    <w:name w:val="Heading 8 Char"/>
    <w:link w:val="Heading8"/>
    <w:rsid w:val="00E134FC"/>
    <w:rPr>
      <w:rFonts w:ascii="Arial" w:hAnsi="Arial"/>
      <w:sz w:val="36"/>
      <w:lang w:eastAsia="en-US"/>
    </w:rPr>
  </w:style>
  <w:style w:type="character" w:customStyle="1" w:styleId="Heading9Char">
    <w:name w:val="Heading 9 Char"/>
    <w:link w:val="Heading9"/>
    <w:rsid w:val="00E134FC"/>
    <w:rPr>
      <w:rFonts w:ascii="Arial" w:hAnsi="Arial"/>
      <w:sz w:val="36"/>
      <w:lang w:eastAsia="en-US"/>
    </w:rPr>
  </w:style>
  <w:style w:type="paragraph" w:styleId="BodyText">
    <w:name w:val="Body Text"/>
    <w:basedOn w:val="Normal"/>
    <w:link w:val="BodyTextChar"/>
    <w:rsid w:val="00E134FC"/>
    <w:pPr>
      <w:overflowPunct w:val="0"/>
      <w:autoSpaceDE w:val="0"/>
      <w:autoSpaceDN w:val="0"/>
      <w:adjustRightInd w:val="0"/>
      <w:spacing w:after="120"/>
      <w:textAlignment w:val="baseline"/>
    </w:pPr>
    <w:rPr>
      <w:lang w:eastAsia="en-GB"/>
    </w:rPr>
  </w:style>
  <w:style w:type="character" w:customStyle="1" w:styleId="BodyTextChar">
    <w:name w:val="Body Text Char"/>
    <w:basedOn w:val="DefaultParagraphFont"/>
    <w:link w:val="BodyText"/>
    <w:rsid w:val="00E134FC"/>
  </w:style>
  <w:style w:type="paragraph" w:styleId="List">
    <w:name w:val="List"/>
    <w:basedOn w:val="Normal"/>
    <w:rsid w:val="00E134FC"/>
    <w:pPr>
      <w:overflowPunct w:val="0"/>
      <w:autoSpaceDE w:val="0"/>
      <w:autoSpaceDN w:val="0"/>
      <w:adjustRightInd w:val="0"/>
      <w:ind w:left="283" w:hanging="283"/>
      <w:contextualSpacing/>
      <w:textAlignment w:val="baseline"/>
    </w:pPr>
    <w:rPr>
      <w:lang w:eastAsia="en-GB"/>
    </w:rPr>
  </w:style>
  <w:style w:type="paragraph" w:styleId="Index1">
    <w:name w:val="index 1"/>
    <w:basedOn w:val="Normal"/>
    <w:next w:val="Normal"/>
    <w:rsid w:val="00E134FC"/>
    <w:pPr>
      <w:overflowPunct w:val="0"/>
      <w:autoSpaceDE w:val="0"/>
      <w:autoSpaceDN w:val="0"/>
      <w:adjustRightInd w:val="0"/>
      <w:ind w:left="200" w:hanging="200"/>
      <w:textAlignment w:val="baseline"/>
    </w:pPr>
    <w:rPr>
      <w:lang w:eastAsia="en-GB"/>
    </w:rPr>
  </w:style>
  <w:style w:type="paragraph" w:styleId="List2">
    <w:name w:val="List 2"/>
    <w:basedOn w:val="Normal"/>
    <w:rsid w:val="00E134FC"/>
    <w:pPr>
      <w:overflowPunct w:val="0"/>
      <w:autoSpaceDE w:val="0"/>
      <w:autoSpaceDN w:val="0"/>
      <w:adjustRightInd w:val="0"/>
      <w:ind w:left="566" w:hanging="283"/>
      <w:contextualSpacing/>
      <w:textAlignment w:val="baseline"/>
    </w:pPr>
    <w:rPr>
      <w:lang w:eastAsia="en-GB"/>
    </w:rPr>
  </w:style>
  <w:style w:type="paragraph" w:styleId="List3">
    <w:name w:val="List 3"/>
    <w:basedOn w:val="Normal"/>
    <w:rsid w:val="00E134FC"/>
    <w:pPr>
      <w:overflowPunct w:val="0"/>
      <w:autoSpaceDE w:val="0"/>
      <w:autoSpaceDN w:val="0"/>
      <w:adjustRightInd w:val="0"/>
      <w:ind w:left="849" w:hanging="283"/>
      <w:contextualSpacing/>
      <w:textAlignment w:val="baseline"/>
    </w:pPr>
    <w:rPr>
      <w:lang w:eastAsia="en-GB"/>
    </w:rPr>
  </w:style>
  <w:style w:type="paragraph" w:styleId="List4">
    <w:name w:val="List 4"/>
    <w:basedOn w:val="Normal"/>
    <w:rsid w:val="00E134FC"/>
    <w:pPr>
      <w:overflowPunct w:val="0"/>
      <w:autoSpaceDE w:val="0"/>
      <w:autoSpaceDN w:val="0"/>
      <w:adjustRightInd w:val="0"/>
      <w:ind w:left="1132" w:hanging="283"/>
      <w:contextualSpacing/>
      <w:textAlignment w:val="baseline"/>
    </w:pPr>
    <w:rPr>
      <w:lang w:eastAsia="en-GB"/>
    </w:rPr>
  </w:style>
  <w:style w:type="paragraph" w:styleId="List5">
    <w:name w:val="List 5"/>
    <w:basedOn w:val="Normal"/>
    <w:rsid w:val="00E134FC"/>
    <w:pPr>
      <w:overflowPunct w:val="0"/>
      <w:autoSpaceDE w:val="0"/>
      <w:autoSpaceDN w:val="0"/>
      <w:adjustRightInd w:val="0"/>
      <w:ind w:left="1415" w:hanging="283"/>
      <w:contextualSpacing/>
      <w:textAlignment w:val="baseline"/>
    </w:pPr>
    <w:rPr>
      <w:lang w:eastAsia="en-GB"/>
    </w:rPr>
  </w:style>
  <w:style w:type="character" w:customStyle="1" w:styleId="EXCar">
    <w:name w:val="EX Car"/>
    <w:link w:val="EX"/>
    <w:rsid w:val="00E134FC"/>
    <w:rPr>
      <w:lang w:eastAsia="en-US"/>
    </w:rPr>
  </w:style>
  <w:style w:type="character" w:customStyle="1" w:styleId="TALChar">
    <w:name w:val="TAL Char"/>
    <w:link w:val="TAL"/>
    <w:qFormat/>
    <w:locked/>
    <w:rsid w:val="00E134FC"/>
    <w:rPr>
      <w:rFonts w:ascii="Arial" w:hAnsi="Arial"/>
      <w:sz w:val="18"/>
      <w:lang w:eastAsia="en-US"/>
    </w:rPr>
  </w:style>
  <w:style w:type="character" w:customStyle="1" w:styleId="TAHChar">
    <w:name w:val="TAH Char"/>
    <w:link w:val="TAH"/>
    <w:qFormat/>
    <w:locked/>
    <w:rsid w:val="00E134FC"/>
    <w:rPr>
      <w:rFonts w:ascii="Arial" w:hAnsi="Arial"/>
      <w:b/>
      <w:sz w:val="18"/>
      <w:lang w:eastAsia="en-US"/>
    </w:rPr>
  </w:style>
  <w:style w:type="character" w:customStyle="1" w:styleId="THChar">
    <w:name w:val="TH Char"/>
    <w:link w:val="TH"/>
    <w:qFormat/>
    <w:locked/>
    <w:rsid w:val="00E134FC"/>
    <w:rPr>
      <w:rFonts w:ascii="Arial" w:hAnsi="Arial"/>
      <w:b/>
      <w:lang w:eastAsia="en-US"/>
    </w:rPr>
  </w:style>
  <w:style w:type="character" w:customStyle="1" w:styleId="NOZchn">
    <w:name w:val="NO Zchn"/>
    <w:link w:val="NO"/>
    <w:rsid w:val="00E134FC"/>
    <w:rPr>
      <w:lang w:eastAsia="en-US"/>
    </w:rPr>
  </w:style>
  <w:style w:type="character" w:customStyle="1" w:styleId="TACChar">
    <w:name w:val="TAC Char"/>
    <w:link w:val="TAC"/>
    <w:qFormat/>
    <w:rsid w:val="00E134FC"/>
    <w:rPr>
      <w:rFonts w:ascii="Arial" w:hAnsi="Arial"/>
      <w:sz w:val="18"/>
      <w:lang w:eastAsia="en-US"/>
    </w:rPr>
  </w:style>
  <w:style w:type="character" w:customStyle="1" w:styleId="B1Char">
    <w:name w:val="B1 Char"/>
    <w:link w:val="B1"/>
    <w:rsid w:val="00E134FC"/>
    <w:rPr>
      <w:lang w:eastAsia="en-US"/>
    </w:rPr>
  </w:style>
  <w:style w:type="paragraph" w:styleId="Revision">
    <w:name w:val="Revision"/>
    <w:hidden/>
    <w:uiPriority w:val="99"/>
    <w:semiHidden/>
    <w:rsid w:val="00E134FC"/>
    <w:rPr>
      <w:lang w:eastAsia="en-US"/>
    </w:rPr>
  </w:style>
  <w:style w:type="character" w:customStyle="1" w:styleId="PLChar">
    <w:name w:val="PL Char"/>
    <w:link w:val="PL"/>
    <w:qFormat/>
    <w:locked/>
    <w:rsid w:val="00E134FC"/>
    <w:rPr>
      <w:rFonts w:ascii="Courier New" w:hAnsi="Courier New"/>
      <w:sz w:val="16"/>
      <w:lang w:eastAsia="en-US"/>
    </w:rPr>
  </w:style>
  <w:style w:type="character" w:customStyle="1" w:styleId="TANChar">
    <w:name w:val="TAN Char"/>
    <w:link w:val="TAN"/>
    <w:qFormat/>
    <w:rsid w:val="00E134FC"/>
    <w:rPr>
      <w:rFonts w:ascii="Arial" w:hAnsi="Arial"/>
      <w:sz w:val="18"/>
      <w:lang w:eastAsia="en-US"/>
    </w:rPr>
  </w:style>
  <w:style w:type="character" w:customStyle="1" w:styleId="TFChar">
    <w:name w:val="TF Char"/>
    <w:link w:val="TF"/>
    <w:rsid w:val="00E134FC"/>
    <w:rPr>
      <w:rFonts w:ascii="Arial" w:hAnsi="Arial"/>
      <w:b/>
      <w:lang w:eastAsia="en-US"/>
    </w:rPr>
  </w:style>
  <w:style w:type="character" w:customStyle="1" w:styleId="EditorsNoteChar">
    <w:name w:val="Editor's Note Char"/>
    <w:aliases w:val="EN Char"/>
    <w:link w:val="EditorsNote"/>
    <w:rsid w:val="00E134FC"/>
    <w:rPr>
      <w:color w:val="FF0000"/>
      <w:lang w:eastAsia="en-US"/>
    </w:rPr>
  </w:style>
  <w:style w:type="character" w:customStyle="1" w:styleId="HeaderChar">
    <w:name w:val="Header Char"/>
    <w:link w:val="Header"/>
    <w:rsid w:val="00E134FC"/>
    <w:rPr>
      <w:rFonts w:ascii="Arial" w:hAnsi="Arial"/>
      <w:b/>
      <w:sz w:val="18"/>
      <w:lang w:eastAsia="ja-JP"/>
    </w:rPr>
  </w:style>
  <w:style w:type="character" w:customStyle="1" w:styleId="FooterChar">
    <w:name w:val="Footer Char"/>
    <w:link w:val="Footer"/>
    <w:rsid w:val="00E134FC"/>
    <w:rPr>
      <w:rFonts w:ascii="Arial" w:hAnsi="Arial"/>
      <w:b/>
      <w:i/>
      <w:sz w:val="18"/>
      <w:lang w:eastAsia="ja-JP"/>
    </w:rPr>
  </w:style>
  <w:style w:type="paragraph" w:styleId="Bibliography">
    <w:name w:val="Bibliography"/>
    <w:basedOn w:val="Normal"/>
    <w:next w:val="Normal"/>
    <w:uiPriority w:val="37"/>
    <w:semiHidden/>
    <w:unhideWhenUsed/>
    <w:rsid w:val="0029216D"/>
  </w:style>
  <w:style w:type="paragraph" w:styleId="BlockText">
    <w:name w:val="Block Text"/>
    <w:basedOn w:val="Normal"/>
    <w:rsid w:val="0029216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29216D"/>
    <w:pPr>
      <w:spacing w:after="120" w:line="480" w:lineRule="auto"/>
    </w:pPr>
  </w:style>
  <w:style w:type="character" w:customStyle="1" w:styleId="BodyText2Char">
    <w:name w:val="Body Text 2 Char"/>
    <w:basedOn w:val="DefaultParagraphFont"/>
    <w:link w:val="BodyText2"/>
    <w:rsid w:val="0029216D"/>
    <w:rPr>
      <w:lang w:eastAsia="en-US"/>
    </w:rPr>
  </w:style>
  <w:style w:type="paragraph" w:styleId="BodyText3">
    <w:name w:val="Body Text 3"/>
    <w:basedOn w:val="Normal"/>
    <w:link w:val="BodyText3Char"/>
    <w:rsid w:val="0029216D"/>
    <w:pPr>
      <w:spacing w:after="120"/>
    </w:pPr>
    <w:rPr>
      <w:sz w:val="16"/>
      <w:szCs w:val="16"/>
    </w:rPr>
  </w:style>
  <w:style w:type="character" w:customStyle="1" w:styleId="BodyText3Char">
    <w:name w:val="Body Text 3 Char"/>
    <w:basedOn w:val="DefaultParagraphFont"/>
    <w:link w:val="BodyText3"/>
    <w:rsid w:val="0029216D"/>
    <w:rPr>
      <w:sz w:val="16"/>
      <w:szCs w:val="16"/>
      <w:lang w:eastAsia="en-US"/>
    </w:rPr>
  </w:style>
  <w:style w:type="paragraph" w:styleId="BodyTextFirstIndent">
    <w:name w:val="Body Text First Indent"/>
    <w:basedOn w:val="BodyText"/>
    <w:link w:val="BodyTextFirstIndentChar"/>
    <w:rsid w:val="0029216D"/>
    <w:pPr>
      <w:overflowPunct/>
      <w:autoSpaceDE/>
      <w:autoSpaceDN/>
      <w:adjustRightInd/>
      <w:spacing w:after="180"/>
      <w:ind w:firstLine="360"/>
      <w:textAlignment w:val="auto"/>
    </w:pPr>
    <w:rPr>
      <w:lang w:eastAsia="en-US"/>
    </w:rPr>
  </w:style>
  <w:style w:type="character" w:customStyle="1" w:styleId="BodyTextFirstIndentChar">
    <w:name w:val="Body Text First Indent Char"/>
    <w:basedOn w:val="BodyTextChar"/>
    <w:link w:val="BodyTextFirstIndent"/>
    <w:rsid w:val="0029216D"/>
    <w:rPr>
      <w:lang w:eastAsia="en-US"/>
    </w:rPr>
  </w:style>
  <w:style w:type="paragraph" w:styleId="BodyTextIndent">
    <w:name w:val="Body Text Indent"/>
    <w:basedOn w:val="Normal"/>
    <w:link w:val="BodyTextIndentChar"/>
    <w:rsid w:val="0029216D"/>
    <w:pPr>
      <w:spacing w:after="120"/>
      <w:ind w:left="283"/>
    </w:pPr>
  </w:style>
  <w:style w:type="character" w:customStyle="1" w:styleId="BodyTextIndentChar">
    <w:name w:val="Body Text Indent Char"/>
    <w:basedOn w:val="DefaultParagraphFont"/>
    <w:link w:val="BodyTextIndent"/>
    <w:rsid w:val="0029216D"/>
    <w:rPr>
      <w:lang w:eastAsia="en-US"/>
    </w:rPr>
  </w:style>
  <w:style w:type="paragraph" w:styleId="BodyTextFirstIndent2">
    <w:name w:val="Body Text First Indent 2"/>
    <w:basedOn w:val="BodyTextIndent"/>
    <w:link w:val="BodyTextFirstIndent2Char"/>
    <w:rsid w:val="0029216D"/>
    <w:pPr>
      <w:spacing w:after="180"/>
      <w:ind w:left="360" w:firstLine="360"/>
    </w:pPr>
  </w:style>
  <w:style w:type="character" w:customStyle="1" w:styleId="BodyTextFirstIndent2Char">
    <w:name w:val="Body Text First Indent 2 Char"/>
    <w:basedOn w:val="BodyTextIndentChar"/>
    <w:link w:val="BodyTextFirstIndent2"/>
    <w:rsid w:val="0029216D"/>
    <w:rPr>
      <w:lang w:eastAsia="en-US"/>
    </w:rPr>
  </w:style>
  <w:style w:type="paragraph" w:styleId="BodyTextIndent2">
    <w:name w:val="Body Text Indent 2"/>
    <w:basedOn w:val="Normal"/>
    <w:link w:val="BodyTextIndent2Char"/>
    <w:rsid w:val="0029216D"/>
    <w:pPr>
      <w:spacing w:after="120" w:line="480" w:lineRule="auto"/>
      <w:ind w:left="283"/>
    </w:pPr>
  </w:style>
  <w:style w:type="character" w:customStyle="1" w:styleId="BodyTextIndent2Char">
    <w:name w:val="Body Text Indent 2 Char"/>
    <w:basedOn w:val="DefaultParagraphFont"/>
    <w:link w:val="BodyTextIndent2"/>
    <w:rsid w:val="0029216D"/>
    <w:rPr>
      <w:lang w:eastAsia="en-US"/>
    </w:rPr>
  </w:style>
  <w:style w:type="paragraph" w:styleId="BodyTextIndent3">
    <w:name w:val="Body Text Indent 3"/>
    <w:basedOn w:val="Normal"/>
    <w:link w:val="BodyTextIndent3Char"/>
    <w:rsid w:val="0029216D"/>
    <w:pPr>
      <w:spacing w:after="120"/>
      <w:ind w:left="283"/>
    </w:pPr>
    <w:rPr>
      <w:sz w:val="16"/>
      <w:szCs w:val="16"/>
    </w:rPr>
  </w:style>
  <w:style w:type="character" w:customStyle="1" w:styleId="BodyTextIndent3Char">
    <w:name w:val="Body Text Indent 3 Char"/>
    <w:basedOn w:val="DefaultParagraphFont"/>
    <w:link w:val="BodyTextIndent3"/>
    <w:rsid w:val="0029216D"/>
    <w:rPr>
      <w:sz w:val="16"/>
      <w:szCs w:val="16"/>
      <w:lang w:eastAsia="en-US"/>
    </w:rPr>
  </w:style>
  <w:style w:type="paragraph" w:styleId="Caption">
    <w:name w:val="caption"/>
    <w:basedOn w:val="Normal"/>
    <w:next w:val="Normal"/>
    <w:semiHidden/>
    <w:unhideWhenUsed/>
    <w:qFormat/>
    <w:rsid w:val="0029216D"/>
    <w:pPr>
      <w:spacing w:after="200"/>
    </w:pPr>
    <w:rPr>
      <w:i/>
      <w:iCs/>
      <w:color w:val="44546A" w:themeColor="text2"/>
      <w:sz w:val="18"/>
      <w:szCs w:val="18"/>
    </w:rPr>
  </w:style>
  <w:style w:type="paragraph" w:styleId="Closing">
    <w:name w:val="Closing"/>
    <w:basedOn w:val="Normal"/>
    <w:link w:val="ClosingChar"/>
    <w:rsid w:val="0029216D"/>
    <w:pPr>
      <w:spacing w:after="0"/>
      <w:ind w:left="4252"/>
    </w:pPr>
  </w:style>
  <w:style w:type="character" w:customStyle="1" w:styleId="ClosingChar">
    <w:name w:val="Closing Char"/>
    <w:basedOn w:val="DefaultParagraphFont"/>
    <w:link w:val="Closing"/>
    <w:rsid w:val="0029216D"/>
    <w:rPr>
      <w:lang w:eastAsia="en-US"/>
    </w:rPr>
  </w:style>
  <w:style w:type="paragraph" w:styleId="CommentText">
    <w:name w:val="annotation text"/>
    <w:basedOn w:val="Normal"/>
    <w:link w:val="CommentTextChar"/>
    <w:rsid w:val="0029216D"/>
  </w:style>
  <w:style w:type="character" w:customStyle="1" w:styleId="CommentTextChar">
    <w:name w:val="Comment Text Char"/>
    <w:basedOn w:val="DefaultParagraphFont"/>
    <w:link w:val="CommentText"/>
    <w:rsid w:val="0029216D"/>
    <w:rPr>
      <w:lang w:eastAsia="en-US"/>
    </w:rPr>
  </w:style>
  <w:style w:type="paragraph" w:styleId="CommentSubject">
    <w:name w:val="annotation subject"/>
    <w:basedOn w:val="CommentText"/>
    <w:next w:val="CommentText"/>
    <w:link w:val="CommentSubjectChar"/>
    <w:semiHidden/>
    <w:unhideWhenUsed/>
    <w:rsid w:val="0029216D"/>
    <w:rPr>
      <w:b/>
      <w:bCs/>
    </w:rPr>
  </w:style>
  <w:style w:type="character" w:customStyle="1" w:styleId="CommentSubjectChar">
    <w:name w:val="Comment Subject Char"/>
    <w:basedOn w:val="CommentTextChar"/>
    <w:link w:val="CommentSubject"/>
    <w:semiHidden/>
    <w:rsid w:val="0029216D"/>
    <w:rPr>
      <w:b/>
      <w:bCs/>
      <w:lang w:eastAsia="en-US"/>
    </w:rPr>
  </w:style>
  <w:style w:type="paragraph" w:styleId="Date">
    <w:name w:val="Date"/>
    <w:basedOn w:val="Normal"/>
    <w:next w:val="Normal"/>
    <w:link w:val="DateChar"/>
    <w:rsid w:val="0029216D"/>
  </w:style>
  <w:style w:type="character" w:customStyle="1" w:styleId="DateChar">
    <w:name w:val="Date Char"/>
    <w:basedOn w:val="DefaultParagraphFont"/>
    <w:link w:val="Date"/>
    <w:rsid w:val="0029216D"/>
    <w:rPr>
      <w:lang w:eastAsia="en-US"/>
    </w:rPr>
  </w:style>
  <w:style w:type="paragraph" w:styleId="DocumentMap">
    <w:name w:val="Document Map"/>
    <w:basedOn w:val="Normal"/>
    <w:link w:val="DocumentMapChar"/>
    <w:rsid w:val="0029216D"/>
    <w:pPr>
      <w:spacing w:after="0"/>
    </w:pPr>
    <w:rPr>
      <w:rFonts w:ascii="Segoe UI" w:hAnsi="Segoe UI" w:cs="Segoe UI"/>
      <w:sz w:val="16"/>
      <w:szCs w:val="16"/>
    </w:rPr>
  </w:style>
  <w:style w:type="character" w:customStyle="1" w:styleId="DocumentMapChar">
    <w:name w:val="Document Map Char"/>
    <w:basedOn w:val="DefaultParagraphFont"/>
    <w:link w:val="DocumentMap"/>
    <w:rsid w:val="0029216D"/>
    <w:rPr>
      <w:rFonts w:ascii="Segoe UI" w:hAnsi="Segoe UI" w:cs="Segoe UI"/>
      <w:sz w:val="16"/>
      <w:szCs w:val="16"/>
      <w:lang w:eastAsia="en-US"/>
    </w:rPr>
  </w:style>
  <w:style w:type="paragraph" w:styleId="E-mailSignature">
    <w:name w:val="E-mail Signature"/>
    <w:basedOn w:val="Normal"/>
    <w:link w:val="E-mailSignatureChar"/>
    <w:rsid w:val="0029216D"/>
    <w:pPr>
      <w:spacing w:after="0"/>
    </w:pPr>
  </w:style>
  <w:style w:type="character" w:customStyle="1" w:styleId="E-mailSignatureChar">
    <w:name w:val="E-mail Signature Char"/>
    <w:basedOn w:val="DefaultParagraphFont"/>
    <w:link w:val="E-mailSignature"/>
    <w:rsid w:val="0029216D"/>
    <w:rPr>
      <w:lang w:eastAsia="en-US"/>
    </w:rPr>
  </w:style>
  <w:style w:type="paragraph" w:styleId="EndnoteText">
    <w:name w:val="endnote text"/>
    <w:basedOn w:val="Normal"/>
    <w:link w:val="EndnoteTextChar"/>
    <w:rsid w:val="0029216D"/>
    <w:pPr>
      <w:spacing w:after="0"/>
    </w:pPr>
  </w:style>
  <w:style w:type="character" w:customStyle="1" w:styleId="EndnoteTextChar">
    <w:name w:val="Endnote Text Char"/>
    <w:basedOn w:val="DefaultParagraphFont"/>
    <w:link w:val="EndnoteText"/>
    <w:rsid w:val="0029216D"/>
    <w:rPr>
      <w:lang w:eastAsia="en-US"/>
    </w:rPr>
  </w:style>
  <w:style w:type="paragraph" w:styleId="EnvelopeAddress">
    <w:name w:val="envelope address"/>
    <w:basedOn w:val="Normal"/>
    <w:rsid w:val="0029216D"/>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9216D"/>
    <w:pPr>
      <w:spacing w:after="0"/>
    </w:pPr>
    <w:rPr>
      <w:rFonts w:asciiTheme="majorHAnsi" w:eastAsiaTheme="majorEastAsia" w:hAnsiTheme="majorHAnsi" w:cstheme="majorBidi"/>
    </w:rPr>
  </w:style>
  <w:style w:type="paragraph" w:styleId="FootnoteText">
    <w:name w:val="footnote text"/>
    <w:basedOn w:val="Normal"/>
    <w:link w:val="FootnoteTextChar"/>
    <w:rsid w:val="0029216D"/>
    <w:pPr>
      <w:spacing w:after="0"/>
    </w:pPr>
  </w:style>
  <w:style w:type="character" w:customStyle="1" w:styleId="FootnoteTextChar">
    <w:name w:val="Footnote Text Char"/>
    <w:basedOn w:val="DefaultParagraphFont"/>
    <w:link w:val="FootnoteText"/>
    <w:rsid w:val="0029216D"/>
    <w:rPr>
      <w:lang w:eastAsia="en-US"/>
    </w:rPr>
  </w:style>
  <w:style w:type="paragraph" w:styleId="HTMLAddress">
    <w:name w:val="HTML Address"/>
    <w:basedOn w:val="Normal"/>
    <w:link w:val="HTMLAddressChar"/>
    <w:rsid w:val="0029216D"/>
    <w:pPr>
      <w:spacing w:after="0"/>
    </w:pPr>
    <w:rPr>
      <w:i/>
      <w:iCs/>
    </w:rPr>
  </w:style>
  <w:style w:type="character" w:customStyle="1" w:styleId="HTMLAddressChar">
    <w:name w:val="HTML Address Char"/>
    <w:basedOn w:val="DefaultParagraphFont"/>
    <w:link w:val="HTMLAddress"/>
    <w:rsid w:val="0029216D"/>
    <w:rPr>
      <w:i/>
      <w:iCs/>
      <w:lang w:eastAsia="en-US"/>
    </w:rPr>
  </w:style>
  <w:style w:type="paragraph" w:styleId="HTMLPreformatted">
    <w:name w:val="HTML Preformatted"/>
    <w:basedOn w:val="Normal"/>
    <w:link w:val="HTMLPreformattedChar"/>
    <w:rsid w:val="0029216D"/>
    <w:pPr>
      <w:spacing w:after="0"/>
    </w:pPr>
    <w:rPr>
      <w:rFonts w:ascii="Consolas" w:hAnsi="Consolas"/>
    </w:rPr>
  </w:style>
  <w:style w:type="character" w:customStyle="1" w:styleId="HTMLPreformattedChar">
    <w:name w:val="HTML Preformatted Char"/>
    <w:basedOn w:val="DefaultParagraphFont"/>
    <w:link w:val="HTMLPreformatted"/>
    <w:rsid w:val="0029216D"/>
    <w:rPr>
      <w:rFonts w:ascii="Consolas" w:hAnsi="Consolas"/>
      <w:lang w:eastAsia="en-US"/>
    </w:rPr>
  </w:style>
  <w:style w:type="paragraph" w:styleId="Index2">
    <w:name w:val="index 2"/>
    <w:basedOn w:val="Normal"/>
    <w:next w:val="Normal"/>
    <w:rsid w:val="0029216D"/>
    <w:pPr>
      <w:spacing w:after="0"/>
      <w:ind w:left="400" w:hanging="200"/>
    </w:pPr>
  </w:style>
  <w:style w:type="paragraph" w:styleId="Index3">
    <w:name w:val="index 3"/>
    <w:basedOn w:val="Normal"/>
    <w:next w:val="Normal"/>
    <w:rsid w:val="0029216D"/>
    <w:pPr>
      <w:spacing w:after="0"/>
      <w:ind w:left="600" w:hanging="200"/>
    </w:pPr>
  </w:style>
  <w:style w:type="paragraph" w:styleId="Index4">
    <w:name w:val="index 4"/>
    <w:basedOn w:val="Normal"/>
    <w:next w:val="Normal"/>
    <w:rsid w:val="0029216D"/>
    <w:pPr>
      <w:spacing w:after="0"/>
      <w:ind w:left="800" w:hanging="200"/>
    </w:pPr>
  </w:style>
  <w:style w:type="paragraph" w:styleId="Index5">
    <w:name w:val="index 5"/>
    <w:basedOn w:val="Normal"/>
    <w:next w:val="Normal"/>
    <w:rsid w:val="0029216D"/>
    <w:pPr>
      <w:spacing w:after="0"/>
      <w:ind w:left="1000" w:hanging="200"/>
    </w:pPr>
  </w:style>
  <w:style w:type="paragraph" w:styleId="Index6">
    <w:name w:val="index 6"/>
    <w:basedOn w:val="Normal"/>
    <w:next w:val="Normal"/>
    <w:rsid w:val="0029216D"/>
    <w:pPr>
      <w:spacing w:after="0"/>
      <w:ind w:left="1200" w:hanging="200"/>
    </w:pPr>
  </w:style>
  <w:style w:type="paragraph" w:styleId="Index7">
    <w:name w:val="index 7"/>
    <w:basedOn w:val="Normal"/>
    <w:next w:val="Normal"/>
    <w:rsid w:val="0029216D"/>
    <w:pPr>
      <w:spacing w:after="0"/>
      <w:ind w:left="1400" w:hanging="200"/>
    </w:pPr>
  </w:style>
  <w:style w:type="paragraph" w:styleId="Index8">
    <w:name w:val="index 8"/>
    <w:basedOn w:val="Normal"/>
    <w:next w:val="Normal"/>
    <w:rsid w:val="0029216D"/>
    <w:pPr>
      <w:spacing w:after="0"/>
      <w:ind w:left="1600" w:hanging="200"/>
    </w:pPr>
  </w:style>
  <w:style w:type="paragraph" w:styleId="Index9">
    <w:name w:val="index 9"/>
    <w:basedOn w:val="Normal"/>
    <w:next w:val="Normal"/>
    <w:rsid w:val="0029216D"/>
    <w:pPr>
      <w:spacing w:after="0"/>
      <w:ind w:left="1800" w:hanging="200"/>
    </w:pPr>
  </w:style>
  <w:style w:type="paragraph" w:styleId="IndexHeading">
    <w:name w:val="index heading"/>
    <w:basedOn w:val="Normal"/>
    <w:next w:val="Index1"/>
    <w:rsid w:val="0029216D"/>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9216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29216D"/>
    <w:rPr>
      <w:i/>
      <w:iCs/>
      <w:color w:val="4472C4" w:themeColor="accent1"/>
      <w:lang w:eastAsia="en-US"/>
    </w:rPr>
  </w:style>
  <w:style w:type="paragraph" w:styleId="ListBullet">
    <w:name w:val="List Bullet"/>
    <w:basedOn w:val="Normal"/>
    <w:rsid w:val="0029216D"/>
    <w:pPr>
      <w:numPr>
        <w:numId w:val="12"/>
      </w:numPr>
      <w:contextualSpacing/>
    </w:pPr>
  </w:style>
  <w:style w:type="paragraph" w:styleId="ListBullet2">
    <w:name w:val="List Bullet 2"/>
    <w:basedOn w:val="Normal"/>
    <w:rsid w:val="0029216D"/>
    <w:pPr>
      <w:numPr>
        <w:numId w:val="13"/>
      </w:numPr>
      <w:contextualSpacing/>
    </w:pPr>
  </w:style>
  <w:style w:type="paragraph" w:styleId="ListBullet3">
    <w:name w:val="List Bullet 3"/>
    <w:basedOn w:val="Normal"/>
    <w:rsid w:val="0029216D"/>
    <w:pPr>
      <w:numPr>
        <w:numId w:val="14"/>
      </w:numPr>
      <w:contextualSpacing/>
    </w:pPr>
  </w:style>
  <w:style w:type="paragraph" w:styleId="ListBullet4">
    <w:name w:val="List Bullet 4"/>
    <w:basedOn w:val="Normal"/>
    <w:rsid w:val="0029216D"/>
    <w:pPr>
      <w:numPr>
        <w:numId w:val="15"/>
      </w:numPr>
      <w:contextualSpacing/>
    </w:pPr>
  </w:style>
  <w:style w:type="paragraph" w:styleId="ListBullet5">
    <w:name w:val="List Bullet 5"/>
    <w:basedOn w:val="Normal"/>
    <w:rsid w:val="0029216D"/>
    <w:pPr>
      <w:numPr>
        <w:numId w:val="16"/>
      </w:numPr>
      <w:contextualSpacing/>
    </w:pPr>
  </w:style>
  <w:style w:type="paragraph" w:styleId="ListContinue">
    <w:name w:val="List Continue"/>
    <w:basedOn w:val="Normal"/>
    <w:rsid w:val="0029216D"/>
    <w:pPr>
      <w:spacing w:after="120"/>
      <w:ind w:left="283"/>
      <w:contextualSpacing/>
    </w:pPr>
  </w:style>
  <w:style w:type="paragraph" w:styleId="ListContinue2">
    <w:name w:val="List Continue 2"/>
    <w:basedOn w:val="Normal"/>
    <w:rsid w:val="0029216D"/>
    <w:pPr>
      <w:spacing w:after="120"/>
      <w:ind w:left="566"/>
      <w:contextualSpacing/>
    </w:pPr>
  </w:style>
  <w:style w:type="paragraph" w:styleId="ListContinue3">
    <w:name w:val="List Continue 3"/>
    <w:basedOn w:val="Normal"/>
    <w:rsid w:val="0029216D"/>
    <w:pPr>
      <w:spacing w:after="120"/>
      <w:ind w:left="849"/>
      <w:contextualSpacing/>
    </w:pPr>
  </w:style>
  <w:style w:type="paragraph" w:styleId="ListContinue4">
    <w:name w:val="List Continue 4"/>
    <w:basedOn w:val="Normal"/>
    <w:rsid w:val="0029216D"/>
    <w:pPr>
      <w:spacing w:after="120"/>
      <w:ind w:left="1132"/>
      <w:contextualSpacing/>
    </w:pPr>
  </w:style>
  <w:style w:type="paragraph" w:styleId="ListContinue5">
    <w:name w:val="List Continue 5"/>
    <w:basedOn w:val="Normal"/>
    <w:rsid w:val="0029216D"/>
    <w:pPr>
      <w:spacing w:after="120"/>
      <w:ind w:left="1415"/>
      <w:contextualSpacing/>
    </w:pPr>
  </w:style>
  <w:style w:type="paragraph" w:styleId="ListNumber">
    <w:name w:val="List Number"/>
    <w:basedOn w:val="Normal"/>
    <w:rsid w:val="0029216D"/>
    <w:pPr>
      <w:numPr>
        <w:numId w:val="17"/>
      </w:numPr>
      <w:contextualSpacing/>
    </w:pPr>
  </w:style>
  <w:style w:type="paragraph" w:styleId="ListNumber2">
    <w:name w:val="List Number 2"/>
    <w:basedOn w:val="Normal"/>
    <w:rsid w:val="0029216D"/>
    <w:pPr>
      <w:numPr>
        <w:numId w:val="18"/>
      </w:numPr>
      <w:contextualSpacing/>
    </w:pPr>
  </w:style>
  <w:style w:type="paragraph" w:styleId="ListNumber3">
    <w:name w:val="List Number 3"/>
    <w:basedOn w:val="Normal"/>
    <w:rsid w:val="0029216D"/>
    <w:pPr>
      <w:numPr>
        <w:numId w:val="9"/>
      </w:numPr>
      <w:contextualSpacing/>
    </w:pPr>
  </w:style>
  <w:style w:type="paragraph" w:styleId="ListNumber4">
    <w:name w:val="List Number 4"/>
    <w:basedOn w:val="Normal"/>
    <w:rsid w:val="0029216D"/>
    <w:pPr>
      <w:numPr>
        <w:numId w:val="10"/>
      </w:numPr>
      <w:contextualSpacing/>
    </w:pPr>
  </w:style>
  <w:style w:type="paragraph" w:styleId="ListNumber5">
    <w:name w:val="List Number 5"/>
    <w:basedOn w:val="Normal"/>
    <w:rsid w:val="0029216D"/>
    <w:pPr>
      <w:numPr>
        <w:numId w:val="11"/>
      </w:numPr>
      <w:contextualSpacing/>
    </w:pPr>
  </w:style>
  <w:style w:type="paragraph" w:styleId="ListParagraph">
    <w:name w:val="List Paragraph"/>
    <w:basedOn w:val="Normal"/>
    <w:uiPriority w:val="34"/>
    <w:qFormat/>
    <w:rsid w:val="0029216D"/>
    <w:pPr>
      <w:ind w:left="720"/>
      <w:contextualSpacing/>
    </w:pPr>
  </w:style>
  <w:style w:type="paragraph" w:styleId="MacroText">
    <w:name w:val="macro"/>
    <w:link w:val="MacroTextChar"/>
    <w:rsid w:val="0029216D"/>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29216D"/>
    <w:rPr>
      <w:rFonts w:ascii="Consolas" w:hAnsi="Consolas"/>
      <w:lang w:eastAsia="en-US"/>
    </w:rPr>
  </w:style>
  <w:style w:type="paragraph" w:styleId="MessageHeader">
    <w:name w:val="Message Header"/>
    <w:basedOn w:val="Normal"/>
    <w:link w:val="MessageHeaderChar"/>
    <w:rsid w:val="0029216D"/>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9216D"/>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29216D"/>
    <w:rPr>
      <w:lang w:eastAsia="en-US"/>
    </w:rPr>
  </w:style>
  <w:style w:type="paragraph" w:styleId="NormalWeb">
    <w:name w:val="Normal (Web)"/>
    <w:basedOn w:val="Normal"/>
    <w:rsid w:val="0029216D"/>
    <w:rPr>
      <w:sz w:val="24"/>
      <w:szCs w:val="24"/>
    </w:rPr>
  </w:style>
  <w:style w:type="paragraph" w:styleId="NormalIndent">
    <w:name w:val="Normal Indent"/>
    <w:basedOn w:val="Normal"/>
    <w:rsid w:val="0029216D"/>
    <w:pPr>
      <w:ind w:left="720"/>
    </w:pPr>
  </w:style>
  <w:style w:type="paragraph" w:styleId="NoteHeading">
    <w:name w:val="Note Heading"/>
    <w:basedOn w:val="Normal"/>
    <w:next w:val="Normal"/>
    <w:link w:val="NoteHeadingChar"/>
    <w:rsid w:val="0029216D"/>
    <w:pPr>
      <w:spacing w:after="0"/>
    </w:pPr>
  </w:style>
  <w:style w:type="character" w:customStyle="1" w:styleId="NoteHeadingChar">
    <w:name w:val="Note Heading Char"/>
    <w:basedOn w:val="DefaultParagraphFont"/>
    <w:link w:val="NoteHeading"/>
    <w:rsid w:val="0029216D"/>
    <w:rPr>
      <w:lang w:eastAsia="en-US"/>
    </w:rPr>
  </w:style>
  <w:style w:type="paragraph" w:styleId="PlainText">
    <w:name w:val="Plain Text"/>
    <w:basedOn w:val="Normal"/>
    <w:link w:val="PlainTextChar"/>
    <w:rsid w:val="0029216D"/>
    <w:pPr>
      <w:spacing w:after="0"/>
    </w:pPr>
    <w:rPr>
      <w:rFonts w:ascii="Consolas" w:hAnsi="Consolas"/>
      <w:sz w:val="21"/>
      <w:szCs w:val="21"/>
    </w:rPr>
  </w:style>
  <w:style w:type="character" w:customStyle="1" w:styleId="PlainTextChar">
    <w:name w:val="Plain Text Char"/>
    <w:basedOn w:val="DefaultParagraphFont"/>
    <w:link w:val="PlainText"/>
    <w:rsid w:val="0029216D"/>
    <w:rPr>
      <w:rFonts w:ascii="Consolas" w:hAnsi="Consolas"/>
      <w:sz w:val="21"/>
      <w:szCs w:val="21"/>
      <w:lang w:eastAsia="en-US"/>
    </w:rPr>
  </w:style>
  <w:style w:type="paragraph" w:styleId="Quote">
    <w:name w:val="Quote"/>
    <w:basedOn w:val="Normal"/>
    <w:next w:val="Normal"/>
    <w:link w:val="QuoteChar"/>
    <w:uiPriority w:val="29"/>
    <w:qFormat/>
    <w:rsid w:val="0029216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9216D"/>
    <w:rPr>
      <w:i/>
      <w:iCs/>
      <w:color w:val="404040" w:themeColor="text1" w:themeTint="BF"/>
      <w:lang w:eastAsia="en-US"/>
    </w:rPr>
  </w:style>
  <w:style w:type="paragraph" w:styleId="Salutation">
    <w:name w:val="Salutation"/>
    <w:basedOn w:val="Normal"/>
    <w:next w:val="Normal"/>
    <w:link w:val="SalutationChar"/>
    <w:rsid w:val="0029216D"/>
  </w:style>
  <w:style w:type="character" w:customStyle="1" w:styleId="SalutationChar">
    <w:name w:val="Salutation Char"/>
    <w:basedOn w:val="DefaultParagraphFont"/>
    <w:link w:val="Salutation"/>
    <w:rsid w:val="0029216D"/>
    <w:rPr>
      <w:lang w:eastAsia="en-US"/>
    </w:rPr>
  </w:style>
  <w:style w:type="paragraph" w:styleId="Signature">
    <w:name w:val="Signature"/>
    <w:basedOn w:val="Normal"/>
    <w:link w:val="SignatureChar"/>
    <w:rsid w:val="0029216D"/>
    <w:pPr>
      <w:spacing w:after="0"/>
      <w:ind w:left="4252"/>
    </w:pPr>
  </w:style>
  <w:style w:type="character" w:customStyle="1" w:styleId="SignatureChar">
    <w:name w:val="Signature Char"/>
    <w:basedOn w:val="DefaultParagraphFont"/>
    <w:link w:val="Signature"/>
    <w:rsid w:val="0029216D"/>
    <w:rPr>
      <w:lang w:eastAsia="en-US"/>
    </w:rPr>
  </w:style>
  <w:style w:type="paragraph" w:styleId="Subtitle">
    <w:name w:val="Subtitle"/>
    <w:basedOn w:val="Normal"/>
    <w:next w:val="Normal"/>
    <w:link w:val="SubtitleChar"/>
    <w:qFormat/>
    <w:rsid w:val="0029216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9216D"/>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29216D"/>
    <w:pPr>
      <w:spacing w:after="0"/>
      <w:ind w:left="200" w:hanging="200"/>
    </w:pPr>
  </w:style>
  <w:style w:type="paragraph" w:styleId="TableofFigures">
    <w:name w:val="table of figures"/>
    <w:basedOn w:val="Normal"/>
    <w:next w:val="Normal"/>
    <w:rsid w:val="0029216D"/>
    <w:pPr>
      <w:spacing w:after="0"/>
    </w:pPr>
  </w:style>
  <w:style w:type="paragraph" w:styleId="Title">
    <w:name w:val="Title"/>
    <w:basedOn w:val="Normal"/>
    <w:next w:val="Normal"/>
    <w:link w:val="TitleChar"/>
    <w:qFormat/>
    <w:rsid w:val="0029216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9216D"/>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29216D"/>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29216D"/>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61383974">
      <w:bodyDiv w:val="1"/>
      <w:marLeft w:val="0"/>
      <w:marRight w:val="0"/>
      <w:marTop w:val="0"/>
      <w:marBottom w:val="0"/>
      <w:divBdr>
        <w:top w:val="none" w:sz="0" w:space="0" w:color="auto"/>
        <w:left w:val="none" w:sz="0" w:space="0" w:color="auto"/>
        <w:bottom w:val="none" w:sz="0" w:space="0" w:color="auto"/>
        <w:right w:val="none" w:sz="0" w:space="0" w:color="auto"/>
      </w:divBdr>
    </w:div>
    <w:div w:id="20701821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oleObject" Target="embeddings/Microsoft_Visio_2003-2010_Drawing2.vsd"/><Relationship Id="rId42" Type="http://schemas.openxmlformats.org/officeDocument/2006/relationships/image" Target="media/image16.emf"/><Relationship Id="rId47" Type="http://schemas.openxmlformats.org/officeDocument/2006/relationships/oleObject" Target="embeddings/Microsoft_Visio_2003-2010_Drawing15.vsd"/><Relationship Id="rId63" Type="http://schemas.openxmlformats.org/officeDocument/2006/relationships/oleObject" Target="embeddings/Microsoft_Visio_2003-2010_Drawing110.vsd"/><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package" Target="embeddings/Microsoft_Visio_Drawing3.vsdx"/><Relationship Id="rId16" Type="http://schemas.openxmlformats.org/officeDocument/2006/relationships/image" Target="media/image3.emf"/><Relationship Id="rId107" Type="http://schemas.openxmlformats.org/officeDocument/2006/relationships/fontTable" Target="fontTable.xml"/><Relationship Id="rId11" Type="http://schemas.openxmlformats.org/officeDocument/2006/relationships/image" Target="media/image2.png"/><Relationship Id="rId32" Type="http://schemas.openxmlformats.org/officeDocument/2006/relationships/image" Target="media/image11.emf"/><Relationship Id="rId37" Type="http://schemas.openxmlformats.org/officeDocument/2006/relationships/oleObject" Target="embeddings/Microsoft_Visio_2003-2010_Drawing10.vsd"/><Relationship Id="rId53" Type="http://schemas.openxmlformats.org/officeDocument/2006/relationships/oleObject" Target="embeddings/Microsoft_Visio_2003-2010_Drawing18.vsd"/><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oleObject" Target="embeddings/Microsoft_Visio_2003-2010_Drawing27.vsd"/><Relationship Id="rId102" Type="http://schemas.openxmlformats.org/officeDocument/2006/relationships/package" Target="embeddings/Microsoft_Word_Document3.docx"/><Relationship Id="rId5" Type="http://schemas.openxmlformats.org/officeDocument/2006/relationships/settings" Target="settings.xml"/><Relationship Id="rId90" Type="http://schemas.openxmlformats.org/officeDocument/2006/relationships/image" Target="media/image40.emf"/><Relationship Id="rId95" Type="http://schemas.openxmlformats.org/officeDocument/2006/relationships/package" Target="embeddings/Microsoft_Word_Document.docx"/><Relationship Id="rId22" Type="http://schemas.openxmlformats.org/officeDocument/2006/relationships/image" Target="media/image6.emf"/><Relationship Id="rId27" Type="http://schemas.openxmlformats.org/officeDocument/2006/relationships/oleObject" Target="embeddings/Microsoft_Visio_2003-2010_Drawing5.vsd"/><Relationship Id="rId43" Type="http://schemas.openxmlformats.org/officeDocument/2006/relationships/oleObject" Target="embeddings/Microsoft_Visio_2003-2010_Drawing13.vsd"/><Relationship Id="rId48" Type="http://schemas.openxmlformats.org/officeDocument/2006/relationships/image" Target="media/image19.emf"/><Relationship Id="rId64" Type="http://schemas.openxmlformats.org/officeDocument/2006/relationships/image" Target="media/image27.emf"/><Relationship Id="rId69" Type="http://schemas.openxmlformats.org/officeDocument/2006/relationships/package" Target="embeddings/Microsoft_Visio_Drawing1.vsdx"/><Relationship Id="rId80" Type="http://schemas.openxmlformats.org/officeDocument/2006/relationships/image" Target="media/image35.emf"/><Relationship Id="rId85" Type="http://schemas.openxmlformats.org/officeDocument/2006/relationships/oleObject" Target="embeddings/Microsoft_Visio_2003-2010_Drawing30.vsd"/><Relationship Id="rId12" Type="http://schemas.openxmlformats.org/officeDocument/2006/relationships/footer" Target="footer1.xml"/><Relationship Id="rId17" Type="http://schemas.openxmlformats.org/officeDocument/2006/relationships/oleObject" Target="embeddings/Microsoft_Visio_2003-2010_Drawing.vsd"/><Relationship Id="rId33" Type="http://schemas.openxmlformats.org/officeDocument/2006/relationships/oleObject" Target="embeddings/Microsoft_Visio_2003-2010_Drawing8.vsd"/><Relationship Id="rId38" Type="http://schemas.openxmlformats.org/officeDocument/2006/relationships/image" Target="media/image14.emf"/><Relationship Id="rId59" Type="http://schemas.openxmlformats.org/officeDocument/2006/relationships/oleObject" Target="embeddings/Microsoft_Visio_2003-2010_Drawing21.vsd"/><Relationship Id="rId103" Type="http://schemas.openxmlformats.org/officeDocument/2006/relationships/header" Target="header1.xml"/><Relationship Id="rId108" Type="http://schemas.microsoft.com/office/2011/relationships/people" Target="people.xml"/><Relationship Id="rId54" Type="http://schemas.openxmlformats.org/officeDocument/2006/relationships/image" Target="media/image22.emf"/><Relationship Id="rId70" Type="http://schemas.openxmlformats.org/officeDocument/2006/relationships/image" Target="media/image30.emf"/><Relationship Id="rId75" Type="http://schemas.openxmlformats.org/officeDocument/2006/relationships/oleObject" Target="embeddings/Microsoft_Visio_2003-2010_Drawing25.vsd"/><Relationship Id="rId91" Type="http://schemas.openxmlformats.org/officeDocument/2006/relationships/oleObject" Target="embeddings/Microsoft_Visio_2003-2010_Drawing32.vsd"/><Relationship Id="rId96" Type="http://schemas.openxmlformats.org/officeDocument/2006/relationships/image" Target="media/image43.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spec.openapis.org/oas/v3.0.0" TargetMode="External"/><Relationship Id="rId23" Type="http://schemas.openxmlformats.org/officeDocument/2006/relationships/oleObject" Target="embeddings/Microsoft_Visio_2003-2010_Drawing3.vsd"/><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Microsoft_Visio_2003-2010_Drawing16.vsd"/><Relationship Id="rId57" Type="http://schemas.openxmlformats.org/officeDocument/2006/relationships/oleObject" Target="embeddings/Microsoft_Visio_2003-2010_Drawing20.vsd"/><Relationship Id="rId106" Type="http://schemas.openxmlformats.org/officeDocument/2006/relationships/footer" Target="footer6.xml"/><Relationship Id="rId10" Type="http://schemas.openxmlformats.org/officeDocument/2006/relationships/oleObject" Target="embeddings/oleObject1.bin"/><Relationship Id="rId31" Type="http://schemas.openxmlformats.org/officeDocument/2006/relationships/oleObject" Target="embeddings/Microsoft_Visio_2003-2010_Drawing7.vsd"/><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Microsoft_Visio_2003-2010_Drawing23.vsd"/><Relationship Id="rId73" Type="http://schemas.openxmlformats.org/officeDocument/2006/relationships/oleObject" Target="embeddings/Microsoft_Visio_2003-2010_Drawing24.vsd"/><Relationship Id="rId78" Type="http://schemas.openxmlformats.org/officeDocument/2006/relationships/image" Target="media/image34.emf"/><Relationship Id="rId81" Type="http://schemas.openxmlformats.org/officeDocument/2006/relationships/oleObject" Target="embeddings/Microsoft_Visio_2003-2010_Drawing28.vsd"/><Relationship Id="rId86" Type="http://schemas.openxmlformats.org/officeDocument/2006/relationships/image" Target="media/image38.emf"/><Relationship Id="rId94" Type="http://schemas.openxmlformats.org/officeDocument/2006/relationships/image" Target="media/image42.emf"/><Relationship Id="rId99" Type="http://schemas.openxmlformats.org/officeDocument/2006/relationships/package" Target="embeddings/Microsoft_Word_Document2.docx"/><Relationship Id="rId101" Type="http://schemas.openxmlformats.org/officeDocument/2006/relationships/image" Target="media/image45.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2.xml"/><Relationship Id="rId18" Type="http://schemas.openxmlformats.org/officeDocument/2006/relationships/image" Target="media/image4.emf"/><Relationship Id="rId39" Type="http://schemas.openxmlformats.org/officeDocument/2006/relationships/oleObject" Target="embeddings/Microsoft_Visio_2003-2010_Drawing11.vsd"/><Relationship Id="rId109" Type="http://schemas.openxmlformats.org/officeDocument/2006/relationships/theme" Target="theme/theme1.xml"/><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oleObject" Target="embeddings/Microsoft_Visio_2003-2010_Drawing19.vsd"/><Relationship Id="rId76" Type="http://schemas.openxmlformats.org/officeDocument/2006/relationships/image" Target="media/image33.emf"/><Relationship Id="rId97" Type="http://schemas.openxmlformats.org/officeDocument/2006/relationships/package" Target="embeddings/Microsoft_Word_Document1.docx"/><Relationship Id="rId104" Type="http://schemas.openxmlformats.org/officeDocument/2006/relationships/footer" Target="footer4.xml"/><Relationship Id="rId7" Type="http://schemas.openxmlformats.org/officeDocument/2006/relationships/footnotes" Target="footnotes.xml"/><Relationship Id="rId71" Type="http://schemas.openxmlformats.org/officeDocument/2006/relationships/package" Target="embeddings/Microsoft_Visio_Drawing2.vsdx"/><Relationship Id="rId92" Type="http://schemas.openxmlformats.org/officeDocument/2006/relationships/image" Target="media/image41.emf"/><Relationship Id="rId2" Type="http://schemas.openxmlformats.org/officeDocument/2006/relationships/customXml" Target="../customXml/item1.xml"/><Relationship Id="rId29" Type="http://schemas.openxmlformats.org/officeDocument/2006/relationships/oleObject" Target="embeddings/Microsoft_Visio_2003-2010_Drawing6.vsd"/><Relationship Id="rId24" Type="http://schemas.openxmlformats.org/officeDocument/2006/relationships/image" Target="media/image7.emf"/><Relationship Id="rId40" Type="http://schemas.openxmlformats.org/officeDocument/2006/relationships/image" Target="media/image15.emf"/><Relationship Id="rId45" Type="http://schemas.openxmlformats.org/officeDocument/2006/relationships/oleObject" Target="embeddings/Microsoft_Visio_2003-2010_Drawing14.vsd"/><Relationship Id="rId66" Type="http://schemas.openxmlformats.org/officeDocument/2006/relationships/image" Target="media/image28.emf"/><Relationship Id="rId87" Type="http://schemas.openxmlformats.org/officeDocument/2006/relationships/oleObject" Target="embeddings/Microsoft_Visio_2003-2010_Drawing31.vsd"/><Relationship Id="rId61" Type="http://schemas.openxmlformats.org/officeDocument/2006/relationships/oleObject" Target="embeddings/Microsoft_Visio_2003-2010_Drawing22.vsd"/><Relationship Id="rId82" Type="http://schemas.openxmlformats.org/officeDocument/2006/relationships/image" Target="media/image36.emf"/><Relationship Id="rId19" Type="http://schemas.openxmlformats.org/officeDocument/2006/relationships/oleObject" Target="embeddings/Microsoft_Visio_2003-2010_Drawing1.vsd"/><Relationship Id="rId14" Type="http://schemas.openxmlformats.org/officeDocument/2006/relationships/footer" Target="footer3.xml"/><Relationship Id="rId30" Type="http://schemas.openxmlformats.org/officeDocument/2006/relationships/image" Target="media/image10.emf"/><Relationship Id="rId35" Type="http://schemas.openxmlformats.org/officeDocument/2006/relationships/oleObject" Target="embeddings/Microsoft_Visio_2003-2010_Drawing9.vsd"/><Relationship Id="rId56" Type="http://schemas.openxmlformats.org/officeDocument/2006/relationships/image" Target="media/image23.emf"/><Relationship Id="rId77" Type="http://schemas.openxmlformats.org/officeDocument/2006/relationships/oleObject" Target="embeddings/Microsoft_Visio_2003-2010_Drawing26.vsd"/><Relationship Id="rId100" Type="http://schemas.openxmlformats.org/officeDocument/2006/relationships/hyperlink" Target="https://bottlecaps.de/rr/ui" TargetMode="External"/><Relationship Id="rId105" Type="http://schemas.openxmlformats.org/officeDocument/2006/relationships/footer" Target="footer5.xml"/><Relationship Id="rId8" Type="http://schemas.openxmlformats.org/officeDocument/2006/relationships/endnotes" Target="endnotes.xml"/><Relationship Id="rId51" Type="http://schemas.openxmlformats.org/officeDocument/2006/relationships/oleObject" Target="embeddings/Microsoft_Visio_2003-2010_Drawing17.vsd"/><Relationship Id="rId72" Type="http://schemas.openxmlformats.org/officeDocument/2006/relationships/image" Target="media/image31.emf"/><Relationship Id="rId93" Type="http://schemas.openxmlformats.org/officeDocument/2006/relationships/oleObject" Target="embeddings/Microsoft_Visio_2003-2010_Drawing33.vsd"/><Relationship Id="rId98" Type="http://schemas.openxmlformats.org/officeDocument/2006/relationships/image" Target="media/image44.emf"/><Relationship Id="rId3" Type="http://schemas.openxmlformats.org/officeDocument/2006/relationships/numbering" Target="numbering.xml"/><Relationship Id="rId25" Type="http://schemas.openxmlformats.org/officeDocument/2006/relationships/oleObject" Target="embeddings/Microsoft_Visio_2003-2010_Drawing4.vsd"/><Relationship Id="rId46" Type="http://schemas.openxmlformats.org/officeDocument/2006/relationships/image" Target="media/image18.emf"/><Relationship Id="rId67" Type="http://schemas.openxmlformats.org/officeDocument/2006/relationships/package" Target="embeddings/Microsoft_Visio_Drawing.vsdx"/><Relationship Id="rId20" Type="http://schemas.openxmlformats.org/officeDocument/2006/relationships/image" Target="media/image5.emf"/><Relationship Id="rId41" Type="http://schemas.openxmlformats.org/officeDocument/2006/relationships/oleObject" Target="embeddings/Microsoft_Visio_2003-2010_Drawing12.vsd"/><Relationship Id="rId62" Type="http://schemas.openxmlformats.org/officeDocument/2006/relationships/image" Target="media/image26.emf"/><Relationship Id="rId83" Type="http://schemas.openxmlformats.org/officeDocument/2006/relationships/oleObject" Target="embeddings/Microsoft_Visio_2003-2010_Drawing29.vsd"/><Relationship Id="rId88" Type="http://schemas.openxmlformats.org/officeDocument/2006/relationships/image" Target="media/image3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6643AF5-3B5A-4901-9C34-F1A517617A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278</TotalTime>
  <Pages>151</Pages>
  <Words>49623</Words>
  <Characters>282852</Characters>
  <Application>Microsoft Office Word</Application>
  <DocSecurity>0</DocSecurity>
  <Lines>2357</Lines>
  <Paragraphs>663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331812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29.598</dc:title>
  <dc:subject>5G System; Unstructured Data Storage Services Stage 3; (Release 18)</dc:subject>
  <dc:creator>Kimmo Kymalainen MCC</dc:creator>
  <cp:keywords/>
  <dc:description/>
  <cp:lastModifiedBy>Anders Askerup - Rapporteur</cp:lastModifiedBy>
  <cp:revision>403</cp:revision>
  <cp:lastPrinted>2019-02-25T14:05:00Z</cp:lastPrinted>
  <dcterms:created xsi:type="dcterms:W3CDTF">2022-03-18T13:52:00Z</dcterms:created>
  <dcterms:modified xsi:type="dcterms:W3CDTF">2025-05-27T20:48:00Z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ShapeIds">
    <vt:lpwstr>6c9eb509,939458c,23419ba6,5f392922,71a6e341,58a354f3</vt:lpwstr>
  </property>
  <property fmtid="{D5CDD505-2E9C-101B-9397-08002B2CF9AE}" pid="3" name="ClassificationContentMarkingFooterFontProps">
    <vt:lpwstr>#000000,1,Calibri</vt:lpwstr>
  </property>
  <property fmtid="{D5CDD505-2E9C-101B-9397-08002B2CF9AE}" pid="4" name="ClassificationContentMarkingFooterText">
    <vt:lpwstr>-</vt:lpwstr>
  </property>
  <property fmtid="{D5CDD505-2E9C-101B-9397-08002B2CF9AE}" pid="5" name="GrammarlyDocumentId">
    <vt:lpwstr>a4a872f86953c0e6c6391c0f3cc4b54430fa529e8c0ec09fe77e7d91c41c2a45</vt:lpwstr>
  </property>
  <property fmtid="{D5CDD505-2E9C-101B-9397-08002B2CF9AE}" pid="6" name="MSIP_Label_a189e4fd-a2fa-47bf-9b21-17f706ee2968_Enabled">
    <vt:lpwstr>true</vt:lpwstr>
  </property>
  <property fmtid="{D5CDD505-2E9C-101B-9397-08002B2CF9AE}" pid="7" name="MSIP_Label_a189e4fd-a2fa-47bf-9b21-17f706ee2968_SetDate">
    <vt:lpwstr>2025-02-24T23:17:56Z</vt:lpwstr>
  </property>
  <property fmtid="{D5CDD505-2E9C-101B-9397-08002B2CF9AE}" pid="8" name="MSIP_Label_a189e4fd-a2fa-47bf-9b21-17f706ee2968_Method">
    <vt:lpwstr>Privileged</vt:lpwstr>
  </property>
  <property fmtid="{D5CDD505-2E9C-101B-9397-08002B2CF9AE}" pid="9" name="MSIP_Label_a189e4fd-a2fa-47bf-9b21-17f706ee2968_Name">
    <vt:lpwstr>Cisco Public Label</vt:lpwstr>
  </property>
  <property fmtid="{D5CDD505-2E9C-101B-9397-08002B2CF9AE}" pid="10" name="MSIP_Label_a189e4fd-a2fa-47bf-9b21-17f706ee2968_SiteId">
    <vt:lpwstr>5ae1af62-9505-4097-a69a-c1553ef7840e</vt:lpwstr>
  </property>
  <property fmtid="{D5CDD505-2E9C-101B-9397-08002B2CF9AE}" pid="11" name="MSIP_Label_a189e4fd-a2fa-47bf-9b21-17f706ee2968_ActionId">
    <vt:lpwstr>6b669e8a-e4e9-435e-a8a7-b29b1ec05811</vt:lpwstr>
  </property>
  <property fmtid="{D5CDD505-2E9C-101B-9397-08002B2CF9AE}" pid="12" name="MSIP_Label_a189e4fd-a2fa-47bf-9b21-17f706ee2968_ContentBits">
    <vt:lpwstr>2</vt:lpwstr>
  </property>
</Properties>
</file>