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4F2FB26D"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F817D2">
              <w:rPr>
                <w:lang w:val="en-US"/>
              </w:rPr>
              <w:t>1</w:t>
            </w:r>
            <w:del w:id="1" w:author="Ericsson JL Rapporteur" w:date="2025-05-27T15:05:00Z">
              <w:r w:rsidR="001942DD" w:rsidDel="00205200">
                <w:rPr>
                  <w:lang w:val="en-US"/>
                </w:rPr>
                <w:delText>1</w:delText>
              </w:r>
            </w:del>
            <w:ins w:id="2" w:author="Ericsson JL Rapporteur" w:date="2025-05-27T15:05:00Z">
              <w:r w:rsidR="00205200">
                <w:rPr>
                  <w:lang w:val="en-US"/>
                </w:rPr>
                <w:t>2</w:t>
              </w:r>
            </w:ins>
            <w:r w:rsidRPr="0009205F">
              <w:rPr>
                <w:lang w:val="en-US"/>
              </w:rPr>
              <w:t xml:space="preserve">.0 </w:t>
            </w:r>
            <w:r w:rsidRPr="0009205F">
              <w:rPr>
                <w:sz w:val="32"/>
                <w:lang w:val="en-US"/>
              </w:rPr>
              <w:t>(20</w:t>
            </w:r>
            <w:r>
              <w:rPr>
                <w:sz w:val="32"/>
                <w:lang w:val="en-US"/>
              </w:rPr>
              <w:t>2</w:t>
            </w:r>
            <w:del w:id="3" w:author="Ericsson JL Rapporteur" w:date="2025-05-27T15:05:00Z">
              <w:r w:rsidR="00F817D2" w:rsidDel="00205200">
                <w:rPr>
                  <w:sz w:val="32"/>
                  <w:lang w:val="en-US"/>
                </w:rPr>
                <w:delText>4</w:delText>
              </w:r>
            </w:del>
            <w:ins w:id="4" w:author="Ericsson JL Rapporteur" w:date="2025-05-27T15:05:00Z">
              <w:r w:rsidR="00205200">
                <w:rPr>
                  <w:sz w:val="32"/>
                  <w:lang w:val="en-US"/>
                </w:rPr>
                <w:t>5</w:t>
              </w:r>
            </w:ins>
            <w:r w:rsidRPr="0009205F">
              <w:rPr>
                <w:sz w:val="32"/>
                <w:lang w:val="en-US"/>
              </w:rPr>
              <w:t>-</w:t>
            </w:r>
            <w:r w:rsidR="00A311BA">
              <w:rPr>
                <w:sz w:val="32"/>
                <w:lang w:val="en-US"/>
              </w:rPr>
              <w:t>0</w:t>
            </w:r>
            <w:r w:rsidR="001942DD">
              <w:rPr>
                <w:sz w:val="32"/>
                <w:lang w:val="en-US"/>
              </w:rPr>
              <w:t>6</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5" w:name="spectype2"/>
            <w:r w:rsidRPr="00EB7848">
              <w:t>Specification</w:t>
            </w:r>
            <w:bookmarkEnd w:id="5"/>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205200">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5.1pt">
                  <v:imagedata r:id="rId9" o:title="5G-logo_175px"/>
                </v:shape>
              </w:pict>
            </w:r>
          </w:p>
        </w:tc>
        <w:tc>
          <w:tcPr>
            <w:tcW w:w="5540" w:type="dxa"/>
            <w:shd w:val="clear" w:color="auto" w:fill="auto"/>
          </w:tcPr>
          <w:p w14:paraId="28DE34FE" w14:textId="77777777" w:rsidR="00D57972" w:rsidRDefault="00205200" w:rsidP="00133525">
            <w:pPr>
              <w:jc w:val="right"/>
            </w:pPr>
            <w:bookmarkStart w:id="6" w:name="logos"/>
            <w:r>
              <w:pict w14:anchorId="528A1503">
                <v:shape id="_x0000_i1026" type="#_x0000_t75" style="width:127.3pt;height:73.75pt">
                  <v:imagedata r:id="rId10" o:title="3GPP-logo_web"/>
                </v:shape>
              </w:pict>
            </w:r>
            <w:bookmarkEnd w:id="6"/>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E833B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8"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475850BC"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CD4942">
              <w:rPr>
                <w:noProof/>
                <w:sz w:val="18"/>
              </w:rPr>
              <w:t>4</w:t>
            </w:r>
            <w:r w:rsidRPr="00133525">
              <w:rPr>
                <w:noProof/>
                <w:sz w:val="18"/>
              </w:rPr>
              <w:t>, 3GPP Organizational Partners (ARIB, ATIS, CCSA, ETSI, TSDSI, TTA, TTC).</w:t>
            </w:r>
            <w:bookmarkStart w:id="11" w:name="copyrightaddon"/>
            <w:bookmarkEnd w:id="11"/>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8804413" w14:textId="77777777" w:rsidR="00E16509" w:rsidRDefault="00E16509" w:rsidP="00133525"/>
        </w:tc>
      </w:tr>
      <w:bookmarkEnd w:id="8"/>
    </w:tbl>
    <w:p w14:paraId="7AD42B00" w14:textId="77777777" w:rsidR="00080512" w:rsidRPr="004D3578" w:rsidRDefault="00080512" w:rsidP="00B32564">
      <w:pPr>
        <w:pStyle w:val="TT"/>
      </w:pPr>
      <w:r w:rsidRPr="004D3578">
        <w:br w:type="page"/>
      </w:r>
      <w:bookmarkStart w:id="12" w:name="tableOfContents"/>
      <w:bookmarkEnd w:id="12"/>
      <w:r w:rsidRPr="004D3578">
        <w:lastRenderedPageBreak/>
        <w:t>Contents</w:t>
      </w:r>
    </w:p>
    <w:p w14:paraId="0E869E68" w14:textId="72E07D8A" w:rsidR="004A3131" w:rsidRDefault="004A3131">
      <w:pPr>
        <w:pStyle w:val="TOC1"/>
        <w:rPr>
          <w:ins w:id="13" w:author="Ericsson JL Rapporteur" w:date="2025-05-27T15:11:00Z"/>
          <w:rFonts w:ascii="Calibri" w:eastAsia="DengXian" w:hAnsi="Calibri"/>
          <w:noProof/>
          <w:kern w:val="2"/>
          <w:sz w:val="24"/>
          <w:szCs w:val="24"/>
          <w:lang w:val="en-US" w:eastAsia="zh-CN"/>
        </w:rPr>
      </w:pPr>
      <w:ins w:id="14" w:author="Ericsson JL Rapporteur" w:date="2025-05-27T15:11:00Z">
        <w:r>
          <w:fldChar w:fldCharType="begin"/>
        </w:r>
        <w:r>
          <w:instrText xml:space="preserve"> TOC \o "1-9" </w:instrText>
        </w:r>
      </w:ins>
      <w:r>
        <w:fldChar w:fldCharType="separate"/>
      </w:r>
      <w:ins w:id="15" w:author="Ericsson JL Rapporteur" w:date="2025-05-27T15:11:00Z">
        <w:r>
          <w:rPr>
            <w:noProof/>
          </w:rPr>
          <w:t>Foreword</w:t>
        </w:r>
        <w:r>
          <w:rPr>
            <w:noProof/>
          </w:rPr>
          <w:tab/>
        </w:r>
        <w:r>
          <w:rPr>
            <w:noProof/>
          </w:rPr>
          <w:fldChar w:fldCharType="begin"/>
        </w:r>
        <w:r>
          <w:rPr>
            <w:noProof/>
          </w:rPr>
          <w:instrText xml:space="preserve"> PAGEREF _Toc199251133 \h </w:instrText>
        </w:r>
      </w:ins>
      <w:ins w:id="16" w:author="Ericsson JL Rapporteur" w:date="2025-05-27T15:12:00Z">
        <w:r>
          <w:rPr>
            <w:noProof/>
          </w:rPr>
        </w:r>
      </w:ins>
      <w:r>
        <w:rPr>
          <w:noProof/>
        </w:rPr>
        <w:fldChar w:fldCharType="separate"/>
      </w:r>
      <w:ins w:id="17" w:author="Ericsson JL Rapporteur" w:date="2025-05-27T15:12:00Z">
        <w:r>
          <w:rPr>
            <w:noProof/>
          </w:rPr>
          <w:t>10</w:t>
        </w:r>
      </w:ins>
      <w:ins w:id="18" w:author="Ericsson JL Rapporteur" w:date="2025-05-27T15:11:00Z">
        <w:r>
          <w:rPr>
            <w:noProof/>
          </w:rPr>
          <w:fldChar w:fldCharType="end"/>
        </w:r>
      </w:ins>
    </w:p>
    <w:p w14:paraId="5D77B2B4" w14:textId="277E0574" w:rsidR="004A3131" w:rsidRDefault="004A3131">
      <w:pPr>
        <w:pStyle w:val="TOC1"/>
        <w:rPr>
          <w:ins w:id="19" w:author="Ericsson JL Rapporteur" w:date="2025-05-27T15:11:00Z"/>
          <w:rFonts w:ascii="Calibri" w:eastAsia="DengXian" w:hAnsi="Calibri"/>
          <w:noProof/>
          <w:kern w:val="2"/>
          <w:sz w:val="24"/>
          <w:szCs w:val="24"/>
          <w:lang w:val="en-US" w:eastAsia="zh-CN"/>
        </w:rPr>
      </w:pPr>
      <w:ins w:id="20" w:author="Ericsson JL Rapporteur" w:date="2025-05-27T15:11:00Z">
        <w:r>
          <w:rPr>
            <w:noProof/>
          </w:rPr>
          <w:t>1</w:t>
        </w:r>
        <w:r>
          <w:rPr>
            <w:rFonts w:ascii="Calibri" w:eastAsia="DengXian" w:hAnsi="Calibri"/>
            <w:noProof/>
            <w:kern w:val="2"/>
            <w:sz w:val="24"/>
            <w:szCs w:val="24"/>
            <w:lang w:val="en-US" w:eastAsia="zh-CN"/>
          </w:rPr>
          <w:tab/>
        </w:r>
        <w:r>
          <w:rPr>
            <w:noProof/>
          </w:rPr>
          <w:t>Scope</w:t>
        </w:r>
        <w:r>
          <w:rPr>
            <w:noProof/>
          </w:rPr>
          <w:tab/>
        </w:r>
        <w:r>
          <w:rPr>
            <w:noProof/>
          </w:rPr>
          <w:fldChar w:fldCharType="begin"/>
        </w:r>
        <w:r>
          <w:rPr>
            <w:noProof/>
          </w:rPr>
          <w:instrText xml:space="preserve"> PAGEREF _Toc199251134 \h </w:instrText>
        </w:r>
      </w:ins>
      <w:ins w:id="21" w:author="Ericsson JL Rapporteur" w:date="2025-05-27T15:12:00Z">
        <w:r>
          <w:rPr>
            <w:noProof/>
          </w:rPr>
        </w:r>
      </w:ins>
      <w:r>
        <w:rPr>
          <w:noProof/>
        </w:rPr>
        <w:fldChar w:fldCharType="separate"/>
      </w:r>
      <w:ins w:id="22" w:author="Ericsson JL Rapporteur" w:date="2025-05-27T15:12:00Z">
        <w:r>
          <w:rPr>
            <w:noProof/>
          </w:rPr>
          <w:t>11</w:t>
        </w:r>
      </w:ins>
      <w:ins w:id="23" w:author="Ericsson JL Rapporteur" w:date="2025-05-27T15:11:00Z">
        <w:r>
          <w:rPr>
            <w:noProof/>
          </w:rPr>
          <w:fldChar w:fldCharType="end"/>
        </w:r>
      </w:ins>
    </w:p>
    <w:p w14:paraId="540F82B3" w14:textId="4603E0D6" w:rsidR="004A3131" w:rsidRDefault="004A3131">
      <w:pPr>
        <w:pStyle w:val="TOC1"/>
        <w:rPr>
          <w:ins w:id="24" w:author="Ericsson JL Rapporteur" w:date="2025-05-27T15:11:00Z"/>
          <w:rFonts w:ascii="Calibri" w:eastAsia="DengXian" w:hAnsi="Calibri"/>
          <w:noProof/>
          <w:kern w:val="2"/>
          <w:sz w:val="24"/>
          <w:szCs w:val="24"/>
          <w:lang w:val="en-US" w:eastAsia="zh-CN"/>
        </w:rPr>
      </w:pPr>
      <w:ins w:id="25" w:author="Ericsson JL Rapporteur" w:date="2025-05-27T15:11:00Z">
        <w:r>
          <w:rPr>
            <w:noProof/>
          </w:rPr>
          <w:t>2</w:t>
        </w:r>
        <w:r>
          <w:rPr>
            <w:rFonts w:ascii="Calibri" w:eastAsia="DengXian" w:hAnsi="Calibri"/>
            <w:noProof/>
            <w:kern w:val="2"/>
            <w:sz w:val="24"/>
            <w:szCs w:val="24"/>
            <w:lang w:val="en-US" w:eastAsia="zh-CN"/>
          </w:rPr>
          <w:tab/>
        </w:r>
        <w:r>
          <w:rPr>
            <w:noProof/>
          </w:rPr>
          <w:t>References</w:t>
        </w:r>
        <w:r>
          <w:rPr>
            <w:noProof/>
          </w:rPr>
          <w:tab/>
        </w:r>
        <w:r>
          <w:rPr>
            <w:noProof/>
          </w:rPr>
          <w:fldChar w:fldCharType="begin"/>
        </w:r>
        <w:r>
          <w:rPr>
            <w:noProof/>
          </w:rPr>
          <w:instrText xml:space="preserve"> PAGEREF _Toc199251135 \h </w:instrText>
        </w:r>
      </w:ins>
      <w:ins w:id="26" w:author="Ericsson JL Rapporteur" w:date="2025-05-27T15:12:00Z">
        <w:r>
          <w:rPr>
            <w:noProof/>
          </w:rPr>
        </w:r>
      </w:ins>
      <w:r>
        <w:rPr>
          <w:noProof/>
        </w:rPr>
        <w:fldChar w:fldCharType="separate"/>
      </w:r>
      <w:ins w:id="27" w:author="Ericsson JL Rapporteur" w:date="2025-05-27T15:12:00Z">
        <w:r>
          <w:rPr>
            <w:noProof/>
          </w:rPr>
          <w:t>11</w:t>
        </w:r>
      </w:ins>
      <w:ins w:id="28" w:author="Ericsson JL Rapporteur" w:date="2025-05-27T15:11:00Z">
        <w:r>
          <w:rPr>
            <w:noProof/>
          </w:rPr>
          <w:fldChar w:fldCharType="end"/>
        </w:r>
      </w:ins>
    </w:p>
    <w:p w14:paraId="7215E8A9" w14:textId="2567D45B" w:rsidR="004A3131" w:rsidRDefault="004A3131">
      <w:pPr>
        <w:pStyle w:val="TOC1"/>
        <w:rPr>
          <w:ins w:id="29" w:author="Ericsson JL Rapporteur" w:date="2025-05-27T15:11:00Z"/>
          <w:rFonts w:ascii="Calibri" w:eastAsia="DengXian" w:hAnsi="Calibri"/>
          <w:noProof/>
          <w:kern w:val="2"/>
          <w:sz w:val="24"/>
          <w:szCs w:val="24"/>
          <w:lang w:val="en-US" w:eastAsia="zh-CN"/>
        </w:rPr>
      </w:pPr>
      <w:ins w:id="30" w:author="Ericsson JL Rapporteur" w:date="2025-05-27T15:11:00Z">
        <w:r>
          <w:rPr>
            <w:noProof/>
          </w:rPr>
          <w:t>3</w:t>
        </w:r>
        <w:r>
          <w:rPr>
            <w:rFonts w:ascii="Calibri" w:eastAsia="DengXian" w:hAnsi="Calibri"/>
            <w:noProof/>
            <w:kern w:val="2"/>
            <w:sz w:val="24"/>
            <w:szCs w:val="24"/>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_Toc199251136 \h </w:instrText>
        </w:r>
      </w:ins>
      <w:ins w:id="31" w:author="Ericsson JL Rapporteur" w:date="2025-05-27T15:12:00Z">
        <w:r>
          <w:rPr>
            <w:noProof/>
          </w:rPr>
        </w:r>
      </w:ins>
      <w:r>
        <w:rPr>
          <w:noProof/>
        </w:rPr>
        <w:fldChar w:fldCharType="separate"/>
      </w:r>
      <w:ins w:id="32" w:author="Ericsson JL Rapporteur" w:date="2025-05-27T15:12:00Z">
        <w:r>
          <w:rPr>
            <w:noProof/>
          </w:rPr>
          <w:t>12</w:t>
        </w:r>
      </w:ins>
      <w:ins w:id="33" w:author="Ericsson JL Rapporteur" w:date="2025-05-27T15:11:00Z">
        <w:r>
          <w:rPr>
            <w:noProof/>
          </w:rPr>
          <w:fldChar w:fldCharType="end"/>
        </w:r>
      </w:ins>
    </w:p>
    <w:p w14:paraId="4D8BA137" w14:textId="217C8AD5" w:rsidR="004A3131" w:rsidRDefault="004A3131">
      <w:pPr>
        <w:pStyle w:val="TOC2"/>
        <w:rPr>
          <w:ins w:id="34" w:author="Ericsson JL Rapporteur" w:date="2025-05-27T15:11:00Z"/>
          <w:rFonts w:ascii="Calibri" w:eastAsia="DengXian" w:hAnsi="Calibri"/>
          <w:noProof/>
          <w:kern w:val="2"/>
          <w:sz w:val="24"/>
          <w:szCs w:val="24"/>
          <w:lang w:val="en-US" w:eastAsia="zh-CN"/>
        </w:rPr>
      </w:pPr>
      <w:ins w:id="35" w:author="Ericsson JL Rapporteur" w:date="2025-05-27T15:11:00Z">
        <w:r>
          <w:rPr>
            <w:noProof/>
          </w:rPr>
          <w:t>3.1</w:t>
        </w:r>
        <w:r>
          <w:rPr>
            <w:rFonts w:ascii="Calibri" w:eastAsia="DengXian" w:hAnsi="Calibri"/>
            <w:noProof/>
            <w:kern w:val="2"/>
            <w:sz w:val="24"/>
            <w:szCs w:val="24"/>
            <w:lang w:val="en-US" w:eastAsia="zh-CN"/>
          </w:rPr>
          <w:tab/>
        </w:r>
        <w:r>
          <w:rPr>
            <w:noProof/>
          </w:rPr>
          <w:t>Definitions</w:t>
        </w:r>
        <w:r>
          <w:rPr>
            <w:noProof/>
          </w:rPr>
          <w:tab/>
        </w:r>
        <w:r>
          <w:rPr>
            <w:noProof/>
          </w:rPr>
          <w:fldChar w:fldCharType="begin"/>
        </w:r>
        <w:r>
          <w:rPr>
            <w:noProof/>
          </w:rPr>
          <w:instrText xml:space="preserve"> PAGEREF _Toc199251137 \h </w:instrText>
        </w:r>
      </w:ins>
      <w:ins w:id="36" w:author="Ericsson JL Rapporteur" w:date="2025-05-27T15:12:00Z">
        <w:r>
          <w:rPr>
            <w:noProof/>
          </w:rPr>
        </w:r>
      </w:ins>
      <w:r>
        <w:rPr>
          <w:noProof/>
        </w:rPr>
        <w:fldChar w:fldCharType="separate"/>
      </w:r>
      <w:ins w:id="37" w:author="Ericsson JL Rapporteur" w:date="2025-05-27T15:12:00Z">
        <w:r>
          <w:rPr>
            <w:noProof/>
          </w:rPr>
          <w:t>12</w:t>
        </w:r>
      </w:ins>
      <w:ins w:id="38" w:author="Ericsson JL Rapporteur" w:date="2025-05-27T15:11:00Z">
        <w:r>
          <w:rPr>
            <w:noProof/>
          </w:rPr>
          <w:fldChar w:fldCharType="end"/>
        </w:r>
      </w:ins>
    </w:p>
    <w:p w14:paraId="00B4A4B5" w14:textId="70C703A9" w:rsidR="004A3131" w:rsidRDefault="004A3131">
      <w:pPr>
        <w:pStyle w:val="TOC2"/>
        <w:rPr>
          <w:ins w:id="39" w:author="Ericsson JL Rapporteur" w:date="2025-05-27T15:11:00Z"/>
          <w:rFonts w:ascii="Calibri" w:eastAsia="DengXian" w:hAnsi="Calibri"/>
          <w:noProof/>
          <w:kern w:val="2"/>
          <w:sz w:val="24"/>
          <w:szCs w:val="24"/>
          <w:lang w:val="en-US" w:eastAsia="zh-CN"/>
        </w:rPr>
      </w:pPr>
      <w:ins w:id="40" w:author="Ericsson JL Rapporteur" w:date="2025-05-27T15:11:00Z">
        <w:r>
          <w:rPr>
            <w:noProof/>
          </w:rPr>
          <w:t>3.2</w:t>
        </w:r>
        <w:r>
          <w:rPr>
            <w:rFonts w:ascii="Calibri" w:eastAsia="DengXian" w:hAnsi="Calibri"/>
            <w:noProof/>
            <w:kern w:val="2"/>
            <w:sz w:val="24"/>
            <w:szCs w:val="24"/>
            <w:lang w:val="en-US" w:eastAsia="zh-CN"/>
          </w:rPr>
          <w:tab/>
        </w:r>
        <w:r>
          <w:rPr>
            <w:noProof/>
          </w:rPr>
          <w:t>Abbreviations</w:t>
        </w:r>
        <w:r>
          <w:rPr>
            <w:noProof/>
          </w:rPr>
          <w:tab/>
        </w:r>
        <w:r>
          <w:rPr>
            <w:noProof/>
          </w:rPr>
          <w:fldChar w:fldCharType="begin"/>
        </w:r>
        <w:r>
          <w:rPr>
            <w:noProof/>
          </w:rPr>
          <w:instrText xml:space="preserve"> PAGEREF _Toc199251138 \h </w:instrText>
        </w:r>
      </w:ins>
      <w:ins w:id="41" w:author="Ericsson JL Rapporteur" w:date="2025-05-27T15:12:00Z">
        <w:r>
          <w:rPr>
            <w:noProof/>
          </w:rPr>
        </w:r>
      </w:ins>
      <w:r>
        <w:rPr>
          <w:noProof/>
        </w:rPr>
        <w:fldChar w:fldCharType="separate"/>
      </w:r>
      <w:ins w:id="42" w:author="Ericsson JL Rapporteur" w:date="2025-05-27T15:12:00Z">
        <w:r>
          <w:rPr>
            <w:noProof/>
          </w:rPr>
          <w:t>12</w:t>
        </w:r>
      </w:ins>
      <w:ins w:id="43" w:author="Ericsson JL Rapporteur" w:date="2025-05-27T15:11:00Z">
        <w:r>
          <w:rPr>
            <w:noProof/>
          </w:rPr>
          <w:fldChar w:fldCharType="end"/>
        </w:r>
      </w:ins>
    </w:p>
    <w:p w14:paraId="2D1F728C" w14:textId="38E369F8" w:rsidR="004A3131" w:rsidRDefault="004A3131">
      <w:pPr>
        <w:pStyle w:val="TOC1"/>
        <w:rPr>
          <w:ins w:id="44" w:author="Ericsson JL Rapporteur" w:date="2025-05-27T15:11:00Z"/>
          <w:rFonts w:ascii="Calibri" w:eastAsia="DengXian" w:hAnsi="Calibri"/>
          <w:noProof/>
          <w:kern w:val="2"/>
          <w:sz w:val="24"/>
          <w:szCs w:val="24"/>
          <w:lang w:val="en-US" w:eastAsia="zh-CN"/>
        </w:rPr>
      </w:pPr>
      <w:ins w:id="45" w:author="Ericsson JL Rapporteur" w:date="2025-05-27T15:11:00Z">
        <w:r>
          <w:rPr>
            <w:noProof/>
          </w:rPr>
          <w:t>4</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_Toc199251139 \h </w:instrText>
        </w:r>
      </w:ins>
      <w:ins w:id="46" w:author="Ericsson JL Rapporteur" w:date="2025-05-27T15:12:00Z">
        <w:r>
          <w:rPr>
            <w:noProof/>
          </w:rPr>
        </w:r>
      </w:ins>
      <w:r>
        <w:rPr>
          <w:noProof/>
        </w:rPr>
        <w:fldChar w:fldCharType="separate"/>
      </w:r>
      <w:ins w:id="47" w:author="Ericsson JL Rapporteur" w:date="2025-05-27T15:12:00Z">
        <w:r>
          <w:rPr>
            <w:noProof/>
          </w:rPr>
          <w:t>12</w:t>
        </w:r>
      </w:ins>
      <w:ins w:id="48" w:author="Ericsson JL Rapporteur" w:date="2025-05-27T15:11:00Z">
        <w:r>
          <w:rPr>
            <w:noProof/>
          </w:rPr>
          <w:fldChar w:fldCharType="end"/>
        </w:r>
      </w:ins>
    </w:p>
    <w:p w14:paraId="2A7A2094" w14:textId="614BF4F7" w:rsidR="004A3131" w:rsidRDefault="004A3131">
      <w:pPr>
        <w:pStyle w:val="TOC1"/>
        <w:rPr>
          <w:ins w:id="49" w:author="Ericsson JL Rapporteur" w:date="2025-05-27T15:11:00Z"/>
          <w:rFonts w:ascii="Calibri" w:eastAsia="DengXian" w:hAnsi="Calibri"/>
          <w:noProof/>
          <w:kern w:val="2"/>
          <w:sz w:val="24"/>
          <w:szCs w:val="24"/>
          <w:lang w:val="en-US" w:eastAsia="zh-CN"/>
        </w:rPr>
      </w:pPr>
      <w:ins w:id="50" w:author="Ericsson JL Rapporteur" w:date="2025-05-27T15:11:00Z">
        <w:r>
          <w:rPr>
            <w:noProof/>
          </w:rPr>
          <w:t>5</w:t>
        </w:r>
        <w:r>
          <w:rPr>
            <w:rFonts w:ascii="Calibri" w:eastAsia="DengXian" w:hAnsi="Calibri"/>
            <w:noProof/>
            <w:kern w:val="2"/>
            <w:sz w:val="24"/>
            <w:szCs w:val="24"/>
            <w:lang w:val="en-US" w:eastAsia="zh-CN"/>
          </w:rPr>
          <w:tab/>
        </w:r>
        <w:r>
          <w:rPr>
            <w:noProof/>
          </w:rPr>
          <w:t>Services Offered by the LMF</w:t>
        </w:r>
        <w:r>
          <w:rPr>
            <w:noProof/>
          </w:rPr>
          <w:tab/>
        </w:r>
        <w:r>
          <w:rPr>
            <w:noProof/>
          </w:rPr>
          <w:fldChar w:fldCharType="begin"/>
        </w:r>
        <w:r>
          <w:rPr>
            <w:noProof/>
          </w:rPr>
          <w:instrText xml:space="preserve"> PAGEREF _Toc199251140 \h </w:instrText>
        </w:r>
      </w:ins>
      <w:ins w:id="51" w:author="Ericsson JL Rapporteur" w:date="2025-05-27T15:12:00Z">
        <w:r>
          <w:rPr>
            <w:noProof/>
          </w:rPr>
        </w:r>
      </w:ins>
      <w:r>
        <w:rPr>
          <w:noProof/>
        </w:rPr>
        <w:fldChar w:fldCharType="separate"/>
      </w:r>
      <w:ins w:id="52" w:author="Ericsson JL Rapporteur" w:date="2025-05-27T15:12:00Z">
        <w:r>
          <w:rPr>
            <w:noProof/>
          </w:rPr>
          <w:t>13</w:t>
        </w:r>
      </w:ins>
      <w:ins w:id="53" w:author="Ericsson JL Rapporteur" w:date="2025-05-27T15:11:00Z">
        <w:r>
          <w:rPr>
            <w:noProof/>
          </w:rPr>
          <w:fldChar w:fldCharType="end"/>
        </w:r>
      </w:ins>
    </w:p>
    <w:p w14:paraId="2A40AA31" w14:textId="797C0CA6" w:rsidR="004A3131" w:rsidRDefault="004A3131">
      <w:pPr>
        <w:pStyle w:val="TOC2"/>
        <w:rPr>
          <w:ins w:id="54" w:author="Ericsson JL Rapporteur" w:date="2025-05-27T15:11:00Z"/>
          <w:rFonts w:ascii="Calibri" w:eastAsia="DengXian" w:hAnsi="Calibri"/>
          <w:noProof/>
          <w:kern w:val="2"/>
          <w:sz w:val="24"/>
          <w:szCs w:val="24"/>
          <w:lang w:val="en-US" w:eastAsia="zh-CN"/>
        </w:rPr>
      </w:pPr>
      <w:ins w:id="55" w:author="Ericsson JL Rapporteur" w:date="2025-05-27T15:11:00Z">
        <w:r w:rsidRPr="00DD78EB">
          <w:rPr>
            <w:noProof/>
            <w:lang w:val="en-US"/>
          </w:rPr>
          <w:t>5.1</w:t>
        </w:r>
        <w:r>
          <w:rPr>
            <w:rFonts w:ascii="Calibri" w:eastAsia="DengXian" w:hAnsi="Calibri"/>
            <w:noProof/>
            <w:kern w:val="2"/>
            <w:sz w:val="24"/>
            <w:szCs w:val="24"/>
            <w:lang w:val="en-US" w:eastAsia="zh-CN"/>
          </w:rPr>
          <w:tab/>
        </w:r>
        <w:r w:rsidRPr="00DD78EB">
          <w:rPr>
            <w:noProof/>
            <w:lang w:val="en-US"/>
          </w:rPr>
          <w:t>Introduction</w:t>
        </w:r>
        <w:r>
          <w:rPr>
            <w:noProof/>
          </w:rPr>
          <w:tab/>
        </w:r>
        <w:r>
          <w:rPr>
            <w:noProof/>
          </w:rPr>
          <w:fldChar w:fldCharType="begin"/>
        </w:r>
        <w:r>
          <w:rPr>
            <w:noProof/>
          </w:rPr>
          <w:instrText xml:space="preserve"> PAGEREF _Toc199251141 \h </w:instrText>
        </w:r>
      </w:ins>
      <w:ins w:id="56" w:author="Ericsson JL Rapporteur" w:date="2025-05-27T15:12:00Z">
        <w:r>
          <w:rPr>
            <w:noProof/>
          </w:rPr>
        </w:r>
      </w:ins>
      <w:r>
        <w:rPr>
          <w:noProof/>
        </w:rPr>
        <w:fldChar w:fldCharType="separate"/>
      </w:r>
      <w:ins w:id="57" w:author="Ericsson JL Rapporteur" w:date="2025-05-27T15:12:00Z">
        <w:r>
          <w:rPr>
            <w:noProof/>
          </w:rPr>
          <w:t>13</w:t>
        </w:r>
      </w:ins>
      <w:ins w:id="58" w:author="Ericsson JL Rapporteur" w:date="2025-05-27T15:11:00Z">
        <w:r>
          <w:rPr>
            <w:noProof/>
          </w:rPr>
          <w:fldChar w:fldCharType="end"/>
        </w:r>
      </w:ins>
    </w:p>
    <w:p w14:paraId="0DCDE286" w14:textId="5112E679" w:rsidR="004A3131" w:rsidRDefault="004A3131">
      <w:pPr>
        <w:pStyle w:val="TOC2"/>
        <w:rPr>
          <w:ins w:id="59" w:author="Ericsson JL Rapporteur" w:date="2025-05-27T15:11:00Z"/>
          <w:rFonts w:ascii="Calibri" w:eastAsia="DengXian" w:hAnsi="Calibri"/>
          <w:noProof/>
          <w:kern w:val="2"/>
          <w:sz w:val="24"/>
          <w:szCs w:val="24"/>
          <w:lang w:val="en-US" w:eastAsia="zh-CN"/>
        </w:rPr>
      </w:pPr>
      <w:ins w:id="60" w:author="Ericsson JL Rapporteur" w:date="2025-05-27T15:11:00Z">
        <w:r>
          <w:rPr>
            <w:noProof/>
          </w:rPr>
          <w:t>5.2</w:t>
        </w:r>
        <w:r>
          <w:rPr>
            <w:rFonts w:ascii="Calibri" w:eastAsia="DengXian" w:hAnsi="Calibri"/>
            <w:noProof/>
            <w:kern w:val="2"/>
            <w:sz w:val="24"/>
            <w:szCs w:val="24"/>
            <w:lang w:val="en-US" w:eastAsia="zh-CN"/>
          </w:rPr>
          <w:tab/>
        </w:r>
        <w:r>
          <w:rPr>
            <w:noProof/>
          </w:rPr>
          <w:t>Nlmf_Location Service</w:t>
        </w:r>
        <w:r>
          <w:rPr>
            <w:noProof/>
          </w:rPr>
          <w:tab/>
        </w:r>
        <w:r>
          <w:rPr>
            <w:noProof/>
          </w:rPr>
          <w:fldChar w:fldCharType="begin"/>
        </w:r>
        <w:r>
          <w:rPr>
            <w:noProof/>
          </w:rPr>
          <w:instrText xml:space="preserve"> PAGEREF _Toc199251142 \h </w:instrText>
        </w:r>
      </w:ins>
      <w:ins w:id="61" w:author="Ericsson JL Rapporteur" w:date="2025-05-27T15:12:00Z">
        <w:r>
          <w:rPr>
            <w:noProof/>
          </w:rPr>
        </w:r>
      </w:ins>
      <w:r>
        <w:rPr>
          <w:noProof/>
        </w:rPr>
        <w:fldChar w:fldCharType="separate"/>
      </w:r>
      <w:ins w:id="62" w:author="Ericsson JL Rapporteur" w:date="2025-05-27T15:12:00Z">
        <w:r>
          <w:rPr>
            <w:noProof/>
          </w:rPr>
          <w:t>13</w:t>
        </w:r>
      </w:ins>
      <w:ins w:id="63" w:author="Ericsson JL Rapporteur" w:date="2025-05-27T15:11:00Z">
        <w:r>
          <w:rPr>
            <w:noProof/>
          </w:rPr>
          <w:fldChar w:fldCharType="end"/>
        </w:r>
      </w:ins>
    </w:p>
    <w:p w14:paraId="2E77D9CD" w14:textId="3EC3E999" w:rsidR="004A3131" w:rsidRDefault="004A3131">
      <w:pPr>
        <w:pStyle w:val="TOC3"/>
        <w:rPr>
          <w:ins w:id="64" w:author="Ericsson JL Rapporteur" w:date="2025-05-27T15:11:00Z"/>
          <w:rFonts w:ascii="Calibri" w:eastAsia="DengXian" w:hAnsi="Calibri"/>
          <w:noProof/>
          <w:kern w:val="2"/>
          <w:sz w:val="24"/>
          <w:szCs w:val="24"/>
          <w:lang w:val="en-US" w:eastAsia="zh-CN"/>
        </w:rPr>
      </w:pPr>
      <w:ins w:id="65" w:author="Ericsson JL Rapporteur" w:date="2025-05-27T15:11:00Z">
        <w:r>
          <w:rPr>
            <w:noProof/>
          </w:rPr>
          <w:t>5.2.1</w:t>
        </w:r>
        <w:r>
          <w:rPr>
            <w:rFonts w:ascii="Calibri" w:eastAsia="DengXian" w:hAnsi="Calibri"/>
            <w:noProof/>
            <w:kern w:val="2"/>
            <w:sz w:val="24"/>
            <w:szCs w:val="24"/>
            <w:lang w:val="en-US" w:eastAsia="zh-CN"/>
          </w:rPr>
          <w:tab/>
        </w:r>
        <w:r>
          <w:rPr>
            <w:noProof/>
          </w:rPr>
          <w:t>Service Description</w:t>
        </w:r>
        <w:r>
          <w:rPr>
            <w:noProof/>
          </w:rPr>
          <w:tab/>
        </w:r>
        <w:r>
          <w:rPr>
            <w:noProof/>
          </w:rPr>
          <w:fldChar w:fldCharType="begin"/>
        </w:r>
        <w:r>
          <w:rPr>
            <w:noProof/>
          </w:rPr>
          <w:instrText xml:space="preserve"> PAGEREF _Toc199251143 \h </w:instrText>
        </w:r>
      </w:ins>
      <w:ins w:id="66" w:author="Ericsson JL Rapporteur" w:date="2025-05-27T15:12:00Z">
        <w:r>
          <w:rPr>
            <w:noProof/>
          </w:rPr>
        </w:r>
      </w:ins>
      <w:r>
        <w:rPr>
          <w:noProof/>
        </w:rPr>
        <w:fldChar w:fldCharType="separate"/>
      </w:r>
      <w:ins w:id="67" w:author="Ericsson JL Rapporteur" w:date="2025-05-27T15:12:00Z">
        <w:r>
          <w:rPr>
            <w:noProof/>
          </w:rPr>
          <w:t>13</w:t>
        </w:r>
      </w:ins>
      <w:ins w:id="68" w:author="Ericsson JL Rapporteur" w:date="2025-05-27T15:11:00Z">
        <w:r>
          <w:rPr>
            <w:noProof/>
          </w:rPr>
          <w:fldChar w:fldCharType="end"/>
        </w:r>
      </w:ins>
    </w:p>
    <w:p w14:paraId="46EB689F" w14:textId="012C85D1" w:rsidR="004A3131" w:rsidRDefault="004A3131">
      <w:pPr>
        <w:pStyle w:val="TOC3"/>
        <w:rPr>
          <w:ins w:id="69" w:author="Ericsson JL Rapporteur" w:date="2025-05-27T15:11:00Z"/>
          <w:rFonts w:ascii="Calibri" w:eastAsia="DengXian" w:hAnsi="Calibri"/>
          <w:noProof/>
          <w:kern w:val="2"/>
          <w:sz w:val="24"/>
          <w:szCs w:val="24"/>
          <w:lang w:val="en-US" w:eastAsia="zh-CN"/>
        </w:rPr>
      </w:pPr>
      <w:ins w:id="70" w:author="Ericsson JL Rapporteur" w:date="2025-05-27T15:11:00Z">
        <w:r>
          <w:rPr>
            <w:noProof/>
          </w:rPr>
          <w:t>5.2.2</w:t>
        </w:r>
        <w:r>
          <w:rPr>
            <w:rFonts w:ascii="Calibri" w:eastAsia="DengXian" w:hAnsi="Calibri"/>
            <w:noProof/>
            <w:kern w:val="2"/>
            <w:sz w:val="24"/>
            <w:szCs w:val="24"/>
            <w:lang w:val="en-US" w:eastAsia="zh-CN"/>
          </w:rPr>
          <w:tab/>
        </w:r>
        <w:r>
          <w:rPr>
            <w:noProof/>
          </w:rPr>
          <w:t>Service Operations</w:t>
        </w:r>
        <w:r>
          <w:rPr>
            <w:noProof/>
          </w:rPr>
          <w:tab/>
        </w:r>
        <w:r>
          <w:rPr>
            <w:noProof/>
          </w:rPr>
          <w:fldChar w:fldCharType="begin"/>
        </w:r>
        <w:r>
          <w:rPr>
            <w:noProof/>
          </w:rPr>
          <w:instrText xml:space="preserve"> PAGEREF _Toc199251144 \h </w:instrText>
        </w:r>
      </w:ins>
      <w:ins w:id="71" w:author="Ericsson JL Rapporteur" w:date="2025-05-27T15:12:00Z">
        <w:r>
          <w:rPr>
            <w:noProof/>
          </w:rPr>
        </w:r>
      </w:ins>
      <w:r>
        <w:rPr>
          <w:noProof/>
        </w:rPr>
        <w:fldChar w:fldCharType="separate"/>
      </w:r>
      <w:ins w:id="72" w:author="Ericsson JL Rapporteur" w:date="2025-05-27T15:12:00Z">
        <w:r>
          <w:rPr>
            <w:noProof/>
          </w:rPr>
          <w:t>14</w:t>
        </w:r>
      </w:ins>
      <w:ins w:id="73" w:author="Ericsson JL Rapporteur" w:date="2025-05-27T15:11:00Z">
        <w:r>
          <w:rPr>
            <w:noProof/>
          </w:rPr>
          <w:fldChar w:fldCharType="end"/>
        </w:r>
      </w:ins>
    </w:p>
    <w:p w14:paraId="50198778" w14:textId="371E68D9" w:rsidR="004A3131" w:rsidRDefault="004A3131">
      <w:pPr>
        <w:pStyle w:val="TOC4"/>
        <w:rPr>
          <w:ins w:id="74" w:author="Ericsson JL Rapporteur" w:date="2025-05-27T15:11:00Z"/>
          <w:rFonts w:ascii="Calibri" w:eastAsia="DengXian" w:hAnsi="Calibri"/>
          <w:noProof/>
          <w:kern w:val="2"/>
          <w:sz w:val="24"/>
          <w:szCs w:val="24"/>
          <w:lang w:val="en-US" w:eastAsia="zh-CN"/>
        </w:rPr>
      </w:pPr>
      <w:ins w:id="75" w:author="Ericsson JL Rapporteur" w:date="2025-05-27T15:11:00Z">
        <w:r>
          <w:rPr>
            <w:noProof/>
          </w:rPr>
          <w:t>5.2.2.1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_Toc199251145 \h </w:instrText>
        </w:r>
      </w:ins>
      <w:ins w:id="76" w:author="Ericsson JL Rapporteur" w:date="2025-05-27T15:12:00Z">
        <w:r>
          <w:rPr>
            <w:noProof/>
          </w:rPr>
        </w:r>
      </w:ins>
      <w:r>
        <w:rPr>
          <w:noProof/>
        </w:rPr>
        <w:fldChar w:fldCharType="separate"/>
      </w:r>
      <w:ins w:id="77" w:author="Ericsson JL Rapporteur" w:date="2025-05-27T15:12:00Z">
        <w:r>
          <w:rPr>
            <w:noProof/>
          </w:rPr>
          <w:t>14</w:t>
        </w:r>
      </w:ins>
      <w:ins w:id="78" w:author="Ericsson JL Rapporteur" w:date="2025-05-27T15:11:00Z">
        <w:r>
          <w:rPr>
            <w:noProof/>
          </w:rPr>
          <w:fldChar w:fldCharType="end"/>
        </w:r>
      </w:ins>
    </w:p>
    <w:p w14:paraId="7E6EF7BB" w14:textId="26E24F79" w:rsidR="004A3131" w:rsidRDefault="004A3131">
      <w:pPr>
        <w:pStyle w:val="TOC4"/>
        <w:rPr>
          <w:ins w:id="79" w:author="Ericsson JL Rapporteur" w:date="2025-05-27T15:11:00Z"/>
          <w:rFonts w:ascii="Calibri" w:eastAsia="DengXian" w:hAnsi="Calibri"/>
          <w:noProof/>
          <w:kern w:val="2"/>
          <w:sz w:val="24"/>
          <w:szCs w:val="24"/>
          <w:lang w:val="en-US" w:eastAsia="zh-CN"/>
        </w:rPr>
      </w:pPr>
      <w:ins w:id="80" w:author="Ericsson JL Rapporteur" w:date="2025-05-27T15:11:00Z">
        <w:r>
          <w:rPr>
            <w:noProof/>
          </w:rPr>
          <w:t>5.2.2.2</w:t>
        </w:r>
        <w:r>
          <w:rPr>
            <w:rFonts w:ascii="Calibri" w:eastAsia="DengXian" w:hAnsi="Calibri"/>
            <w:noProof/>
            <w:kern w:val="2"/>
            <w:sz w:val="24"/>
            <w:szCs w:val="24"/>
            <w:lang w:val="en-US" w:eastAsia="zh-CN"/>
          </w:rPr>
          <w:tab/>
        </w:r>
        <w:r>
          <w:rPr>
            <w:noProof/>
          </w:rPr>
          <w:t>DetermineLocation</w:t>
        </w:r>
        <w:r>
          <w:rPr>
            <w:noProof/>
          </w:rPr>
          <w:tab/>
        </w:r>
        <w:r>
          <w:rPr>
            <w:noProof/>
          </w:rPr>
          <w:fldChar w:fldCharType="begin"/>
        </w:r>
        <w:r>
          <w:rPr>
            <w:noProof/>
          </w:rPr>
          <w:instrText xml:space="preserve"> PAGEREF _Toc199251146 \h </w:instrText>
        </w:r>
      </w:ins>
      <w:ins w:id="81" w:author="Ericsson JL Rapporteur" w:date="2025-05-27T15:12:00Z">
        <w:r>
          <w:rPr>
            <w:noProof/>
          </w:rPr>
        </w:r>
      </w:ins>
      <w:r>
        <w:rPr>
          <w:noProof/>
        </w:rPr>
        <w:fldChar w:fldCharType="separate"/>
      </w:r>
      <w:ins w:id="82" w:author="Ericsson JL Rapporteur" w:date="2025-05-27T15:12:00Z">
        <w:r>
          <w:rPr>
            <w:noProof/>
          </w:rPr>
          <w:t>14</w:t>
        </w:r>
      </w:ins>
      <w:ins w:id="83" w:author="Ericsson JL Rapporteur" w:date="2025-05-27T15:11:00Z">
        <w:r>
          <w:rPr>
            <w:noProof/>
          </w:rPr>
          <w:fldChar w:fldCharType="end"/>
        </w:r>
      </w:ins>
    </w:p>
    <w:p w14:paraId="0222CBC8" w14:textId="6268AE15" w:rsidR="004A3131" w:rsidRDefault="004A3131">
      <w:pPr>
        <w:pStyle w:val="TOC5"/>
        <w:rPr>
          <w:ins w:id="84" w:author="Ericsson JL Rapporteur" w:date="2025-05-27T15:11:00Z"/>
          <w:rFonts w:ascii="Calibri" w:eastAsia="DengXian" w:hAnsi="Calibri"/>
          <w:noProof/>
          <w:kern w:val="2"/>
          <w:sz w:val="24"/>
          <w:szCs w:val="24"/>
          <w:lang w:val="en-US" w:eastAsia="zh-CN"/>
        </w:rPr>
      </w:pPr>
      <w:ins w:id="85" w:author="Ericsson JL Rapporteur" w:date="2025-05-27T15:11:00Z">
        <w:r>
          <w:rPr>
            <w:noProof/>
          </w:rPr>
          <w:t>5.2.2.2.1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_Toc199251147 \h </w:instrText>
        </w:r>
      </w:ins>
      <w:ins w:id="86" w:author="Ericsson JL Rapporteur" w:date="2025-05-27T15:12:00Z">
        <w:r>
          <w:rPr>
            <w:noProof/>
          </w:rPr>
        </w:r>
      </w:ins>
      <w:r>
        <w:rPr>
          <w:noProof/>
        </w:rPr>
        <w:fldChar w:fldCharType="separate"/>
      </w:r>
      <w:ins w:id="87" w:author="Ericsson JL Rapporteur" w:date="2025-05-27T15:12:00Z">
        <w:r>
          <w:rPr>
            <w:noProof/>
          </w:rPr>
          <w:t>14</w:t>
        </w:r>
      </w:ins>
      <w:ins w:id="88" w:author="Ericsson JL Rapporteur" w:date="2025-05-27T15:11:00Z">
        <w:r>
          <w:rPr>
            <w:noProof/>
          </w:rPr>
          <w:fldChar w:fldCharType="end"/>
        </w:r>
      </w:ins>
    </w:p>
    <w:p w14:paraId="0BF05B1A" w14:textId="1E6CBE4B" w:rsidR="004A3131" w:rsidRDefault="004A3131">
      <w:pPr>
        <w:pStyle w:val="TOC5"/>
        <w:rPr>
          <w:ins w:id="89" w:author="Ericsson JL Rapporteur" w:date="2025-05-27T15:11:00Z"/>
          <w:rFonts w:ascii="Calibri" w:eastAsia="DengXian" w:hAnsi="Calibri"/>
          <w:noProof/>
          <w:kern w:val="2"/>
          <w:sz w:val="24"/>
          <w:szCs w:val="24"/>
          <w:lang w:val="en-US" w:eastAsia="zh-CN"/>
        </w:rPr>
      </w:pPr>
      <w:ins w:id="90" w:author="Ericsson JL Rapporteur" w:date="2025-05-27T15:11:00Z">
        <w:r>
          <w:rPr>
            <w:noProof/>
          </w:rPr>
          <w:t>5.2.2.2.2</w:t>
        </w:r>
        <w:r>
          <w:rPr>
            <w:rFonts w:ascii="Calibri" w:eastAsia="DengXian" w:hAnsi="Calibri"/>
            <w:noProof/>
            <w:kern w:val="2"/>
            <w:sz w:val="24"/>
            <w:szCs w:val="24"/>
            <w:lang w:val="en-US" w:eastAsia="zh-CN"/>
          </w:rPr>
          <w:tab/>
        </w:r>
        <w:r>
          <w:rPr>
            <w:noProof/>
          </w:rPr>
          <w:t>Retrieve UE Location</w:t>
        </w:r>
        <w:r>
          <w:rPr>
            <w:noProof/>
          </w:rPr>
          <w:tab/>
        </w:r>
        <w:r>
          <w:rPr>
            <w:noProof/>
          </w:rPr>
          <w:fldChar w:fldCharType="begin"/>
        </w:r>
        <w:r>
          <w:rPr>
            <w:noProof/>
          </w:rPr>
          <w:instrText xml:space="preserve"> PAGEREF _Toc199251148 \h </w:instrText>
        </w:r>
      </w:ins>
      <w:ins w:id="91" w:author="Ericsson JL Rapporteur" w:date="2025-05-27T15:12:00Z">
        <w:r>
          <w:rPr>
            <w:noProof/>
          </w:rPr>
        </w:r>
      </w:ins>
      <w:r>
        <w:rPr>
          <w:noProof/>
        </w:rPr>
        <w:fldChar w:fldCharType="separate"/>
      </w:r>
      <w:ins w:id="92" w:author="Ericsson JL Rapporteur" w:date="2025-05-27T15:12:00Z">
        <w:r>
          <w:rPr>
            <w:noProof/>
          </w:rPr>
          <w:t>14</w:t>
        </w:r>
      </w:ins>
      <w:ins w:id="93" w:author="Ericsson JL Rapporteur" w:date="2025-05-27T15:11:00Z">
        <w:r>
          <w:rPr>
            <w:noProof/>
          </w:rPr>
          <w:fldChar w:fldCharType="end"/>
        </w:r>
      </w:ins>
    </w:p>
    <w:p w14:paraId="1EE3A4B4" w14:textId="14364305" w:rsidR="004A3131" w:rsidRDefault="004A3131">
      <w:pPr>
        <w:pStyle w:val="TOC5"/>
        <w:rPr>
          <w:ins w:id="94" w:author="Ericsson JL Rapporteur" w:date="2025-05-27T15:11:00Z"/>
          <w:rFonts w:ascii="Calibri" w:eastAsia="DengXian" w:hAnsi="Calibri"/>
          <w:noProof/>
          <w:kern w:val="2"/>
          <w:sz w:val="24"/>
          <w:szCs w:val="24"/>
          <w:lang w:val="en-US" w:eastAsia="zh-CN"/>
        </w:rPr>
      </w:pPr>
      <w:ins w:id="95" w:author="Ericsson JL Rapporteur" w:date="2025-05-27T15:11:00Z">
        <w:r>
          <w:rPr>
            <w:noProof/>
          </w:rPr>
          <w:t>5.2.2.2.3</w:t>
        </w:r>
        <w:r>
          <w:rPr>
            <w:rFonts w:ascii="Calibri" w:eastAsia="DengXian" w:hAnsi="Calibri"/>
            <w:noProof/>
            <w:kern w:val="2"/>
            <w:sz w:val="24"/>
            <w:szCs w:val="24"/>
            <w:lang w:val="en-US" w:eastAsia="zh-CN"/>
          </w:rPr>
          <w:tab/>
        </w:r>
        <w:r>
          <w:rPr>
            <w:noProof/>
          </w:rPr>
          <w:t>Retrieve UE Location for 5G-MO-LR</w:t>
        </w:r>
        <w:r>
          <w:rPr>
            <w:noProof/>
          </w:rPr>
          <w:tab/>
        </w:r>
        <w:r>
          <w:rPr>
            <w:noProof/>
          </w:rPr>
          <w:fldChar w:fldCharType="begin"/>
        </w:r>
        <w:r>
          <w:rPr>
            <w:noProof/>
          </w:rPr>
          <w:instrText xml:space="preserve"> PAGEREF _Toc199251149 \h </w:instrText>
        </w:r>
      </w:ins>
      <w:ins w:id="96" w:author="Ericsson JL Rapporteur" w:date="2025-05-27T15:12:00Z">
        <w:r>
          <w:rPr>
            <w:noProof/>
          </w:rPr>
        </w:r>
      </w:ins>
      <w:r>
        <w:rPr>
          <w:noProof/>
        </w:rPr>
        <w:fldChar w:fldCharType="separate"/>
      </w:r>
      <w:ins w:id="97" w:author="Ericsson JL Rapporteur" w:date="2025-05-27T15:12:00Z">
        <w:r>
          <w:rPr>
            <w:noProof/>
          </w:rPr>
          <w:t>15</w:t>
        </w:r>
      </w:ins>
      <w:ins w:id="98" w:author="Ericsson JL Rapporteur" w:date="2025-05-27T15:11:00Z">
        <w:r>
          <w:rPr>
            <w:noProof/>
          </w:rPr>
          <w:fldChar w:fldCharType="end"/>
        </w:r>
      </w:ins>
    </w:p>
    <w:p w14:paraId="1E3256F7" w14:textId="4BFD50F6" w:rsidR="004A3131" w:rsidRDefault="004A3131">
      <w:pPr>
        <w:pStyle w:val="TOC4"/>
        <w:rPr>
          <w:ins w:id="99" w:author="Ericsson JL Rapporteur" w:date="2025-05-27T15:11:00Z"/>
          <w:rFonts w:ascii="Calibri" w:eastAsia="DengXian" w:hAnsi="Calibri"/>
          <w:noProof/>
          <w:kern w:val="2"/>
          <w:sz w:val="24"/>
          <w:szCs w:val="24"/>
          <w:lang w:val="en-US" w:eastAsia="zh-CN"/>
        </w:rPr>
      </w:pPr>
      <w:ins w:id="100" w:author="Ericsson JL Rapporteur" w:date="2025-05-27T15:11:00Z">
        <w:r>
          <w:rPr>
            <w:noProof/>
          </w:rPr>
          <w:t>5.2.2.3</w:t>
        </w:r>
        <w:r>
          <w:rPr>
            <w:rFonts w:ascii="Calibri" w:eastAsia="DengXian" w:hAnsi="Calibri"/>
            <w:noProof/>
            <w:kern w:val="2"/>
            <w:sz w:val="24"/>
            <w:szCs w:val="24"/>
            <w:lang w:val="en-US" w:eastAsia="zh-CN"/>
          </w:rPr>
          <w:tab/>
        </w:r>
        <w:r>
          <w:rPr>
            <w:noProof/>
          </w:rPr>
          <w:t>EventNotify</w:t>
        </w:r>
        <w:r>
          <w:rPr>
            <w:noProof/>
          </w:rPr>
          <w:tab/>
        </w:r>
        <w:r>
          <w:rPr>
            <w:noProof/>
          </w:rPr>
          <w:fldChar w:fldCharType="begin"/>
        </w:r>
        <w:r>
          <w:rPr>
            <w:noProof/>
          </w:rPr>
          <w:instrText xml:space="preserve"> PAGEREF _Toc199251150 \h </w:instrText>
        </w:r>
      </w:ins>
      <w:ins w:id="101" w:author="Ericsson JL Rapporteur" w:date="2025-05-27T15:12:00Z">
        <w:r>
          <w:rPr>
            <w:noProof/>
          </w:rPr>
        </w:r>
      </w:ins>
      <w:r>
        <w:rPr>
          <w:noProof/>
        </w:rPr>
        <w:fldChar w:fldCharType="separate"/>
      </w:r>
      <w:ins w:id="102" w:author="Ericsson JL Rapporteur" w:date="2025-05-27T15:12:00Z">
        <w:r>
          <w:rPr>
            <w:noProof/>
          </w:rPr>
          <w:t>15</w:t>
        </w:r>
      </w:ins>
      <w:ins w:id="103" w:author="Ericsson JL Rapporteur" w:date="2025-05-27T15:11:00Z">
        <w:r>
          <w:rPr>
            <w:noProof/>
          </w:rPr>
          <w:fldChar w:fldCharType="end"/>
        </w:r>
      </w:ins>
    </w:p>
    <w:p w14:paraId="0C3EF433" w14:textId="69ADBBA7" w:rsidR="004A3131" w:rsidRDefault="004A3131">
      <w:pPr>
        <w:pStyle w:val="TOC5"/>
        <w:rPr>
          <w:ins w:id="104" w:author="Ericsson JL Rapporteur" w:date="2025-05-27T15:11:00Z"/>
          <w:rFonts w:ascii="Calibri" w:eastAsia="DengXian" w:hAnsi="Calibri"/>
          <w:noProof/>
          <w:kern w:val="2"/>
          <w:sz w:val="24"/>
          <w:szCs w:val="24"/>
          <w:lang w:val="en-US" w:eastAsia="zh-CN"/>
        </w:rPr>
      </w:pPr>
      <w:ins w:id="105" w:author="Ericsson JL Rapporteur" w:date="2025-05-27T15:11:00Z">
        <w:r>
          <w:rPr>
            <w:noProof/>
          </w:rPr>
          <w:t>5.2.2.3.1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_Toc199251151 \h </w:instrText>
        </w:r>
      </w:ins>
      <w:ins w:id="106" w:author="Ericsson JL Rapporteur" w:date="2025-05-27T15:12:00Z">
        <w:r>
          <w:rPr>
            <w:noProof/>
          </w:rPr>
        </w:r>
      </w:ins>
      <w:r>
        <w:rPr>
          <w:noProof/>
        </w:rPr>
        <w:fldChar w:fldCharType="separate"/>
      </w:r>
      <w:ins w:id="107" w:author="Ericsson JL Rapporteur" w:date="2025-05-27T15:12:00Z">
        <w:r>
          <w:rPr>
            <w:noProof/>
          </w:rPr>
          <w:t>15</w:t>
        </w:r>
      </w:ins>
      <w:ins w:id="108" w:author="Ericsson JL Rapporteur" w:date="2025-05-27T15:11:00Z">
        <w:r>
          <w:rPr>
            <w:noProof/>
          </w:rPr>
          <w:fldChar w:fldCharType="end"/>
        </w:r>
      </w:ins>
    </w:p>
    <w:p w14:paraId="662AF5AB" w14:textId="155600B1" w:rsidR="004A3131" w:rsidRDefault="004A3131">
      <w:pPr>
        <w:pStyle w:val="TOC5"/>
        <w:rPr>
          <w:ins w:id="109" w:author="Ericsson JL Rapporteur" w:date="2025-05-27T15:11:00Z"/>
          <w:rFonts w:ascii="Calibri" w:eastAsia="DengXian" w:hAnsi="Calibri"/>
          <w:noProof/>
          <w:kern w:val="2"/>
          <w:sz w:val="24"/>
          <w:szCs w:val="24"/>
          <w:lang w:val="en-US" w:eastAsia="zh-CN"/>
        </w:rPr>
      </w:pPr>
      <w:ins w:id="110" w:author="Ericsson JL Rapporteur" w:date="2025-05-27T15:11:00Z">
        <w:r>
          <w:rPr>
            <w:noProof/>
          </w:rPr>
          <w:t>5.2.2.3.2</w:t>
        </w:r>
        <w:r>
          <w:rPr>
            <w:rFonts w:ascii="Calibri" w:eastAsia="DengXian" w:hAnsi="Calibri"/>
            <w:noProof/>
            <w:kern w:val="2"/>
            <w:sz w:val="24"/>
            <w:szCs w:val="24"/>
            <w:lang w:val="en-US" w:eastAsia="zh-CN"/>
          </w:rPr>
          <w:tab/>
        </w:r>
        <w:r>
          <w:rPr>
            <w:noProof/>
          </w:rPr>
          <w:t>Periodic or Triggered Event Notification</w:t>
        </w:r>
        <w:r>
          <w:rPr>
            <w:noProof/>
          </w:rPr>
          <w:tab/>
        </w:r>
        <w:r>
          <w:rPr>
            <w:noProof/>
          </w:rPr>
          <w:fldChar w:fldCharType="begin"/>
        </w:r>
        <w:r>
          <w:rPr>
            <w:noProof/>
          </w:rPr>
          <w:instrText xml:space="preserve"> PAGEREF _Toc199251152 \h </w:instrText>
        </w:r>
      </w:ins>
      <w:ins w:id="111" w:author="Ericsson JL Rapporteur" w:date="2025-05-27T15:12:00Z">
        <w:r>
          <w:rPr>
            <w:noProof/>
          </w:rPr>
        </w:r>
      </w:ins>
      <w:r>
        <w:rPr>
          <w:noProof/>
        </w:rPr>
        <w:fldChar w:fldCharType="separate"/>
      </w:r>
      <w:ins w:id="112" w:author="Ericsson JL Rapporteur" w:date="2025-05-27T15:12:00Z">
        <w:r>
          <w:rPr>
            <w:noProof/>
          </w:rPr>
          <w:t>15</w:t>
        </w:r>
      </w:ins>
      <w:ins w:id="113" w:author="Ericsson JL Rapporteur" w:date="2025-05-27T15:11:00Z">
        <w:r>
          <w:rPr>
            <w:noProof/>
          </w:rPr>
          <w:fldChar w:fldCharType="end"/>
        </w:r>
      </w:ins>
    </w:p>
    <w:p w14:paraId="191F9EF7" w14:textId="5FD5E7BE" w:rsidR="004A3131" w:rsidRDefault="004A3131">
      <w:pPr>
        <w:pStyle w:val="TOC4"/>
        <w:rPr>
          <w:ins w:id="114" w:author="Ericsson JL Rapporteur" w:date="2025-05-27T15:11:00Z"/>
          <w:rFonts w:ascii="Calibri" w:eastAsia="DengXian" w:hAnsi="Calibri"/>
          <w:noProof/>
          <w:kern w:val="2"/>
          <w:sz w:val="24"/>
          <w:szCs w:val="24"/>
          <w:lang w:val="en-US" w:eastAsia="zh-CN"/>
        </w:rPr>
      </w:pPr>
      <w:ins w:id="115" w:author="Ericsson JL Rapporteur" w:date="2025-05-27T15:11:00Z">
        <w:r>
          <w:rPr>
            <w:noProof/>
          </w:rPr>
          <w:t>5.2.2.4</w:t>
        </w:r>
        <w:r>
          <w:rPr>
            <w:rFonts w:ascii="Calibri" w:eastAsia="DengXian" w:hAnsi="Calibri"/>
            <w:noProof/>
            <w:kern w:val="2"/>
            <w:sz w:val="24"/>
            <w:szCs w:val="24"/>
            <w:lang w:val="en-US" w:eastAsia="zh-CN"/>
          </w:rPr>
          <w:tab/>
        </w:r>
        <w:r>
          <w:rPr>
            <w:noProof/>
          </w:rPr>
          <w:t>CancelLocation</w:t>
        </w:r>
        <w:r>
          <w:rPr>
            <w:noProof/>
          </w:rPr>
          <w:tab/>
        </w:r>
        <w:r>
          <w:rPr>
            <w:noProof/>
          </w:rPr>
          <w:fldChar w:fldCharType="begin"/>
        </w:r>
        <w:r>
          <w:rPr>
            <w:noProof/>
          </w:rPr>
          <w:instrText xml:space="preserve"> PAGEREF _Toc199251153 \h </w:instrText>
        </w:r>
      </w:ins>
      <w:ins w:id="116" w:author="Ericsson JL Rapporteur" w:date="2025-05-27T15:12:00Z">
        <w:r>
          <w:rPr>
            <w:noProof/>
          </w:rPr>
        </w:r>
      </w:ins>
      <w:r>
        <w:rPr>
          <w:noProof/>
        </w:rPr>
        <w:fldChar w:fldCharType="separate"/>
      </w:r>
      <w:ins w:id="117" w:author="Ericsson JL Rapporteur" w:date="2025-05-27T15:12:00Z">
        <w:r>
          <w:rPr>
            <w:noProof/>
          </w:rPr>
          <w:t>16</w:t>
        </w:r>
      </w:ins>
      <w:ins w:id="118" w:author="Ericsson JL Rapporteur" w:date="2025-05-27T15:11:00Z">
        <w:r>
          <w:rPr>
            <w:noProof/>
          </w:rPr>
          <w:fldChar w:fldCharType="end"/>
        </w:r>
      </w:ins>
    </w:p>
    <w:p w14:paraId="6D2232DC" w14:textId="472C507B" w:rsidR="004A3131" w:rsidRDefault="004A3131">
      <w:pPr>
        <w:pStyle w:val="TOC5"/>
        <w:rPr>
          <w:ins w:id="119" w:author="Ericsson JL Rapporteur" w:date="2025-05-27T15:11:00Z"/>
          <w:rFonts w:ascii="Calibri" w:eastAsia="DengXian" w:hAnsi="Calibri"/>
          <w:noProof/>
          <w:kern w:val="2"/>
          <w:sz w:val="24"/>
          <w:szCs w:val="24"/>
          <w:lang w:val="en-US" w:eastAsia="zh-CN"/>
        </w:rPr>
      </w:pPr>
      <w:ins w:id="120" w:author="Ericsson JL Rapporteur" w:date="2025-05-27T15:11:00Z">
        <w:r>
          <w:rPr>
            <w:noProof/>
          </w:rPr>
          <w:t>5.2.2.4.1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_Toc199251154 \h </w:instrText>
        </w:r>
      </w:ins>
      <w:ins w:id="121" w:author="Ericsson JL Rapporteur" w:date="2025-05-27T15:12:00Z">
        <w:r>
          <w:rPr>
            <w:noProof/>
          </w:rPr>
        </w:r>
      </w:ins>
      <w:r>
        <w:rPr>
          <w:noProof/>
        </w:rPr>
        <w:fldChar w:fldCharType="separate"/>
      </w:r>
      <w:ins w:id="122" w:author="Ericsson JL Rapporteur" w:date="2025-05-27T15:12:00Z">
        <w:r>
          <w:rPr>
            <w:noProof/>
          </w:rPr>
          <w:t>16</w:t>
        </w:r>
      </w:ins>
      <w:ins w:id="123" w:author="Ericsson JL Rapporteur" w:date="2025-05-27T15:11:00Z">
        <w:r>
          <w:rPr>
            <w:noProof/>
          </w:rPr>
          <w:fldChar w:fldCharType="end"/>
        </w:r>
      </w:ins>
    </w:p>
    <w:p w14:paraId="5406068D" w14:textId="7BED776D" w:rsidR="004A3131" w:rsidRDefault="004A3131">
      <w:pPr>
        <w:pStyle w:val="TOC5"/>
        <w:rPr>
          <w:ins w:id="124" w:author="Ericsson JL Rapporteur" w:date="2025-05-27T15:11:00Z"/>
          <w:rFonts w:ascii="Calibri" w:eastAsia="DengXian" w:hAnsi="Calibri"/>
          <w:noProof/>
          <w:kern w:val="2"/>
          <w:sz w:val="24"/>
          <w:szCs w:val="24"/>
          <w:lang w:val="en-US" w:eastAsia="zh-CN"/>
        </w:rPr>
      </w:pPr>
      <w:ins w:id="125" w:author="Ericsson JL Rapporteur" w:date="2025-05-27T15:11:00Z">
        <w:r>
          <w:rPr>
            <w:noProof/>
          </w:rPr>
          <w:t>5.2.2.4.2</w:t>
        </w:r>
        <w:r>
          <w:rPr>
            <w:rFonts w:ascii="Calibri" w:eastAsia="DengXian" w:hAnsi="Calibri"/>
            <w:noProof/>
            <w:kern w:val="2"/>
            <w:sz w:val="24"/>
            <w:szCs w:val="24"/>
            <w:lang w:val="en-US" w:eastAsia="zh-CN"/>
          </w:rPr>
          <w:tab/>
        </w:r>
        <w:r>
          <w:rPr>
            <w:noProof/>
          </w:rPr>
          <w:t>Cancel Periodic or Triggered Location</w:t>
        </w:r>
        <w:r>
          <w:rPr>
            <w:noProof/>
          </w:rPr>
          <w:tab/>
        </w:r>
        <w:r>
          <w:rPr>
            <w:noProof/>
          </w:rPr>
          <w:fldChar w:fldCharType="begin"/>
        </w:r>
        <w:r>
          <w:rPr>
            <w:noProof/>
          </w:rPr>
          <w:instrText xml:space="preserve"> PAGEREF _Toc199251155 \h </w:instrText>
        </w:r>
      </w:ins>
      <w:ins w:id="126" w:author="Ericsson JL Rapporteur" w:date="2025-05-27T15:12:00Z">
        <w:r>
          <w:rPr>
            <w:noProof/>
          </w:rPr>
        </w:r>
      </w:ins>
      <w:r>
        <w:rPr>
          <w:noProof/>
        </w:rPr>
        <w:fldChar w:fldCharType="separate"/>
      </w:r>
      <w:ins w:id="127" w:author="Ericsson JL Rapporteur" w:date="2025-05-27T15:12:00Z">
        <w:r>
          <w:rPr>
            <w:noProof/>
          </w:rPr>
          <w:t>16</w:t>
        </w:r>
      </w:ins>
      <w:ins w:id="128" w:author="Ericsson JL Rapporteur" w:date="2025-05-27T15:11:00Z">
        <w:r>
          <w:rPr>
            <w:noProof/>
          </w:rPr>
          <w:fldChar w:fldCharType="end"/>
        </w:r>
      </w:ins>
    </w:p>
    <w:p w14:paraId="063626F8" w14:textId="7A67A23C" w:rsidR="004A3131" w:rsidRDefault="004A3131">
      <w:pPr>
        <w:pStyle w:val="TOC4"/>
        <w:rPr>
          <w:ins w:id="129" w:author="Ericsson JL Rapporteur" w:date="2025-05-27T15:11:00Z"/>
          <w:rFonts w:ascii="Calibri" w:eastAsia="DengXian" w:hAnsi="Calibri"/>
          <w:noProof/>
          <w:kern w:val="2"/>
          <w:sz w:val="24"/>
          <w:szCs w:val="24"/>
          <w:lang w:val="en-US" w:eastAsia="zh-CN"/>
        </w:rPr>
      </w:pPr>
      <w:ins w:id="130" w:author="Ericsson JL Rapporteur" w:date="2025-05-27T15:11:00Z">
        <w:r>
          <w:rPr>
            <w:noProof/>
          </w:rPr>
          <w:t>5.2.2.5</w:t>
        </w:r>
        <w:r>
          <w:rPr>
            <w:rFonts w:ascii="Calibri" w:eastAsia="DengXian" w:hAnsi="Calibri"/>
            <w:noProof/>
            <w:kern w:val="2"/>
            <w:sz w:val="24"/>
            <w:szCs w:val="24"/>
            <w:lang w:val="en-US" w:eastAsia="zh-CN"/>
          </w:rPr>
          <w:tab/>
        </w:r>
        <w:r>
          <w:rPr>
            <w:noProof/>
          </w:rPr>
          <w:t>LocationContextTransfer</w:t>
        </w:r>
        <w:r>
          <w:rPr>
            <w:noProof/>
          </w:rPr>
          <w:tab/>
        </w:r>
        <w:r>
          <w:rPr>
            <w:noProof/>
          </w:rPr>
          <w:fldChar w:fldCharType="begin"/>
        </w:r>
        <w:r>
          <w:rPr>
            <w:noProof/>
          </w:rPr>
          <w:instrText xml:space="preserve"> PAGEREF _Toc199251156 \h </w:instrText>
        </w:r>
      </w:ins>
      <w:ins w:id="131" w:author="Ericsson JL Rapporteur" w:date="2025-05-27T15:12:00Z">
        <w:r>
          <w:rPr>
            <w:noProof/>
          </w:rPr>
        </w:r>
      </w:ins>
      <w:r>
        <w:rPr>
          <w:noProof/>
        </w:rPr>
        <w:fldChar w:fldCharType="separate"/>
      </w:r>
      <w:ins w:id="132" w:author="Ericsson JL Rapporteur" w:date="2025-05-27T15:12:00Z">
        <w:r>
          <w:rPr>
            <w:noProof/>
          </w:rPr>
          <w:t>17</w:t>
        </w:r>
      </w:ins>
      <w:ins w:id="133" w:author="Ericsson JL Rapporteur" w:date="2025-05-27T15:11:00Z">
        <w:r>
          <w:rPr>
            <w:noProof/>
          </w:rPr>
          <w:fldChar w:fldCharType="end"/>
        </w:r>
      </w:ins>
    </w:p>
    <w:p w14:paraId="6681A01A" w14:textId="7213722A" w:rsidR="004A3131" w:rsidRDefault="004A3131">
      <w:pPr>
        <w:pStyle w:val="TOC5"/>
        <w:rPr>
          <w:ins w:id="134" w:author="Ericsson JL Rapporteur" w:date="2025-05-27T15:11:00Z"/>
          <w:rFonts w:ascii="Calibri" w:eastAsia="DengXian" w:hAnsi="Calibri"/>
          <w:noProof/>
          <w:kern w:val="2"/>
          <w:sz w:val="24"/>
          <w:szCs w:val="24"/>
          <w:lang w:val="en-US" w:eastAsia="zh-CN"/>
        </w:rPr>
      </w:pPr>
      <w:ins w:id="135" w:author="Ericsson JL Rapporteur" w:date="2025-05-27T15:11:00Z">
        <w:r>
          <w:rPr>
            <w:noProof/>
          </w:rPr>
          <w:t>5.2.2.5.1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_Toc199251157 \h </w:instrText>
        </w:r>
      </w:ins>
      <w:ins w:id="136" w:author="Ericsson JL Rapporteur" w:date="2025-05-27T15:12:00Z">
        <w:r>
          <w:rPr>
            <w:noProof/>
          </w:rPr>
        </w:r>
      </w:ins>
      <w:r>
        <w:rPr>
          <w:noProof/>
        </w:rPr>
        <w:fldChar w:fldCharType="separate"/>
      </w:r>
      <w:ins w:id="137" w:author="Ericsson JL Rapporteur" w:date="2025-05-27T15:12:00Z">
        <w:r>
          <w:rPr>
            <w:noProof/>
          </w:rPr>
          <w:t>17</w:t>
        </w:r>
      </w:ins>
      <w:ins w:id="138" w:author="Ericsson JL Rapporteur" w:date="2025-05-27T15:11:00Z">
        <w:r>
          <w:rPr>
            <w:noProof/>
          </w:rPr>
          <w:fldChar w:fldCharType="end"/>
        </w:r>
      </w:ins>
    </w:p>
    <w:p w14:paraId="15E80580" w14:textId="7C731A1C" w:rsidR="004A3131" w:rsidRDefault="004A3131">
      <w:pPr>
        <w:pStyle w:val="TOC5"/>
        <w:rPr>
          <w:ins w:id="139" w:author="Ericsson JL Rapporteur" w:date="2025-05-27T15:11:00Z"/>
          <w:rFonts w:ascii="Calibri" w:eastAsia="DengXian" w:hAnsi="Calibri"/>
          <w:noProof/>
          <w:kern w:val="2"/>
          <w:sz w:val="24"/>
          <w:szCs w:val="24"/>
          <w:lang w:val="en-US" w:eastAsia="zh-CN"/>
        </w:rPr>
      </w:pPr>
      <w:ins w:id="140" w:author="Ericsson JL Rapporteur" w:date="2025-05-27T15:11:00Z">
        <w:r>
          <w:rPr>
            <w:noProof/>
          </w:rPr>
          <w:t>5.2.2.5.2</w:t>
        </w:r>
        <w:r>
          <w:rPr>
            <w:rFonts w:ascii="Calibri" w:eastAsia="DengXian" w:hAnsi="Calibri"/>
            <w:noProof/>
            <w:kern w:val="2"/>
            <w:sz w:val="24"/>
            <w:szCs w:val="24"/>
            <w:lang w:val="en-US" w:eastAsia="zh-CN"/>
          </w:rPr>
          <w:tab/>
        </w:r>
        <w:r>
          <w:rPr>
            <w:noProof/>
          </w:rPr>
          <w:t>Transfer Location Context</w:t>
        </w:r>
        <w:r>
          <w:rPr>
            <w:noProof/>
          </w:rPr>
          <w:tab/>
        </w:r>
        <w:r>
          <w:rPr>
            <w:noProof/>
          </w:rPr>
          <w:fldChar w:fldCharType="begin"/>
        </w:r>
        <w:r>
          <w:rPr>
            <w:noProof/>
          </w:rPr>
          <w:instrText xml:space="preserve"> PAGEREF _Toc199251158 \h </w:instrText>
        </w:r>
      </w:ins>
      <w:ins w:id="141" w:author="Ericsson JL Rapporteur" w:date="2025-05-27T15:12:00Z">
        <w:r>
          <w:rPr>
            <w:noProof/>
          </w:rPr>
        </w:r>
      </w:ins>
      <w:r>
        <w:rPr>
          <w:noProof/>
        </w:rPr>
        <w:fldChar w:fldCharType="separate"/>
      </w:r>
      <w:ins w:id="142" w:author="Ericsson JL Rapporteur" w:date="2025-05-27T15:12:00Z">
        <w:r>
          <w:rPr>
            <w:noProof/>
          </w:rPr>
          <w:t>17</w:t>
        </w:r>
      </w:ins>
      <w:ins w:id="143" w:author="Ericsson JL Rapporteur" w:date="2025-05-27T15:11:00Z">
        <w:r>
          <w:rPr>
            <w:noProof/>
          </w:rPr>
          <w:fldChar w:fldCharType="end"/>
        </w:r>
      </w:ins>
    </w:p>
    <w:p w14:paraId="0127C33D" w14:textId="2010625B" w:rsidR="004A3131" w:rsidRDefault="004A3131">
      <w:pPr>
        <w:pStyle w:val="TOC2"/>
        <w:rPr>
          <w:ins w:id="144" w:author="Ericsson JL Rapporteur" w:date="2025-05-27T15:11:00Z"/>
          <w:rFonts w:ascii="Calibri" w:eastAsia="DengXian" w:hAnsi="Calibri"/>
          <w:noProof/>
          <w:kern w:val="2"/>
          <w:sz w:val="24"/>
          <w:szCs w:val="24"/>
          <w:lang w:val="en-US" w:eastAsia="zh-CN"/>
        </w:rPr>
      </w:pPr>
      <w:ins w:id="145" w:author="Ericsson JL Rapporteur" w:date="2025-05-27T15:11:00Z">
        <w:r>
          <w:rPr>
            <w:noProof/>
          </w:rPr>
          <w:t>5.3</w:t>
        </w:r>
        <w:r>
          <w:rPr>
            <w:rFonts w:ascii="Calibri" w:eastAsia="DengXian" w:hAnsi="Calibri"/>
            <w:noProof/>
            <w:kern w:val="2"/>
            <w:sz w:val="24"/>
            <w:szCs w:val="24"/>
            <w:lang w:val="en-US" w:eastAsia="zh-CN"/>
          </w:rPr>
          <w:tab/>
        </w:r>
        <w:r>
          <w:rPr>
            <w:noProof/>
          </w:rPr>
          <w:t>Nlmf_Broadcast Service</w:t>
        </w:r>
        <w:r>
          <w:rPr>
            <w:noProof/>
          </w:rPr>
          <w:tab/>
        </w:r>
        <w:r>
          <w:rPr>
            <w:noProof/>
          </w:rPr>
          <w:fldChar w:fldCharType="begin"/>
        </w:r>
        <w:r>
          <w:rPr>
            <w:noProof/>
          </w:rPr>
          <w:instrText xml:space="preserve"> PAGEREF _Toc199251159 \h </w:instrText>
        </w:r>
      </w:ins>
      <w:ins w:id="146" w:author="Ericsson JL Rapporteur" w:date="2025-05-27T15:12:00Z">
        <w:r>
          <w:rPr>
            <w:noProof/>
          </w:rPr>
        </w:r>
      </w:ins>
      <w:r>
        <w:rPr>
          <w:noProof/>
        </w:rPr>
        <w:fldChar w:fldCharType="separate"/>
      </w:r>
      <w:ins w:id="147" w:author="Ericsson JL Rapporteur" w:date="2025-05-27T15:12:00Z">
        <w:r>
          <w:rPr>
            <w:noProof/>
          </w:rPr>
          <w:t>18</w:t>
        </w:r>
      </w:ins>
      <w:ins w:id="148" w:author="Ericsson JL Rapporteur" w:date="2025-05-27T15:11:00Z">
        <w:r>
          <w:rPr>
            <w:noProof/>
          </w:rPr>
          <w:fldChar w:fldCharType="end"/>
        </w:r>
      </w:ins>
    </w:p>
    <w:p w14:paraId="6D79B66D" w14:textId="5744B03D" w:rsidR="004A3131" w:rsidRDefault="004A3131">
      <w:pPr>
        <w:pStyle w:val="TOC3"/>
        <w:rPr>
          <w:ins w:id="149" w:author="Ericsson JL Rapporteur" w:date="2025-05-27T15:11:00Z"/>
          <w:rFonts w:ascii="Calibri" w:eastAsia="DengXian" w:hAnsi="Calibri"/>
          <w:noProof/>
          <w:kern w:val="2"/>
          <w:sz w:val="24"/>
          <w:szCs w:val="24"/>
          <w:lang w:val="en-US" w:eastAsia="zh-CN"/>
        </w:rPr>
      </w:pPr>
      <w:ins w:id="150" w:author="Ericsson JL Rapporteur" w:date="2025-05-27T15:11:00Z">
        <w:r>
          <w:rPr>
            <w:noProof/>
          </w:rPr>
          <w:t>5.3.1</w:t>
        </w:r>
        <w:r>
          <w:rPr>
            <w:rFonts w:ascii="Calibri" w:eastAsia="DengXian" w:hAnsi="Calibri"/>
            <w:noProof/>
            <w:kern w:val="2"/>
            <w:sz w:val="24"/>
            <w:szCs w:val="24"/>
            <w:lang w:val="en-US" w:eastAsia="zh-CN"/>
          </w:rPr>
          <w:tab/>
        </w:r>
        <w:r>
          <w:rPr>
            <w:noProof/>
          </w:rPr>
          <w:t>Service Description</w:t>
        </w:r>
        <w:r>
          <w:rPr>
            <w:noProof/>
          </w:rPr>
          <w:tab/>
        </w:r>
        <w:r>
          <w:rPr>
            <w:noProof/>
          </w:rPr>
          <w:fldChar w:fldCharType="begin"/>
        </w:r>
        <w:r>
          <w:rPr>
            <w:noProof/>
          </w:rPr>
          <w:instrText xml:space="preserve"> PAGEREF _Toc199251160 \h </w:instrText>
        </w:r>
      </w:ins>
      <w:ins w:id="151" w:author="Ericsson JL Rapporteur" w:date="2025-05-27T15:12:00Z">
        <w:r>
          <w:rPr>
            <w:noProof/>
          </w:rPr>
        </w:r>
      </w:ins>
      <w:r>
        <w:rPr>
          <w:noProof/>
        </w:rPr>
        <w:fldChar w:fldCharType="separate"/>
      </w:r>
      <w:ins w:id="152" w:author="Ericsson JL Rapporteur" w:date="2025-05-27T15:12:00Z">
        <w:r>
          <w:rPr>
            <w:noProof/>
          </w:rPr>
          <w:t>18</w:t>
        </w:r>
      </w:ins>
      <w:ins w:id="153" w:author="Ericsson JL Rapporteur" w:date="2025-05-27T15:11:00Z">
        <w:r>
          <w:rPr>
            <w:noProof/>
          </w:rPr>
          <w:fldChar w:fldCharType="end"/>
        </w:r>
      </w:ins>
    </w:p>
    <w:p w14:paraId="7158676F" w14:textId="0563DBBD" w:rsidR="004A3131" w:rsidRDefault="004A3131">
      <w:pPr>
        <w:pStyle w:val="TOC3"/>
        <w:rPr>
          <w:ins w:id="154" w:author="Ericsson JL Rapporteur" w:date="2025-05-27T15:11:00Z"/>
          <w:rFonts w:ascii="Calibri" w:eastAsia="DengXian" w:hAnsi="Calibri"/>
          <w:noProof/>
          <w:kern w:val="2"/>
          <w:sz w:val="24"/>
          <w:szCs w:val="24"/>
          <w:lang w:val="en-US" w:eastAsia="zh-CN"/>
        </w:rPr>
      </w:pPr>
      <w:ins w:id="155" w:author="Ericsson JL Rapporteur" w:date="2025-05-27T15:11:00Z">
        <w:r>
          <w:rPr>
            <w:noProof/>
          </w:rPr>
          <w:t>5.3.2</w:t>
        </w:r>
        <w:r>
          <w:rPr>
            <w:rFonts w:ascii="Calibri" w:eastAsia="DengXian" w:hAnsi="Calibri"/>
            <w:noProof/>
            <w:kern w:val="2"/>
            <w:sz w:val="24"/>
            <w:szCs w:val="24"/>
            <w:lang w:val="en-US" w:eastAsia="zh-CN"/>
          </w:rPr>
          <w:tab/>
        </w:r>
        <w:r>
          <w:rPr>
            <w:noProof/>
          </w:rPr>
          <w:t>Service Operations</w:t>
        </w:r>
        <w:r>
          <w:rPr>
            <w:noProof/>
          </w:rPr>
          <w:tab/>
        </w:r>
        <w:r>
          <w:rPr>
            <w:noProof/>
          </w:rPr>
          <w:fldChar w:fldCharType="begin"/>
        </w:r>
        <w:r>
          <w:rPr>
            <w:noProof/>
          </w:rPr>
          <w:instrText xml:space="preserve"> PAGEREF _Toc199251161 \h </w:instrText>
        </w:r>
      </w:ins>
      <w:ins w:id="156" w:author="Ericsson JL Rapporteur" w:date="2025-05-27T15:12:00Z">
        <w:r>
          <w:rPr>
            <w:noProof/>
          </w:rPr>
        </w:r>
      </w:ins>
      <w:r>
        <w:rPr>
          <w:noProof/>
        </w:rPr>
        <w:fldChar w:fldCharType="separate"/>
      </w:r>
      <w:ins w:id="157" w:author="Ericsson JL Rapporteur" w:date="2025-05-27T15:12:00Z">
        <w:r>
          <w:rPr>
            <w:noProof/>
          </w:rPr>
          <w:t>18</w:t>
        </w:r>
      </w:ins>
      <w:ins w:id="158" w:author="Ericsson JL Rapporteur" w:date="2025-05-27T15:11:00Z">
        <w:r>
          <w:rPr>
            <w:noProof/>
          </w:rPr>
          <w:fldChar w:fldCharType="end"/>
        </w:r>
      </w:ins>
    </w:p>
    <w:p w14:paraId="67851205" w14:textId="32D0DCE1" w:rsidR="004A3131" w:rsidRDefault="004A3131">
      <w:pPr>
        <w:pStyle w:val="TOC4"/>
        <w:rPr>
          <w:ins w:id="159" w:author="Ericsson JL Rapporteur" w:date="2025-05-27T15:11:00Z"/>
          <w:rFonts w:ascii="Calibri" w:eastAsia="DengXian" w:hAnsi="Calibri"/>
          <w:noProof/>
          <w:kern w:val="2"/>
          <w:sz w:val="24"/>
          <w:szCs w:val="24"/>
          <w:lang w:val="en-US" w:eastAsia="zh-CN"/>
        </w:rPr>
      </w:pPr>
      <w:ins w:id="160" w:author="Ericsson JL Rapporteur" w:date="2025-05-27T15:11:00Z">
        <w:r>
          <w:rPr>
            <w:noProof/>
          </w:rPr>
          <w:t>5.3.2.1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_Toc199251162 \h </w:instrText>
        </w:r>
      </w:ins>
      <w:ins w:id="161" w:author="Ericsson JL Rapporteur" w:date="2025-05-27T15:12:00Z">
        <w:r>
          <w:rPr>
            <w:noProof/>
          </w:rPr>
        </w:r>
      </w:ins>
      <w:r>
        <w:rPr>
          <w:noProof/>
        </w:rPr>
        <w:fldChar w:fldCharType="separate"/>
      </w:r>
      <w:ins w:id="162" w:author="Ericsson JL Rapporteur" w:date="2025-05-27T15:12:00Z">
        <w:r>
          <w:rPr>
            <w:noProof/>
          </w:rPr>
          <w:t>18</w:t>
        </w:r>
      </w:ins>
      <w:ins w:id="163" w:author="Ericsson JL Rapporteur" w:date="2025-05-27T15:11:00Z">
        <w:r>
          <w:rPr>
            <w:noProof/>
          </w:rPr>
          <w:fldChar w:fldCharType="end"/>
        </w:r>
      </w:ins>
    </w:p>
    <w:p w14:paraId="77113E07" w14:textId="62F27363" w:rsidR="004A3131" w:rsidRDefault="004A3131">
      <w:pPr>
        <w:pStyle w:val="TOC4"/>
        <w:rPr>
          <w:ins w:id="164" w:author="Ericsson JL Rapporteur" w:date="2025-05-27T15:11:00Z"/>
          <w:rFonts w:ascii="Calibri" w:eastAsia="DengXian" w:hAnsi="Calibri"/>
          <w:noProof/>
          <w:kern w:val="2"/>
          <w:sz w:val="24"/>
          <w:szCs w:val="24"/>
          <w:lang w:val="en-US" w:eastAsia="zh-CN"/>
        </w:rPr>
      </w:pPr>
      <w:ins w:id="165" w:author="Ericsson JL Rapporteur" w:date="2025-05-27T15:11:00Z">
        <w:r>
          <w:rPr>
            <w:noProof/>
          </w:rPr>
          <w:t>5.3.2.2</w:t>
        </w:r>
        <w:r>
          <w:rPr>
            <w:rFonts w:ascii="Calibri" w:eastAsia="DengXian" w:hAnsi="Calibri"/>
            <w:noProof/>
            <w:kern w:val="2"/>
            <w:sz w:val="24"/>
            <w:szCs w:val="24"/>
            <w:lang w:val="en-US" w:eastAsia="zh-CN"/>
          </w:rPr>
          <w:tab/>
        </w:r>
        <w:r>
          <w:rPr>
            <w:noProof/>
          </w:rPr>
          <w:t>CipheringKeyData</w:t>
        </w:r>
        <w:r>
          <w:rPr>
            <w:noProof/>
          </w:rPr>
          <w:tab/>
        </w:r>
        <w:r>
          <w:rPr>
            <w:noProof/>
          </w:rPr>
          <w:fldChar w:fldCharType="begin"/>
        </w:r>
        <w:r>
          <w:rPr>
            <w:noProof/>
          </w:rPr>
          <w:instrText xml:space="preserve"> PAGEREF _Toc199251163 \h </w:instrText>
        </w:r>
      </w:ins>
      <w:ins w:id="166" w:author="Ericsson JL Rapporteur" w:date="2025-05-27T15:12:00Z">
        <w:r>
          <w:rPr>
            <w:noProof/>
          </w:rPr>
        </w:r>
      </w:ins>
      <w:r>
        <w:rPr>
          <w:noProof/>
        </w:rPr>
        <w:fldChar w:fldCharType="separate"/>
      </w:r>
      <w:ins w:id="167" w:author="Ericsson JL Rapporteur" w:date="2025-05-27T15:12:00Z">
        <w:r>
          <w:rPr>
            <w:noProof/>
          </w:rPr>
          <w:t>18</w:t>
        </w:r>
      </w:ins>
      <w:ins w:id="168" w:author="Ericsson JL Rapporteur" w:date="2025-05-27T15:11:00Z">
        <w:r>
          <w:rPr>
            <w:noProof/>
          </w:rPr>
          <w:fldChar w:fldCharType="end"/>
        </w:r>
      </w:ins>
    </w:p>
    <w:p w14:paraId="6B85882E" w14:textId="5153C424" w:rsidR="004A3131" w:rsidRDefault="004A3131">
      <w:pPr>
        <w:pStyle w:val="TOC5"/>
        <w:rPr>
          <w:ins w:id="169" w:author="Ericsson JL Rapporteur" w:date="2025-05-27T15:11:00Z"/>
          <w:rFonts w:ascii="Calibri" w:eastAsia="DengXian" w:hAnsi="Calibri"/>
          <w:noProof/>
          <w:kern w:val="2"/>
          <w:sz w:val="24"/>
          <w:szCs w:val="24"/>
          <w:lang w:val="en-US" w:eastAsia="zh-CN"/>
        </w:rPr>
      </w:pPr>
      <w:ins w:id="170" w:author="Ericsson JL Rapporteur" w:date="2025-05-27T15:11:00Z">
        <w:r>
          <w:rPr>
            <w:noProof/>
          </w:rPr>
          <w:t>5.3.2.2.1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_Toc199251164 \h </w:instrText>
        </w:r>
      </w:ins>
      <w:ins w:id="171" w:author="Ericsson JL Rapporteur" w:date="2025-05-27T15:12:00Z">
        <w:r>
          <w:rPr>
            <w:noProof/>
          </w:rPr>
        </w:r>
      </w:ins>
      <w:r>
        <w:rPr>
          <w:noProof/>
        </w:rPr>
        <w:fldChar w:fldCharType="separate"/>
      </w:r>
      <w:ins w:id="172" w:author="Ericsson JL Rapporteur" w:date="2025-05-27T15:12:00Z">
        <w:r>
          <w:rPr>
            <w:noProof/>
          </w:rPr>
          <w:t>18</w:t>
        </w:r>
      </w:ins>
      <w:ins w:id="173" w:author="Ericsson JL Rapporteur" w:date="2025-05-27T15:11:00Z">
        <w:r>
          <w:rPr>
            <w:noProof/>
          </w:rPr>
          <w:fldChar w:fldCharType="end"/>
        </w:r>
      </w:ins>
    </w:p>
    <w:p w14:paraId="7CC62D71" w14:textId="7BDDD8ED" w:rsidR="004A3131" w:rsidRDefault="004A3131">
      <w:pPr>
        <w:pStyle w:val="TOC5"/>
        <w:rPr>
          <w:ins w:id="174" w:author="Ericsson JL Rapporteur" w:date="2025-05-27T15:11:00Z"/>
          <w:rFonts w:ascii="Calibri" w:eastAsia="DengXian" w:hAnsi="Calibri"/>
          <w:noProof/>
          <w:kern w:val="2"/>
          <w:sz w:val="24"/>
          <w:szCs w:val="24"/>
          <w:lang w:val="en-US" w:eastAsia="zh-CN"/>
        </w:rPr>
      </w:pPr>
      <w:ins w:id="175" w:author="Ericsson JL Rapporteur" w:date="2025-05-27T15:11:00Z">
        <w:r>
          <w:rPr>
            <w:noProof/>
          </w:rPr>
          <w:t>5.3.2.2.2</w:t>
        </w:r>
        <w:r>
          <w:rPr>
            <w:rFonts w:ascii="Calibri" w:eastAsia="DengXian" w:hAnsi="Calibri"/>
            <w:noProof/>
            <w:kern w:val="2"/>
            <w:sz w:val="24"/>
            <w:szCs w:val="24"/>
            <w:lang w:val="en-US" w:eastAsia="zh-CN"/>
          </w:rPr>
          <w:tab/>
        </w:r>
        <w:r>
          <w:rPr>
            <w:noProof/>
          </w:rPr>
          <w:t>Request Ciphering Key Information</w:t>
        </w:r>
        <w:r>
          <w:rPr>
            <w:noProof/>
          </w:rPr>
          <w:tab/>
        </w:r>
        <w:r>
          <w:rPr>
            <w:noProof/>
          </w:rPr>
          <w:fldChar w:fldCharType="begin"/>
        </w:r>
        <w:r>
          <w:rPr>
            <w:noProof/>
          </w:rPr>
          <w:instrText xml:space="preserve"> PAGEREF _Toc199251165 \h </w:instrText>
        </w:r>
      </w:ins>
      <w:ins w:id="176" w:author="Ericsson JL Rapporteur" w:date="2025-05-27T15:12:00Z">
        <w:r>
          <w:rPr>
            <w:noProof/>
          </w:rPr>
        </w:r>
      </w:ins>
      <w:r>
        <w:rPr>
          <w:noProof/>
        </w:rPr>
        <w:fldChar w:fldCharType="separate"/>
      </w:r>
      <w:ins w:id="177" w:author="Ericsson JL Rapporteur" w:date="2025-05-27T15:12:00Z">
        <w:r>
          <w:rPr>
            <w:noProof/>
          </w:rPr>
          <w:t>18</w:t>
        </w:r>
      </w:ins>
      <w:ins w:id="178" w:author="Ericsson JL Rapporteur" w:date="2025-05-27T15:11:00Z">
        <w:r>
          <w:rPr>
            <w:noProof/>
          </w:rPr>
          <w:fldChar w:fldCharType="end"/>
        </w:r>
      </w:ins>
    </w:p>
    <w:p w14:paraId="59CA3512" w14:textId="20DEA5AD" w:rsidR="004A3131" w:rsidRDefault="004A3131">
      <w:pPr>
        <w:pStyle w:val="TOC5"/>
        <w:rPr>
          <w:ins w:id="179" w:author="Ericsson JL Rapporteur" w:date="2025-05-27T15:11:00Z"/>
          <w:rFonts w:ascii="Calibri" w:eastAsia="DengXian" w:hAnsi="Calibri"/>
          <w:noProof/>
          <w:kern w:val="2"/>
          <w:sz w:val="24"/>
          <w:szCs w:val="24"/>
          <w:lang w:val="en-US" w:eastAsia="zh-CN"/>
        </w:rPr>
      </w:pPr>
      <w:ins w:id="180" w:author="Ericsson JL Rapporteur" w:date="2025-05-27T15:11:00Z">
        <w:r>
          <w:rPr>
            <w:noProof/>
          </w:rPr>
          <w:t>5.3.2.2.3</w:t>
        </w:r>
        <w:r>
          <w:rPr>
            <w:rFonts w:ascii="Calibri" w:eastAsia="DengXian" w:hAnsi="Calibri"/>
            <w:noProof/>
            <w:kern w:val="2"/>
            <w:sz w:val="24"/>
            <w:szCs w:val="24"/>
            <w:lang w:val="en-US" w:eastAsia="zh-CN"/>
          </w:rPr>
          <w:tab/>
        </w:r>
        <w:r>
          <w:rPr>
            <w:noProof/>
          </w:rPr>
          <w:t>Provide Ciphering Key Information</w:t>
        </w:r>
        <w:r>
          <w:rPr>
            <w:noProof/>
          </w:rPr>
          <w:tab/>
        </w:r>
        <w:r>
          <w:rPr>
            <w:noProof/>
          </w:rPr>
          <w:fldChar w:fldCharType="begin"/>
        </w:r>
        <w:r>
          <w:rPr>
            <w:noProof/>
          </w:rPr>
          <w:instrText xml:space="preserve"> PAGEREF _Toc199251166 \h </w:instrText>
        </w:r>
      </w:ins>
      <w:ins w:id="181" w:author="Ericsson JL Rapporteur" w:date="2025-05-27T15:12:00Z">
        <w:r>
          <w:rPr>
            <w:noProof/>
          </w:rPr>
        </w:r>
      </w:ins>
      <w:r>
        <w:rPr>
          <w:noProof/>
        </w:rPr>
        <w:fldChar w:fldCharType="separate"/>
      </w:r>
      <w:ins w:id="182" w:author="Ericsson JL Rapporteur" w:date="2025-05-27T15:12:00Z">
        <w:r>
          <w:rPr>
            <w:noProof/>
          </w:rPr>
          <w:t>19</w:t>
        </w:r>
      </w:ins>
      <w:ins w:id="183" w:author="Ericsson JL Rapporteur" w:date="2025-05-27T15:11:00Z">
        <w:r>
          <w:rPr>
            <w:noProof/>
          </w:rPr>
          <w:fldChar w:fldCharType="end"/>
        </w:r>
      </w:ins>
    </w:p>
    <w:p w14:paraId="3D62D878" w14:textId="38E0AF17" w:rsidR="004A3131" w:rsidRDefault="004A3131">
      <w:pPr>
        <w:pStyle w:val="TOC1"/>
        <w:rPr>
          <w:ins w:id="184" w:author="Ericsson JL Rapporteur" w:date="2025-05-27T15:11:00Z"/>
          <w:rFonts w:ascii="Calibri" w:eastAsia="DengXian" w:hAnsi="Calibri"/>
          <w:noProof/>
          <w:kern w:val="2"/>
          <w:sz w:val="24"/>
          <w:szCs w:val="24"/>
          <w:lang w:val="en-US" w:eastAsia="zh-CN"/>
        </w:rPr>
      </w:pPr>
      <w:ins w:id="185" w:author="Ericsson JL Rapporteur" w:date="2025-05-27T15:11:00Z">
        <w:r>
          <w:rPr>
            <w:noProof/>
            <w:lang w:eastAsia="zh-CN"/>
          </w:rPr>
          <w:t>6</w:t>
        </w:r>
        <w:r>
          <w:rPr>
            <w:rFonts w:ascii="Calibri" w:eastAsia="DengXian" w:hAnsi="Calibri"/>
            <w:noProof/>
            <w:kern w:val="2"/>
            <w:sz w:val="24"/>
            <w:szCs w:val="24"/>
            <w:lang w:val="en-US" w:eastAsia="zh-CN"/>
          </w:rPr>
          <w:tab/>
        </w:r>
        <w:r>
          <w:rPr>
            <w:noProof/>
            <w:lang w:eastAsia="zh-CN"/>
          </w:rPr>
          <w:t>API Definitions</w:t>
        </w:r>
        <w:r>
          <w:rPr>
            <w:noProof/>
          </w:rPr>
          <w:tab/>
        </w:r>
        <w:r>
          <w:rPr>
            <w:noProof/>
          </w:rPr>
          <w:fldChar w:fldCharType="begin"/>
        </w:r>
        <w:r>
          <w:rPr>
            <w:noProof/>
          </w:rPr>
          <w:instrText xml:space="preserve"> PAGEREF _Toc199251167 \h </w:instrText>
        </w:r>
      </w:ins>
      <w:ins w:id="186" w:author="Ericsson JL Rapporteur" w:date="2025-05-27T15:12:00Z">
        <w:r>
          <w:rPr>
            <w:noProof/>
          </w:rPr>
        </w:r>
      </w:ins>
      <w:r>
        <w:rPr>
          <w:noProof/>
        </w:rPr>
        <w:fldChar w:fldCharType="separate"/>
      </w:r>
      <w:ins w:id="187" w:author="Ericsson JL Rapporteur" w:date="2025-05-27T15:12:00Z">
        <w:r>
          <w:rPr>
            <w:noProof/>
          </w:rPr>
          <w:t>19</w:t>
        </w:r>
      </w:ins>
      <w:ins w:id="188" w:author="Ericsson JL Rapporteur" w:date="2025-05-27T15:11:00Z">
        <w:r>
          <w:rPr>
            <w:noProof/>
          </w:rPr>
          <w:fldChar w:fldCharType="end"/>
        </w:r>
      </w:ins>
    </w:p>
    <w:p w14:paraId="141740C6" w14:textId="0BABB58C" w:rsidR="004A3131" w:rsidRDefault="004A3131">
      <w:pPr>
        <w:pStyle w:val="TOC2"/>
        <w:rPr>
          <w:ins w:id="189" w:author="Ericsson JL Rapporteur" w:date="2025-05-27T15:11:00Z"/>
          <w:rFonts w:ascii="Calibri" w:eastAsia="DengXian" w:hAnsi="Calibri"/>
          <w:noProof/>
          <w:kern w:val="2"/>
          <w:sz w:val="24"/>
          <w:szCs w:val="24"/>
          <w:lang w:val="en-US" w:eastAsia="zh-CN"/>
        </w:rPr>
      </w:pPr>
      <w:ins w:id="190" w:author="Ericsson JL Rapporteur" w:date="2025-05-27T15:11:00Z">
        <w:r>
          <w:rPr>
            <w:noProof/>
            <w:lang w:eastAsia="zh-CN"/>
          </w:rPr>
          <w:t>6</w:t>
        </w:r>
        <w:r>
          <w:rPr>
            <w:noProof/>
          </w:rPr>
          <w:t>.1</w:t>
        </w:r>
        <w:r>
          <w:rPr>
            <w:rFonts w:ascii="Calibri" w:eastAsia="DengXian" w:hAnsi="Calibri"/>
            <w:noProof/>
            <w:kern w:val="2"/>
            <w:sz w:val="24"/>
            <w:szCs w:val="24"/>
            <w:lang w:val="en-US" w:eastAsia="zh-CN"/>
          </w:rPr>
          <w:tab/>
        </w:r>
        <w:r>
          <w:rPr>
            <w:noProof/>
          </w:rPr>
          <w:t>Nlmf_Location Service API</w:t>
        </w:r>
        <w:r>
          <w:rPr>
            <w:noProof/>
          </w:rPr>
          <w:tab/>
        </w:r>
        <w:r>
          <w:rPr>
            <w:noProof/>
          </w:rPr>
          <w:fldChar w:fldCharType="begin"/>
        </w:r>
        <w:r>
          <w:rPr>
            <w:noProof/>
          </w:rPr>
          <w:instrText xml:space="preserve"> PAGEREF _Toc199251168 \h </w:instrText>
        </w:r>
      </w:ins>
      <w:ins w:id="191" w:author="Ericsson JL Rapporteur" w:date="2025-05-27T15:12:00Z">
        <w:r>
          <w:rPr>
            <w:noProof/>
          </w:rPr>
        </w:r>
      </w:ins>
      <w:r>
        <w:rPr>
          <w:noProof/>
        </w:rPr>
        <w:fldChar w:fldCharType="separate"/>
      </w:r>
      <w:ins w:id="192" w:author="Ericsson JL Rapporteur" w:date="2025-05-27T15:12:00Z">
        <w:r>
          <w:rPr>
            <w:noProof/>
          </w:rPr>
          <w:t>19</w:t>
        </w:r>
      </w:ins>
      <w:ins w:id="193" w:author="Ericsson JL Rapporteur" w:date="2025-05-27T15:11:00Z">
        <w:r>
          <w:rPr>
            <w:noProof/>
          </w:rPr>
          <w:fldChar w:fldCharType="end"/>
        </w:r>
      </w:ins>
    </w:p>
    <w:p w14:paraId="5B1CA2DA" w14:textId="32682F96" w:rsidR="004A3131" w:rsidRDefault="004A3131">
      <w:pPr>
        <w:pStyle w:val="TOC3"/>
        <w:rPr>
          <w:ins w:id="194" w:author="Ericsson JL Rapporteur" w:date="2025-05-27T15:11:00Z"/>
          <w:rFonts w:ascii="Calibri" w:eastAsia="DengXian" w:hAnsi="Calibri"/>
          <w:noProof/>
          <w:kern w:val="2"/>
          <w:sz w:val="24"/>
          <w:szCs w:val="24"/>
          <w:lang w:val="en-US" w:eastAsia="zh-CN"/>
        </w:rPr>
      </w:pPr>
      <w:ins w:id="195" w:author="Ericsson JL Rapporteur" w:date="2025-05-27T15:11:00Z">
        <w:r>
          <w:rPr>
            <w:noProof/>
          </w:rPr>
          <w:t>6.1.1</w:t>
        </w:r>
        <w:r>
          <w:rPr>
            <w:rFonts w:ascii="Calibri" w:eastAsia="DengXian" w:hAnsi="Calibri"/>
            <w:noProof/>
            <w:kern w:val="2"/>
            <w:sz w:val="24"/>
            <w:szCs w:val="24"/>
            <w:lang w:val="en-US" w:eastAsia="zh-CN"/>
          </w:rPr>
          <w:tab/>
        </w:r>
        <w:r>
          <w:rPr>
            <w:noProof/>
          </w:rPr>
          <w:t>API URI</w:t>
        </w:r>
        <w:r>
          <w:rPr>
            <w:noProof/>
          </w:rPr>
          <w:tab/>
        </w:r>
        <w:r>
          <w:rPr>
            <w:noProof/>
          </w:rPr>
          <w:fldChar w:fldCharType="begin"/>
        </w:r>
        <w:r>
          <w:rPr>
            <w:noProof/>
          </w:rPr>
          <w:instrText xml:space="preserve"> PAGEREF _Toc199251169 \h </w:instrText>
        </w:r>
      </w:ins>
      <w:ins w:id="196" w:author="Ericsson JL Rapporteur" w:date="2025-05-27T15:12:00Z">
        <w:r>
          <w:rPr>
            <w:noProof/>
          </w:rPr>
        </w:r>
      </w:ins>
      <w:r>
        <w:rPr>
          <w:noProof/>
        </w:rPr>
        <w:fldChar w:fldCharType="separate"/>
      </w:r>
      <w:ins w:id="197" w:author="Ericsson JL Rapporteur" w:date="2025-05-27T15:12:00Z">
        <w:r>
          <w:rPr>
            <w:noProof/>
          </w:rPr>
          <w:t>19</w:t>
        </w:r>
      </w:ins>
      <w:ins w:id="198" w:author="Ericsson JL Rapporteur" w:date="2025-05-27T15:11:00Z">
        <w:r>
          <w:rPr>
            <w:noProof/>
          </w:rPr>
          <w:fldChar w:fldCharType="end"/>
        </w:r>
      </w:ins>
    </w:p>
    <w:p w14:paraId="74A06480" w14:textId="02235F63" w:rsidR="004A3131" w:rsidRDefault="004A3131">
      <w:pPr>
        <w:pStyle w:val="TOC3"/>
        <w:rPr>
          <w:ins w:id="199" w:author="Ericsson JL Rapporteur" w:date="2025-05-27T15:11:00Z"/>
          <w:rFonts w:ascii="Calibri" w:eastAsia="DengXian" w:hAnsi="Calibri"/>
          <w:noProof/>
          <w:kern w:val="2"/>
          <w:sz w:val="24"/>
          <w:szCs w:val="24"/>
          <w:lang w:val="en-US" w:eastAsia="zh-CN"/>
        </w:rPr>
      </w:pPr>
      <w:ins w:id="200" w:author="Ericsson JL Rapporteur" w:date="2025-05-27T15:11:00Z">
        <w:r>
          <w:rPr>
            <w:noProof/>
          </w:rPr>
          <w:t>6.1.2</w:t>
        </w:r>
        <w:r>
          <w:rPr>
            <w:rFonts w:ascii="Calibri" w:eastAsia="DengXian" w:hAnsi="Calibri"/>
            <w:noProof/>
            <w:kern w:val="2"/>
            <w:sz w:val="24"/>
            <w:szCs w:val="24"/>
            <w:lang w:val="en-US" w:eastAsia="zh-CN"/>
          </w:rPr>
          <w:tab/>
        </w:r>
        <w:r>
          <w:rPr>
            <w:noProof/>
          </w:rPr>
          <w:t>Usage of HTTP</w:t>
        </w:r>
        <w:r>
          <w:rPr>
            <w:noProof/>
          </w:rPr>
          <w:tab/>
        </w:r>
        <w:r>
          <w:rPr>
            <w:noProof/>
          </w:rPr>
          <w:fldChar w:fldCharType="begin"/>
        </w:r>
        <w:r>
          <w:rPr>
            <w:noProof/>
          </w:rPr>
          <w:instrText xml:space="preserve"> PAGEREF _Toc199251170 \h </w:instrText>
        </w:r>
      </w:ins>
      <w:ins w:id="201" w:author="Ericsson JL Rapporteur" w:date="2025-05-27T15:12:00Z">
        <w:r>
          <w:rPr>
            <w:noProof/>
          </w:rPr>
        </w:r>
      </w:ins>
      <w:r>
        <w:rPr>
          <w:noProof/>
        </w:rPr>
        <w:fldChar w:fldCharType="separate"/>
      </w:r>
      <w:ins w:id="202" w:author="Ericsson JL Rapporteur" w:date="2025-05-27T15:12:00Z">
        <w:r>
          <w:rPr>
            <w:noProof/>
          </w:rPr>
          <w:t>20</w:t>
        </w:r>
      </w:ins>
      <w:ins w:id="203" w:author="Ericsson JL Rapporteur" w:date="2025-05-27T15:11:00Z">
        <w:r>
          <w:rPr>
            <w:noProof/>
          </w:rPr>
          <w:fldChar w:fldCharType="end"/>
        </w:r>
      </w:ins>
    </w:p>
    <w:p w14:paraId="483C8480" w14:textId="7DABBF76" w:rsidR="004A3131" w:rsidRDefault="004A3131">
      <w:pPr>
        <w:pStyle w:val="TOC4"/>
        <w:rPr>
          <w:ins w:id="204" w:author="Ericsson JL Rapporteur" w:date="2025-05-27T15:11:00Z"/>
          <w:rFonts w:ascii="Calibri" w:eastAsia="DengXian" w:hAnsi="Calibri"/>
          <w:noProof/>
          <w:kern w:val="2"/>
          <w:sz w:val="24"/>
          <w:szCs w:val="24"/>
          <w:lang w:val="en-US" w:eastAsia="zh-CN"/>
        </w:rPr>
      </w:pPr>
      <w:ins w:id="205" w:author="Ericsson JL Rapporteur" w:date="2025-05-27T15:11:00Z">
        <w:r>
          <w:rPr>
            <w:noProof/>
          </w:rPr>
          <w:t>6.1.2.1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_Toc199251171 \h </w:instrText>
        </w:r>
      </w:ins>
      <w:ins w:id="206" w:author="Ericsson JL Rapporteur" w:date="2025-05-27T15:12:00Z">
        <w:r>
          <w:rPr>
            <w:noProof/>
          </w:rPr>
        </w:r>
      </w:ins>
      <w:r>
        <w:rPr>
          <w:noProof/>
        </w:rPr>
        <w:fldChar w:fldCharType="separate"/>
      </w:r>
      <w:ins w:id="207" w:author="Ericsson JL Rapporteur" w:date="2025-05-27T15:12:00Z">
        <w:r>
          <w:rPr>
            <w:noProof/>
          </w:rPr>
          <w:t>20</w:t>
        </w:r>
      </w:ins>
      <w:ins w:id="208" w:author="Ericsson JL Rapporteur" w:date="2025-05-27T15:11:00Z">
        <w:r>
          <w:rPr>
            <w:noProof/>
          </w:rPr>
          <w:fldChar w:fldCharType="end"/>
        </w:r>
      </w:ins>
    </w:p>
    <w:p w14:paraId="54B40208" w14:textId="711C6639" w:rsidR="004A3131" w:rsidRDefault="004A3131">
      <w:pPr>
        <w:pStyle w:val="TOC4"/>
        <w:rPr>
          <w:ins w:id="209" w:author="Ericsson JL Rapporteur" w:date="2025-05-27T15:11:00Z"/>
          <w:rFonts w:ascii="Calibri" w:eastAsia="DengXian" w:hAnsi="Calibri"/>
          <w:noProof/>
          <w:kern w:val="2"/>
          <w:sz w:val="24"/>
          <w:szCs w:val="24"/>
          <w:lang w:val="en-US" w:eastAsia="zh-CN"/>
        </w:rPr>
      </w:pPr>
      <w:ins w:id="210" w:author="Ericsson JL Rapporteur" w:date="2025-05-27T15:11:00Z">
        <w:r>
          <w:rPr>
            <w:noProof/>
          </w:rPr>
          <w:t>6.1.2.2</w:t>
        </w:r>
        <w:r>
          <w:rPr>
            <w:rFonts w:ascii="Calibri" w:eastAsia="DengXian" w:hAnsi="Calibri"/>
            <w:noProof/>
            <w:kern w:val="2"/>
            <w:sz w:val="24"/>
            <w:szCs w:val="24"/>
            <w:lang w:val="en-US" w:eastAsia="zh-CN"/>
          </w:rPr>
          <w:tab/>
        </w:r>
        <w:r>
          <w:rPr>
            <w:noProof/>
          </w:rPr>
          <w:t>HTTP Standard Headers</w:t>
        </w:r>
        <w:r>
          <w:rPr>
            <w:noProof/>
          </w:rPr>
          <w:tab/>
        </w:r>
        <w:r>
          <w:rPr>
            <w:noProof/>
          </w:rPr>
          <w:fldChar w:fldCharType="begin"/>
        </w:r>
        <w:r>
          <w:rPr>
            <w:noProof/>
          </w:rPr>
          <w:instrText xml:space="preserve"> PAGEREF _Toc199251172 \h </w:instrText>
        </w:r>
      </w:ins>
      <w:ins w:id="211" w:author="Ericsson JL Rapporteur" w:date="2025-05-27T15:12:00Z">
        <w:r>
          <w:rPr>
            <w:noProof/>
          </w:rPr>
        </w:r>
      </w:ins>
      <w:r>
        <w:rPr>
          <w:noProof/>
        </w:rPr>
        <w:fldChar w:fldCharType="separate"/>
      </w:r>
      <w:ins w:id="212" w:author="Ericsson JL Rapporteur" w:date="2025-05-27T15:12:00Z">
        <w:r>
          <w:rPr>
            <w:noProof/>
          </w:rPr>
          <w:t>20</w:t>
        </w:r>
      </w:ins>
      <w:ins w:id="213" w:author="Ericsson JL Rapporteur" w:date="2025-05-27T15:11:00Z">
        <w:r>
          <w:rPr>
            <w:noProof/>
          </w:rPr>
          <w:fldChar w:fldCharType="end"/>
        </w:r>
      </w:ins>
    </w:p>
    <w:p w14:paraId="18BEDD74" w14:textId="224564DC" w:rsidR="004A3131" w:rsidRDefault="004A3131">
      <w:pPr>
        <w:pStyle w:val="TOC5"/>
        <w:rPr>
          <w:ins w:id="214" w:author="Ericsson JL Rapporteur" w:date="2025-05-27T15:11:00Z"/>
          <w:rFonts w:ascii="Calibri" w:eastAsia="DengXian" w:hAnsi="Calibri"/>
          <w:noProof/>
          <w:kern w:val="2"/>
          <w:sz w:val="24"/>
          <w:szCs w:val="24"/>
          <w:lang w:val="en-US" w:eastAsia="zh-CN"/>
        </w:rPr>
      </w:pPr>
      <w:ins w:id="215" w:author="Ericsson JL Rapporteur" w:date="2025-05-27T15:11:00Z">
        <w:r>
          <w:rPr>
            <w:noProof/>
          </w:rPr>
          <w:t>6.1.2.2.1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_Toc199251173 \h </w:instrText>
        </w:r>
      </w:ins>
      <w:ins w:id="216" w:author="Ericsson JL Rapporteur" w:date="2025-05-27T15:12:00Z">
        <w:r>
          <w:rPr>
            <w:noProof/>
          </w:rPr>
        </w:r>
      </w:ins>
      <w:r>
        <w:rPr>
          <w:noProof/>
        </w:rPr>
        <w:fldChar w:fldCharType="separate"/>
      </w:r>
      <w:ins w:id="217" w:author="Ericsson JL Rapporteur" w:date="2025-05-27T15:12:00Z">
        <w:r>
          <w:rPr>
            <w:noProof/>
          </w:rPr>
          <w:t>20</w:t>
        </w:r>
      </w:ins>
      <w:ins w:id="218" w:author="Ericsson JL Rapporteur" w:date="2025-05-27T15:11:00Z">
        <w:r>
          <w:rPr>
            <w:noProof/>
          </w:rPr>
          <w:fldChar w:fldCharType="end"/>
        </w:r>
      </w:ins>
    </w:p>
    <w:p w14:paraId="6D4257DF" w14:textId="394D1DFE" w:rsidR="004A3131" w:rsidRDefault="004A3131">
      <w:pPr>
        <w:pStyle w:val="TOC5"/>
        <w:rPr>
          <w:ins w:id="219" w:author="Ericsson JL Rapporteur" w:date="2025-05-27T15:11:00Z"/>
          <w:rFonts w:ascii="Calibri" w:eastAsia="DengXian" w:hAnsi="Calibri"/>
          <w:noProof/>
          <w:kern w:val="2"/>
          <w:sz w:val="24"/>
          <w:szCs w:val="24"/>
          <w:lang w:val="en-US" w:eastAsia="zh-CN"/>
        </w:rPr>
      </w:pPr>
      <w:ins w:id="220" w:author="Ericsson JL Rapporteur" w:date="2025-05-27T15:11:00Z">
        <w:r>
          <w:rPr>
            <w:noProof/>
          </w:rPr>
          <w:t>6.1.2.2.2</w:t>
        </w:r>
        <w:r>
          <w:rPr>
            <w:rFonts w:ascii="Calibri" w:eastAsia="DengXian" w:hAnsi="Calibri"/>
            <w:noProof/>
            <w:kern w:val="2"/>
            <w:sz w:val="24"/>
            <w:szCs w:val="24"/>
            <w:lang w:val="en-US" w:eastAsia="zh-CN"/>
          </w:rPr>
          <w:tab/>
        </w:r>
        <w:r>
          <w:rPr>
            <w:noProof/>
          </w:rPr>
          <w:t>Content type</w:t>
        </w:r>
        <w:r>
          <w:rPr>
            <w:noProof/>
          </w:rPr>
          <w:tab/>
        </w:r>
        <w:r>
          <w:rPr>
            <w:noProof/>
          </w:rPr>
          <w:fldChar w:fldCharType="begin"/>
        </w:r>
        <w:r>
          <w:rPr>
            <w:noProof/>
          </w:rPr>
          <w:instrText xml:space="preserve"> PAGEREF _Toc199251174 \h </w:instrText>
        </w:r>
      </w:ins>
      <w:ins w:id="221" w:author="Ericsson JL Rapporteur" w:date="2025-05-27T15:12:00Z">
        <w:r>
          <w:rPr>
            <w:noProof/>
          </w:rPr>
        </w:r>
      </w:ins>
      <w:r>
        <w:rPr>
          <w:noProof/>
        </w:rPr>
        <w:fldChar w:fldCharType="separate"/>
      </w:r>
      <w:ins w:id="222" w:author="Ericsson JL Rapporteur" w:date="2025-05-27T15:12:00Z">
        <w:r>
          <w:rPr>
            <w:noProof/>
          </w:rPr>
          <w:t>20</w:t>
        </w:r>
      </w:ins>
      <w:ins w:id="223" w:author="Ericsson JL Rapporteur" w:date="2025-05-27T15:11:00Z">
        <w:r>
          <w:rPr>
            <w:noProof/>
          </w:rPr>
          <w:fldChar w:fldCharType="end"/>
        </w:r>
      </w:ins>
    </w:p>
    <w:p w14:paraId="2531F0B6" w14:textId="2F7A889A" w:rsidR="004A3131" w:rsidRDefault="004A3131">
      <w:pPr>
        <w:pStyle w:val="TOC4"/>
        <w:rPr>
          <w:ins w:id="224" w:author="Ericsson JL Rapporteur" w:date="2025-05-27T15:11:00Z"/>
          <w:rFonts w:ascii="Calibri" w:eastAsia="DengXian" w:hAnsi="Calibri"/>
          <w:noProof/>
          <w:kern w:val="2"/>
          <w:sz w:val="24"/>
          <w:szCs w:val="24"/>
          <w:lang w:val="en-US" w:eastAsia="zh-CN"/>
        </w:rPr>
      </w:pPr>
      <w:ins w:id="225" w:author="Ericsson JL Rapporteur" w:date="2025-05-27T15:11:00Z">
        <w:r>
          <w:rPr>
            <w:noProof/>
          </w:rPr>
          <w:t>6.1.2.3</w:t>
        </w:r>
        <w:r>
          <w:rPr>
            <w:rFonts w:ascii="Calibri" w:eastAsia="DengXian" w:hAnsi="Calibri"/>
            <w:noProof/>
            <w:kern w:val="2"/>
            <w:sz w:val="24"/>
            <w:szCs w:val="24"/>
            <w:lang w:val="en-US" w:eastAsia="zh-CN"/>
          </w:rPr>
          <w:tab/>
        </w:r>
        <w:r>
          <w:rPr>
            <w:noProof/>
          </w:rPr>
          <w:t>HTTP custom headers</w:t>
        </w:r>
        <w:r>
          <w:rPr>
            <w:noProof/>
          </w:rPr>
          <w:tab/>
        </w:r>
        <w:r>
          <w:rPr>
            <w:noProof/>
          </w:rPr>
          <w:fldChar w:fldCharType="begin"/>
        </w:r>
        <w:r>
          <w:rPr>
            <w:noProof/>
          </w:rPr>
          <w:instrText xml:space="preserve"> PAGEREF _Toc199251175 \h </w:instrText>
        </w:r>
      </w:ins>
      <w:ins w:id="226" w:author="Ericsson JL Rapporteur" w:date="2025-05-27T15:12:00Z">
        <w:r>
          <w:rPr>
            <w:noProof/>
          </w:rPr>
        </w:r>
      </w:ins>
      <w:r>
        <w:rPr>
          <w:noProof/>
        </w:rPr>
        <w:fldChar w:fldCharType="separate"/>
      </w:r>
      <w:ins w:id="227" w:author="Ericsson JL Rapporteur" w:date="2025-05-27T15:12:00Z">
        <w:r>
          <w:rPr>
            <w:noProof/>
          </w:rPr>
          <w:t>20</w:t>
        </w:r>
      </w:ins>
      <w:ins w:id="228" w:author="Ericsson JL Rapporteur" w:date="2025-05-27T15:11:00Z">
        <w:r>
          <w:rPr>
            <w:noProof/>
          </w:rPr>
          <w:fldChar w:fldCharType="end"/>
        </w:r>
      </w:ins>
    </w:p>
    <w:p w14:paraId="07EC42C6" w14:textId="26357C7A" w:rsidR="004A3131" w:rsidRDefault="004A3131">
      <w:pPr>
        <w:pStyle w:val="TOC5"/>
        <w:rPr>
          <w:ins w:id="229" w:author="Ericsson JL Rapporteur" w:date="2025-05-27T15:11:00Z"/>
          <w:rFonts w:ascii="Calibri" w:eastAsia="DengXian" w:hAnsi="Calibri"/>
          <w:noProof/>
          <w:kern w:val="2"/>
          <w:sz w:val="24"/>
          <w:szCs w:val="24"/>
          <w:lang w:val="en-US" w:eastAsia="zh-CN"/>
        </w:rPr>
      </w:pPr>
      <w:ins w:id="230" w:author="Ericsson JL Rapporteur" w:date="2025-05-27T15:11:00Z">
        <w:r>
          <w:rPr>
            <w:noProof/>
          </w:rPr>
          <w:t>6.1.2.3.1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_Toc199251176 \h </w:instrText>
        </w:r>
      </w:ins>
      <w:ins w:id="231" w:author="Ericsson JL Rapporteur" w:date="2025-05-27T15:12:00Z">
        <w:r>
          <w:rPr>
            <w:noProof/>
          </w:rPr>
        </w:r>
      </w:ins>
      <w:r>
        <w:rPr>
          <w:noProof/>
        </w:rPr>
        <w:fldChar w:fldCharType="separate"/>
      </w:r>
      <w:ins w:id="232" w:author="Ericsson JL Rapporteur" w:date="2025-05-27T15:12:00Z">
        <w:r>
          <w:rPr>
            <w:noProof/>
          </w:rPr>
          <w:t>20</w:t>
        </w:r>
      </w:ins>
      <w:ins w:id="233" w:author="Ericsson JL Rapporteur" w:date="2025-05-27T15:11:00Z">
        <w:r>
          <w:rPr>
            <w:noProof/>
          </w:rPr>
          <w:fldChar w:fldCharType="end"/>
        </w:r>
      </w:ins>
    </w:p>
    <w:p w14:paraId="0DCA5271" w14:textId="7DE53A25" w:rsidR="004A3131" w:rsidRDefault="004A3131">
      <w:pPr>
        <w:pStyle w:val="TOC4"/>
        <w:rPr>
          <w:ins w:id="234" w:author="Ericsson JL Rapporteur" w:date="2025-05-27T15:11:00Z"/>
          <w:rFonts w:ascii="Calibri" w:eastAsia="DengXian" w:hAnsi="Calibri"/>
          <w:noProof/>
          <w:kern w:val="2"/>
          <w:sz w:val="24"/>
          <w:szCs w:val="24"/>
          <w:lang w:val="en-US" w:eastAsia="zh-CN"/>
        </w:rPr>
      </w:pPr>
      <w:ins w:id="235" w:author="Ericsson JL Rapporteur" w:date="2025-05-27T15:11:00Z">
        <w:r>
          <w:rPr>
            <w:noProof/>
          </w:rPr>
          <w:t>6.1.2.4</w:t>
        </w:r>
        <w:r>
          <w:rPr>
            <w:rFonts w:ascii="Calibri" w:eastAsia="DengXian" w:hAnsi="Calibri"/>
            <w:noProof/>
            <w:kern w:val="2"/>
            <w:sz w:val="24"/>
            <w:szCs w:val="24"/>
            <w:lang w:val="en-US" w:eastAsia="zh-CN"/>
          </w:rPr>
          <w:tab/>
        </w:r>
        <w:r>
          <w:rPr>
            <w:noProof/>
          </w:rPr>
          <w:t>HTTP multipart messages</w:t>
        </w:r>
        <w:r>
          <w:rPr>
            <w:noProof/>
          </w:rPr>
          <w:tab/>
        </w:r>
        <w:r>
          <w:rPr>
            <w:noProof/>
          </w:rPr>
          <w:fldChar w:fldCharType="begin"/>
        </w:r>
        <w:r>
          <w:rPr>
            <w:noProof/>
          </w:rPr>
          <w:instrText xml:space="preserve"> PAGEREF _Toc199251177 \h </w:instrText>
        </w:r>
      </w:ins>
      <w:ins w:id="236" w:author="Ericsson JL Rapporteur" w:date="2025-05-27T15:12:00Z">
        <w:r>
          <w:rPr>
            <w:noProof/>
          </w:rPr>
        </w:r>
      </w:ins>
      <w:r>
        <w:rPr>
          <w:noProof/>
        </w:rPr>
        <w:fldChar w:fldCharType="separate"/>
      </w:r>
      <w:ins w:id="237" w:author="Ericsson JL Rapporteur" w:date="2025-05-27T15:12:00Z">
        <w:r>
          <w:rPr>
            <w:noProof/>
          </w:rPr>
          <w:t>21</w:t>
        </w:r>
      </w:ins>
      <w:ins w:id="238" w:author="Ericsson JL Rapporteur" w:date="2025-05-27T15:11:00Z">
        <w:r>
          <w:rPr>
            <w:noProof/>
          </w:rPr>
          <w:fldChar w:fldCharType="end"/>
        </w:r>
      </w:ins>
    </w:p>
    <w:p w14:paraId="25C9687B" w14:textId="38375074" w:rsidR="004A3131" w:rsidRDefault="004A3131">
      <w:pPr>
        <w:pStyle w:val="TOC3"/>
        <w:rPr>
          <w:ins w:id="239" w:author="Ericsson JL Rapporteur" w:date="2025-05-27T15:11:00Z"/>
          <w:rFonts w:ascii="Calibri" w:eastAsia="DengXian" w:hAnsi="Calibri"/>
          <w:noProof/>
          <w:kern w:val="2"/>
          <w:sz w:val="24"/>
          <w:szCs w:val="24"/>
          <w:lang w:val="en-US" w:eastAsia="zh-CN"/>
        </w:rPr>
      </w:pPr>
      <w:ins w:id="240" w:author="Ericsson JL Rapporteur" w:date="2025-05-27T15:11:00Z">
        <w:r>
          <w:rPr>
            <w:noProof/>
          </w:rPr>
          <w:t>6.1.3</w:t>
        </w:r>
        <w:r>
          <w:rPr>
            <w:rFonts w:ascii="Calibri" w:eastAsia="DengXian" w:hAnsi="Calibri"/>
            <w:noProof/>
            <w:kern w:val="2"/>
            <w:sz w:val="24"/>
            <w:szCs w:val="24"/>
            <w:lang w:val="en-US" w:eastAsia="zh-CN"/>
          </w:rPr>
          <w:tab/>
        </w:r>
        <w:r>
          <w:rPr>
            <w:noProof/>
          </w:rPr>
          <w:t>Resources</w:t>
        </w:r>
        <w:r>
          <w:rPr>
            <w:noProof/>
          </w:rPr>
          <w:tab/>
        </w:r>
        <w:r>
          <w:rPr>
            <w:noProof/>
          </w:rPr>
          <w:fldChar w:fldCharType="begin"/>
        </w:r>
        <w:r>
          <w:rPr>
            <w:noProof/>
          </w:rPr>
          <w:instrText xml:space="preserve"> PAGEREF _Toc199251178 \h </w:instrText>
        </w:r>
      </w:ins>
      <w:ins w:id="241" w:author="Ericsson JL Rapporteur" w:date="2025-05-27T15:12:00Z">
        <w:r>
          <w:rPr>
            <w:noProof/>
          </w:rPr>
        </w:r>
      </w:ins>
      <w:r>
        <w:rPr>
          <w:noProof/>
        </w:rPr>
        <w:fldChar w:fldCharType="separate"/>
      </w:r>
      <w:ins w:id="242" w:author="Ericsson JL Rapporteur" w:date="2025-05-27T15:12:00Z">
        <w:r>
          <w:rPr>
            <w:noProof/>
          </w:rPr>
          <w:t>21</w:t>
        </w:r>
      </w:ins>
      <w:ins w:id="243" w:author="Ericsson JL Rapporteur" w:date="2025-05-27T15:11:00Z">
        <w:r>
          <w:rPr>
            <w:noProof/>
          </w:rPr>
          <w:fldChar w:fldCharType="end"/>
        </w:r>
      </w:ins>
    </w:p>
    <w:p w14:paraId="3ABA0FB3" w14:textId="3E585C6A" w:rsidR="004A3131" w:rsidRDefault="004A3131">
      <w:pPr>
        <w:pStyle w:val="TOC4"/>
        <w:rPr>
          <w:ins w:id="244" w:author="Ericsson JL Rapporteur" w:date="2025-05-27T15:11:00Z"/>
          <w:rFonts w:ascii="Calibri" w:eastAsia="DengXian" w:hAnsi="Calibri"/>
          <w:noProof/>
          <w:kern w:val="2"/>
          <w:sz w:val="24"/>
          <w:szCs w:val="24"/>
          <w:lang w:val="en-US" w:eastAsia="zh-CN"/>
        </w:rPr>
      </w:pPr>
      <w:ins w:id="245" w:author="Ericsson JL Rapporteur" w:date="2025-05-27T15:11:00Z">
        <w:r>
          <w:rPr>
            <w:noProof/>
          </w:rPr>
          <w:t>6.1.3.1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_Toc199251179 \h </w:instrText>
        </w:r>
      </w:ins>
      <w:ins w:id="246" w:author="Ericsson JL Rapporteur" w:date="2025-05-27T15:12:00Z">
        <w:r>
          <w:rPr>
            <w:noProof/>
          </w:rPr>
        </w:r>
      </w:ins>
      <w:r>
        <w:rPr>
          <w:noProof/>
        </w:rPr>
        <w:fldChar w:fldCharType="separate"/>
      </w:r>
      <w:ins w:id="247" w:author="Ericsson JL Rapporteur" w:date="2025-05-27T15:12:00Z">
        <w:r>
          <w:rPr>
            <w:noProof/>
          </w:rPr>
          <w:t>21</w:t>
        </w:r>
      </w:ins>
      <w:ins w:id="248" w:author="Ericsson JL Rapporteur" w:date="2025-05-27T15:11:00Z">
        <w:r>
          <w:rPr>
            <w:noProof/>
          </w:rPr>
          <w:fldChar w:fldCharType="end"/>
        </w:r>
      </w:ins>
    </w:p>
    <w:p w14:paraId="0EF917C7" w14:textId="6CDCD50A" w:rsidR="004A3131" w:rsidRDefault="004A3131">
      <w:pPr>
        <w:pStyle w:val="TOC3"/>
        <w:rPr>
          <w:ins w:id="249" w:author="Ericsson JL Rapporteur" w:date="2025-05-27T15:11:00Z"/>
          <w:rFonts w:ascii="Calibri" w:eastAsia="DengXian" w:hAnsi="Calibri"/>
          <w:noProof/>
          <w:kern w:val="2"/>
          <w:sz w:val="24"/>
          <w:szCs w:val="24"/>
          <w:lang w:val="en-US" w:eastAsia="zh-CN"/>
        </w:rPr>
      </w:pPr>
      <w:ins w:id="250" w:author="Ericsson JL Rapporteur" w:date="2025-05-27T15:11:00Z">
        <w:r>
          <w:rPr>
            <w:noProof/>
          </w:rPr>
          <w:t>6.1.4</w:t>
        </w:r>
        <w:r>
          <w:rPr>
            <w:rFonts w:ascii="Calibri" w:eastAsia="DengXian" w:hAnsi="Calibri"/>
            <w:noProof/>
            <w:kern w:val="2"/>
            <w:sz w:val="24"/>
            <w:szCs w:val="24"/>
            <w:lang w:val="en-US" w:eastAsia="zh-CN"/>
          </w:rPr>
          <w:tab/>
        </w:r>
        <w:r>
          <w:rPr>
            <w:noProof/>
          </w:rPr>
          <w:t>Custom Operations without associated resources</w:t>
        </w:r>
        <w:r>
          <w:rPr>
            <w:noProof/>
          </w:rPr>
          <w:tab/>
        </w:r>
        <w:r>
          <w:rPr>
            <w:noProof/>
          </w:rPr>
          <w:fldChar w:fldCharType="begin"/>
        </w:r>
        <w:r>
          <w:rPr>
            <w:noProof/>
          </w:rPr>
          <w:instrText xml:space="preserve"> PAGEREF _Toc199251180 \h </w:instrText>
        </w:r>
      </w:ins>
      <w:ins w:id="251" w:author="Ericsson JL Rapporteur" w:date="2025-05-27T15:12:00Z">
        <w:r>
          <w:rPr>
            <w:noProof/>
          </w:rPr>
        </w:r>
      </w:ins>
      <w:r>
        <w:rPr>
          <w:noProof/>
        </w:rPr>
        <w:fldChar w:fldCharType="separate"/>
      </w:r>
      <w:ins w:id="252" w:author="Ericsson JL Rapporteur" w:date="2025-05-27T15:12:00Z">
        <w:r>
          <w:rPr>
            <w:noProof/>
          </w:rPr>
          <w:t>22</w:t>
        </w:r>
      </w:ins>
      <w:ins w:id="253" w:author="Ericsson JL Rapporteur" w:date="2025-05-27T15:11:00Z">
        <w:r>
          <w:rPr>
            <w:noProof/>
          </w:rPr>
          <w:fldChar w:fldCharType="end"/>
        </w:r>
      </w:ins>
    </w:p>
    <w:p w14:paraId="0511E74B" w14:textId="1F13E046" w:rsidR="004A3131" w:rsidRDefault="004A3131">
      <w:pPr>
        <w:pStyle w:val="TOC4"/>
        <w:rPr>
          <w:ins w:id="254" w:author="Ericsson JL Rapporteur" w:date="2025-05-27T15:11:00Z"/>
          <w:rFonts w:ascii="Calibri" w:eastAsia="DengXian" w:hAnsi="Calibri"/>
          <w:noProof/>
          <w:kern w:val="2"/>
          <w:sz w:val="24"/>
          <w:szCs w:val="24"/>
          <w:lang w:val="en-US" w:eastAsia="zh-CN"/>
        </w:rPr>
      </w:pPr>
      <w:ins w:id="255" w:author="Ericsson JL Rapporteur" w:date="2025-05-27T15:11:00Z">
        <w:r>
          <w:rPr>
            <w:noProof/>
          </w:rPr>
          <w:t>6.1.4.1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_Toc199251181 \h </w:instrText>
        </w:r>
      </w:ins>
      <w:ins w:id="256" w:author="Ericsson JL Rapporteur" w:date="2025-05-27T15:12:00Z">
        <w:r>
          <w:rPr>
            <w:noProof/>
          </w:rPr>
        </w:r>
      </w:ins>
      <w:r>
        <w:rPr>
          <w:noProof/>
        </w:rPr>
        <w:fldChar w:fldCharType="separate"/>
      </w:r>
      <w:ins w:id="257" w:author="Ericsson JL Rapporteur" w:date="2025-05-27T15:12:00Z">
        <w:r>
          <w:rPr>
            <w:noProof/>
          </w:rPr>
          <w:t>22</w:t>
        </w:r>
      </w:ins>
      <w:ins w:id="258" w:author="Ericsson JL Rapporteur" w:date="2025-05-27T15:11:00Z">
        <w:r>
          <w:rPr>
            <w:noProof/>
          </w:rPr>
          <w:fldChar w:fldCharType="end"/>
        </w:r>
      </w:ins>
    </w:p>
    <w:p w14:paraId="1AE2CBFD" w14:textId="1FD2A955" w:rsidR="004A3131" w:rsidRDefault="004A3131">
      <w:pPr>
        <w:pStyle w:val="TOC4"/>
        <w:rPr>
          <w:ins w:id="259" w:author="Ericsson JL Rapporteur" w:date="2025-05-27T15:11:00Z"/>
          <w:rFonts w:ascii="Calibri" w:eastAsia="DengXian" w:hAnsi="Calibri"/>
          <w:noProof/>
          <w:kern w:val="2"/>
          <w:sz w:val="24"/>
          <w:szCs w:val="24"/>
          <w:lang w:val="en-US" w:eastAsia="zh-CN"/>
        </w:rPr>
      </w:pPr>
      <w:ins w:id="260" w:author="Ericsson JL Rapporteur" w:date="2025-05-27T15:11:00Z">
        <w:r>
          <w:rPr>
            <w:noProof/>
          </w:rPr>
          <w:t>6.1.4.2</w:t>
        </w:r>
        <w:r>
          <w:rPr>
            <w:rFonts w:ascii="Calibri" w:eastAsia="DengXian" w:hAnsi="Calibri"/>
            <w:noProof/>
            <w:kern w:val="2"/>
            <w:sz w:val="24"/>
            <w:szCs w:val="24"/>
            <w:lang w:val="en-US" w:eastAsia="zh-CN"/>
          </w:rPr>
          <w:tab/>
        </w:r>
        <w:r>
          <w:rPr>
            <w:noProof/>
          </w:rPr>
          <w:t>Operation: determine-location</w:t>
        </w:r>
        <w:r>
          <w:rPr>
            <w:noProof/>
          </w:rPr>
          <w:tab/>
        </w:r>
        <w:r>
          <w:rPr>
            <w:noProof/>
          </w:rPr>
          <w:fldChar w:fldCharType="begin"/>
        </w:r>
        <w:r>
          <w:rPr>
            <w:noProof/>
          </w:rPr>
          <w:instrText xml:space="preserve"> PAGEREF _Toc199251182 \h </w:instrText>
        </w:r>
      </w:ins>
      <w:ins w:id="261" w:author="Ericsson JL Rapporteur" w:date="2025-05-27T15:12:00Z">
        <w:r>
          <w:rPr>
            <w:noProof/>
          </w:rPr>
        </w:r>
      </w:ins>
      <w:r>
        <w:rPr>
          <w:noProof/>
        </w:rPr>
        <w:fldChar w:fldCharType="separate"/>
      </w:r>
      <w:ins w:id="262" w:author="Ericsson JL Rapporteur" w:date="2025-05-27T15:12:00Z">
        <w:r>
          <w:rPr>
            <w:noProof/>
          </w:rPr>
          <w:t>22</w:t>
        </w:r>
      </w:ins>
      <w:ins w:id="263" w:author="Ericsson JL Rapporteur" w:date="2025-05-27T15:11:00Z">
        <w:r>
          <w:rPr>
            <w:noProof/>
          </w:rPr>
          <w:fldChar w:fldCharType="end"/>
        </w:r>
      </w:ins>
    </w:p>
    <w:p w14:paraId="09B8750A" w14:textId="489E7E12" w:rsidR="004A3131" w:rsidRDefault="004A3131">
      <w:pPr>
        <w:pStyle w:val="TOC5"/>
        <w:rPr>
          <w:ins w:id="264" w:author="Ericsson JL Rapporteur" w:date="2025-05-27T15:11:00Z"/>
          <w:rFonts w:ascii="Calibri" w:eastAsia="DengXian" w:hAnsi="Calibri"/>
          <w:noProof/>
          <w:kern w:val="2"/>
          <w:sz w:val="24"/>
          <w:szCs w:val="24"/>
          <w:lang w:val="en-US" w:eastAsia="zh-CN"/>
        </w:rPr>
      </w:pPr>
      <w:ins w:id="265" w:author="Ericsson JL Rapporteur" w:date="2025-05-27T15:11:00Z">
        <w:r>
          <w:rPr>
            <w:noProof/>
          </w:rPr>
          <w:t>6.1.4.2.1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_Toc199251183 \h </w:instrText>
        </w:r>
      </w:ins>
      <w:ins w:id="266" w:author="Ericsson JL Rapporteur" w:date="2025-05-27T15:12:00Z">
        <w:r>
          <w:rPr>
            <w:noProof/>
          </w:rPr>
        </w:r>
      </w:ins>
      <w:r>
        <w:rPr>
          <w:noProof/>
        </w:rPr>
        <w:fldChar w:fldCharType="separate"/>
      </w:r>
      <w:ins w:id="267" w:author="Ericsson JL Rapporteur" w:date="2025-05-27T15:12:00Z">
        <w:r>
          <w:rPr>
            <w:noProof/>
          </w:rPr>
          <w:t>22</w:t>
        </w:r>
      </w:ins>
      <w:ins w:id="268" w:author="Ericsson JL Rapporteur" w:date="2025-05-27T15:11:00Z">
        <w:r>
          <w:rPr>
            <w:noProof/>
          </w:rPr>
          <w:fldChar w:fldCharType="end"/>
        </w:r>
      </w:ins>
    </w:p>
    <w:p w14:paraId="046EC918" w14:textId="09A7672D" w:rsidR="004A3131" w:rsidRDefault="004A3131">
      <w:pPr>
        <w:pStyle w:val="TOC5"/>
        <w:rPr>
          <w:ins w:id="269" w:author="Ericsson JL Rapporteur" w:date="2025-05-27T15:11:00Z"/>
          <w:rFonts w:ascii="Calibri" w:eastAsia="DengXian" w:hAnsi="Calibri"/>
          <w:noProof/>
          <w:kern w:val="2"/>
          <w:sz w:val="24"/>
          <w:szCs w:val="24"/>
          <w:lang w:val="en-US" w:eastAsia="zh-CN"/>
        </w:rPr>
      </w:pPr>
      <w:ins w:id="270" w:author="Ericsson JL Rapporteur" w:date="2025-05-27T15:11:00Z">
        <w:r>
          <w:rPr>
            <w:noProof/>
          </w:rPr>
          <w:t>6.1.4.2.2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_Toc199251184 \h </w:instrText>
        </w:r>
      </w:ins>
      <w:ins w:id="271" w:author="Ericsson JL Rapporteur" w:date="2025-05-27T15:12:00Z">
        <w:r>
          <w:rPr>
            <w:noProof/>
          </w:rPr>
        </w:r>
      </w:ins>
      <w:r>
        <w:rPr>
          <w:noProof/>
        </w:rPr>
        <w:fldChar w:fldCharType="separate"/>
      </w:r>
      <w:ins w:id="272" w:author="Ericsson JL Rapporteur" w:date="2025-05-27T15:12:00Z">
        <w:r>
          <w:rPr>
            <w:noProof/>
          </w:rPr>
          <w:t>22</w:t>
        </w:r>
      </w:ins>
      <w:ins w:id="273" w:author="Ericsson JL Rapporteur" w:date="2025-05-27T15:11:00Z">
        <w:r>
          <w:rPr>
            <w:noProof/>
          </w:rPr>
          <w:fldChar w:fldCharType="end"/>
        </w:r>
      </w:ins>
    </w:p>
    <w:p w14:paraId="292543A2" w14:textId="69DA2C33" w:rsidR="004A3131" w:rsidRDefault="004A3131">
      <w:pPr>
        <w:pStyle w:val="TOC4"/>
        <w:rPr>
          <w:ins w:id="274" w:author="Ericsson JL Rapporteur" w:date="2025-05-27T15:11:00Z"/>
          <w:rFonts w:ascii="Calibri" w:eastAsia="DengXian" w:hAnsi="Calibri"/>
          <w:noProof/>
          <w:kern w:val="2"/>
          <w:sz w:val="24"/>
          <w:szCs w:val="24"/>
          <w:lang w:val="en-US" w:eastAsia="zh-CN"/>
        </w:rPr>
      </w:pPr>
      <w:ins w:id="275" w:author="Ericsson JL Rapporteur" w:date="2025-05-27T15:11:00Z">
        <w:r>
          <w:rPr>
            <w:noProof/>
          </w:rPr>
          <w:t>6.1.4.3</w:t>
        </w:r>
        <w:r>
          <w:rPr>
            <w:rFonts w:ascii="Calibri" w:eastAsia="DengXian" w:hAnsi="Calibri"/>
            <w:noProof/>
            <w:kern w:val="2"/>
            <w:sz w:val="24"/>
            <w:szCs w:val="24"/>
            <w:lang w:val="en-US" w:eastAsia="zh-CN"/>
          </w:rPr>
          <w:tab/>
        </w:r>
        <w:r>
          <w:rPr>
            <w:noProof/>
          </w:rPr>
          <w:t>Operation: cancel-location</w:t>
        </w:r>
        <w:r>
          <w:rPr>
            <w:noProof/>
          </w:rPr>
          <w:tab/>
        </w:r>
        <w:r>
          <w:rPr>
            <w:noProof/>
          </w:rPr>
          <w:fldChar w:fldCharType="begin"/>
        </w:r>
        <w:r>
          <w:rPr>
            <w:noProof/>
          </w:rPr>
          <w:instrText xml:space="preserve"> PAGEREF _Toc199251185 \h </w:instrText>
        </w:r>
      </w:ins>
      <w:ins w:id="276" w:author="Ericsson JL Rapporteur" w:date="2025-05-27T15:12:00Z">
        <w:r>
          <w:rPr>
            <w:noProof/>
          </w:rPr>
        </w:r>
      </w:ins>
      <w:r>
        <w:rPr>
          <w:noProof/>
        </w:rPr>
        <w:fldChar w:fldCharType="separate"/>
      </w:r>
      <w:ins w:id="277" w:author="Ericsson JL Rapporteur" w:date="2025-05-27T15:12:00Z">
        <w:r>
          <w:rPr>
            <w:noProof/>
          </w:rPr>
          <w:t>24</w:t>
        </w:r>
      </w:ins>
      <w:ins w:id="278" w:author="Ericsson JL Rapporteur" w:date="2025-05-27T15:11:00Z">
        <w:r>
          <w:rPr>
            <w:noProof/>
          </w:rPr>
          <w:fldChar w:fldCharType="end"/>
        </w:r>
      </w:ins>
    </w:p>
    <w:p w14:paraId="15A0743F" w14:textId="1F223B02" w:rsidR="004A3131" w:rsidRDefault="004A3131">
      <w:pPr>
        <w:pStyle w:val="TOC5"/>
        <w:rPr>
          <w:ins w:id="279" w:author="Ericsson JL Rapporteur" w:date="2025-05-27T15:11:00Z"/>
          <w:rFonts w:ascii="Calibri" w:eastAsia="DengXian" w:hAnsi="Calibri"/>
          <w:noProof/>
          <w:kern w:val="2"/>
          <w:sz w:val="24"/>
          <w:szCs w:val="24"/>
          <w:lang w:val="en-US" w:eastAsia="zh-CN"/>
        </w:rPr>
      </w:pPr>
      <w:ins w:id="280" w:author="Ericsson JL Rapporteur" w:date="2025-05-27T15:11:00Z">
        <w:r>
          <w:rPr>
            <w:noProof/>
          </w:rPr>
          <w:lastRenderedPageBreak/>
          <w:t>6.1.4.3.1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_Toc199251186 \h </w:instrText>
        </w:r>
      </w:ins>
      <w:ins w:id="281" w:author="Ericsson JL Rapporteur" w:date="2025-05-27T15:12:00Z">
        <w:r>
          <w:rPr>
            <w:noProof/>
          </w:rPr>
        </w:r>
      </w:ins>
      <w:r>
        <w:rPr>
          <w:noProof/>
        </w:rPr>
        <w:fldChar w:fldCharType="separate"/>
      </w:r>
      <w:ins w:id="282" w:author="Ericsson JL Rapporteur" w:date="2025-05-27T15:12:00Z">
        <w:r>
          <w:rPr>
            <w:noProof/>
          </w:rPr>
          <w:t>24</w:t>
        </w:r>
      </w:ins>
      <w:ins w:id="283" w:author="Ericsson JL Rapporteur" w:date="2025-05-27T15:11:00Z">
        <w:r>
          <w:rPr>
            <w:noProof/>
          </w:rPr>
          <w:fldChar w:fldCharType="end"/>
        </w:r>
      </w:ins>
    </w:p>
    <w:p w14:paraId="479858EC" w14:textId="652180BC" w:rsidR="004A3131" w:rsidRDefault="004A3131">
      <w:pPr>
        <w:pStyle w:val="TOC5"/>
        <w:rPr>
          <w:ins w:id="284" w:author="Ericsson JL Rapporteur" w:date="2025-05-27T15:11:00Z"/>
          <w:rFonts w:ascii="Calibri" w:eastAsia="DengXian" w:hAnsi="Calibri"/>
          <w:noProof/>
          <w:kern w:val="2"/>
          <w:sz w:val="24"/>
          <w:szCs w:val="24"/>
          <w:lang w:val="en-US" w:eastAsia="zh-CN"/>
        </w:rPr>
      </w:pPr>
      <w:ins w:id="285" w:author="Ericsson JL Rapporteur" w:date="2025-05-27T15:11:00Z">
        <w:r>
          <w:rPr>
            <w:noProof/>
          </w:rPr>
          <w:t>6.1.4.3.2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_Toc199251187 \h </w:instrText>
        </w:r>
      </w:ins>
      <w:ins w:id="286" w:author="Ericsson JL Rapporteur" w:date="2025-05-27T15:12:00Z">
        <w:r>
          <w:rPr>
            <w:noProof/>
          </w:rPr>
        </w:r>
      </w:ins>
      <w:r>
        <w:rPr>
          <w:noProof/>
        </w:rPr>
        <w:fldChar w:fldCharType="separate"/>
      </w:r>
      <w:ins w:id="287" w:author="Ericsson JL Rapporteur" w:date="2025-05-27T15:12:00Z">
        <w:r>
          <w:rPr>
            <w:noProof/>
          </w:rPr>
          <w:t>24</w:t>
        </w:r>
      </w:ins>
      <w:ins w:id="288" w:author="Ericsson JL Rapporteur" w:date="2025-05-27T15:11:00Z">
        <w:r>
          <w:rPr>
            <w:noProof/>
          </w:rPr>
          <w:fldChar w:fldCharType="end"/>
        </w:r>
      </w:ins>
    </w:p>
    <w:p w14:paraId="3A982CE0" w14:textId="7A6087E8" w:rsidR="004A3131" w:rsidRDefault="004A3131">
      <w:pPr>
        <w:pStyle w:val="TOC4"/>
        <w:rPr>
          <w:ins w:id="289" w:author="Ericsson JL Rapporteur" w:date="2025-05-27T15:11:00Z"/>
          <w:rFonts w:ascii="Calibri" w:eastAsia="DengXian" w:hAnsi="Calibri"/>
          <w:noProof/>
          <w:kern w:val="2"/>
          <w:sz w:val="24"/>
          <w:szCs w:val="24"/>
          <w:lang w:val="en-US" w:eastAsia="zh-CN"/>
        </w:rPr>
      </w:pPr>
      <w:ins w:id="290" w:author="Ericsson JL Rapporteur" w:date="2025-05-27T15:11:00Z">
        <w:r>
          <w:rPr>
            <w:noProof/>
          </w:rPr>
          <w:t>6.1.4.4</w:t>
        </w:r>
        <w:r>
          <w:rPr>
            <w:rFonts w:ascii="Calibri" w:eastAsia="DengXian" w:hAnsi="Calibri"/>
            <w:noProof/>
            <w:kern w:val="2"/>
            <w:sz w:val="24"/>
            <w:szCs w:val="24"/>
            <w:lang w:val="en-US" w:eastAsia="zh-CN"/>
          </w:rPr>
          <w:tab/>
        </w:r>
        <w:r>
          <w:rPr>
            <w:noProof/>
          </w:rPr>
          <w:t>Operation: location-context-transfer</w:t>
        </w:r>
        <w:r>
          <w:rPr>
            <w:noProof/>
          </w:rPr>
          <w:tab/>
        </w:r>
        <w:r>
          <w:rPr>
            <w:noProof/>
          </w:rPr>
          <w:fldChar w:fldCharType="begin"/>
        </w:r>
        <w:r>
          <w:rPr>
            <w:noProof/>
          </w:rPr>
          <w:instrText xml:space="preserve"> PAGEREF _Toc199251188 \h </w:instrText>
        </w:r>
      </w:ins>
      <w:ins w:id="291" w:author="Ericsson JL Rapporteur" w:date="2025-05-27T15:12:00Z">
        <w:r>
          <w:rPr>
            <w:noProof/>
          </w:rPr>
        </w:r>
      </w:ins>
      <w:r>
        <w:rPr>
          <w:noProof/>
        </w:rPr>
        <w:fldChar w:fldCharType="separate"/>
      </w:r>
      <w:ins w:id="292" w:author="Ericsson JL Rapporteur" w:date="2025-05-27T15:12:00Z">
        <w:r>
          <w:rPr>
            <w:noProof/>
          </w:rPr>
          <w:t>25</w:t>
        </w:r>
      </w:ins>
      <w:ins w:id="293" w:author="Ericsson JL Rapporteur" w:date="2025-05-27T15:11:00Z">
        <w:r>
          <w:rPr>
            <w:noProof/>
          </w:rPr>
          <w:fldChar w:fldCharType="end"/>
        </w:r>
      </w:ins>
    </w:p>
    <w:p w14:paraId="7AFE70BA" w14:textId="462E50CB" w:rsidR="004A3131" w:rsidRDefault="004A3131">
      <w:pPr>
        <w:pStyle w:val="TOC5"/>
        <w:rPr>
          <w:ins w:id="294" w:author="Ericsson JL Rapporteur" w:date="2025-05-27T15:11:00Z"/>
          <w:rFonts w:ascii="Calibri" w:eastAsia="DengXian" w:hAnsi="Calibri"/>
          <w:noProof/>
          <w:kern w:val="2"/>
          <w:sz w:val="24"/>
          <w:szCs w:val="24"/>
          <w:lang w:val="en-US" w:eastAsia="zh-CN"/>
        </w:rPr>
      </w:pPr>
      <w:ins w:id="295" w:author="Ericsson JL Rapporteur" w:date="2025-05-27T15:11:00Z">
        <w:r>
          <w:rPr>
            <w:noProof/>
          </w:rPr>
          <w:t>6.1.4.4.1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_Toc199251189 \h </w:instrText>
        </w:r>
      </w:ins>
      <w:ins w:id="296" w:author="Ericsson JL Rapporteur" w:date="2025-05-27T15:12:00Z">
        <w:r>
          <w:rPr>
            <w:noProof/>
          </w:rPr>
        </w:r>
      </w:ins>
      <w:r>
        <w:rPr>
          <w:noProof/>
        </w:rPr>
        <w:fldChar w:fldCharType="separate"/>
      </w:r>
      <w:ins w:id="297" w:author="Ericsson JL Rapporteur" w:date="2025-05-27T15:12:00Z">
        <w:r>
          <w:rPr>
            <w:noProof/>
          </w:rPr>
          <w:t>25</w:t>
        </w:r>
      </w:ins>
      <w:ins w:id="298" w:author="Ericsson JL Rapporteur" w:date="2025-05-27T15:11:00Z">
        <w:r>
          <w:rPr>
            <w:noProof/>
          </w:rPr>
          <w:fldChar w:fldCharType="end"/>
        </w:r>
      </w:ins>
    </w:p>
    <w:p w14:paraId="0E378A3B" w14:textId="2E41CF10" w:rsidR="004A3131" w:rsidRDefault="004A3131">
      <w:pPr>
        <w:pStyle w:val="TOC5"/>
        <w:rPr>
          <w:ins w:id="299" w:author="Ericsson JL Rapporteur" w:date="2025-05-27T15:11:00Z"/>
          <w:rFonts w:ascii="Calibri" w:eastAsia="DengXian" w:hAnsi="Calibri"/>
          <w:noProof/>
          <w:kern w:val="2"/>
          <w:sz w:val="24"/>
          <w:szCs w:val="24"/>
          <w:lang w:val="en-US" w:eastAsia="zh-CN"/>
        </w:rPr>
      </w:pPr>
      <w:ins w:id="300" w:author="Ericsson JL Rapporteur" w:date="2025-05-27T15:11:00Z">
        <w:r>
          <w:rPr>
            <w:noProof/>
          </w:rPr>
          <w:t>6.1.4.4.2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_Toc199251190 \h </w:instrText>
        </w:r>
      </w:ins>
      <w:ins w:id="301" w:author="Ericsson JL Rapporteur" w:date="2025-05-27T15:12:00Z">
        <w:r>
          <w:rPr>
            <w:noProof/>
          </w:rPr>
        </w:r>
      </w:ins>
      <w:r>
        <w:rPr>
          <w:noProof/>
        </w:rPr>
        <w:fldChar w:fldCharType="separate"/>
      </w:r>
      <w:ins w:id="302" w:author="Ericsson JL Rapporteur" w:date="2025-05-27T15:12:00Z">
        <w:r>
          <w:rPr>
            <w:noProof/>
          </w:rPr>
          <w:t>25</w:t>
        </w:r>
      </w:ins>
      <w:ins w:id="303" w:author="Ericsson JL Rapporteur" w:date="2025-05-27T15:11:00Z">
        <w:r>
          <w:rPr>
            <w:noProof/>
          </w:rPr>
          <w:fldChar w:fldCharType="end"/>
        </w:r>
      </w:ins>
    </w:p>
    <w:p w14:paraId="03BEBA40" w14:textId="4CE7C6F7" w:rsidR="004A3131" w:rsidRDefault="004A3131">
      <w:pPr>
        <w:pStyle w:val="TOC3"/>
        <w:rPr>
          <w:ins w:id="304" w:author="Ericsson JL Rapporteur" w:date="2025-05-27T15:11:00Z"/>
          <w:rFonts w:ascii="Calibri" w:eastAsia="DengXian" w:hAnsi="Calibri"/>
          <w:noProof/>
          <w:kern w:val="2"/>
          <w:sz w:val="24"/>
          <w:szCs w:val="24"/>
          <w:lang w:val="en-US" w:eastAsia="zh-CN"/>
        </w:rPr>
      </w:pPr>
      <w:ins w:id="305" w:author="Ericsson JL Rapporteur" w:date="2025-05-27T15:11:00Z">
        <w:r>
          <w:rPr>
            <w:noProof/>
          </w:rPr>
          <w:t>6.1.5</w:t>
        </w:r>
        <w:r>
          <w:rPr>
            <w:rFonts w:ascii="Calibri" w:eastAsia="DengXian" w:hAnsi="Calibri"/>
            <w:noProof/>
            <w:kern w:val="2"/>
            <w:sz w:val="24"/>
            <w:szCs w:val="24"/>
            <w:lang w:val="en-US" w:eastAsia="zh-CN"/>
          </w:rPr>
          <w:tab/>
        </w:r>
        <w:r>
          <w:rPr>
            <w:noProof/>
          </w:rPr>
          <w:t>Notifications</w:t>
        </w:r>
        <w:r>
          <w:rPr>
            <w:noProof/>
          </w:rPr>
          <w:tab/>
        </w:r>
        <w:r>
          <w:rPr>
            <w:noProof/>
          </w:rPr>
          <w:fldChar w:fldCharType="begin"/>
        </w:r>
        <w:r>
          <w:rPr>
            <w:noProof/>
          </w:rPr>
          <w:instrText xml:space="preserve"> PAGEREF _Toc199251191 \h </w:instrText>
        </w:r>
      </w:ins>
      <w:ins w:id="306" w:author="Ericsson JL Rapporteur" w:date="2025-05-27T15:12:00Z">
        <w:r>
          <w:rPr>
            <w:noProof/>
          </w:rPr>
        </w:r>
      </w:ins>
      <w:r>
        <w:rPr>
          <w:noProof/>
        </w:rPr>
        <w:fldChar w:fldCharType="separate"/>
      </w:r>
      <w:ins w:id="307" w:author="Ericsson JL Rapporteur" w:date="2025-05-27T15:12:00Z">
        <w:r>
          <w:rPr>
            <w:noProof/>
          </w:rPr>
          <w:t>26</w:t>
        </w:r>
      </w:ins>
      <w:ins w:id="308" w:author="Ericsson JL Rapporteur" w:date="2025-05-27T15:11:00Z">
        <w:r>
          <w:rPr>
            <w:noProof/>
          </w:rPr>
          <w:fldChar w:fldCharType="end"/>
        </w:r>
      </w:ins>
    </w:p>
    <w:p w14:paraId="46FBE14C" w14:textId="43EBC18B" w:rsidR="004A3131" w:rsidRDefault="004A3131">
      <w:pPr>
        <w:pStyle w:val="TOC4"/>
        <w:rPr>
          <w:ins w:id="309" w:author="Ericsson JL Rapporteur" w:date="2025-05-27T15:11:00Z"/>
          <w:rFonts w:ascii="Calibri" w:eastAsia="DengXian" w:hAnsi="Calibri"/>
          <w:noProof/>
          <w:kern w:val="2"/>
          <w:sz w:val="24"/>
          <w:szCs w:val="24"/>
          <w:lang w:val="en-US" w:eastAsia="zh-CN"/>
        </w:rPr>
      </w:pPr>
      <w:ins w:id="310" w:author="Ericsson JL Rapporteur" w:date="2025-05-27T15:11:00Z">
        <w:r>
          <w:rPr>
            <w:noProof/>
          </w:rPr>
          <w:t>6.1.5.1</w:t>
        </w:r>
        <w:r>
          <w:rPr>
            <w:rFonts w:ascii="Calibri" w:eastAsia="DengXian" w:hAnsi="Calibri"/>
            <w:noProof/>
            <w:kern w:val="2"/>
            <w:sz w:val="24"/>
            <w:szCs w:val="24"/>
            <w:lang w:val="en-US" w:eastAsia="zh-CN"/>
          </w:rPr>
          <w:tab/>
        </w:r>
        <w:r>
          <w:rPr>
            <w:noProof/>
          </w:rPr>
          <w:t>EventNotify</w:t>
        </w:r>
        <w:r>
          <w:rPr>
            <w:noProof/>
          </w:rPr>
          <w:tab/>
        </w:r>
        <w:r>
          <w:rPr>
            <w:noProof/>
          </w:rPr>
          <w:fldChar w:fldCharType="begin"/>
        </w:r>
        <w:r>
          <w:rPr>
            <w:noProof/>
          </w:rPr>
          <w:instrText xml:space="preserve"> PAGEREF _Toc199251192 \h </w:instrText>
        </w:r>
      </w:ins>
      <w:ins w:id="311" w:author="Ericsson JL Rapporteur" w:date="2025-05-27T15:12:00Z">
        <w:r>
          <w:rPr>
            <w:noProof/>
          </w:rPr>
        </w:r>
      </w:ins>
      <w:r>
        <w:rPr>
          <w:noProof/>
        </w:rPr>
        <w:fldChar w:fldCharType="separate"/>
      </w:r>
      <w:ins w:id="312" w:author="Ericsson JL Rapporteur" w:date="2025-05-27T15:12:00Z">
        <w:r>
          <w:rPr>
            <w:noProof/>
          </w:rPr>
          <w:t>27</w:t>
        </w:r>
      </w:ins>
      <w:ins w:id="313" w:author="Ericsson JL Rapporteur" w:date="2025-05-27T15:11:00Z">
        <w:r>
          <w:rPr>
            <w:noProof/>
          </w:rPr>
          <w:fldChar w:fldCharType="end"/>
        </w:r>
      </w:ins>
    </w:p>
    <w:p w14:paraId="47FEF55A" w14:textId="2FA5145F" w:rsidR="004A3131" w:rsidRDefault="004A3131">
      <w:pPr>
        <w:pStyle w:val="TOC5"/>
        <w:rPr>
          <w:ins w:id="314" w:author="Ericsson JL Rapporteur" w:date="2025-05-27T15:11:00Z"/>
          <w:rFonts w:ascii="Calibri" w:eastAsia="DengXian" w:hAnsi="Calibri"/>
          <w:noProof/>
          <w:kern w:val="2"/>
          <w:sz w:val="24"/>
          <w:szCs w:val="24"/>
          <w:lang w:val="en-US" w:eastAsia="zh-CN"/>
        </w:rPr>
      </w:pPr>
      <w:ins w:id="315" w:author="Ericsson JL Rapporteur" w:date="2025-05-27T15:11:00Z">
        <w:r>
          <w:rPr>
            <w:noProof/>
          </w:rPr>
          <w:t>6.1.5.1.1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_Toc199251193 \h </w:instrText>
        </w:r>
      </w:ins>
      <w:ins w:id="316" w:author="Ericsson JL Rapporteur" w:date="2025-05-27T15:12:00Z">
        <w:r>
          <w:rPr>
            <w:noProof/>
          </w:rPr>
        </w:r>
      </w:ins>
      <w:r>
        <w:rPr>
          <w:noProof/>
        </w:rPr>
        <w:fldChar w:fldCharType="separate"/>
      </w:r>
      <w:ins w:id="317" w:author="Ericsson JL Rapporteur" w:date="2025-05-27T15:12:00Z">
        <w:r>
          <w:rPr>
            <w:noProof/>
          </w:rPr>
          <w:t>27</w:t>
        </w:r>
      </w:ins>
      <w:ins w:id="318" w:author="Ericsson JL Rapporteur" w:date="2025-05-27T15:11:00Z">
        <w:r>
          <w:rPr>
            <w:noProof/>
          </w:rPr>
          <w:fldChar w:fldCharType="end"/>
        </w:r>
      </w:ins>
    </w:p>
    <w:p w14:paraId="1B17683F" w14:textId="0E001991" w:rsidR="004A3131" w:rsidRDefault="004A3131">
      <w:pPr>
        <w:pStyle w:val="TOC5"/>
        <w:rPr>
          <w:ins w:id="319" w:author="Ericsson JL Rapporteur" w:date="2025-05-27T15:11:00Z"/>
          <w:rFonts w:ascii="Calibri" w:eastAsia="DengXian" w:hAnsi="Calibri"/>
          <w:noProof/>
          <w:kern w:val="2"/>
          <w:sz w:val="24"/>
          <w:szCs w:val="24"/>
          <w:lang w:val="en-US" w:eastAsia="zh-CN"/>
        </w:rPr>
      </w:pPr>
      <w:ins w:id="320" w:author="Ericsson JL Rapporteur" w:date="2025-05-27T15:11:00Z">
        <w:r>
          <w:rPr>
            <w:noProof/>
          </w:rPr>
          <w:t>6.1.5.1.2</w:t>
        </w:r>
        <w:r>
          <w:rPr>
            <w:rFonts w:ascii="Calibri" w:eastAsia="DengXian" w:hAnsi="Calibri"/>
            <w:noProof/>
            <w:kern w:val="2"/>
            <w:sz w:val="24"/>
            <w:szCs w:val="24"/>
            <w:lang w:val="en-US" w:eastAsia="zh-CN"/>
          </w:rPr>
          <w:tab/>
        </w:r>
        <w:r>
          <w:rPr>
            <w:noProof/>
          </w:rPr>
          <w:t>Notification Definition</w:t>
        </w:r>
        <w:r>
          <w:rPr>
            <w:noProof/>
          </w:rPr>
          <w:tab/>
        </w:r>
        <w:r>
          <w:rPr>
            <w:noProof/>
          </w:rPr>
          <w:fldChar w:fldCharType="begin"/>
        </w:r>
        <w:r>
          <w:rPr>
            <w:noProof/>
          </w:rPr>
          <w:instrText xml:space="preserve"> PAGEREF _Toc199251194 \h </w:instrText>
        </w:r>
      </w:ins>
      <w:ins w:id="321" w:author="Ericsson JL Rapporteur" w:date="2025-05-27T15:12:00Z">
        <w:r>
          <w:rPr>
            <w:noProof/>
          </w:rPr>
        </w:r>
      </w:ins>
      <w:r>
        <w:rPr>
          <w:noProof/>
        </w:rPr>
        <w:fldChar w:fldCharType="separate"/>
      </w:r>
      <w:ins w:id="322" w:author="Ericsson JL Rapporteur" w:date="2025-05-27T15:12:00Z">
        <w:r>
          <w:rPr>
            <w:noProof/>
          </w:rPr>
          <w:t>27</w:t>
        </w:r>
      </w:ins>
      <w:ins w:id="323" w:author="Ericsson JL Rapporteur" w:date="2025-05-27T15:11:00Z">
        <w:r>
          <w:rPr>
            <w:noProof/>
          </w:rPr>
          <w:fldChar w:fldCharType="end"/>
        </w:r>
      </w:ins>
    </w:p>
    <w:p w14:paraId="6C06F799" w14:textId="6D5BF57D" w:rsidR="004A3131" w:rsidRDefault="004A3131">
      <w:pPr>
        <w:pStyle w:val="TOC5"/>
        <w:rPr>
          <w:ins w:id="324" w:author="Ericsson JL Rapporteur" w:date="2025-05-27T15:11:00Z"/>
          <w:rFonts w:ascii="Calibri" w:eastAsia="DengXian" w:hAnsi="Calibri"/>
          <w:noProof/>
          <w:kern w:val="2"/>
          <w:sz w:val="24"/>
          <w:szCs w:val="24"/>
          <w:lang w:val="en-US" w:eastAsia="zh-CN"/>
        </w:rPr>
      </w:pPr>
      <w:ins w:id="325" w:author="Ericsson JL Rapporteur" w:date="2025-05-27T15:11:00Z">
        <w:r>
          <w:rPr>
            <w:noProof/>
          </w:rPr>
          <w:t>6.1.5.1.3</w:t>
        </w:r>
        <w:r>
          <w:rPr>
            <w:rFonts w:ascii="Calibri" w:eastAsia="DengXian" w:hAnsi="Calibri"/>
            <w:noProof/>
            <w:kern w:val="2"/>
            <w:sz w:val="24"/>
            <w:szCs w:val="24"/>
            <w:lang w:val="en-US" w:eastAsia="zh-CN"/>
          </w:rPr>
          <w:tab/>
        </w:r>
        <w:r>
          <w:rPr>
            <w:noProof/>
          </w:rPr>
          <w:t>Notification Standard Methods</w:t>
        </w:r>
        <w:r>
          <w:rPr>
            <w:noProof/>
          </w:rPr>
          <w:tab/>
        </w:r>
        <w:r>
          <w:rPr>
            <w:noProof/>
          </w:rPr>
          <w:fldChar w:fldCharType="begin"/>
        </w:r>
        <w:r>
          <w:rPr>
            <w:noProof/>
          </w:rPr>
          <w:instrText xml:space="preserve"> PAGEREF _Toc199251195 \h </w:instrText>
        </w:r>
      </w:ins>
      <w:ins w:id="326" w:author="Ericsson JL Rapporteur" w:date="2025-05-27T15:12:00Z">
        <w:r>
          <w:rPr>
            <w:noProof/>
          </w:rPr>
        </w:r>
      </w:ins>
      <w:r>
        <w:rPr>
          <w:noProof/>
        </w:rPr>
        <w:fldChar w:fldCharType="separate"/>
      </w:r>
      <w:ins w:id="327" w:author="Ericsson JL Rapporteur" w:date="2025-05-27T15:12:00Z">
        <w:r>
          <w:rPr>
            <w:noProof/>
          </w:rPr>
          <w:t>27</w:t>
        </w:r>
      </w:ins>
      <w:ins w:id="328" w:author="Ericsson JL Rapporteur" w:date="2025-05-27T15:11:00Z">
        <w:r>
          <w:rPr>
            <w:noProof/>
          </w:rPr>
          <w:fldChar w:fldCharType="end"/>
        </w:r>
      </w:ins>
    </w:p>
    <w:p w14:paraId="6255AA0E" w14:textId="6E332BF5" w:rsidR="004A3131" w:rsidRDefault="004A3131">
      <w:pPr>
        <w:pStyle w:val="TOC3"/>
        <w:rPr>
          <w:ins w:id="329" w:author="Ericsson JL Rapporteur" w:date="2025-05-27T15:11:00Z"/>
          <w:rFonts w:ascii="Calibri" w:eastAsia="DengXian" w:hAnsi="Calibri"/>
          <w:noProof/>
          <w:kern w:val="2"/>
          <w:sz w:val="24"/>
          <w:szCs w:val="24"/>
          <w:lang w:val="en-US" w:eastAsia="zh-CN"/>
        </w:rPr>
      </w:pPr>
      <w:ins w:id="330" w:author="Ericsson JL Rapporteur" w:date="2025-05-27T15:11:00Z">
        <w:r>
          <w:rPr>
            <w:noProof/>
          </w:rPr>
          <w:t>6.1.6</w:t>
        </w:r>
        <w:r>
          <w:rPr>
            <w:rFonts w:ascii="Calibri" w:eastAsia="DengXian" w:hAnsi="Calibri"/>
            <w:noProof/>
            <w:kern w:val="2"/>
            <w:sz w:val="24"/>
            <w:szCs w:val="24"/>
            <w:lang w:val="en-US" w:eastAsia="zh-CN"/>
          </w:rPr>
          <w:tab/>
        </w:r>
        <w:r>
          <w:rPr>
            <w:noProof/>
          </w:rPr>
          <w:t>Data Model</w:t>
        </w:r>
        <w:r>
          <w:rPr>
            <w:noProof/>
          </w:rPr>
          <w:tab/>
        </w:r>
        <w:r>
          <w:rPr>
            <w:noProof/>
          </w:rPr>
          <w:fldChar w:fldCharType="begin"/>
        </w:r>
        <w:r>
          <w:rPr>
            <w:noProof/>
          </w:rPr>
          <w:instrText xml:space="preserve"> PAGEREF _Toc199251196 \h </w:instrText>
        </w:r>
      </w:ins>
      <w:ins w:id="331" w:author="Ericsson JL Rapporteur" w:date="2025-05-27T15:12:00Z">
        <w:r>
          <w:rPr>
            <w:noProof/>
          </w:rPr>
        </w:r>
      </w:ins>
      <w:r>
        <w:rPr>
          <w:noProof/>
        </w:rPr>
        <w:fldChar w:fldCharType="separate"/>
      </w:r>
      <w:ins w:id="332" w:author="Ericsson JL Rapporteur" w:date="2025-05-27T15:12:00Z">
        <w:r>
          <w:rPr>
            <w:noProof/>
          </w:rPr>
          <w:t>28</w:t>
        </w:r>
      </w:ins>
      <w:ins w:id="333" w:author="Ericsson JL Rapporteur" w:date="2025-05-27T15:11:00Z">
        <w:r>
          <w:rPr>
            <w:noProof/>
          </w:rPr>
          <w:fldChar w:fldCharType="end"/>
        </w:r>
      </w:ins>
    </w:p>
    <w:p w14:paraId="0B69D67F" w14:textId="6AE43A63" w:rsidR="004A3131" w:rsidRDefault="004A3131">
      <w:pPr>
        <w:pStyle w:val="TOC4"/>
        <w:rPr>
          <w:ins w:id="334" w:author="Ericsson JL Rapporteur" w:date="2025-05-27T15:11:00Z"/>
          <w:rFonts w:ascii="Calibri" w:eastAsia="DengXian" w:hAnsi="Calibri"/>
          <w:noProof/>
          <w:kern w:val="2"/>
          <w:sz w:val="24"/>
          <w:szCs w:val="24"/>
          <w:lang w:val="en-US" w:eastAsia="zh-CN"/>
        </w:rPr>
      </w:pPr>
      <w:ins w:id="335" w:author="Ericsson JL Rapporteur" w:date="2025-05-27T15:11:00Z">
        <w:r>
          <w:rPr>
            <w:noProof/>
          </w:rPr>
          <w:t>6.1.6.1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_Toc199251197 \h </w:instrText>
        </w:r>
      </w:ins>
      <w:ins w:id="336" w:author="Ericsson JL Rapporteur" w:date="2025-05-27T15:12:00Z">
        <w:r>
          <w:rPr>
            <w:noProof/>
          </w:rPr>
        </w:r>
      </w:ins>
      <w:r>
        <w:rPr>
          <w:noProof/>
        </w:rPr>
        <w:fldChar w:fldCharType="separate"/>
      </w:r>
      <w:ins w:id="337" w:author="Ericsson JL Rapporteur" w:date="2025-05-27T15:12:00Z">
        <w:r>
          <w:rPr>
            <w:noProof/>
          </w:rPr>
          <w:t>28</w:t>
        </w:r>
      </w:ins>
      <w:ins w:id="338" w:author="Ericsson JL Rapporteur" w:date="2025-05-27T15:11:00Z">
        <w:r>
          <w:rPr>
            <w:noProof/>
          </w:rPr>
          <w:fldChar w:fldCharType="end"/>
        </w:r>
      </w:ins>
    </w:p>
    <w:p w14:paraId="76567FD4" w14:textId="284EC259" w:rsidR="004A3131" w:rsidRDefault="004A3131">
      <w:pPr>
        <w:pStyle w:val="TOC4"/>
        <w:rPr>
          <w:ins w:id="339" w:author="Ericsson JL Rapporteur" w:date="2025-05-27T15:11:00Z"/>
          <w:rFonts w:ascii="Calibri" w:eastAsia="DengXian" w:hAnsi="Calibri"/>
          <w:noProof/>
          <w:kern w:val="2"/>
          <w:sz w:val="24"/>
          <w:szCs w:val="24"/>
          <w:lang w:val="en-US" w:eastAsia="zh-CN"/>
        </w:rPr>
      </w:pPr>
      <w:ins w:id="340" w:author="Ericsson JL Rapporteur" w:date="2025-05-27T15:11:00Z">
        <w:r w:rsidRPr="00DD78EB">
          <w:rPr>
            <w:noProof/>
            <w:lang w:val="en-US"/>
          </w:rPr>
          <w:t>6.1.6.2</w:t>
        </w:r>
        <w:r>
          <w:rPr>
            <w:rFonts w:ascii="Calibri" w:eastAsia="DengXian" w:hAnsi="Calibri"/>
            <w:noProof/>
            <w:kern w:val="2"/>
            <w:sz w:val="24"/>
            <w:szCs w:val="24"/>
            <w:lang w:val="en-US" w:eastAsia="zh-CN"/>
          </w:rPr>
          <w:tab/>
        </w:r>
        <w:r w:rsidRPr="00DD78EB">
          <w:rPr>
            <w:noProof/>
            <w:lang w:val="en-US"/>
          </w:rPr>
          <w:t>Structured data types</w:t>
        </w:r>
        <w:r>
          <w:rPr>
            <w:noProof/>
          </w:rPr>
          <w:tab/>
        </w:r>
        <w:r>
          <w:rPr>
            <w:noProof/>
          </w:rPr>
          <w:fldChar w:fldCharType="begin"/>
        </w:r>
        <w:r>
          <w:rPr>
            <w:noProof/>
          </w:rPr>
          <w:instrText xml:space="preserve"> PAGEREF _Toc199251198 \h </w:instrText>
        </w:r>
      </w:ins>
      <w:ins w:id="341" w:author="Ericsson JL Rapporteur" w:date="2025-05-27T15:12:00Z">
        <w:r>
          <w:rPr>
            <w:noProof/>
          </w:rPr>
        </w:r>
      </w:ins>
      <w:r>
        <w:rPr>
          <w:noProof/>
        </w:rPr>
        <w:fldChar w:fldCharType="separate"/>
      </w:r>
      <w:ins w:id="342" w:author="Ericsson JL Rapporteur" w:date="2025-05-27T15:12:00Z">
        <w:r>
          <w:rPr>
            <w:noProof/>
          </w:rPr>
          <w:t>31</w:t>
        </w:r>
      </w:ins>
      <w:ins w:id="343" w:author="Ericsson JL Rapporteur" w:date="2025-05-27T15:11:00Z">
        <w:r>
          <w:rPr>
            <w:noProof/>
          </w:rPr>
          <w:fldChar w:fldCharType="end"/>
        </w:r>
      </w:ins>
    </w:p>
    <w:p w14:paraId="6F72E2F8" w14:textId="5E2910BD" w:rsidR="004A3131" w:rsidRDefault="004A3131">
      <w:pPr>
        <w:pStyle w:val="TOC5"/>
        <w:rPr>
          <w:ins w:id="344" w:author="Ericsson JL Rapporteur" w:date="2025-05-27T15:11:00Z"/>
          <w:rFonts w:ascii="Calibri" w:eastAsia="DengXian" w:hAnsi="Calibri"/>
          <w:noProof/>
          <w:kern w:val="2"/>
          <w:sz w:val="24"/>
          <w:szCs w:val="24"/>
          <w:lang w:val="en-US" w:eastAsia="zh-CN"/>
        </w:rPr>
      </w:pPr>
      <w:ins w:id="345" w:author="Ericsson JL Rapporteur" w:date="2025-05-27T15:11:00Z">
        <w:r>
          <w:rPr>
            <w:noProof/>
          </w:rPr>
          <w:t>6.1.6.2.1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_Toc199251199 \h </w:instrText>
        </w:r>
      </w:ins>
      <w:ins w:id="346" w:author="Ericsson JL Rapporteur" w:date="2025-05-27T15:12:00Z">
        <w:r>
          <w:rPr>
            <w:noProof/>
          </w:rPr>
        </w:r>
      </w:ins>
      <w:r>
        <w:rPr>
          <w:noProof/>
        </w:rPr>
        <w:fldChar w:fldCharType="separate"/>
      </w:r>
      <w:ins w:id="347" w:author="Ericsson JL Rapporteur" w:date="2025-05-27T15:12:00Z">
        <w:r>
          <w:rPr>
            <w:noProof/>
          </w:rPr>
          <w:t>31</w:t>
        </w:r>
      </w:ins>
      <w:ins w:id="348" w:author="Ericsson JL Rapporteur" w:date="2025-05-27T15:11:00Z">
        <w:r>
          <w:rPr>
            <w:noProof/>
          </w:rPr>
          <w:fldChar w:fldCharType="end"/>
        </w:r>
      </w:ins>
    </w:p>
    <w:p w14:paraId="257A4725" w14:textId="7CDA1FED" w:rsidR="004A3131" w:rsidRDefault="004A3131">
      <w:pPr>
        <w:pStyle w:val="TOC5"/>
        <w:rPr>
          <w:ins w:id="349" w:author="Ericsson JL Rapporteur" w:date="2025-05-27T15:11:00Z"/>
          <w:rFonts w:ascii="Calibri" w:eastAsia="DengXian" w:hAnsi="Calibri"/>
          <w:noProof/>
          <w:kern w:val="2"/>
          <w:sz w:val="24"/>
          <w:szCs w:val="24"/>
          <w:lang w:val="en-US" w:eastAsia="zh-CN"/>
        </w:rPr>
      </w:pPr>
      <w:ins w:id="350" w:author="Ericsson JL Rapporteur" w:date="2025-05-27T15:11:00Z">
        <w:r>
          <w:rPr>
            <w:noProof/>
          </w:rPr>
          <w:t>6.1.6.2.2</w:t>
        </w:r>
        <w:r>
          <w:rPr>
            <w:rFonts w:ascii="Calibri" w:eastAsia="DengXian" w:hAnsi="Calibri"/>
            <w:noProof/>
            <w:kern w:val="2"/>
            <w:sz w:val="24"/>
            <w:szCs w:val="24"/>
            <w:lang w:val="en-US" w:eastAsia="zh-CN"/>
          </w:rPr>
          <w:tab/>
        </w:r>
        <w:r>
          <w:rPr>
            <w:noProof/>
          </w:rPr>
          <w:t>Type: InputData</w:t>
        </w:r>
        <w:r>
          <w:rPr>
            <w:noProof/>
          </w:rPr>
          <w:tab/>
        </w:r>
        <w:r>
          <w:rPr>
            <w:noProof/>
          </w:rPr>
          <w:fldChar w:fldCharType="begin"/>
        </w:r>
        <w:r>
          <w:rPr>
            <w:noProof/>
          </w:rPr>
          <w:instrText xml:space="preserve"> PAGEREF _Toc199251200 \h </w:instrText>
        </w:r>
      </w:ins>
      <w:ins w:id="351" w:author="Ericsson JL Rapporteur" w:date="2025-05-27T15:12:00Z">
        <w:r>
          <w:rPr>
            <w:noProof/>
          </w:rPr>
        </w:r>
      </w:ins>
      <w:r>
        <w:rPr>
          <w:noProof/>
        </w:rPr>
        <w:fldChar w:fldCharType="separate"/>
      </w:r>
      <w:ins w:id="352" w:author="Ericsson JL Rapporteur" w:date="2025-05-27T15:12:00Z">
        <w:r>
          <w:rPr>
            <w:noProof/>
          </w:rPr>
          <w:t>32</w:t>
        </w:r>
      </w:ins>
      <w:ins w:id="353" w:author="Ericsson JL Rapporteur" w:date="2025-05-27T15:11:00Z">
        <w:r>
          <w:rPr>
            <w:noProof/>
          </w:rPr>
          <w:fldChar w:fldCharType="end"/>
        </w:r>
      </w:ins>
    </w:p>
    <w:p w14:paraId="5F082471" w14:textId="597130E4" w:rsidR="004A3131" w:rsidRDefault="004A3131">
      <w:pPr>
        <w:pStyle w:val="TOC5"/>
        <w:rPr>
          <w:ins w:id="354" w:author="Ericsson JL Rapporteur" w:date="2025-05-27T15:11:00Z"/>
          <w:rFonts w:ascii="Calibri" w:eastAsia="DengXian" w:hAnsi="Calibri"/>
          <w:noProof/>
          <w:kern w:val="2"/>
          <w:sz w:val="24"/>
          <w:szCs w:val="24"/>
          <w:lang w:val="en-US" w:eastAsia="zh-CN"/>
        </w:rPr>
      </w:pPr>
      <w:ins w:id="355" w:author="Ericsson JL Rapporteur" w:date="2025-05-27T15:11:00Z">
        <w:r>
          <w:rPr>
            <w:noProof/>
          </w:rPr>
          <w:t>6.1.6.2.3</w:t>
        </w:r>
        <w:r>
          <w:rPr>
            <w:rFonts w:ascii="Calibri" w:eastAsia="DengXian" w:hAnsi="Calibri"/>
            <w:noProof/>
            <w:kern w:val="2"/>
            <w:sz w:val="24"/>
            <w:szCs w:val="24"/>
            <w:lang w:val="en-US" w:eastAsia="zh-CN"/>
          </w:rPr>
          <w:tab/>
        </w:r>
        <w:r>
          <w:rPr>
            <w:noProof/>
          </w:rPr>
          <w:t>Type: LocationData</w:t>
        </w:r>
        <w:r>
          <w:rPr>
            <w:noProof/>
          </w:rPr>
          <w:tab/>
        </w:r>
        <w:r>
          <w:rPr>
            <w:noProof/>
          </w:rPr>
          <w:fldChar w:fldCharType="begin"/>
        </w:r>
        <w:r>
          <w:rPr>
            <w:noProof/>
          </w:rPr>
          <w:instrText xml:space="preserve"> PAGEREF _Toc199251201 \h </w:instrText>
        </w:r>
      </w:ins>
      <w:ins w:id="356" w:author="Ericsson JL Rapporteur" w:date="2025-05-27T15:12:00Z">
        <w:r>
          <w:rPr>
            <w:noProof/>
          </w:rPr>
        </w:r>
      </w:ins>
      <w:r>
        <w:rPr>
          <w:noProof/>
        </w:rPr>
        <w:fldChar w:fldCharType="separate"/>
      </w:r>
      <w:ins w:id="357" w:author="Ericsson JL Rapporteur" w:date="2025-05-27T15:12:00Z">
        <w:r>
          <w:rPr>
            <w:noProof/>
          </w:rPr>
          <w:t>34</w:t>
        </w:r>
      </w:ins>
      <w:ins w:id="358" w:author="Ericsson JL Rapporteur" w:date="2025-05-27T15:11:00Z">
        <w:r>
          <w:rPr>
            <w:noProof/>
          </w:rPr>
          <w:fldChar w:fldCharType="end"/>
        </w:r>
      </w:ins>
    </w:p>
    <w:p w14:paraId="566AE043" w14:textId="2E3EB78D" w:rsidR="004A3131" w:rsidRDefault="004A3131">
      <w:pPr>
        <w:pStyle w:val="TOC5"/>
        <w:rPr>
          <w:ins w:id="359" w:author="Ericsson JL Rapporteur" w:date="2025-05-27T15:11:00Z"/>
          <w:rFonts w:ascii="Calibri" w:eastAsia="DengXian" w:hAnsi="Calibri"/>
          <w:noProof/>
          <w:kern w:val="2"/>
          <w:sz w:val="24"/>
          <w:szCs w:val="24"/>
          <w:lang w:val="en-US" w:eastAsia="zh-CN"/>
        </w:rPr>
      </w:pPr>
      <w:ins w:id="360" w:author="Ericsson JL Rapporteur" w:date="2025-05-27T15:11:00Z">
        <w:r>
          <w:rPr>
            <w:noProof/>
          </w:rPr>
          <w:t>6.1.6.2.4</w:t>
        </w:r>
        <w:r>
          <w:rPr>
            <w:rFonts w:ascii="Calibri" w:eastAsia="DengXian" w:hAnsi="Calibri"/>
            <w:noProof/>
            <w:kern w:val="2"/>
            <w:sz w:val="24"/>
            <w:szCs w:val="24"/>
            <w:lang w:val="en-US" w:eastAsia="zh-CN"/>
          </w:rPr>
          <w:tab/>
        </w:r>
        <w:r>
          <w:rPr>
            <w:noProof/>
          </w:rPr>
          <w:t>Type: GeographicalCoordinates</w:t>
        </w:r>
        <w:r>
          <w:rPr>
            <w:noProof/>
          </w:rPr>
          <w:tab/>
        </w:r>
        <w:r>
          <w:rPr>
            <w:noProof/>
          </w:rPr>
          <w:fldChar w:fldCharType="begin"/>
        </w:r>
        <w:r>
          <w:rPr>
            <w:noProof/>
          </w:rPr>
          <w:instrText xml:space="preserve"> PAGEREF _Toc199251202 \h </w:instrText>
        </w:r>
      </w:ins>
      <w:ins w:id="361" w:author="Ericsson JL Rapporteur" w:date="2025-05-27T15:12:00Z">
        <w:r>
          <w:rPr>
            <w:noProof/>
          </w:rPr>
        </w:r>
      </w:ins>
      <w:r>
        <w:rPr>
          <w:noProof/>
        </w:rPr>
        <w:fldChar w:fldCharType="separate"/>
      </w:r>
      <w:ins w:id="362" w:author="Ericsson JL Rapporteur" w:date="2025-05-27T15:12:00Z">
        <w:r>
          <w:rPr>
            <w:noProof/>
          </w:rPr>
          <w:t>36</w:t>
        </w:r>
      </w:ins>
      <w:ins w:id="363" w:author="Ericsson JL Rapporteur" w:date="2025-05-27T15:11:00Z">
        <w:r>
          <w:rPr>
            <w:noProof/>
          </w:rPr>
          <w:fldChar w:fldCharType="end"/>
        </w:r>
      </w:ins>
    </w:p>
    <w:p w14:paraId="5D2A42AE" w14:textId="5D80F968" w:rsidR="004A3131" w:rsidRDefault="004A3131">
      <w:pPr>
        <w:pStyle w:val="TOC5"/>
        <w:rPr>
          <w:ins w:id="364" w:author="Ericsson JL Rapporteur" w:date="2025-05-27T15:11:00Z"/>
          <w:rFonts w:ascii="Calibri" w:eastAsia="DengXian" w:hAnsi="Calibri"/>
          <w:noProof/>
          <w:kern w:val="2"/>
          <w:sz w:val="24"/>
          <w:szCs w:val="24"/>
          <w:lang w:val="en-US" w:eastAsia="zh-CN"/>
        </w:rPr>
      </w:pPr>
      <w:ins w:id="365" w:author="Ericsson JL Rapporteur" w:date="2025-05-27T15:11:00Z">
        <w:r>
          <w:rPr>
            <w:noProof/>
          </w:rPr>
          <w:t>6.1.6.2.5</w:t>
        </w:r>
        <w:r>
          <w:rPr>
            <w:rFonts w:ascii="Calibri" w:eastAsia="DengXian" w:hAnsi="Calibri"/>
            <w:noProof/>
            <w:kern w:val="2"/>
            <w:sz w:val="24"/>
            <w:szCs w:val="24"/>
            <w:lang w:val="en-US" w:eastAsia="zh-CN"/>
          </w:rPr>
          <w:tab/>
        </w:r>
        <w:r>
          <w:rPr>
            <w:noProof/>
          </w:rPr>
          <w:t>Type: GeographicArea</w:t>
        </w:r>
        <w:r>
          <w:rPr>
            <w:noProof/>
          </w:rPr>
          <w:tab/>
        </w:r>
        <w:r>
          <w:rPr>
            <w:noProof/>
          </w:rPr>
          <w:fldChar w:fldCharType="begin"/>
        </w:r>
        <w:r>
          <w:rPr>
            <w:noProof/>
          </w:rPr>
          <w:instrText xml:space="preserve"> PAGEREF _Toc199251203 \h </w:instrText>
        </w:r>
      </w:ins>
      <w:ins w:id="366" w:author="Ericsson JL Rapporteur" w:date="2025-05-27T15:12:00Z">
        <w:r>
          <w:rPr>
            <w:noProof/>
          </w:rPr>
        </w:r>
      </w:ins>
      <w:r>
        <w:rPr>
          <w:noProof/>
        </w:rPr>
        <w:fldChar w:fldCharType="separate"/>
      </w:r>
      <w:ins w:id="367" w:author="Ericsson JL Rapporteur" w:date="2025-05-27T15:12:00Z">
        <w:r>
          <w:rPr>
            <w:noProof/>
          </w:rPr>
          <w:t>36</w:t>
        </w:r>
      </w:ins>
      <w:ins w:id="368" w:author="Ericsson JL Rapporteur" w:date="2025-05-27T15:11:00Z">
        <w:r>
          <w:rPr>
            <w:noProof/>
          </w:rPr>
          <w:fldChar w:fldCharType="end"/>
        </w:r>
      </w:ins>
    </w:p>
    <w:p w14:paraId="394CECF8" w14:textId="2575059A" w:rsidR="004A3131" w:rsidRDefault="004A3131">
      <w:pPr>
        <w:pStyle w:val="TOC5"/>
        <w:rPr>
          <w:ins w:id="369" w:author="Ericsson JL Rapporteur" w:date="2025-05-27T15:11:00Z"/>
          <w:rFonts w:ascii="Calibri" w:eastAsia="DengXian" w:hAnsi="Calibri"/>
          <w:noProof/>
          <w:kern w:val="2"/>
          <w:sz w:val="24"/>
          <w:szCs w:val="24"/>
          <w:lang w:val="en-US" w:eastAsia="zh-CN"/>
        </w:rPr>
      </w:pPr>
      <w:ins w:id="370" w:author="Ericsson JL Rapporteur" w:date="2025-05-27T15:11:00Z">
        <w:r>
          <w:rPr>
            <w:noProof/>
          </w:rPr>
          <w:t>6.1.6.2.6</w:t>
        </w:r>
        <w:r>
          <w:rPr>
            <w:rFonts w:ascii="Calibri" w:eastAsia="DengXian" w:hAnsi="Calibri"/>
            <w:noProof/>
            <w:kern w:val="2"/>
            <w:sz w:val="24"/>
            <w:szCs w:val="24"/>
            <w:lang w:val="en-US" w:eastAsia="zh-CN"/>
          </w:rPr>
          <w:tab/>
        </w:r>
        <w:r>
          <w:rPr>
            <w:noProof/>
          </w:rPr>
          <w:t>Type: Point</w:t>
        </w:r>
        <w:r>
          <w:rPr>
            <w:noProof/>
          </w:rPr>
          <w:tab/>
        </w:r>
        <w:r>
          <w:rPr>
            <w:noProof/>
          </w:rPr>
          <w:fldChar w:fldCharType="begin"/>
        </w:r>
        <w:r>
          <w:rPr>
            <w:noProof/>
          </w:rPr>
          <w:instrText xml:space="preserve"> PAGEREF _Toc199251204 \h </w:instrText>
        </w:r>
      </w:ins>
      <w:ins w:id="371" w:author="Ericsson JL Rapporteur" w:date="2025-05-27T15:12:00Z">
        <w:r>
          <w:rPr>
            <w:noProof/>
          </w:rPr>
        </w:r>
      </w:ins>
      <w:r>
        <w:rPr>
          <w:noProof/>
        </w:rPr>
        <w:fldChar w:fldCharType="separate"/>
      </w:r>
      <w:ins w:id="372" w:author="Ericsson JL Rapporteur" w:date="2025-05-27T15:12:00Z">
        <w:r>
          <w:rPr>
            <w:noProof/>
          </w:rPr>
          <w:t>36</w:t>
        </w:r>
      </w:ins>
      <w:ins w:id="373" w:author="Ericsson JL Rapporteur" w:date="2025-05-27T15:11:00Z">
        <w:r>
          <w:rPr>
            <w:noProof/>
          </w:rPr>
          <w:fldChar w:fldCharType="end"/>
        </w:r>
      </w:ins>
    </w:p>
    <w:p w14:paraId="572BC52D" w14:textId="01B33101" w:rsidR="004A3131" w:rsidRDefault="004A3131">
      <w:pPr>
        <w:pStyle w:val="TOC5"/>
        <w:rPr>
          <w:ins w:id="374" w:author="Ericsson JL Rapporteur" w:date="2025-05-27T15:11:00Z"/>
          <w:rFonts w:ascii="Calibri" w:eastAsia="DengXian" w:hAnsi="Calibri"/>
          <w:noProof/>
          <w:kern w:val="2"/>
          <w:sz w:val="24"/>
          <w:szCs w:val="24"/>
          <w:lang w:val="en-US" w:eastAsia="zh-CN"/>
        </w:rPr>
      </w:pPr>
      <w:ins w:id="375" w:author="Ericsson JL Rapporteur" w:date="2025-05-27T15:11:00Z">
        <w:r>
          <w:rPr>
            <w:noProof/>
          </w:rPr>
          <w:t>6.1.6.2.7</w:t>
        </w:r>
        <w:r>
          <w:rPr>
            <w:rFonts w:ascii="Calibri" w:eastAsia="DengXian" w:hAnsi="Calibri"/>
            <w:noProof/>
            <w:kern w:val="2"/>
            <w:sz w:val="24"/>
            <w:szCs w:val="24"/>
            <w:lang w:val="en-US" w:eastAsia="zh-CN"/>
          </w:rPr>
          <w:tab/>
        </w:r>
        <w:r>
          <w:rPr>
            <w:noProof/>
          </w:rPr>
          <w:t>Type: PointUncertaintyCircle</w:t>
        </w:r>
        <w:r>
          <w:rPr>
            <w:noProof/>
          </w:rPr>
          <w:tab/>
        </w:r>
        <w:r>
          <w:rPr>
            <w:noProof/>
          </w:rPr>
          <w:fldChar w:fldCharType="begin"/>
        </w:r>
        <w:r>
          <w:rPr>
            <w:noProof/>
          </w:rPr>
          <w:instrText xml:space="preserve"> PAGEREF _Toc199251205 \h </w:instrText>
        </w:r>
      </w:ins>
      <w:ins w:id="376" w:author="Ericsson JL Rapporteur" w:date="2025-05-27T15:12:00Z">
        <w:r>
          <w:rPr>
            <w:noProof/>
          </w:rPr>
        </w:r>
      </w:ins>
      <w:r>
        <w:rPr>
          <w:noProof/>
        </w:rPr>
        <w:fldChar w:fldCharType="separate"/>
      </w:r>
      <w:ins w:id="377" w:author="Ericsson JL Rapporteur" w:date="2025-05-27T15:12:00Z">
        <w:r>
          <w:rPr>
            <w:noProof/>
          </w:rPr>
          <w:t>37</w:t>
        </w:r>
      </w:ins>
      <w:ins w:id="378" w:author="Ericsson JL Rapporteur" w:date="2025-05-27T15:11:00Z">
        <w:r>
          <w:rPr>
            <w:noProof/>
          </w:rPr>
          <w:fldChar w:fldCharType="end"/>
        </w:r>
      </w:ins>
    </w:p>
    <w:p w14:paraId="45383C71" w14:textId="51326949" w:rsidR="004A3131" w:rsidRDefault="004A3131">
      <w:pPr>
        <w:pStyle w:val="TOC5"/>
        <w:rPr>
          <w:ins w:id="379" w:author="Ericsson JL Rapporteur" w:date="2025-05-27T15:11:00Z"/>
          <w:rFonts w:ascii="Calibri" w:eastAsia="DengXian" w:hAnsi="Calibri"/>
          <w:noProof/>
          <w:kern w:val="2"/>
          <w:sz w:val="24"/>
          <w:szCs w:val="24"/>
          <w:lang w:val="en-US" w:eastAsia="zh-CN"/>
        </w:rPr>
      </w:pPr>
      <w:ins w:id="380" w:author="Ericsson JL Rapporteur" w:date="2025-05-27T15:11:00Z">
        <w:r>
          <w:rPr>
            <w:noProof/>
          </w:rPr>
          <w:t>6.1.6.2.8</w:t>
        </w:r>
        <w:r>
          <w:rPr>
            <w:rFonts w:ascii="Calibri" w:eastAsia="DengXian" w:hAnsi="Calibri"/>
            <w:noProof/>
            <w:kern w:val="2"/>
            <w:sz w:val="24"/>
            <w:szCs w:val="24"/>
            <w:lang w:val="en-US" w:eastAsia="zh-CN"/>
          </w:rPr>
          <w:tab/>
        </w:r>
        <w:r>
          <w:rPr>
            <w:noProof/>
          </w:rPr>
          <w:t>Type: PointUncertaintyEllipse</w:t>
        </w:r>
        <w:r>
          <w:rPr>
            <w:noProof/>
          </w:rPr>
          <w:tab/>
        </w:r>
        <w:r>
          <w:rPr>
            <w:noProof/>
          </w:rPr>
          <w:fldChar w:fldCharType="begin"/>
        </w:r>
        <w:r>
          <w:rPr>
            <w:noProof/>
          </w:rPr>
          <w:instrText xml:space="preserve"> PAGEREF _Toc199251206 \h </w:instrText>
        </w:r>
      </w:ins>
      <w:ins w:id="381" w:author="Ericsson JL Rapporteur" w:date="2025-05-27T15:12:00Z">
        <w:r>
          <w:rPr>
            <w:noProof/>
          </w:rPr>
        </w:r>
      </w:ins>
      <w:r>
        <w:rPr>
          <w:noProof/>
        </w:rPr>
        <w:fldChar w:fldCharType="separate"/>
      </w:r>
      <w:ins w:id="382" w:author="Ericsson JL Rapporteur" w:date="2025-05-27T15:12:00Z">
        <w:r>
          <w:rPr>
            <w:noProof/>
          </w:rPr>
          <w:t>37</w:t>
        </w:r>
      </w:ins>
      <w:ins w:id="383" w:author="Ericsson JL Rapporteur" w:date="2025-05-27T15:11:00Z">
        <w:r>
          <w:rPr>
            <w:noProof/>
          </w:rPr>
          <w:fldChar w:fldCharType="end"/>
        </w:r>
      </w:ins>
    </w:p>
    <w:p w14:paraId="1973A6E0" w14:textId="171CB044" w:rsidR="004A3131" w:rsidRDefault="004A3131">
      <w:pPr>
        <w:pStyle w:val="TOC5"/>
        <w:rPr>
          <w:ins w:id="384" w:author="Ericsson JL Rapporteur" w:date="2025-05-27T15:11:00Z"/>
          <w:rFonts w:ascii="Calibri" w:eastAsia="DengXian" w:hAnsi="Calibri"/>
          <w:noProof/>
          <w:kern w:val="2"/>
          <w:sz w:val="24"/>
          <w:szCs w:val="24"/>
          <w:lang w:val="en-US" w:eastAsia="zh-CN"/>
        </w:rPr>
      </w:pPr>
      <w:ins w:id="385" w:author="Ericsson JL Rapporteur" w:date="2025-05-27T15:11:00Z">
        <w:r>
          <w:rPr>
            <w:noProof/>
          </w:rPr>
          <w:t>6.1.6.2.9</w:t>
        </w:r>
        <w:r>
          <w:rPr>
            <w:rFonts w:ascii="Calibri" w:eastAsia="DengXian" w:hAnsi="Calibri"/>
            <w:noProof/>
            <w:kern w:val="2"/>
            <w:sz w:val="24"/>
            <w:szCs w:val="24"/>
            <w:lang w:val="en-US" w:eastAsia="zh-CN"/>
          </w:rPr>
          <w:tab/>
        </w:r>
        <w:r>
          <w:rPr>
            <w:noProof/>
          </w:rPr>
          <w:t>Type: Polygon</w:t>
        </w:r>
        <w:r>
          <w:rPr>
            <w:noProof/>
          </w:rPr>
          <w:tab/>
        </w:r>
        <w:r>
          <w:rPr>
            <w:noProof/>
          </w:rPr>
          <w:fldChar w:fldCharType="begin"/>
        </w:r>
        <w:r>
          <w:rPr>
            <w:noProof/>
          </w:rPr>
          <w:instrText xml:space="preserve"> PAGEREF _Toc199251207 \h </w:instrText>
        </w:r>
      </w:ins>
      <w:ins w:id="386" w:author="Ericsson JL Rapporteur" w:date="2025-05-27T15:12:00Z">
        <w:r>
          <w:rPr>
            <w:noProof/>
          </w:rPr>
        </w:r>
      </w:ins>
      <w:r>
        <w:rPr>
          <w:noProof/>
        </w:rPr>
        <w:fldChar w:fldCharType="separate"/>
      </w:r>
      <w:ins w:id="387" w:author="Ericsson JL Rapporteur" w:date="2025-05-27T15:12:00Z">
        <w:r>
          <w:rPr>
            <w:noProof/>
          </w:rPr>
          <w:t>37</w:t>
        </w:r>
      </w:ins>
      <w:ins w:id="388" w:author="Ericsson JL Rapporteur" w:date="2025-05-27T15:11:00Z">
        <w:r>
          <w:rPr>
            <w:noProof/>
          </w:rPr>
          <w:fldChar w:fldCharType="end"/>
        </w:r>
      </w:ins>
    </w:p>
    <w:p w14:paraId="04D5A177" w14:textId="02942EBC" w:rsidR="004A3131" w:rsidRDefault="004A3131">
      <w:pPr>
        <w:pStyle w:val="TOC5"/>
        <w:rPr>
          <w:ins w:id="389" w:author="Ericsson JL Rapporteur" w:date="2025-05-27T15:11:00Z"/>
          <w:rFonts w:ascii="Calibri" w:eastAsia="DengXian" w:hAnsi="Calibri"/>
          <w:noProof/>
          <w:kern w:val="2"/>
          <w:sz w:val="24"/>
          <w:szCs w:val="24"/>
          <w:lang w:val="en-US" w:eastAsia="zh-CN"/>
        </w:rPr>
      </w:pPr>
      <w:ins w:id="390" w:author="Ericsson JL Rapporteur" w:date="2025-05-27T15:11:00Z">
        <w:r>
          <w:rPr>
            <w:noProof/>
          </w:rPr>
          <w:t>6.1.6.2.10</w:t>
        </w:r>
        <w:r>
          <w:rPr>
            <w:rFonts w:ascii="Calibri" w:eastAsia="DengXian" w:hAnsi="Calibri"/>
            <w:noProof/>
            <w:kern w:val="2"/>
            <w:sz w:val="24"/>
            <w:szCs w:val="24"/>
            <w:lang w:val="en-US" w:eastAsia="zh-CN"/>
          </w:rPr>
          <w:tab/>
        </w:r>
        <w:r>
          <w:rPr>
            <w:noProof/>
          </w:rPr>
          <w:t>Type: PointAltitude</w:t>
        </w:r>
        <w:r>
          <w:rPr>
            <w:noProof/>
          </w:rPr>
          <w:tab/>
        </w:r>
        <w:r>
          <w:rPr>
            <w:noProof/>
          </w:rPr>
          <w:fldChar w:fldCharType="begin"/>
        </w:r>
        <w:r>
          <w:rPr>
            <w:noProof/>
          </w:rPr>
          <w:instrText xml:space="preserve"> PAGEREF _Toc199251208 \h </w:instrText>
        </w:r>
      </w:ins>
      <w:ins w:id="391" w:author="Ericsson JL Rapporteur" w:date="2025-05-27T15:12:00Z">
        <w:r>
          <w:rPr>
            <w:noProof/>
          </w:rPr>
        </w:r>
      </w:ins>
      <w:r>
        <w:rPr>
          <w:noProof/>
        </w:rPr>
        <w:fldChar w:fldCharType="separate"/>
      </w:r>
      <w:ins w:id="392" w:author="Ericsson JL Rapporteur" w:date="2025-05-27T15:12:00Z">
        <w:r>
          <w:rPr>
            <w:noProof/>
          </w:rPr>
          <w:t>37</w:t>
        </w:r>
      </w:ins>
      <w:ins w:id="393" w:author="Ericsson JL Rapporteur" w:date="2025-05-27T15:11:00Z">
        <w:r>
          <w:rPr>
            <w:noProof/>
          </w:rPr>
          <w:fldChar w:fldCharType="end"/>
        </w:r>
      </w:ins>
    </w:p>
    <w:p w14:paraId="12A00DA7" w14:textId="41E5E7F6" w:rsidR="004A3131" w:rsidRDefault="004A3131">
      <w:pPr>
        <w:pStyle w:val="TOC5"/>
        <w:rPr>
          <w:ins w:id="394" w:author="Ericsson JL Rapporteur" w:date="2025-05-27T15:11:00Z"/>
          <w:rFonts w:ascii="Calibri" w:eastAsia="DengXian" w:hAnsi="Calibri"/>
          <w:noProof/>
          <w:kern w:val="2"/>
          <w:sz w:val="24"/>
          <w:szCs w:val="24"/>
          <w:lang w:val="en-US" w:eastAsia="zh-CN"/>
        </w:rPr>
      </w:pPr>
      <w:ins w:id="395" w:author="Ericsson JL Rapporteur" w:date="2025-05-27T15:11:00Z">
        <w:r>
          <w:rPr>
            <w:noProof/>
          </w:rPr>
          <w:t>6.1.6.2.11</w:t>
        </w:r>
        <w:r>
          <w:rPr>
            <w:rFonts w:ascii="Calibri" w:eastAsia="DengXian" w:hAnsi="Calibri"/>
            <w:noProof/>
            <w:kern w:val="2"/>
            <w:sz w:val="24"/>
            <w:szCs w:val="24"/>
            <w:lang w:val="en-US" w:eastAsia="zh-CN"/>
          </w:rPr>
          <w:tab/>
        </w:r>
        <w:r>
          <w:rPr>
            <w:noProof/>
          </w:rPr>
          <w:t>Type: PointAltitudeUncertainty</w:t>
        </w:r>
        <w:r>
          <w:rPr>
            <w:noProof/>
          </w:rPr>
          <w:tab/>
        </w:r>
        <w:r>
          <w:rPr>
            <w:noProof/>
          </w:rPr>
          <w:fldChar w:fldCharType="begin"/>
        </w:r>
        <w:r>
          <w:rPr>
            <w:noProof/>
          </w:rPr>
          <w:instrText xml:space="preserve"> PAGEREF _Toc199251209 \h </w:instrText>
        </w:r>
      </w:ins>
      <w:ins w:id="396" w:author="Ericsson JL Rapporteur" w:date="2025-05-27T15:12:00Z">
        <w:r>
          <w:rPr>
            <w:noProof/>
          </w:rPr>
        </w:r>
      </w:ins>
      <w:r>
        <w:rPr>
          <w:noProof/>
        </w:rPr>
        <w:fldChar w:fldCharType="separate"/>
      </w:r>
      <w:ins w:id="397" w:author="Ericsson JL Rapporteur" w:date="2025-05-27T15:12:00Z">
        <w:r>
          <w:rPr>
            <w:noProof/>
          </w:rPr>
          <w:t>38</w:t>
        </w:r>
      </w:ins>
      <w:ins w:id="398" w:author="Ericsson JL Rapporteur" w:date="2025-05-27T15:11:00Z">
        <w:r>
          <w:rPr>
            <w:noProof/>
          </w:rPr>
          <w:fldChar w:fldCharType="end"/>
        </w:r>
      </w:ins>
    </w:p>
    <w:p w14:paraId="213874B8" w14:textId="6ED12A1B" w:rsidR="004A3131" w:rsidRDefault="004A3131">
      <w:pPr>
        <w:pStyle w:val="TOC5"/>
        <w:rPr>
          <w:ins w:id="399" w:author="Ericsson JL Rapporteur" w:date="2025-05-27T15:11:00Z"/>
          <w:rFonts w:ascii="Calibri" w:eastAsia="DengXian" w:hAnsi="Calibri"/>
          <w:noProof/>
          <w:kern w:val="2"/>
          <w:sz w:val="24"/>
          <w:szCs w:val="24"/>
          <w:lang w:val="en-US" w:eastAsia="zh-CN"/>
        </w:rPr>
      </w:pPr>
      <w:ins w:id="400" w:author="Ericsson JL Rapporteur" w:date="2025-05-27T15:11:00Z">
        <w:r>
          <w:rPr>
            <w:noProof/>
          </w:rPr>
          <w:t>6.1.6.2.12</w:t>
        </w:r>
        <w:r>
          <w:rPr>
            <w:rFonts w:ascii="Calibri" w:eastAsia="DengXian" w:hAnsi="Calibri"/>
            <w:noProof/>
            <w:kern w:val="2"/>
            <w:sz w:val="24"/>
            <w:szCs w:val="24"/>
            <w:lang w:val="en-US" w:eastAsia="zh-CN"/>
          </w:rPr>
          <w:tab/>
        </w:r>
        <w:r>
          <w:rPr>
            <w:noProof/>
          </w:rPr>
          <w:t>Type: EllipsoidArc</w:t>
        </w:r>
        <w:r>
          <w:rPr>
            <w:noProof/>
          </w:rPr>
          <w:tab/>
        </w:r>
        <w:r>
          <w:rPr>
            <w:noProof/>
          </w:rPr>
          <w:fldChar w:fldCharType="begin"/>
        </w:r>
        <w:r>
          <w:rPr>
            <w:noProof/>
          </w:rPr>
          <w:instrText xml:space="preserve"> PAGEREF _Toc199251210 \h </w:instrText>
        </w:r>
      </w:ins>
      <w:ins w:id="401" w:author="Ericsson JL Rapporteur" w:date="2025-05-27T15:12:00Z">
        <w:r>
          <w:rPr>
            <w:noProof/>
          </w:rPr>
        </w:r>
      </w:ins>
      <w:r>
        <w:rPr>
          <w:noProof/>
        </w:rPr>
        <w:fldChar w:fldCharType="separate"/>
      </w:r>
      <w:ins w:id="402" w:author="Ericsson JL Rapporteur" w:date="2025-05-27T15:12:00Z">
        <w:r>
          <w:rPr>
            <w:noProof/>
          </w:rPr>
          <w:t>38</w:t>
        </w:r>
      </w:ins>
      <w:ins w:id="403" w:author="Ericsson JL Rapporteur" w:date="2025-05-27T15:11:00Z">
        <w:r>
          <w:rPr>
            <w:noProof/>
          </w:rPr>
          <w:fldChar w:fldCharType="end"/>
        </w:r>
      </w:ins>
    </w:p>
    <w:p w14:paraId="0DE28167" w14:textId="495F524B" w:rsidR="004A3131" w:rsidRDefault="004A3131">
      <w:pPr>
        <w:pStyle w:val="TOC5"/>
        <w:rPr>
          <w:ins w:id="404" w:author="Ericsson JL Rapporteur" w:date="2025-05-27T15:11:00Z"/>
          <w:rFonts w:ascii="Calibri" w:eastAsia="DengXian" w:hAnsi="Calibri"/>
          <w:noProof/>
          <w:kern w:val="2"/>
          <w:sz w:val="24"/>
          <w:szCs w:val="24"/>
          <w:lang w:val="en-US" w:eastAsia="zh-CN"/>
        </w:rPr>
      </w:pPr>
      <w:ins w:id="405" w:author="Ericsson JL Rapporteur" w:date="2025-05-27T15:11:00Z">
        <w:r>
          <w:rPr>
            <w:noProof/>
          </w:rPr>
          <w:t>6.1.6.2.13</w:t>
        </w:r>
        <w:r>
          <w:rPr>
            <w:rFonts w:ascii="Calibri" w:eastAsia="DengXian" w:hAnsi="Calibri"/>
            <w:noProof/>
            <w:kern w:val="2"/>
            <w:sz w:val="24"/>
            <w:szCs w:val="24"/>
            <w:lang w:val="en-US" w:eastAsia="zh-CN"/>
          </w:rPr>
          <w:tab/>
        </w:r>
        <w:r>
          <w:rPr>
            <w:noProof/>
          </w:rPr>
          <w:t>Type: LocationQoS</w:t>
        </w:r>
        <w:r>
          <w:rPr>
            <w:noProof/>
          </w:rPr>
          <w:tab/>
        </w:r>
        <w:r>
          <w:rPr>
            <w:noProof/>
          </w:rPr>
          <w:fldChar w:fldCharType="begin"/>
        </w:r>
        <w:r>
          <w:rPr>
            <w:noProof/>
          </w:rPr>
          <w:instrText xml:space="preserve"> PAGEREF _Toc199251211 \h </w:instrText>
        </w:r>
      </w:ins>
      <w:ins w:id="406" w:author="Ericsson JL Rapporteur" w:date="2025-05-27T15:12:00Z">
        <w:r>
          <w:rPr>
            <w:noProof/>
          </w:rPr>
        </w:r>
      </w:ins>
      <w:r>
        <w:rPr>
          <w:noProof/>
        </w:rPr>
        <w:fldChar w:fldCharType="separate"/>
      </w:r>
      <w:ins w:id="407" w:author="Ericsson JL Rapporteur" w:date="2025-05-27T15:12:00Z">
        <w:r>
          <w:rPr>
            <w:noProof/>
          </w:rPr>
          <w:t>39</w:t>
        </w:r>
      </w:ins>
      <w:ins w:id="408" w:author="Ericsson JL Rapporteur" w:date="2025-05-27T15:11:00Z">
        <w:r>
          <w:rPr>
            <w:noProof/>
          </w:rPr>
          <w:fldChar w:fldCharType="end"/>
        </w:r>
      </w:ins>
    </w:p>
    <w:p w14:paraId="458AF5A1" w14:textId="7B920E7C" w:rsidR="004A3131" w:rsidRDefault="004A3131">
      <w:pPr>
        <w:pStyle w:val="TOC5"/>
        <w:rPr>
          <w:ins w:id="409" w:author="Ericsson JL Rapporteur" w:date="2025-05-27T15:11:00Z"/>
          <w:rFonts w:ascii="Calibri" w:eastAsia="DengXian" w:hAnsi="Calibri"/>
          <w:noProof/>
          <w:kern w:val="2"/>
          <w:sz w:val="24"/>
          <w:szCs w:val="24"/>
          <w:lang w:val="en-US" w:eastAsia="zh-CN"/>
        </w:rPr>
      </w:pPr>
      <w:ins w:id="410" w:author="Ericsson JL Rapporteur" w:date="2025-05-27T15:11:00Z">
        <w:r>
          <w:rPr>
            <w:noProof/>
          </w:rPr>
          <w:t>6.1.6.2.14</w:t>
        </w:r>
        <w:r>
          <w:rPr>
            <w:rFonts w:ascii="Calibri" w:eastAsia="DengXian" w:hAnsi="Calibri"/>
            <w:noProof/>
            <w:kern w:val="2"/>
            <w:sz w:val="24"/>
            <w:szCs w:val="24"/>
            <w:lang w:val="en-US" w:eastAsia="zh-CN"/>
          </w:rPr>
          <w:tab/>
        </w:r>
        <w:r>
          <w:rPr>
            <w:noProof/>
          </w:rPr>
          <w:t>Type: CivicAddress</w:t>
        </w:r>
        <w:r>
          <w:rPr>
            <w:noProof/>
          </w:rPr>
          <w:tab/>
        </w:r>
        <w:r>
          <w:rPr>
            <w:noProof/>
          </w:rPr>
          <w:fldChar w:fldCharType="begin"/>
        </w:r>
        <w:r>
          <w:rPr>
            <w:noProof/>
          </w:rPr>
          <w:instrText xml:space="preserve"> PAGEREF _Toc199251212 \h </w:instrText>
        </w:r>
      </w:ins>
      <w:ins w:id="411" w:author="Ericsson JL Rapporteur" w:date="2025-05-27T15:12:00Z">
        <w:r>
          <w:rPr>
            <w:noProof/>
          </w:rPr>
        </w:r>
      </w:ins>
      <w:r>
        <w:rPr>
          <w:noProof/>
        </w:rPr>
        <w:fldChar w:fldCharType="separate"/>
      </w:r>
      <w:ins w:id="412" w:author="Ericsson JL Rapporteur" w:date="2025-05-27T15:12:00Z">
        <w:r>
          <w:rPr>
            <w:noProof/>
          </w:rPr>
          <w:t>40</w:t>
        </w:r>
      </w:ins>
      <w:ins w:id="413" w:author="Ericsson JL Rapporteur" w:date="2025-05-27T15:11:00Z">
        <w:r>
          <w:rPr>
            <w:noProof/>
          </w:rPr>
          <w:fldChar w:fldCharType="end"/>
        </w:r>
      </w:ins>
    </w:p>
    <w:p w14:paraId="7EFDF794" w14:textId="20CA5B88" w:rsidR="004A3131" w:rsidRDefault="004A3131">
      <w:pPr>
        <w:pStyle w:val="TOC5"/>
        <w:rPr>
          <w:ins w:id="414" w:author="Ericsson JL Rapporteur" w:date="2025-05-27T15:11:00Z"/>
          <w:rFonts w:ascii="Calibri" w:eastAsia="DengXian" w:hAnsi="Calibri"/>
          <w:noProof/>
          <w:kern w:val="2"/>
          <w:sz w:val="24"/>
          <w:szCs w:val="24"/>
          <w:lang w:val="en-US" w:eastAsia="zh-CN"/>
        </w:rPr>
      </w:pPr>
      <w:ins w:id="415" w:author="Ericsson JL Rapporteur" w:date="2025-05-27T15:11:00Z">
        <w:r>
          <w:rPr>
            <w:noProof/>
          </w:rPr>
          <w:t>6.1.6.2.15</w:t>
        </w:r>
        <w:r>
          <w:rPr>
            <w:rFonts w:ascii="Calibri" w:eastAsia="DengXian" w:hAnsi="Calibri"/>
            <w:noProof/>
            <w:kern w:val="2"/>
            <w:sz w:val="24"/>
            <w:szCs w:val="24"/>
            <w:lang w:val="en-US" w:eastAsia="zh-CN"/>
          </w:rPr>
          <w:tab/>
        </w:r>
        <w:r>
          <w:rPr>
            <w:noProof/>
          </w:rPr>
          <w:t>Type: PositioningMethodAndUsage</w:t>
        </w:r>
        <w:r>
          <w:rPr>
            <w:noProof/>
          </w:rPr>
          <w:tab/>
        </w:r>
        <w:r>
          <w:rPr>
            <w:noProof/>
          </w:rPr>
          <w:fldChar w:fldCharType="begin"/>
        </w:r>
        <w:r>
          <w:rPr>
            <w:noProof/>
          </w:rPr>
          <w:instrText xml:space="preserve"> PAGEREF _Toc199251213 \h </w:instrText>
        </w:r>
      </w:ins>
      <w:ins w:id="416" w:author="Ericsson JL Rapporteur" w:date="2025-05-27T15:12:00Z">
        <w:r>
          <w:rPr>
            <w:noProof/>
          </w:rPr>
        </w:r>
      </w:ins>
      <w:r>
        <w:rPr>
          <w:noProof/>
        </w:rPr>
        <w:fldChar w:fldCharType="separate"/>
      </w:r>
      <w:ins w:id="417" w:author="Ericsson JL Rapporteur" w:date="2025-05-27T15:12:00Z">
        <w:r>
          <w:rPr>
            <w:noProof/>
          </w:rPr>
          <w:t>41</w:t>
        </w:r>
      </w:ins>
      <w:ins w:id="418" w:author="Ericsson JL Rapporteur" w:date="2025-05-27T15:11:00Z">
        <w:r>
          <w:rPr>
            <w:noProof/>
          </w:rPr>
          <w:fldChar w:fldCharType="end"/>
        </w:r>
      </w:ins>
    </w:p>
    <w:p w14:paraId="700FDDA7" w14:textId="3C15E272" w:rsidR="004A3131" w:rsidRDefault="004A3131">
      <w:pPr>
        <w:pStyle w:val="TOC5"/>
        <w:rPr>
          <w:ins w:id="419" w:author="Ericsson JL Rapporteur" w:date="2025-05-27T15:11:00Z"/>
          <w:rFonts w:ascii="Calibri" w:eastAsia="DengXian" w:hAnsi="Calibri"/>
          <w:noProof/>
          <w:kern w:val="2"/>
          <w:sz w:val="24"/>
          <w:szCs w:val="24"/>
          <w:lang w:val="en-US" w:eastAsia="zh-CN"/>
        </w:rPr>
      </w:pPr>
      <w:ins w:id="420" w:author="Ericsson JL Rapporteur" w:date="2025-05-27T15:11:00Z">
        <w:r>
          <w:rPr>
            <w:noProof/>
          </w:rPr>
          <w:t>6.1.6.2.16</w:t>
        </w:r>
        <w:r>
          <w:rPr>
            <w:rFonts w:ascii="Calibri" w:eastAsia="DengXian" w:hAnsi="Calibri"/>
            <w:noProof/>
            <w:kern w:val="2"/>
            <w:sz w:val="24"/>
            <w:szCs w:val="24"/>
            <w:lang w:val="en-US" w:eastAsia="zh-CN"/>
          </w:rPr>
          <w:tab/>
        </w:r>
        <w:r>
          <w:rPr>
            <w:noProof/>
          </w:rPr>
          <w:t>Type: GnssPositioningMethodAndUsage</w:t>
        </w:r>
        <w:r>
          <w:rPr>
            <w:noProof/>
          </w:rPr>
          <w:tab/>
        </w:r>
        <w:r>
          <w:rPr>
            <w:noProof/>
          </w:rPr>
          <w:fldChar w:fldCharType="begin"/>
        </w:r>
        <w:r>
          <w:rPr>
            <w:noProof/>
          </w:rPr>
          <w:instrText xml:space="preserve"> PAGEREF _Toc199251214 \h </w:instrText>
        </w:r>
      </w:ins>
      <w:ins w:id="421" w:author="Ericsson JL Rapporteur" w:date="2025-05-27T15:12:00Z">
        <w:r>
          <w:rPr>
            <w:noProof/>
          </w:rPr>
        </w:r>
      </w:ins>
      <w:r>
        <w:rPr>
          <w:noProof/>
        </w:rPr>
        <w:fldChar w:fldCharType="separate"/>
      </w:r>
      <w:ins w:id="422" w:author="Ericsson JL Rapporteur" w:date="2025-05-27T15:12:00Z">
        <w:r>
          <w:rPr>
            <w:noProof/>
          </w:rPr>
          <w:t>42</w:t>
        </w:r>
      </w:ins>
      <w:ins w:id="423" w:author="Ericsson JL Rapporteur" w:date="2025-05-27T15:11:00Z">
        <w:r>
          <w:rPr>
            <w:noProof/>
          </w:rPr>
          <w:fldChar w:fldCharType="end"/>
        </w:r>
      </w:ins>
    </w:p>
    <w:p w14:paraId="2BB7374C" w14:textId="01D33C7D" w:rsidR="004A3131" w:rsidRDefault="004A3131">
      <w:pPr>
        <w:pStyle w:val="TOC5"/>
        <w:rPr>
          <w:ins w:id="424" w:author="Ericsson JL Rapporteur" w:date="2025-05-27T15:11:00Z"/>
          <w:rFonts w:ascii="Calibri" w:eastAsia="DengXian" w:hAnsi="Calibri"/>
          <w:noProof/>
          <w:kern w:val="2"/>
          <w:sz w:val="24"/>
          <w:szCs w:val="24"/>
          <w:lang w:val="en-US" w:eastAsia="zh-CN"/>
        </w:rPr>
      </w:pPr>
      <w:ins w:id="425" w:author="Ericsson JL Rapporteur" w:date="2025-05-27T15:11:00Z">
        <w:r>
          <w:rPr>
            <w:noProof/>
          </w:rPr>
          <w:t>6.1.6.2.17</w:t>
        </w:r>
        <w:r>
          <w:rPr>
            <w:rFonts w:ascii="Calibri" w:eastAsia="DengXian" w:hAnsi="Calibri"/>
            <w:noProof/>
            <w:kern w:val="2"/>
            <w:sz w:val="24"/>
            <w:szCs w:val="24"/>
            <w:lang w:val="en-US" w:eastAsia="zh-CN"/>
          </w:rPr>
          <w:tab/>
        </w:r>
        <w:r>
          <w:rPr>
            <w:noProof/>
          </w:rPr>
          <w:t>Type: VelocityEstimate</w:t>
        </w:r>
        <w:r>
          <w:rPr>
            <w:noProof/>
          </w:rPr>
          <w:tab/>
        </w:r>
        <w:r>
          <w:rPr>
            <w:noProof/>
          </w:rPr>
          <w:fldChar w:fldCharType="begin"/>
        </w:r>
        <w:r>
          <w:rPr>
            <w:noProof/>
          </w:rPr>
          <w:instrText xml:space="preserve"> PAGEREF _Toc199251215 \h </w:instrText>
        </w:r>
      </w:ins>
      <w:ins w:id="426" w:author="Ericsson JL Rapporteur" w:date="2025-05-27T15:12:00Z">
        <w:r>
          <w:rPr>
            <w:noProof/>
          </w:rPr>
        </w:r>
      </w:ins>
      <w:r>
        <w:rPr>
          <w:noProof/>
        </w:rPr>
        <w:fldChar w:fldCharType="separate"/>
      </w:r>
      <w:ins w:id="427" w:author="Ericsson JL Rapporteur" w:date="2025-05-27T15:12:00Z">
        <w:r>
          <w:rPr>
            <w:noProof/>
          </w:rPr>
          <w:t>42</w:t>
        </w:r>
      </w:ins>
      <w:ins w:id="428" w:author="Ericsson JL Rapporteur" w:date="2025-05-27T15:11:00Z">
        <w:r>
          <w:rPr>
            <w:noProof/>
          </w:rPr>
          <w:fldChar w:fldCharType="end"/>
        </w:r>
      </w:ins>
    </w:p>
    <w:p w14:paraId="2ED11A2E" w14:textId="1CC74AF2" w:rsidR="004A3131" w:rsidRDefault="004A3131">
      <w:pPr>
        <w:pStyle w:val="TOC5"/>
        <w:rPr>
          <w:ins w:id="429" w:author="Ericsson JL Rapporteur" w:date="2025-05-27T15:11:00Z"/>
          <w:rFonts w:ascii="Calibri" w:eastAsia="DengXian" w:hAnsi="Calibri"/>
          <w:noProof/>
          <w:kern w:val="2"/>
          <w:sz w:val="24"/>
          <w:szCs w:val="24"/>
          <w:lang w:val="en-US" w:eastAsia="zh-CN"/>
        </w:rPr>
      </w:pPr>
      <w:ins w:id="430" w:author="Ericsson JL Rapporteur" w:date="2025-05-27T15:11:00Z">
        <w:r>
          <w:rPr>
            <w:noProof/>
          </w:rPr>
          <w:t>6.1.6.2.18</w:t>
        </w:r>
        <w:r>
          <w:rPr>
            <w:rFonts w:ascii="Calibri" w:eastAsia="DengXian" w:hAnsi="Calibri"/>
            <w:noProof/>
            <w:kern w:val="2"/>
            <w:sz w:val="24"/>
            <w:szCs w:val="24"/>
            <w:lang w:val="en-US" w:eastAsia="zh-CN"/>
          </w:rPr>
          <w:tab/>
        </w:r>
        <w:r>
          <w:rPr>
            <w:noProof/>
          </w:rPr>
          <w:t>Type: HorizontalVelocity</w:t>
        </w:r>
        <w:r>
          <w:rPr>
            <w:noProof/>
          </w:rPr>
          <w:tab/>
        </w:r>
        <w:r>
          <w:rPr>
            <w:noProof/>
          </w:rPr>
          <w:fldChar w:fldCharType="begin"/>
        </w:r>
        <w:r>
          <w:rPr>
            <w:noProof/>
          </w:rPr>
          <w:instrText xml:space="preserve"> PAGEREF _Toc199251216 \h </w:instrText>
        </w:r>
      </w:ins>
      <w:ins w:id="431" w:author="Ericsson JL Rapporteur" w:date="2025-05-27T15:12:00Z">
        <w:r>
          <w:rPr>
            <w:noProof/>
          </w:rPr>
        </w:r>
      </w:ins>
      <w:r>
        <w:rPr>
          <w:noProof/>
        </w:rPr>
        <w:fldChar w:fldCharType="separate"/>
      </w:r>
      <w:ins w:id="432" w:author="Ericsson JL Rapporteur" w:date="2025-05-27T15:12:00Z">
        <w:r>
          <w:rPr>
            <w:noProof/>
          </w:rPr>
          <w:t>42</w:t>
        </w:r>
      </w:ins>
      <w:ins w:id="433" w:author="Ericsson JL Rapporteur" w:date="2025-05-27T15:11:00Z">
        <w:r>
          <w:rPr>
            <w:noProof/>
          </w:rPr>
          <w:fldChar w:fldCharType="end"/>
        </w:r>
      </w:ins>
    </w:p>
    <w:p w14:paraId="26E619B3" w14:textId="57FE61CD" w:rsidR="004A3131" w:rsidRDefault="004A3131">
      <w:pPr>
        <w:pStyle w:val="TOC5"/>
        <w:rPr>
          <w:ins w:id="434" w:author="Ericsson JL Rapporteur" w:date="2025-05-27T15:11:00Z"/>
          <w:rFonts w:ascii="Calibri" w:eastAsia="DengXian" w:hAnsi="Calibri"/>
          <w:noProof/>
          <w:kern w:val="2"/>
          <w:sz w:val="24"/>
          <w:szCs w:val="24"/>
          <w:lang w:val="en-US" w:eastAsia="zh-CN"/>
        </w:rPr>
      </w:pPr>
      <w:ins w:id="435" w:author="Ericsson JL Rapporteur" w:date="2025-05-27T15:11:00Z">
        <w:r>
          <w:rPr>
            <w:noProof/>
          </w:rPr>
          <w:t>6.1.6.2.19</w:t>
        </w:r>
        <w:r>
          <w:rPr>
            <w:rFonts w:ascii="Calibri" w:eastAsia="DengXian" w:hAnsi="Calibri"/>
            <w:noProof/>
            <w:kern w:val="2"/>
            <w:sz w:val="24"/>
            <w:szCs w:val="24"/>
            <w:lang w:val="en-US" w:eastAsia="zh-CN"/>
          </w:rPr>
          <w:tab/>
        </w:r>
        <w:r>
          <w:rPr>
            <w:noProof/>
          </w:rPr>
          <w:t>Type: HorizontalWithVerticalVelocity</w:t>
        </w:r>
        <w:r>
          <w:rPr>
            <w:noProof/>
          </w:rPr>
          <w:tab/>
        </w:r>
        <w:r>
          <w:rPr>
            <w:noProof/>
          </w:rPr>
          <w:fldChar w:fldCharType="begin"/>
        </w:r>
        <w:r>
          <w:rPr>
            <w:noProof/>
          </w:rPr>
          <w:instrText xml:space="preserve"> PAGEREF _Toc199251217 \h </w:instrText>
        </w:r>
      </w:ins>
      <w:ins w:id="436" w:author="Ericsson JL Rapporteur" w:date="2025-05-27T15:12:00Z">
        <w:r>
          <w:rPr>
            <w:noProof/>
          </w:rPr>
        </w:r>
      </w:ins>
      <w:r>
        <w:rPr>
          <w:noProof/>
        </w:rPr>
        <w:fldChar w:fldCharType="separate"/>
      </w:r>
      <w:ins w:id="437" w:author="Ericsson JL Rapporteur" w:date="2025-05-27T15:12:00Z">
        <w:r>
          <w:rPr>
            <w:noProof/>
          </w:rPr>
          <w:t>42</w:t>
        </w:r>
      </w:ins>
      <w:ins w:id="438" w:author="Ericsson JL Rapporteur" w:date="2025-05-27T15:11:00Z">
        <w:r>
          <w:rPr>
            <w:noProof/>
          </w:rPr>
          <w:fldChar w:fldCharType="end"/>
        </w:r>
      </w:ins>
    </w:p>
    <w:p w14:paraId="6474AA56" w14:textId="4AD514AD" w:rsidR="004A3131" w:rsidRDefault="004A3131">
      <w:pPr>
        <w:pStyle w:val="TOC5"/>
        <w:rPr>
          <w:ins w:id="439" w:author="Ericsson JL Rapporteur" w:date="2025-05-27T15:11:00Z"/>
          <w:rFonts w:ascii="Calibri" w:eastAsia="DengXian" w:hAnsi="Calibri"/>
          <w:noProof/>
          <w:kern w:val="2"/>
          <w:sz w:val="24"/>
          <w:szCs w:val="24"/>
          <w:lang w:val="en-US" w:eastAsia="zh-CN"/>
        </w:rPr>
      </w:pPr>
      <w:ins w:id="440" w:author="Ericsson JL Rapporteur" w:date="2025-05-27T15:11:00Z">
        <w:r>
          <w:rPr>
            <w:noProof/>
          </w:rPr>
          <w:t>6.1.6.2.20</w:t>
        </w:r>
        <w:r>
          <w:rPr>
            <w:rFonts w:ascii="Calibri" w:eastAsia="DengXian" w:hAnsi="Calibri"/>
            <w:noProof/>
            <w:kern w:val="2"/>
            <w:sz w:val="24"/>
            <w:szCs w:val="24"/>
            <w:lang w:val="en-US" w:eastAsia="zh-CN"/>
          </w:rPr>
          <w:tab/>
        </w:r>
        <w:r>
          <w:rPr>
            <w:noProof/>
          </w:rPr>
          <w:t>Type: HorizontalVelocityWithUncertainty</w:t>
        </w:r>
        <w:r>
          <w:rPr>
            <w:noProof/>
          </w:rPr>
          <w:tab/>
        </w:r>
        <w:r>
          <w:rPr>
            <w:noProof/>
          </w:rPr>
          <w:fldChar w:fldCharType="begin"/>
        </w:r>
        <w:r>
          <w:rPr>
            <w:noProof/>
          </w:rPr>
          <w:instrText xml:space="preserve"> PAGEREF _Toc199251218 \h </w:instrText>
        </w:r>
      </w:ins>
      <w:ins w:id="441" w:author="Ericsson JL Rapporteur" w:date="2025-05-27T15:12:00Z">
        <w:r>
          <w:rPr>
            <w:noProof/>
          </w:rPr>
        </w:r>
      </w:ins>
      <w:r>
        <w:rPr>
          <w:noProof/>
        </w:rPr>
        <w:fldChar w:fldCharType="separate"/>
      </w:r>
      <w:ins w:id="442" w:author="Ericsson JL Rapporteur" w:date="2025-05-27T15:12:00Z">
        <w:r>
          <w:rPr>
            <w:noProof/>
          </w:rPr>
          <w:t>43</w:t>
        </w:r>
      </w:ins>
      <w:ins w:id="443" w:author="Ericsson JL Rapporteur" w:date="2025-05-27T15:11:00Z">
        <w:r>
          <w:rPr>
            <w:noProof/>
          </w:rPr>
          <w:fldChar w:fldCharType="end"/>
        </w:r>
      </w:ins>
    </w:p>
    <w:p w14:paraId="6AB79BED" w14:textId="33467619" w:rsidR="004A3131" w:rsidRDefault="004A3131">
      <w:pPr>
        <w:pStyle w:val="TOC5"/>
        <w:rPr>
          <w:ins w:id="444" w:author="Ericsson JL Rapporteur" w:date="2025-05-27T15:11:00Z"/>
          <w:rFonts w:ascii="Calibri" w:eastAsia="DengXian" w:hAnsi="Calibri"/>
          <w:noProof/>
          <w:kern w:val="2"/>
          <w:sz w:val="24"/>
          <w:szCs w:val="24"/>
          <w:lang w:val="en-US" w:eastAsia="zh-CN"/>
        </w:rPr>
      </w:pPr>
      <w:ins w:id="445" w:author="Ericsson JL Rapporteur" w:date="2025-05-27T15:11:00Z">
        <w:r>
          <w:rPr>
            <w:noProof/>
          </w:rPr>
          <w:t>6.1.6.2.21</w:t>
        </w:r>
        <w:r>
          <w:rPr>
            <w:rFonts w:ascii="Calibri" w:eastAsia="DengXian" w:hAnsi="Calibri"/>
            <w:noProof/>
            <w:kern w:val="2"/>
            <w:sz w:val="24"/>
            <w:szCs w:val="24"/>
            <w:lang w:val="en-US" w:eastAsia="zh-CN"/>
          </w:rPr>
          <w:tab/>
        </w:r>
        <w:r>
          <w:rPr>
            <w:noProof/>
          </w:rPr>
          <w:t>Type: HorizontalWithVerticalVelocityAndUncertainty</w:t>
        </w:r>
        <w:r>
          <w:rPr>
            <w:noProof/>
          </w:rPr>
          <w:tab/>
        </w:r>
        <w:r>
          <w:rPr>
            <w:noProof/>
          </w:rPr>
          <w:fldChar w:fldCharType="begin"/>
        </w:r>
        <w:r>
          <w:rPr>
            <w:noProof/>
          </w:rPr>
          <w:instrText xml:space="preserve"> PAGEREF _Toc199251219 \h </w:instrText>
        </w:r>
      </w:ins>
      <w:ins w:id="446" w:author="Ericsson JL Rapporteur" w:date="2025-05-27T15:12:00Z">
        <w:r>
          <w:rPr>
            <w:noProof/>
          </w:rPr>
        </w:r>
      </w:ins>
      <w:r>
        <w:rPr>
          <w:noProof/>
        </w:rPr>
        <w:fldChar w:fldCharType="separate"/>
      </w:r>
      <w:ins w:id="447" w:author="Ericsson JL Rapporteur" w:date="2025-05-27T15:12:00Z">
        <w:r>
          <w:rPr>
            <w:noProof/>
          </w:rPr>
          <w:t>43</w:t>
        </w:r>
      </w:ins>
      <w:ins w:id="448" w:author="Ericsson JL Rapporteur" w:date="2025-05-27T15:11:00Z">
        <w:r>
          <w:rPr>
            <w:noProof/>
          </w:rPr>
          <w:fldChar w:fldCharType="end"/>
        </w:r>
      </w:ins>
    </w:p>
    <w:p w14:paraId="20E5C883" w14:textId="32838B25" w:rsidR="004A3131" w:rsidRDefault="004A3131">
      <w:pPr>
        <w:pStyle w:val="TOC5"/>
        <w:rPr>
          <w:ins w:id="449" w:author="Ericsson JL Rapporteur" w:date="2025-05-27T15:11:00Z"/>
          <w:rFonts w:ascii="Calibri" w:eastAsia="DengXian" w:hAnsi="Calibri"/>
          <w:noProof/>
          <w:kern w:val="2"/>
          <w:sz w:val="24"/>
          <w:szCs w:val="24"/>
          <w:lang w:val="en-US" w:eastAsia="zh-CN"/>
        </w:rPr>
      </w:pPr>
      <w:ins w:id="450" w:author="Ericsson JL Rapporteur" w:date="2025-05-27T15:11:00Z">
        <w:r>
          <w:rPr>
            <w:noProof/>
          </w:rPr>
          <w:t>6.1.6.2.22</w:t>
        </w:r>
        <w:r>
          <w:rPr>
            <w:rFonts w:ascii="Calibri" w:eastAsia="DengXian" w:hAnsi="Calibri"/>
            <w:noProof/>
            <w:kern w:val="2"/>
            <w:sz w:val="24"/>
            <w:szCs w:val="24"/>
            <w:lang w:val="en-US" w:eastAsia="zh-CN"/>
          </w:rPr>
          <w:tab/>
        </w:r>
        <w:r>
          <w:rPr>
            <w:noProof/>
          </w:rPr>
          <w:t>Type: UncertaintyEllipse</w:t>
        </w:r>
        <w:r>
          <w:rPr>
            <w:noProof/>
          </w:rPr>
          <w:tab/>
        </w:r>
        <w:r>
          <w:rPr>
            <w:noProof/>
          </w:rPr>
          <w:fldChar w:fldCharType="begin"/>
        </w:r>
        <w:r>
          <w:rPr>
            <w:noProof/>
          </w:rPr>
          <w:instrText xml:space="preserve"> PAGEREF _Toc199251220 \h </w:instrText>
        </w:r>
      </w:ins>
      <w:ins w:id="451" w:author="Ericsson JL Rapporteur" w:date="2025-05-27T15:12:00Z">
        <w:r>
          <w:rPr>
            <w:noProof/>
          </w:rPr>
        </w:r>
      </w:ins>
      <w:r>
        <w:rPr>
          <w:noProof/>
        </w:rPr>
        <w:fldChar w:fldCharType="separate"/>
      </w:r>
      <w:ins w:id="452" w:author="Ericsson JL Rapporteur" w:date="2025-05-27T15:12:00Z">
        <w:r>
          <w:rPr>
            <w:noProof/>
          </w:rPr>
          <w:t>43</w:t>
        </w:r>
      </w:ins>
      <w:ins w:id="453" w:author="Ericsson JL Rapporteur" w:date="2025-05-27T15:11:00Z">
        <w:r>
          <w:rPr>
            <w:noProof/>
          </w:rPr>
          <w:fldChar w:fldCharType="end"/>
        </w:r>
      </w:ins>
    </w:p>
    <w:p w14:paraId="2A4A1545" w14:textId="16551B6F" w:rsidR="004A3131" w:rsidRDefault="004A3131">
      <w:pPr>
        <w:pStyle w:val="TOC5"/>
        <w:rPr>
          <w:ins w:id="454" w:author="Ericsson JL Rapporteur" w:date="2025-05-27T15:11:00Z"/>
          <w:rFonts w:ascii="Calibri" w:eastAsia="DengXian" w:hAnsi="Calibri"/>
          <w:noProof/>
          <w:kern w:val="2"/>
          <w:sz w:val="24"/>
          <w:szCs w:val="24"/>
          <w:lang w:val="en-US" w:eastAsia="zh-CN"/>
        </w:rPr>
      </w:pPr>
      <w:ins w:id="455" w:author="Ericsson JL Rapporteur" w:date="2025-05-27T15:11:00Z">
        <w:r>
          <w:rPr>
            <w:noProof/>
          </w:rPr>
          <w:t>6.1.6.2.23</w:t>
        </w:r>
        <w:r>
          <w:rPr>
            <w:rFonts w:ascii="Calibri" w:eastAsia="DengXian" w:hAnsi="Calibri"/>
            <w:noProof/>
            <w:kern w:val="2"/>
            <w:sz w:val="24"/>
            <w:szCs w:val="24"/>
            <w:lang w:val="en-US" w:eastAsia="zh-CN"/>
          </w:rPr>
          <w:tab/>
        </w:r>
        <w:r>
          <w:rPr>
            <w:noProof/>
          </w:rPr>
          <w:t>Type: UeLcsCapability</w:t>
        </w:r>
        <w:r>
          <w:rPr>
            <w:noProof/>
          </w:rPr>
          <w:tab/>
        </w:r>
        <w:r>
          <w:rPr>
            <w:noProof/>
          </w:rPr>
          <w:fldChar w:fldCharType="begin"/>
        </w:r>
        <w:r>
          <w:rPr>
            <w:noProof/>
          </w:rPr>
          <w:instrText xml:space="preserve"> PAGEREF _Toc199251221 \h </w:instrText>
        </w:r>
      </w:ins>
      <w:ins w:id="456" w:author="Ericsson JL Rapporteur" w:date="2025-05-27T15:12:00Z">
        <w:r>
          <w:rPr>
            <w:noProof/>
          </w:rPr>
        </w:r>
      </w:ins>
      <w:r>
        <w:rPr>
          <w:noProof/>
        </w:rPr>
        <w:fldChar w:fldCharType="separate"/>
      </w:r>
      <w:ins w:id="457" w:author="Ericsson JL Rapporteur" w:date="2025-05-27T15:12:00Z">
        <w:r>
          <w:rPr>
            <w:noProof/>
          </w:rPr>
          <w:t>43</w:t>
        </w:r>
      </w:ins>
      <w:ins w:id="458" w:author="Ericsson JL Rapporteur" w:date="2025-05-27T15:11:00Z">
        <w:r>
          <w:rPr>
            <w:noProof/>
          </w:rPr>
          <w:fldChar w:fldCharType="end"/>
        </w:r>
      </w:ins>
    </w:p>
    <w:p w14:paraId="771EBD13" w14:textId="72746ED3" w:rsidR="004A3131" w:rsidRDefault="004A3131">
      <w:pPr>
        <w:pStyle w:val="TOC5"/>
        <w:rPr>
          <w:ins w:id="459" w:author="Ericsson JL Rapporteur" w:date="2025-05-27T15:11:00Z"/>
          <w:rFonts w:ascii="Calibri" w:eastAsia="DengXian" w:hAnsi="Calibri"/>
          <w:noProof/>
          <w:kern w:val="2"/>
          <w:sz w:val="24"/>
          <w:szCs w:val="24"/>
          <w:lang w:val="en-US" w:eastAsia="zh-CN"/>
        </w:rPr>
      </w:pPr>
      <w:ins w:id="460" w:author="Ericsson JL Rapporteur" w:date="2025-05-27T15:11:00Z">
        <w:r>
          <w:rPr>
            <w:noProof/>
          </w:rPr>
          <w:t>6.1.6.2.24</w:t>
        </w:r>
        <w:r>
          <w:rPr>
            <w:rFonts w:ascii="Calibri" w:eastAsia="DengXian" w:hAnsi="Calibri"/>
            <w:noProof/>
            <w:kern w:val="2"/>
            <w:sz w:val="24"/>
            <w:szCs w:val="24"/>
            <w:lang w:val="en-US" w:eastAsia="zh-CN"/>
          </w:rPr>
          <w:tab/>
        </w:r>
        <w:r>
          <w:rPr>
            <w:noProof/>
          </w:rPr>
          <w:t>Type: PeriodicEventInfo</w:t>
        </w:r>
        <w:r>
          <w:rPr>
            <w:noProof/>
          </w:rPr>
          <w:tab/>
        </w:r>
        <w:r>
          <w:rPr>
            <w:noProof/>
          </w:rPr>
          <w:fldChar w:fldCharType="begin"/>
        </w:r>
        <w:r>
          <w:rPr>
            <w:noProof/>
          </w:rPr>
          <w:instrText xml:space="preserve"> PAGEREF _Toc199251222 \h </w:instrText>
        </w:r>
      </w:ins>
      <w:ins w:id="461" w:author="Ericsson JL Rapporteur" w:date="2025-05-27T15:12:00Z">
        <w:r>
          <w:rPr>
            <w:noProof/>
          </w:rPr>
        </w:r>
      </w:ins>
      <w:r>
        <w:rPr>
          <w:noProof/>
        </w:rPr>
        <w:fldChar w:fldCharType="separate"/>
      </w:r>
      <w:ins w:id="462" w:author="Ericsson JL Rapporteur" w:date="2025-05-27T15:12:00Z">
        <w:r>
          <w:rPr>
            <w:noProof/>
          </w:rPr>
          <w:t>44</w:t>
        </w:r>
      </w:ins>
      <w:ins w:id="463" w:author="Ericsson JL Rapporteur" w:date="2025-05-27T15:11:00Z">
        <w:r>
          <w:rPr>
            <w:noProof/>
          </w:rPr>
          <w:fldChar w:fldCharType="end"/>
        </w:r>
      </w:ins>
    </w:p>
    <w:p w14:paraId="714866E7" w14:textId="305ABAA4" w:rsidR="004A3131" w:rsidRDefault="004A3131">
      <w:pPr>
        <w:pStyle w:val="TOC5"/>
        <w:rPr>
          <w:ins w:id="464" w:author="Ericsson JL Rapporteur" w:date="2025-05-27T15:11:00Z"/>
          <w:rFonts w:ascii="Calibri" w:eastAsia="DengXian" w:hAnsi="Calibri"/>
          <w:noProof/>
          <w:kern w:val="2"/>
          <w:sz w:val="24"/>
          <w:szCs w:val="24"/>
          <w:lang w:val="en-US" w:eastAsia="zh-CN"/>
        </w:rPr>
      </w:pPr>
      <w:ins w:id="465" w:author="Ericsson JL Rapporteur" w:date="2025-05-27T15:11:00Z">
        <w:r>
          <w:rPr>
            <w:noProof/>
          </w:rPr>
          <w:t>6.1.6.2.25</w:t>
        </w:r>
        <w:r>
          <w:rPr>
            <w:rFonts w:ascii="Calibri" w:eastAsia="DengXian" w:hAnsi="Calibri"/>
            <w:noProof/>
            <w:kern w:val="2"/>
            <w:sz w:val="24"/>
            <w:szCs w:val="24"/>
            <w:lang w:val="en-US" w:eastAsia="zh-CN"/>
          </w:rPr>
          <w:tab/>
        </w:r>
        <w:r>
          <w:rPr>
            <w:noProof/>
          </w:rPr>
          <w:t>Type: AreaEventInfo</w:t>
        </w:r>
        <w:r>
          <w:rPr>
            <w:noProof/>
          </w:rPr>
          <w:tab/>
        </w:r>
        <w:r>
          <w:rPr>
            <w:noProof/>
          </w:rPr>
          <w:fldChar w:fldCharType="begin"/>
        </w:r>
        <w:r>
          <w:rPr>
            <w:noProof/>
          </w:rPr>
          <w:instrText xml:space="preserve"> PAGEREF _Toc199251223 \h </w:instrText>
        </w:r>
      </w:ins>
      <w:ins w:id="466" w:author="Ericsson JL Rapporteur" w:date="2025-05-27T15:12:00Z">
        <w:r>
          <w:rPr>
            <w:noProof/>
          </w:rPr>
        </w:r>
      </w:ins>
      <w:r>
        <w:rPr>
          <w:noProof/>
        </w:rPr>
        <w:fldChar w:fldCharType="separate"/>
      </w:r>
      <w:ins w:id="467" w:author="Ericsson JL Rapporteur" w:date="2025-05-27T15:12:00Z">
        <w:r>
          <w:rPr>
            <w:noProof/>
          </w:rPr>
          <w:t>45</w:t>
        </w:r>
      </w:ins>
      <w:ins w:id="468" w:author="Ericsson JL Rapporteur" w:date="2025-05-27T15:11:00Z">
        <w:r>
          <w:rPr>
            <w:noProof/>
          </w:rPr>
          <w:fldChar w:fldCharType="end"/>
        </w:r>
      </w:ins>
    </w:p>
    <w:p w14:paraId="01A0A66E" w14:textId="4CCC9DF0" w:rsidR="004A3131" w:rsidRDefault="004A3131">
      <w:pPr>
        <w:pStyle w:val="TOC5"/>
        <w:rPr>
          <w:ins w:id="469" w:author="Ericsson JL Rapporteur" w:date="2025-05-27T15:11:00Z"/>
          <w:rFonts w:ascii="Calibri" w:eastAsia="DengXian" w:hAnsi="Calibri"/>
          <w:noProof/>
          <w:kern w:val="2"/>
          <w:sz w:val="24"/>
          <w:szCs w:val="24"/>
          <w:lang w:val="en-US" w:eastAsia="zh-CN"/>
        </w:rPr>
      </w:pPr>
      <w:ins w:id="470" w:author="Ericsson JL Rapporteur" w:date="2025-05-27T15:11:00Z">
        <w:r>
          <w:rPr>
            <w:noProof/>
          </w:rPr>
          <w:t>6.1.6.2.26</w:t>
        </w:r>
        <w:r>
          <w:rPr>
            <w:rFonts w:ascii="Calibri" w:eastAsia="DengXian" w:hAnsi="Calibri"/>
            <w:noProof/>
            <w:kern w:val="2"/>
            <w:sz w:val="24"/>
            <w:szCs w:val="24"/>
            <w:lang w:val="en-US" w:eastAsia="zh-CN"/>
          </w:rPr>
          <w:tab/>
        </w:r>
        <w:r>
          <w:rPr>
            <w:noProof/>
          </w:rPr>
          <w:t>Type: ReportingArea</w:t>
        </w:r>
        <w:r>
          <w:rPr>
            <w:noProof/>
          </w:rPr>
          <w:tab/>
        </w:r>
        <w:r>
          <w:rPr>
            <w:noProof/>
          </w:rPr>
          <w:fldChar w:fldCharType="begin"/>
        </w:r>
        <w:r>
          <w:rPr>
            <w:noProof/>
          </w:rPr>
          <w:instrText xml:space="preserve"> PAGEREF _Toc199251224 \h </w:instrText>
        </w:r>
      </w:ins>
      <w:ins w:id="471" w:author="Ericsson JL Rapporteur" w:date="2025-05-27T15:12:00Z">
        <w:r>
          <w:rPr>
            <w:noProof/>
          </w:rPr>
        </w:r>
      </w:ins>
      <w:r>
        <w:rPr>
          <w:noProof/>
        </w:rPr>
        <w:fldChar w:fldCharType="separate"/>
      </w:r>
      <w:ins w:id="472" w:author="Ericsson JL Rapporteur" w:date="2025-05-27T15:12:00Z">
        <w:r>
          <w:rPr>
            <w:noProof/>
          </w:rPr>
          <w:t>45</w:t>
        </w:r>
      </w:ins>
      <w:ins w:id="473" w:author="Ericsson JL Rapporteur" w:date="2025-05-27T15:11:00Z">
        <w:r>
          <w:rPr>
            <w:noProof/>
          </w:rPr>
          <w:fldChar w:fldCharType="end"/>
        </w:r>
      </w:ins>
    </w:p>
    <w:p w14:paraId="0B1D7CD7" w14:textId="45A0C5A2" w:rsidR="004A3131" w:rsidRDefault="004A3131">
      <w:pPr>
        <w:pStyle w:val="TOC5"/>
        <w:rPr>
          <w:ins w:id="474" w:author="Ericsson JL Rapporteur" w:date="2025-05-27T15:11:00Z"/>
          <w:rFonts w:ascii="Calibri" w:eastAsia="DengXian" w:hAnsi="Calibri"/>
          <w:noProof/>
          <w:kern w:val="2"/>
          <w:sz w:val="24"/>
          <w:szCs w:val="24"/>
          <w:lang w:val="en-US" w:eastAsia="zh-CN"/>
        </w:rPr>
      </w:pPr>
      <w:ins w:id="475" w:author="Ericsson JL Rapporteur" w:date="2025-05-27T15:11:00Z">
        <w:r>
          <w:rPr>
            <w:noProof/>
          </w:rPr>
          <w:t>6.1.6.2.27</w:t>
        </w:r>
        <w:r>
          <w:rPr>
            <w:rFonts w:ascii="Calibri" w:eastAsia="DengXian" w:hAnsi="Calibri"/>
            <w:noProof/>
            <w:kern w:val="2"/>
            <w:sz w:val="24"/>
            <w:szCs w:val="24"/>
            <w:lang w:val="en-US" w:eastAsia="zh-CN"/>
          </w:rPr>
          <w:tab/>
        </w:r>
        <w:r>
          <w:rPr>
            <w:noProof/>
          </w:rPr>
          <w:t>Type: MotionEventInfo</w:t>
        </w:r>
        <w:r>
          <w:rPr>
            <w:noProof/>
          </w:rPr>
          <w:tab/>
        </w:r>
        <w:r>
          <w:rPr>
            <w:noProof/>
          </w:rPr>
          <w:fldChar w:fldCharType="begin"/>
        </w:r>
        <w:r>
          <w:rPr>
            <w:noProof/>
          </w:rPr>
          <w:instrText xml:space="preserve"> PAGEREF _Toc199251225 \h </w:instrText>
        </w:r>
      </w:ins>
      <w:ins w:id="476" w:author="Ericsson JL Rapporteur" w:date="2025-05-27T15:12:00Z">
        <w:r>
          <w:rPr>
            <w:noProof/>
          </w:rPr>
        </w:r>
      </w:ins>
      <w:r>
        <w:rPr>
          <w:noProof/>
        </w:rPr>
        <w:fldChar w:fldCharType="separate"/>
      </w:r>
      <w:ins w:id="477" w:author="Ericsson JL Rapporteur" w:date="2025-05-27T15:12:00Z">
        <w:r>
          <w:rPr>
            <w:noProof/>
          </w:rPr>
          <w:t>46</w:t>
        </w:r>
      </w:ins>
      <w:ins w:id="478" w:author="Ericsson JL Rapporteur" w:date="2025-05-27T15:11:00Z">
        <w:r>
          <w:rPr>
            <w:noProof/>
          </w:rPr>
          <w:fldChar w:fldCharType="end"/>
        </w:r>
      </w:ins>
    </w:p>
    <w:p w14:paraId="054B0466" w14:textId="05C7C023" w:rsidR="004A3131" w:rsidRDefault="004A3131">
      <w:pPr>
        <w:pStyle w:val="TOC5"/>
        <w:rPr>
          <w:ins w:id="479" w:author="Ericsson JL Rapporteur" w:date="2025-05-27T15:11:00Z"/>
          <w:rFonts w:ascii="Calibri" w:eastAsia="DengXian" w:hAnsi="Calibri"/>
          <w:noProof/>
          <w:kern w:val="2"/>
          <w:sz w:val="24"/>
          <w:szCs w:val="24"/>
          <w:lang w:val="en-US" w:eastAsia="zh-CN"/>
        </w:rPr>
      </w:pPr>
      <w:ins w:id="480" w:author="Ericsson JL Rapporteur" w:date="2025-05-27T15:11:00Z">
        <w:r>
          <w:rPr>
            <w:noProof/>
          </w:rPr>
          <w:t>6.1.6.2.28</w:t>
        </w:r>
        <w:r>
          <w:rPr>
            <w:rFonts w:ascii="Calibri" w:eastAsia="DengXian" w:hAnsi="Calibri"/>
            <w:noProof/>
            <w:kern w:val="2"/>
            <w:sz w:val="24"/>
            <w:szCs w:val="24"/>
            <w:lang w:val="en-US" w:eastAsia="zh-CN"/>
          </w:rPr>
          <w:tab/>
        </w:r>
        <w:r>
          <w:rPr>
            <w:noProof/>
          </w:rPr>
          <w:t>Void</w:t>
        </w:r>
        <w:r>
          <w:rPr>
            <w:noProof/>
          </w:rPr>
          <w:tab/>
        </w:r>
        <w:r>
          <w:rPr>
            <w:noProof/>
          </w:rPr>
          <w:fldChar w:fldCharType="begin"/>
        </w:r>
        <w:r>
          <w:rPr>
            <w:noProof/>
          </w:rPr>
          <w:instrText xml:space="preserve"> PAGEREF _Toc199251226 \h </w:instrText>
        </w:r>
      </w:ins>
      <w:ins w:id="481" w:author="Ericsson JL Rapporteur" w:date="2025-05-27T15:12:00Z">
        <w:r>
          <w:rPr>
            <w:noProof/>
          </w:rPr>
        </w:r>
      </w:ins>
      <w:r>
        <w:rPr>
          <w:noProof/>
        </w:rPr>
        <w:fldChar w:fldCharType="separate"/>
      </w:r>
      <w:ins w:id="482" w:author="Ericsson JL Rapporteur" w:date="2025-05-27T15:12:00Z">
        <w:r>
          <w:rPr>
            <w:noProof/>
          </w:rPr>
          <w:t>46</w:t>
        </w:r>
      </w:ins>
      <w:ins w:id="483" w:author="Ericsson JL Rapporteur" w:date="2025-05-27T15:11:00Z">
        <w:r>
          <w:rPr>
            <w:noProof/>
          </w:rPr>
          <w:fldChar w:fldCharType="end"/>
        </w:r>
      </w:ins>
    </w:p>
    <w:p w14:paraId="29F47630" w14:textId="0284C8B7" w:rsidR="004A3131" w:rsidRDefault="004A3131">
      <w:pPr>
        <w:pStyle w:val="TOC5"/>
        <w:rPr>
          <w:ins w:id="484" w:author="Ericsson JL Rapporteur" w:date="2025-05-27T15:11:00Z"/>
          <w:rFonts w:ascii="Calibri" w:eastAsia="DengXian" w:hAnsi="Calibri"/>
          <w:noProof/>
          <w:kern w:val="2"/>
          <w:sz w:val="24"/>
          <w:szCs w:val="24"/>
          <w:lang w:val="en-US" w:eastAsia="zh-CN"/>
        </w:rPr>
      </w:pPr>
      <w:ins w:id="485" w:author="Ericsson JL Rapporteur" w:date="2025-05-27T15:11:00Z">
        <w:r>
          <w:rPr>
            <w:noProof/>
          </w:rPr>
          <w:t>6.1.6.2.29</w:t>
        </w:r>
        <w:r>
          <w:rPr>
            <w:rFonts w:ascii="Calibri" w:eastAsia="DengXian" w:hAnsi="Calibri"/>
            <w:noProof/>
            <w:kern w:val="2"/>
            <w:sz w:val="24"/>
            <w:szCs w:val="24"/>
            <w:lang w:val="en-US" w:eastAsia="zh-CN"/>
          </w:rPr>
          <w:tab/>
        </w:r>
        <w:r>
          <w:rPr>
            <w:noProof/>
          </w:rPr>
          <w:t>Type: CancelLocData</w:t>
        </w:r>
        <w:r>
          <w:rPr>
            <w:noProof/>
          </w:rPr>
          <w:tab/>
        </w:r>
        <w:r>
          <w:rPr>
            <w:noProof/>
          </w:rPr>
          <w:fldChar w:fldCharType="begin"/>
        </w:r>
        <w:r>
          <w:rPr>
            <w:noProof/>
          </w:rPr>
          <w:instrText xml:space="preserve"> PAGEREF _Toc199251227 \h </w:instrText>
        </w:r>
      </w:ins>
      <w:ins w:id="486" w:author="Ericsson JL Rapporteur" w:date="2025-05-27T15:12:00Z">
        <w:r>
          <w:rPr>
            <w:noProof/>
          </w:rPr>
        </w:r>
      </w:ins>
      <w:r>
        <w:rPr>
          <w:noProof/>
        </w:rPr>
        <w:fldChar w:fldCharType="separate"/>
      </w:r>
      <w:ins w:id="487" w:author="Ericsson JL Rapporteur" w:date="2025-05-27T15:12:00Z">
        <w:r>
          <w:rPr>
            <w:noProof/>
          </w:rPr>
          <w:t>46</w:t>
        </w:r>
      </w:ins>
      <w:ins w:id="488" w:author="Ericsson JL Rapporteur" w:date="2025-05-27T15:11:00Z">
        <w:r>
          <w:rPr>
            <w:noProof/>
          </w:rPr>
          <w:fldChar w:fldCharType="end"/>
        </w:r>
      </w:ins>
    </w:p>
    <w:p w14:paraId="2266E951" w14:textId="36C45EFE" w:rsidR="004A3131" w:rsidRDefault="004A3131">
      <w:pPr>
        <w:pStyle w:val="TOC5"/>
        <w:rPr>
          <w:ins w:id="489" w:author="Ericsson JL Rapporteur" w:date="2025-05-27T15:11:00Z"/>
          <w:rFonts w:ascii="Calibri" w:eastAsia="DengXian" w:hAnsi="Calibri"/>
          <w:noProof/>
          <w:kern w:val="2"/>
          <w:sz w:val="24"/>
          <w:szCs w:val="24"/>
          <w:lang w:val="en-US" w:eastAsia="zh-CN"/>
        </w:rPr>
      </w:pPr>
      <w:ins w:id="490" w:author="Ericsson JL Rapporteur" w:date="2025-05-27T15:11:00Z">
        <w:r>
          <w:rPr>
            <w:noProof/>
          </w:rPr>
          <w:t>6.1.6.2.30</w:t>
        </w:r>
        <w:r>
          <w:rPr>
            <w:rFonts w:ascii="Calibri" w:eastAsia="DengXian" w:hAnsi="Calibri"/>
            <w:noProof/>
            <w:kern w:val="2"/>
            <w:sz w:val="24"/>
            <w:szCs w:val="24"/>
            <w:lang w:val="en-US" w:eastAsia="zh-CN"/>
          </w:rPr>
          <w:tab/>
        </w:r>
        <w:r>
          <w:rPr>
            <w:noProof/>
          </w:rPr>
          <w:t>Type: LocContextData</w:t>
        </w:r>
        <w:r>
          <w:rPr>
            <w:noProof/>
          </w:rPr>
          <w:tab/>
        </w:r>
        <w:r>
          <w:rPr>
            <w:noProof/>
          </w:rPr>
          <w:fldChar w:fldCharType="begin"/>
        </w:r>
        <w:r>
          <w:rPr>
            <w:noProof/>
          </w:rPr>
          <w:instrText xml:space="preserve"> PAGEREF _Toc199251228 \h </w:instrText>
        </w:r>
      </w:ins>
      <w:ins w:id="491" w:author="Ericsson JL Rapporteur" w:date="2025-05-27T15:12:00Z">
        <w:r>
          <w:rPr>
            <w:noProof/>
          </w:rPr>
        </w:r>
      </w:ins>
      <w:r>
        <w:rPr>
          <w:noProof/>
        </w:rPr>
        <w:fldChar w:fldCharType="separate"/>
      </w:r>
      <w:ins w:id="492" w:author="Ericsson JL Rapporteur" w:date="2025-05-27T15:12:00Z">
        <w:r>
          <w:rPr>
            <w:noProof/>
          </w:rPr>
          <w:t>47</w:t>
        </w:r>
      </w:ins>
      <w:ins w:id="493" w:author="Ericsson JL Rapporteur" w:date="2025-05-27T15:11:00Z">
        <w:r>
          <w:rPr>
            <w:noProof/>
          </w:rPr>
          <w:fldChar w:fldCharType="end"/>
        </w:r>
      </w:ins>
    </w:p>
    <w:p w14:paraId="61118A66" w14:textId="77A7B894" w:rsidR="004A3131" w:rsidRDefault="004A3131">
      <w:pPr>
        <w:pStyle w:val="TOC5"/>
        <w:rPr>
          <w:ins w:id="494" w:author="Ericsson JL Rapporteur" w:date="2025-05-27T15:11:00Z"/>
          <w:rFonts w:ascii="Calibri" w:eastAsia="DengXian" w:hAnsi="Calibri"/>
          <w:noProof/>
          <w:kern w:val="2"/>
          <w:sz w:val="24"/>
          <w:szCs w:val="24"/>
          <w:lang w:val="en-US" w:eastAsia="zh-CN"/>
        </w:rPr>
      </w:pPr>
      <w:ins w:id="495" w:author="Ericsson JL Rapporteur" w:date="2025-05-27T15:11:00Z">
        <w:r>
          <w:rPr>
            <w:noProof/>
          </w:rPr>
          <w:t>6.1.6.2.31</w:t>
        </w:r>
        <w:r>
          <w:rPr>
            <w:rFonts w:ascii="Calibri" w:eastAsia="DengXian" w:hAnsi="Calibri"/>
            <w:noProof/>
            <w:kern w:val="2"/>
            <w:sz w:val="24"/>
            <w:szCs w:val="24"/>
            <w:lang w:val="en-US" w:eastAsia="zh-CN"/>
          </w:rPr>
          <w:tab/>
        </w:r>
        <w:r>
          <w:rPr>
            <w:noProof/>
          </w:rPr>
          <w:t>Type: EventReportMessage</w:t>
        </w:r>
        <w:r>
          <w:rPr>
            <w:noProof/>
          </w:rPr>
          <w:tab/>
        </w:r>
        <w:r>
          <w:rPr>
            <w:noProof/>
          </w:rPr>
          <w:fldChar w:fldCharType="begin"/>
        </w:r>
        <w:r>
          <w:rPr>
            <w:noProof/>
          </w:rPr>
          <w:instrText xml:space="preserve"> PAGEREF _Toc199251229 \h </w:instrText>
        </w:r>
      </w:ins>
      <w:ins w:id="496" w:author="Ericsson JL Rapporteur" w:date="2025-05-27T15:12:00Z">
        <w:r>
          <w:rPr>
            <w:noProof/>
          </w:rPr>
        </w:r>
      </w:ins>
      <w:r>
        <w:rPr>
          <w:noProof/>
        </w:rPr>
        <w:fldChar w:fldCharType="separate"/>
      </w:r>
      <w:ins w:id="497" w:author="Ericsson JL Rapporteur" w:date="2025-05-27T15:12:00Z">
        <w:r>
          <w:rPr>
            <w:noProof/>
          </w:rPr>
          <w:t>47</w:t>
        </w:r>
      </w:ins>
      <w:ins w:id="498" w:author="Ericsson JL Rapporteur" w:date="2025-05-27T15:11:00Z">
        <w:r>
          <w:rPr>
            <w:noProof/>
          </w:rPr>
          <w:fldChar w:fldCharType="end"/>
        </w:r>
      </w:ins>
    </w:p>
    <w:p w14:paraId="78F75590" w14:textId="794DC34B" w:rsidR="004A3131" w:rsidRDefault="004A3131">
      <w:pPr>
        <w:pStyle w:val="TOC5"/>
        <w:rPr>
          <w:ins w:id="499" w:author="Ericsson JL Rapporteur" w:date="2025-05-27T15:11:00Z"/>
          <w:rFonts w:ascii="Calibri" w:eastAsia="DengXian" w:hAnsi="Calibri"/>
          <w:noProof/>
          <w:kern w:val="2"/>
          <w:sz w:val="24"/>
          <w:szCs w:val="24"/>
          <w:lang w:val="en-US" w:eastAsia="zh-CN"/>
        </w:rPr>
      </w:pPr>
      <w:ins w:id="500" w:author="Ericsson JL Rapporteur" w:date="2025-05-27T15:11:00Z">
        <w:r>
          <w:rPr>
            <w:noProof/>
          </w:rPr>
          <w:t>6.1.6.2.32</w:t>
        </w:r>
        <w:r>
          <w:rPr>
            <w:rFonts w:ascii="Calibri" w:eastAsia="DengXian" w:hAnsi="Calibri"/>
            <w:noProof/>
            <w:kern w:val="2"/>
            <w:sz w:val="24"/>
            <w:szCs w:val="24"/>
            <w:lang w:val="en-US" w:eastAsia="zh-CN"/>
          </w:rPr>
          <w:tab/>
        </w:r>
        <w:r>
          <w:rPr>
            <w:noProof/>
          </w:rPr>
          <w:t>Type: EventReportingStatus</w:t>
        </w:r>
        <w:r>
          <w:rPr>
            <w:noProof/>
          </w:rPr>
          <w:tab/>
        </w:r>
        <w:r>
          <w:rPr>
            <w:noProof/>
          </w:rPr>
          <w:fldChar w:fldCharType="begin"/>
        </w:r>
        <w:r>
          <w:rPr>
            <w:noProof/>
          </w:rPr>
          <w:instrText xml:space="preserve"> PAGEREF _Toc199251230 \h </w:instrText>
        </w:r>
      </w:ins>
      <w:ins w:id="501" w:author="Ericsson JL Rapporteur" w:date="2025-05-27T15:12:00Z">
        <w:r>
          <w:rPr>
            <w:noProof/>
          </w:rPr>
        </w:r>
      </w:ins>
      <w:r>
        <w:rPr>
          <w:noProof/>
        </w:rPr>
        <w:fldChar w:fldCharType="separate"/>
      </w:r>
      <w:ins w:id="502" w:author="Ericsson JL Rapporteur" w:date="2025-05-27T15:12:00Z">
        <w:r>
          <w:rPr>
            <w:noProof/>
          </w:rPr>
          <w:t>48</w:t>
        </w:r>
      </w:ins>
      <w:ins w:id="503" w:author="Ericsson JL Rapporteur" w:date="2025-05-27T15:11:00Z">
        <w:r>
          <w:rPr>
            <w:noProof/>
          </w:rPr>
          <w:fldChar w:fldCharType="end"/>
        </w:r>
      </w:ins>
    </w:p>
    <w:p w14:paraId="439A6A0D" w14:textId="5BA11DE2" w:rsidR="004A3131" w:rsidRDefault="004A3131">
      <w:pPr>
        <w:pStyle w:val="TOC5"/>
        <w:rPr>
          <w:ins w:id="504" w:author="Ericsson JL Rapporteur" w:date="2025-05-27T15:11:00Z"/>
          <w:rFonts w:ascii="Calibri" w:eastAsia="DengXian" w:hAnsi="Calibri"/>
          <w:noProof/>
          <w:kern w:val="2"/>
          <w:sz w:val="24"/>
          <w:szCs w:val="24"/>
          <w:lang w:val="en-US" w:eastAsia="zh-CN"/>
        </w:rPr>
      </w:pPr>
      <w:ins w:id="505" w:author="Ericsson JL Rapporteur" w:date="2025-05-27T15:11:00Z">
        <w:r>
          <w:rPr>
            <w:noProof/>
          </w:rPr>
          <w:t>6.1.6.2.33</w:t>
        </w:r>
        <w:r>
          <w:rPr>
            <w:rFonts w:ascii="Calibri" w:eastAsia="DengXian" w:hAnsi="Calibri"/>
            <w:noProof/>
            <w:kern w:val="2"/>
            <w:sz w:val="24"/>
            <w:szCs w:val="24"/>
            <w:lang w:val="en-US" w:eastAsia="zh-CN"/>
          </w:rPr>
          <w:tab/>
        </w:r>
        <w:r>
          <w:rPr>
            <w:noProof/>
          </w:rPr>
          <w:t>Type: UELocationInfo</w:t>
        </w:r>
        <w:r>
          <w:rPr>
            <w:noProof/>
          </w:rPr>
          <w:tab/>
        </w:r>
        <w:r>
          <w:rPr>
            <w:noProof/>
          </w:rPr>
          <w:fldChar w:fldCharType="begin"/>
        </w:r>
        <w:r>
          <w:rPr>
            <w:noProof/>
          </w:rPr>
          <w:instrText xml:space="preserve"> PAGEREF _Toc199251231 \h </w:instrText>
        </w:r>
      </w:ins>
      <w:ins w:id="506" w:author="Ericsson JL Rapporteur" w:date="2025-05-27T15:12:00Z">
        <w:r>
          <w:rPr>
            <w:noProof/>
          </w:rPr>
        </w:r>
      </w:ins>
      <w:r>
        <w:rPr>
          <w:noProof/>
        </w:rPr>
        <w:fldChar w:fldCharType="separate"/>
      </w:r>
      <w:ins w:id="507" w:author="Ericsson JL Rapporteur" w:date="2025-05-27T15:12:00Z">
        <w:r>
          <w:rPr>
            <w:noProof/>
          </w:rPr>
          <w:t>48</w:t>
        </w:r>
      </w:ins>
      <w:ins w:id="508" w:author="Ericsson JL Rapporteur" w:date="2025-05-27T15:11:00Z">
        <w:r>
          <w:rPr>
            <w:noProof/>
          </w:rPr>
          <w:fldChar w:fldCharType="end"/>
        </w:r>
      </w:ins>
    </w:p>
    <w:p w14:paraId="15E34E91" w14:textId="42167E03" w:rsidR="004A3131" w:rsidRDefault="004A3131">
      <w:pPr>
        <w:pStyle w:val="TOC5"/>
        <w:rPr>
          <w:ins w:id="509" w:author="Ericsson JL Rapporteur" w:date="2025-05-27T15:11:00Z"/>
          <w:rFonts w:ascii="Calibri" w:eastAsia="DengXian" w:hAnsi="Calibri"/>
          <w:noProof/>
          <w:kern w:val="2"/>
          <w:sz w:val="24"/>
          <w:szCs w:val="24"/>
          <w:lang w:val="en-US" w:eastAsia="zh-CN"/>
        </w:rPr>
      </w:pPr>
      <w:ins w:id="510" w:author="Ericsson JL Rapporteur" w:date="2025-05-27T15:11:00Z">
        <w:r>
          <w:rPr>
            <w:noProof/>
          </w:rPr>
          <w:t>6.1.6.2.34</w:t>
        </w:r>
        <w:r>
          <w:rPr>
            <w:rFonts w:ascii="Calibri" w:eastAsia="DengXian" w:hAnsi="Calibri"/>
            <w:noProof/>
            <w:kern w:val="2"/>
            <w:sz w:val="24"/>
            <w:szCs w:val="24"/>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_Toc199251232 \h </w:instrText>
        </w:r>
      </w:ins>
      <w:ins w:id="511" w:author="Ericsson JL Rapporteur" w:date="2025-05-27T15:12:00Z">
        <w:r>
          <w:rPr>
            <w:noProof/>
          </w:rPr>
        </w:r>
      </w:ins>
      <w:r>
        <w:rPr>
          <w:noProof/>
        </w:rPr>
        <w:fldChar w:fldCharType="separate"/>
      </w:r>
      <w:ins w:id="512" w:author="Ericsson JL Rapporteur" w:date="2025-05-27T15:12:00Z">
        <w:r>
          <w:rPr>
            <w:noProof/>
          </w:rPr>
          <w:t>49</w:t>
        </w:r>
      </w:ins>
      <w:ins w:id="513" w:author="Ericsson JL Rapporteur" w:date="2025-05-27T15:11:00Z">
        <w:r>
          <w:rPr>
            <w:noProof/>
          </w:rPr>
          <w:fldChar w:fldCharType="end"/>
        </w:r>
      </w:ins>
    </w:p>
    <w:p w14:paraId="4C49BBFC" w14:textId="2152FF46" w:rsidR="004A3131" w:rsidRDefault="004A3131">
      <w:pPr>
        <w:pStyle w:val="TOC5"/>
        <w:rPr>
          <w:ins w:id="514" w:author="Ericsson JL Rapporteur" w:date="2025-05-27T15:11:00Z"/>
          <w:rFonts w:ascii="Calibri" w:eastAsia="DengXian" w:hAnsi="Calibri"/>
          <w:noProof/>
          <w:kern w:val="2"/>
          <w:sz w:val="24"/>
          <w:szCs w:val="24"/>
          <w:lang w:val="en-US" w:eastAsia="zh-CN"/>
        </w:rPr>
      </w:pPr>
      <w:ins w:id="515" w:author="Ericsson JL Rapporteur" w:date="2025-05-27T15:11:00Z">
        <w:r>
          <w:rPr>
            <w:noProof/>
          </w:rPr>
          <w:t>6.1.6.2.35</w:t>
        </w:r>
        <w:r>
          <w:rPr>
            <w:rFonts w:ascii="Calibri" w:eastAsia="DengXian" w:hAnsi="Calibri"/>
            <w:noProof/>
            <w:kern w:val="2"/>
            <w:sz w:val="24"/>
            <w:szCs w:val="24"/>
            <w:lang w:val="en-US" w:eastAsia="zh-CN"/>
          </w:rPr>
          <w:tab/>
        </w:r>
        <w:r>
          <w:rPr>
            <w:noProof/>
          </w:rPr>
          <w:t xml:space="preserve">Type: </w:t>
        </w:r>
        <w:r>
          <w:rPr>
            <w:noProof/>
            <w:lang w:eastAsia="zh-CN"/>
          </w:rPr>
          <w:t>UeConnectivityState</w:t>
        </w:r>
        <w:r>
          <w:rPr>
            <w:noProof/>
          </w:rPr>
          <w:tab/>
        </w:r>
        <w:r>
          <w:rPr>
            <w:noProof/>
          </w:rPr>
          <w:fldChar w:fldCharType="begin"/>
        </w:r>
        <w:r>
          <w:rPr>
            <w:noProof/>
          </w:rPr>
          <w:instrText xml:space="preserve"> PAGEREF _Toc199251233 \h </w:instrText>
        </w:r>
      </w:ins>
      <w:ins w:id="516" w:author="Ericsson JL Rapporteur" w:date="2025-05-27T15:12:00Z">
        <w:r>
          <w:rPr>
            <w:noProof/>
          </w:rPr>
        </w:r>
      </w:ins>
      <w:r>
        <w:rPr>
          <w:noProof/>
        </w:rPr>
        <w:fldChar w:fldCharType="separate"/>
      </w:r>
      <w:ins w:id="517" w:author="Ericsson JL Rapporteur" w:date="2025-05-27T15:12:00Z">
        <w:r>
          <w:rPr>
            <w:noProof/>
          </w:rPr>
          <w:t>50</w:t>
        </w:r>
      </w:ins>
      <w:ins w:id="518" w:author="Ericsson JL Rapporteur" w:date="2025-05-27T15:11:00Z">
        <w:r>
          <w:rPr>
            <w:noProof/>
          </w:rPr>
          <w:fldChar w:fldCharType="end"/>
        </w:r>
      </w:ins>
    </w:p>
    <w:p w14:paraId="43BD8BF0" w14:textId="18D19D87" w:rsidR="004A3131" w:rsidRDefault="004A3131">
      <w:pPr>
        <w:pStyle w:val="TOC5"/>
        <w:rPr>
          <w:ins w:id="519" w:author="Ericsson JL Rapporteur" w:date="2025-05-27T15:11:00Z"/>
          <w:rFonts w:ascii="Calibri" w:eastAsia="DengXian" w:hAnsi="Calibri"/>
          <w:noProof/>
          <w:kern w:val="2"/>
          <w:sz w:val="24"/>
          <w:szCs w:val="24"/>
          <w:lang w:val="en-US" w:eastAsia="zh-CN"/>
        </w:rPr>
      </w:pPr>
      <w:ins w:id="520" w:author="Ericsson JL Rapporteur" w:date="2025-05-27T15:11:00Z">
        <w:r>
          <w:rPr>
            <w:noProof/>
          </w:rPr>
          <w:t>6.1.6.2.</w:t>
        </w:r>
        <w:r>
          <w:rPr>
            <w:noProof/>
            <w:lang w:eastAsia="zh-CN"/>
          </w:rPr>
          <w:t>36</w:t>
        </w:r>
        <w:r>
          <w:rPr>
            <w:rFonts w:ascii="Calibri" w:eastAsia="DengXian" w:hAnsi="Calibri"/>
            <w:noProof/>
            <w:kern w:val="2"/>
            <w:sz w:val="24"/>
            <w:szCs w:val="24"/>
            <w:lang w:val="en-US" w:eastAsia="zh-CN"/>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_Toc199251234 \h </w:instrText>
        </w:r>
      </w:ins>
      <w:ins w:id="521" w:author="Ericsson JL Rapporteur" w:date="2025-05-27T15:12:00Z">
        <w:r>
          <w:rPr>
            <w:noProof/>
          </w:rPr>
        </w:r>
      </w:ins>
      <w:r>
        <w:rPr>
          <w:noProof/>
        </w:rPr>
        <w:fldChar w:fldCharType="separate"/>
      </w:r>
      <w:ins w:id="522" w:author="Ericsson JL Rapporteur" w:date="2025-05-27T15:12:00Z">
        <w:r>
          <w:rPr>
            <w:noProof/>
          </w:rPr>
          <w:t>50</w:t>
        </w:r>
      </w:ins>
      <w:ins w:id="523" w:author="Ericsson JL Rapporteur" w:date="2025-05-27T15:11:00Z">
        <w:r>
          <w:rPr>
            <w:noProof/>
          </w:rPr>
          <w:fldChar w:fldCharType="end"/>
        </w:r>
      </w:ins>
    </w:p>
    <w:p w14:paraId="59AE4469" w14:textId="322C6DAF" w:rsidR="004A3131" w:rsidRDefault="004A3131">
      <w:pPr>
        <w:pStyle w:val="TOC5"/>
        <w:rPr>
          <w:ins w:id="524" w:author="Ericsson JL Rapporteur" w:date="2025-05-27T15:11:00Z"/>
          <w:rFonts w:ascii="Calibri" w:eastAsia="DengXian" w:hAnsi="Calibri"/>
          <w:noProof/>
          <w:kern w:val="2"/>
          <w:sz w:val="24"/>
          <w:szCs w:val="24"/>
          <w:lang w:val="en-US" w:eastAsia="zh-CN"/>
        </w:rPr>
      </w:pPr>
      <w:ins w:id="525" w:author="Ericsson JL Rapporteur" w:date="2025-05-27T15:11:00Z">
        <w:r>
          <w:rPr>
            <w:noProof/>
          </w:rPr>
          <w:t>6.1.6.2.</w:t>
        </w:r>
        <w:r>
          <w:rPr>
            <w:noProof/>
            <w:lang w:eastAsia="zh-CN"/>
          </w:rPr>
          <w:t>37</w:t>
        </w:r>
        <w:r>
          <w:rPr>
            <w:rFonts w:ascii="Calibri" w:eastAsia="DengXian" w:hAnsi="Calibri"/>
            <w:noProof/>
            <w:kern w:val="2"/>
            <w:sz w:val="24"/>
            <w:szCs w:val="24"/>
            <w:lang w:val="en-US" w:eastAsia="zh-CN"/>
          </w:rPr>
          <w:tab/>
        </w:r>
        <w:r>
          <w:rPr>
            <w:noProof/>
          </w:rPr>
          <w:t>Type: RelativeCartesianLocation</w:t>
        </w:r>
        <w:r>
          <w:rPr>
            <w:noProof/>
          </w:rPr>
          <w:tab/>
        </w:r>
        <w:r>
          <w:rPr>
            <w:noProof/>
          </w:rPr>
          <w:fldChar w:fldCharType="begin"/>
        </w:r>
        <w:r>
          <w:rPr>
            <w:noProof/>
          </w:rPr>
          <w:instrText xml:space="preserve"> PAGEREF _Toc199251235 \h </w:instrText>
        </w:r>
      </w:ins>
      <w:ins w:id="526" w:author="Ericsson JL Rapporteur" w:date="2025-05-27T15:12:00Z">
        <w:r>
          <w:rPr>
            <w:noProof/>
          </w:rPr>
        </w:r>
      </w:ins>
      <w:r>
        <w:rPr>
          <w:noProof/>
        </w:rPr>
        <w:fldChar w:fldCharType="separate"/>
      </w:r>
      <w:ins w:id="527" w:author="Ericsson JL Rapporteur" w:date="2025-05-27T15:12:00Z">
        <w:r>
          <w:rPr>
            <w:noProof/>
          </w:rPr>
          <w:t>51</w:t>
        </w:r>
      </w:ins>
      <w:ins w:id="528" w:author="Ericsson JL Rapporteur" w:date="2025-05-27T15:11:00Z">
        <w:r>
          <w:rPr>
            <w:noProof/>
          </w:rPr>
          <w:fldChar w:fldCharType="end"/>
        </w:r>
      </w:ins>
    </w:p>
    <w:p w14:paraId="0D836244" w14:textId="70B93AFF" w:rsidR="004A3131" w:rsidRDefault="004A3131">
      <w:pPr>
        <w:pStyle w:val="TOC5"/>
        <w:rPr>
          <w:ins w:id="529" w:author="Ericsson JL Rapporteur" w:date="2025-05-27T15:11:00Z"/>
          <w:rFonts w:ascii="Calibri" w:eastAsia="DengXian" w:hAnsi="Calibri"/>
          <w:noProof/>
          <w:kern w:val="2"/>
          <w:sz w:val="24"/>
          <w:szCs w:val="24"/>
          <w:lang w:val="en-US" w:eastAsia="zh-CN"/>
        </w:rPr>
      </w:pPr>
      <w:ins w:id="530" w:author="Ericsson JL Rapporteur" w:date="2025-05-27T15:11:00Z">
        <w:r>
          <w:rPr>
            <w:noProof/>
          </w:rPr>
          <w:t>6.1.6.2.</w:t>
        </w:r>
        <w:r>
          <w:rPr>
            <w:noProof/>
            <w:lang w:eastAsia="zh-CN"/>
          </w:rPr>
          <w:t>38</w:t>
        </w:r>
        <w:r>
          <w:rPr>
            <w:rFonts w:ascii="Calibri" w:eastAsia="DengXian" w:hAnsi="Calibri"/>
            <w:noProof/>
            <w:kern w:val="2"/>
            <w:sz w:val="24"/>
            <w:szCs w:val="24"/>
            <w:lang w:val="en-US" w:eastAsia="zh-CN"/>
          </w:rPr>
          <w:tab/>
        </w:r>
        <w:r>
          <w:rPr>
            <w:noProof/>
          </w:rPr>
          <w:t>Type: Local2dPointUncertaintyEllipse</w:t>
        </w:r>
        <w:r>
          <w:rPr>
            <w:noProof/>
          </w:rPr>
          <w:tab/>
        </w:r>
        <w:r>
          <w:rPr>
            <w:noProof/>
          </w:rPr>
          <w:fldChar w:fldCharType="begin"/>
        </w:r>
        <w:r>
          <w:rPr>
            <w:noProof/>
          </w:rPr>
          <w:instrText xml:space="preserve"> PAGEREF _Toc199251236 \h </w:instrText>
        </w:r>
      </w:ins>
      <w:ins w:id="531" w:author="Ericsson JL Rapporteur" w:date="2025-05-27T15:12:00Z">
        <w:r>
          <w:rPr>
            <w:noProof/>
          </w:rPr>
        </w:r>
      </w:ins>
      <w:r>
        <w:rPr>
          <w:noProof/>
        </w:rPr>
        <w:fldChar w:fldCharType="separate"/>
      </w:r>
      <w:ins w:id="532" w:author="Ericsson JL Rapporteur" w:date="2025-05-27T15:12:00Z">
        <w:r>
          <w:rPr>
            <w:noProof/>
          </w:rPr>
          <w:t>51</w:t>
        </w:r>
      </w:ins>
      <w:ins w:id="533" w:author="Ericsson JL Rapporteur" w:date="2025-05-27T15:11:00Z">
        <w:r>
          <w:rPr>
            <w:noProof/>
          </w:rPr>
          <w:fldChar w:fldCharType="end"/>
        </w:r>
      </w:ins>
    </w:p>
    <w:p w14:paraId="045D7052" w14:textId="72839B57" w:rsidR="004A3131" w:rsidRDefault="004A3131">
      <w:pPr>
        <w:pStyle w:val="TOC5"/>
        <w:rPr>
          <w:ins w:id="534" w:author="Ericsson JL Rapporteur" w:date="2025-05-27T15:11:00Z"/>
          <w:rFonts w:ascii="Calibri" w:eastAsia="DengXian" w:hAnsi="Calibri"/>
          <w:noProof/>
          <w:kern w:val="2"/>
          <w:sz w:val="24"/>
          <w:szCs w:val="24"/>
          <w:lang w:val="en-US" w:eastAsia="zh-CN"/>
        </w:rPr>
      </w:pPr>
      <w:ins w:id="535" w:author="Ericsson JL Rapporteur" w:date="2025-05-27T15:11:00Z">
        <w:r>
          <w:rPr>
            <w:noProof/>
          </w:rPr>
          <w:t>6.1.6.2.</w:t>
        </w:r>
        <w:r>
          <w:rPr>
            <w:noProof/>
            <w:lang w:eastAsia="zh-CN"/>
          </w:rPr>
          <w:t>39</w:t>
        </w:r>
        <w:r>
          <w:rPr>
            <w:rFonts w:ascii="Calibri" w:eastAsia="DengXian" w:hAnsi="Calibri"/>
            <w:noProof/>
            <w:kern w:val="2"/>
            <w:sz w:val="24"/>
            <w:szCs w:val="24"/>
            <w:lang w:val="en-US" w:eastAsia="zh-CN"/>
          </w:rPr>
          <w:tab/>
        </w:r>
        <w:r>
          <w:rPr>
            <w:noProof/>
          </w:rPr>
          <w:t>Type: Local3dPointUncertaintyEllipsoid</w:t>
        </w:r>
        <w:r>
          <w:rPr>
            <w:noProof/>
          </w:rPr>
          <w:tab/>
        </w:r>
        <w:r>
          <w:rPr>
            <w:noProof/>
          </w:rPr>
          <w:fldChar w:fldCharType="begin"/>
        </w:r>
        <w:r>
          <w:rPr>
            <w:noProof/>
          </w:rPr>
          <w:instrText xml:space="preserve"> PAGEREF _Toc199251237 \h </w:instrText>
        </w:r>
      </w:ins>
      <w:ins w:id="536" w:author="Ericsson JL Rapporteur" w:date="2025-05-27T15:12:00Z">
        <w:r>
          <w:rPr>
            <w:noProof/>
          </w:rPr>
        </w:r>
      </w:ins>
      <w:r>
        <w:rPr>
          <w:noProof/>
        </w:rPr>
        <w:fldChar w:fldCharType="separate"/>
      </w:r>
      <w:ins w:id="537" w:author="Ericsson JL Rapporteur" w:date="2025-05-27T15:12:00Z">
        <w:r>
          <w:rPr>
            <w:noProof/>
          </w:rPr>
          <w:t>52</w:t>
        </w:r>
      </w:ins>
      <w:ins w:id="538" w:author="Ericsson JL Rapporteur" w:date="2025-05-27T15:11:00Z">
        <w:r>
          <w:rPr>
            <w:noProof/>
          </w:rPr>
          <w:fldChar w:fldCharType="end"/>
        </w:r>
      </w:ins>
    </w:p>
    <w:p w14:paraId="0FAAB450" w14:textId="7BAF13DD" w:rsidR="004A3131" w:rsidRDefault="004A3131">
      <w:pPr>
        <w:pStyle w:val="TOC5"/>
        <w:rPr>
          <w:ins w:id="539" w:author="Ericsson JL Rapporteur" w:date="2025-05-27T15:11:00Z"/>
          <w:rFonts w:ascii="Calibri" w:eastAsia="DengXian" w:hAnsi="Calibri"/>
          <w:noProof/>
          <w:kern w:val="2"/>
          <w:sz w:val="24"/>
          <w:szCs w:val="24"/>
          <w:lang w:val="en-US" w:eastAsia="zh-CN"/>
        </w:rPr>
      </w:pPr>
      <w:ins w:id="540" w:author="Ericsson JL Rapporteur" w:date="2025-05-27T15:11:00Z">
        <w:r>
          <w:rPr>
            <w:noProof/>
          </w:rPr>
          <w:t>6.1.6.2.</w:t>
        </w:r>
        <w:r>
          <w:rPr>
            <w:noProof/>
            <w:lang w:eastAsia="zh-CN"/>
          </w:rPr>
          <w:t>40</w:t>
        </w:r>
        <w:r>
          <w:rPr>
            <w:rFonts w:ascii="Calibri" w:eastAsia="DengXian" w:hAnsi="Calibri"/>
            <w:noProof/>
            <w:kern w:val="2"/>
            <w:sz w:val="24"/>
            <w:szCs w:val="24"/>
            <w:lang w:val="en-US" w:eastAsia="zh-CN"/>
          </w:rPr>
          <w:tab/>
        </w:r>
        <w:r>
          <w:rPr>
            <w:noProof/>
          </w:rPr>
          <w:t>Type: UncertaintyEllipsoid</w:t>
        </w:r>
        <w:r>
          <w:rPr>
            <w:noProof/>
          </w:rPr>
          <w:tab/>
        </w:r>
        <w:r>
          <w:rPr>
            <w:noProof/>
          </w:rPr>
          <w:fldChar w:fldCharType="begin"/>
        </w:r>
        <w:r>
          <w:rPr>
            <w:noProof/>
          </w:rPr>
          <w:instrText xml:space="preserve"> PAGEREF _Toc199251238 \h </w:instrText>
        </w:r>
      </w:ins>
      <w:ins w:id="541" w:author="Ericsson JL Rapporteur" w:date="2025-05-27T15:12:00Z">
        <w:r>
          <w:rPr>
            <w:noProof/>
          </w:rPr>
        </w:r>
      </w:ins>
      <w:r>
        <w:rPr>
          <w:noProof/>
        </w:rPr>
        <w:fldChar w:fldCharType="separate"/>
      </w:r>
      <w:ins w:id="542" w:author="Ericsson JL Rapporteur" w:date="2025-05-27T15:12:00Z">
        <w:r>
          <w:rPr>
            <w:noProof/>
          </w:rPr>
          <w:t>52</w:t>
        </w:r>
      </w:ins>
      <w:ins w:id="543" w:author="Ericsson JL Rapporteur" w:date="2025-05-27T15:11:00Z">
        <w:r>
          <w:rPr>
            <w:noProof/>
          </w:rPr>
          <w:fldChar w:fldCharType="end"/>
        </w:r>
      </w:ins>
    </w:p>
    <w:p w14:paraId="22D40F38" w14:textId="3094A7D3" w:rsidR="004A3131" w:rsidRDefault="004A3131">
      <w:pPr>
        <w:pStyle w:val="TOC5"/>
        <w:rPr>
          <w:ins w:id="544" w:author="Ericsson JL Rapporteur" w:date="2025-05-27T15:11:00Z"/>
          <w:rFonts w:ascii="Calibri" w:eastAsia="DengXian" w:hAnsi="Calibri"/>
          <w:noProof/>
          <w:kern w:val="2"/>
          <w:sz w:val="24"/>
          <w:szCs w:val="24"/>
          <w:lang w:val="en-US" w:eastAsia="zh-CN"/>
        </w:rPr>
      </w:pPr>
      <w:ins w:id="545" w:author="Ericsson JL Rapporteur" w:date="2025-05-27T15:11:00Z">
        <w:r>
          <w:rPr>
            <w:noProof/>
          </w:rPr>
          <w:t>6.1.6.2.</w:t>
        </w:r>
        <w:r>
          <w:rPr>
            <w:noProof/>
            <w:lang w:eastAsia="zh-CN"/>
          </w:rPr>
          <w:t>41</w:t>
        </w:r>
        <w:r>
          <w:rPr>
            <w:rFonts w:ascii="Calibri" w:eastAsia="DengXian" w:hAnsi="Calibri"/>
            <w:noProof/>
            <w:kern w:val="2"/>
            <w:sz w:val="24"/>
            <w:szCs w:val="24"/>
            <w:lang w:val="en-US" w:eastAsia="zh-CN"/>
          </w:rPr>
          <w:tab/>
        </w:r>
        <w:r>
          <w:rPr>
            <w:noProof/>
          </w:rPr>
          <w:t xml:space="preserve">Type: </w:t>
        </w:r>
        <w:r>
          <w:rPr>
            <w:noProof/>
            <w:lang w:eastAsia="zh-CN"/>
          </w:rPr>
          <w:t>LocalArea</w:t>
        </w:r>
        <w:r>
          <w:rPr>
            <w:noProof/>
          </w:rPr>
          <w:tab/>
        </w:r>
        <w:r>
          <w:rPr>
            <w:noProof/>
          </w:rPr>
          <w:fldChar w:fldCharType="begin"/>
        </w:r>
        <w:r>
          <w:rPr>
            <w:noProof/>
          </w:rPr>
          <w:instrText xml:space="preserve"> PAGEREF _Toc199251239 \h </w:instrText>
        </w:r>
      </w:ins>
      <w:ins w:id="546" w:author="Ericsson JL Rapporteur" w:date="2025-05-27T15:12:00Z">
        <w:r>
          <w:rPr>
            <w:noProof/>
          </w:rPr>
        </w:r>
      </w:ins>
      <w:r>
        <w:rPr>
          <w:noProof/>
        </w:rPr>
        <w:fldChar w:fldCharType="separate"/>
      </w:r>
      <w:ins w:id="547" w:author="Ericsson JL Rapporteur" w:date="2025-05-27T15:12:00Z">
        <w:r>
          <w:rPr>
            <w:noProof/>
          </w:rPr>
          <w:t>53</w:t>
        </w:r>
      </w:ins>
      <w:ins w:id="548" w:author="Ericsson JL Rapporteur" w:date="2025-05-27T15:11:00Z">
        <w:r>
          <w:rPr>
            <w:noProof/>
          </w:rPr>
          <w:fldChar w:fldCharType="end"/>
        </w:r>
      </w:ins>
    </w:p>
    <w:p w14:paraId="3C58ACFD" w14:textId="4C9F8A74" w:rsidR="004A3131" w:rsidRDefault="004A3131">
      <w:pPr>
        <w:pStyle w:val="TOC5"/>
        <w:rPr>
          <w:ins w:id="549" w:author="Ericsson JL Rapporteur" w:date="2025-05-27T15:11:00Z"/>
          <w:rFonts w:ascii="Calibri" w:eastAsia="DengXian" w:hAnsi="Calibri"/>
          <w:noProof/>
          <w:kern w:val="2"/>
          <w:sz w:val="24"/>
          <w:szCs w:val="24"/>
          <w:lang w:val="en-US" w:eastAsia="zh-CN"/>
        </w:rPr>
      </w:pPr>
      <w:ins w:id="550" w:author="Ericsson JL Rapporteur" w:date="2025-05-27T15:11:00Z">
        <w:r>
          <w:rPr>
            <w:noProof/>
          </w:rPr>
          <w:t>6.1.6.2.42</w:t>
        </w:r>
        <w:r>
          <w:rPr>
            <w:rFonts w:ascii="Calibri" w:eastAsia="DengXian" w:hAnsi="Calibri"/>
            <w:noProof/>
            <w:kern w:val="2"/>
            <w:sz w:val="24"/>
            <w:szCs w:val="24"/>
            <w:lang w:val="en-US" w:eastAsia="zh-CN"/>
          </w:rPr>
          <w:tab/>
        </w:r>
        <w:r>
          <w:rPr>
            <w:noProof/>
          </w:rPr>
          <w:t>Type: UeAreaIndication</w:t>
        </w:r>
        <w:r>
          <w:rPr>
            <w:noProof/>
          </w:rPr>
          <w:tab/>
        </w:r>
        <w:r>
          <w:rPr>
            <w:noProof/>
          </w:rPr>
          <w:fldChar w:fldCharType="begin"/>
        </w:r>
        <w:r>
          <w:rPr>
            <w:noProof/>
          </w:rPr>
          <w:instrText xml:space="preserve"> PAGEREF _Toc199251240 \h </w:instrText>
        </w:r>
      </w:ins>
      <w:ins w:id="551" w:author="Ericsson JL Rapporteur" w:date="2025-05-27T15:12:00Z">
        <w:r>
          <w:rPr>
            <w:noProof/>
          </w:rPr>
        </w:r>
      </w:ins>
      <w:r>
        <w:rPr>
          <w:noProof/>
        </w:rPr>
        <w:fldChar w:fldCharType="separate"/>
      </w:r>
      <w:ins w:id="552" w:author="Ericsson JL Rapporteur" w:date="2025-05-27T15:12:00Z">
        <w:r>
          <w:rPr>
            <w:noProof/>
          </w:rPr>
          <w:t>53</w:t>
        </w:r>
      </w:ins>
      <w:ins w:id="553" w:author="Ericsson JL Rapporteur" w:date="2025-05-27T15:11:00Z">
        <w:r>
          <w:rPr>
            <w:noProof/>
          </w:rPr>
          <w:fldChar w:fldCharType="end"/>
        </w:r>
      </w:ins>
    </w:p>
    <w:p w14:paraId="30F130FD" w14:textId="5BC4992D" w:rsidR="004A3131" w:rsidRDefault="004A3131">
      <w:pPr>
        <w:pStyle w:val="TOC5"/>
        <w:rPr>
          <w:ins w:id="554" w:author="Ericsson JL Rapporteur" w:date="2025-05-27T15:11:00Z"/>
          <w:rFonts w:ascii="Calibri" w:eastAsia="DengXian" w:hAnsi="Calibri"/>
          <w:noProof/>
          <w:kern w:val="2"/>
          <w:sz w:val="24"/>
          <w:szCs w:val="24"/>
          <w:lang w:val="en-US" w:eastAsia="zh-CN"/>
        </w:rPr>
      </w:pPr>
      <w:ins w:id="555" w:author="Ericsson JL Rapporteur" w:date="2025-05-27T15:11:00Z">
        <w:r>
          <w:rPr>
            <w:noProof/>
          </w:rPr>
          <w:t>6.1.6.2.43</w:t>
        </w:r>
        <w:r>
          <w:rPr>
            <w:rFonts w:ascii="Calibri" w:eastAsia="DengXian" w:hAnsi="Calibri"/>
            <w:noProof/>
            <w:kern w:val="2"/>
            <w:sz w:val="24"/>
            <w:szCs w:val="24"/>
            <w:lang w:val="en-US" w:eastAsia="zh-CN"/>
          </w:rPr>
          <w:tab/>
        </w:r>
        <w:r>
          <w:rPr>
            <w:noProof/>
          </w:rPr>
          <w:t xml:space="preserve">Type: </w:t>
        </w:r>
        <w:r>
          <w:rPr>
            <w:noProof/>
            <w:lang w:eastAsia="zh-CN"/>
          </w:rPr>
          <w:t>MinorLocationQoS</w:t>
        </w:r>
        <w:r>
          <w:rPr>
            <w:noProof/>
          </w:rPr>
          <w:tab/>
        </w:r>
        <w:r>
          <w:rPr>
            <w:noProof/>
          </w:rPr>
          <w:fldChar w:fldCharType="begin"/>
        </w:r>
        <w:r>
          <w:rPr>
            <w:noProof/>
          </w:rPr>
          <w:instrText xml:space="preserve"> PAGEREF _Toc199251241 \h </w:instrText>
        </w:r>
      </w:ins>
      <w:ins w:id="556" w:author="Ericsson JL Rapporteur" w:date="2025-05-27T15:12:00Z">
        <w:r>
          <w:rPr>
            <w:noProof/>
          </w:rPr>
        </w:r>
      </w:ins>
      <w:r>
        <w:rPr>
          <w:noProof/>
        </w:rPr>
        <w:fldChar w:fldCharType="separate"/>
      </w:r>
      <w:ins w:id="557" w:author="Ericsson JL Rapporteur" w:date="2025-05-27T15:12:00Z">
        <w:r>
          <w:rPr>
            <w:noProof/>
          </w:rPr>
          <w:t>53</w:t>
        </w:r>
      </w:ins>
      <w:ins w:id="558" w:author="Ericsson JL Rapporteur" w:date="2025-05-27T15:11:00Z">
        <w:r>
          <w:rPr>
            <w:noProof/>
          </w:rPr>
          <w:fldChar w:fldCharType="end"/>
        </w:r>
      </w:ins>
    </w:p>
    <w:p w14:paraId="2FF133E6" w14:textId="415EAAB2" w:rsidR="004A3131" w:rsidRDefault="004A3131">
      <w:pPr>
        <w:pStyle w:val="TOC5"/>
        <w:rPr>
          <w:ins w:id="559" w:author="Ericsson JL Rapporteur" w:date="2025-05-27T15:11:00Z"/>
          <w:rFonts w:ascii="Calibri" w:eastAsia="DengXian" w:hAnsi="Calibri"/>
          <w:noProof/>
          <w:kern w:val="2"/>
          <w:sz w:val="24"/>
          <w:szCs w:val="24"/>
          <w:lang w:val="en-US" w:eastAsia="zh-CN"/>
        </w:rPr>
      </w:pPr>
      <w:ins w:id="560" w:author="Ericsson JL Rapporteur" w:date="2025-05-27T15:11:00Z">
        <w:r>
          <w:rPr>
            <w:noProof/>
          </w:rPr>
          <w:t>6.1.6.2.44</w:t>
        </w:r>
        <w:r>
          <w:rPr>
            <w:rFonts w:ascii="Calibri" w:eastAsia="DengXian" w:hAnsi="Calibri"/>
            <w:noProof/>
            <w:kern w:val="2"/>
            <w:sz w:val="24"/>
            <w:szCs w:val="24"/>
            <w:lang w:val="en-US" w:eastAsia="zh-CN"/>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_Toc199251242 \h </w:instrText>
        </w:r>
      </w:ins>
      <w:ins w:id="561" w:author="Ericsson JL Rapporteur" w:date="2025-05-27T15:12:00Z">
        <w:r>
          <w:rPr>
            <w:noProof/>
          </w:rPr>
        </w:r>
      </w:ins>
      <w:r>
        <w:rPr>
          <w:noProof/>
        </w:rPr>
        <w:fldChar w:fldCharType="separate"/>
      </w:r>
      <w:ins w:id="562" w:author="Ericsson JL Rapporteur" w:date="2025-05-27T15:12:00Z">
        <w:r>
          <w:rPr>
            <w:noProof/>
          </w:rPr>
          <w:t>54</w:t>
        </w:r>
      </w:ins>
      <w:ins w:id="563" w:author="Ericsson JL Rapporteur" w:date="2025-05-27T15:11:00Z">
        <w:r>
          <w:rPr>
            <w:noProof/>
          </w:rPr>
          <w:fldChar w:fldCharType="end"/>
        </w:r>
      </w:ins>
    </w:p>
    <w:p w14:paraId="5360DE2A" w14:textId="4BDB09BE" w:rsidR="004A3131" w:rsidRDefault="004A3131">
      <w:pPr>
        <w:pStyle w:val="TOC4"/>
        <w:rPr>
          <w:ins w:id="564" w:author="Ericsson JL Rapporteur" w:date="2025-05-27T15:11:00Z"/>
          <w:rFonts w:ascii="Calibri" w:eastAsia="DengXian" w:hAnsi="Calibri"/>
          <w:noProof/>
          <w:kern w:val="2"/>
          <w:sz w:val="24"/>
          <w:szCs w:val="24"/>
          <w:lang w:val="en-US" w:eastAsia="zh-CN"/>
        </w:rPr>
      </w:pPr>
      <w:ins w:id="565" w:author="Ericsson JL Rapporteur" w:date="2025-05-27T15:11:00Z">
        <w:r w:rsidRPr="00DD78EB">
          <w:rPr>
            <w:noProof/>
            <w:lang w:val="en-US"/>
          </w:rPr>
          <w:t>6.1.6.3</w:t>
        </w:r>
        <w:r>
          <w:rPr>
            <w:rFonts w:ascii="Calibri" w:eastAsia="DengXian" w:hAnsi="Calibri"/>
            <w:noProof/>
            <w:kern w:val="2"/>
            <w:sz w:val="24"/>
            <w:szCs w:val="24"/>
            <w:lang w:val="en-US" w:eastAsia="zh-CN"/>
          </w:rPr>
          <w:tab/>
        </w:r>
        <w:r w:rsidRPr="00DD78EB">
          <w:rPr>
            <w:noProof/>
            <w:lang w:val="en-US"/>
          </w:rPr>
          <w:t>Simple data types and enumerations</w:t>
        </w:r>
        <w:r>
          <w:rPr>
            <w:noProof/>
          </w:rPr>
          <w:tab/>
        </w:r>
        <w:r>
          <w:rPr>
            <w:noProof/>
          </w:rPr>
          <w:fldChar w:fldCharType="begin"/>
        </w:r>
        <w:r>
          <w:rPr>
            <w:noProof/>
          </w:rPr>
          <w:instrText xml:space="preserve"> PAGEREF _Toc199251243 \h </w:instrText>
        </w:r>
      </w:ins>
      <w:ins w:id="566" w:author="Ericsson JL Rapporteur" w:date="2025-05-27T15:12:00Z">
        <w:r>
          <w:rPr>
            <w:noProof/>
          </w:rPr>
        </w:r>
      </w:ins>
      <w:r>
        <w:rPr>
          <w:noProof/>
        </w:rPr>
        <w:fldChar w:fldCharType="separate"/>
      </w:r>
      <w:ins w:id="567" w:author="Ericsson JL Rapporteur" w:date="2025-05-27T15:12:00Z">
        <w:r>
          <w:rPr>
            <w:noProof/>
          </w:rPr>
          <w:t>54</w:t>
        </w:r>
      </w:ins>
      <w:ins w:id="568" w:author="Ericsson JL Rapporteur" w:date="2025-05-27T15:11:00Z">
        <w:r>
          <w:rPr>
            <w:noProof/>
          </w:rPr>
          <w:fldChar w:fldCharType="end"/>
        </w:r>
      </w:ins>
    </w:p>
    <w:p w14:paraId="4637C268" w14:textId="3319AA3D" w:rsidR="004A3131" w:rsidRDefault="004A3131">
      <w:pPr>
        <w:pStyle w:val="TOC5"/>
        <w:rPr>
          <w:ins w:id="569" w:author="Ericsson JL Rapporteur" w:date="2025-05-27T15:11:00Z"/>
          <w:rFonts w:ascii="Calibri" w:eastAsia="DengXian" w:hAnsi="Calibri"/>
          <w:noProof/>
          <w:kern w:val="2"/>
          <w:sz w:val="24"/>
          <w:szCs w:val="24"/>
          <w:lang w:val="en-US" w:eastAsia="zh-CN"/>
        </w:rPr>
      </w:pPr>
      <w:ins w:id="570" w:author="Ericsson JL Rapporteur" w:date="2025-05-27T15:11:00Z">
        <w:r>
          <w:rPr>
            <w:noProof/>
          </w:rPr>
          <w:t>6.1.6.3.1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_Toc199251244 \h </w:instrText>
        </w:r>
      </w:ins>
      <w:ins w:id="571" w:author="Ericsson JL Rapporteur" w:date="2025-05-27T15:12:00Z">
        <w:r>
          <w:rPr>
            <w:noProof/>
          </w:rPr>
        </w:r>
      </w:ins>
      <w:r>
        <w:rPr>
          <w:noProof/>
        </w:rPr>
        <w:fldChar w:fldCharType="separate"/>
      </w:r>
      <w:ins w:id="572" w:author="Ericsson JL Rapporteur" w:date="2025-05-27T15:12:00Z">
        <w:r>
          <w:rPr>
            <w:noProof/>
          </w:rPr>
          <w:t>54</w:t>
        </w:r>
      </w:ins>
      <w:ins w:id="573" w:author="Ericsson JL Rapporteur" w:date="2025-05-27T15:11:00Z">
        <w:r>
          <w:rPr>
            <w:noProof/>
          </w:rPr>
          <w:fldChar w:fldCharType="end"/>
        </w:r>
      </w:ins>
    </w:p>
    <w:p w14:paraId="6429DEC1" w14:textId="168FC720" w:rsidR="004A3131" w:rsidRDefault="004A3131">
      <w:pPr>
        <w:pStyle w:val="TOC5"/>
        <w:rPr>
          <w:ins w:id="574" w:author="Ericsson JL Rapporteur" w:date="2025-05-27T15:11:00Z"/>
          <w:rFonts w:ascii="Calibri" w:eastAsia="DengXian" w:hAnsi="Calibri"/>
          <w:noProof/>
          <w:kern w:val="2"/>
          <w:sz w:val="24"/>
          <w:szCs w:val="24"/>
          <w:lang w:val="en-US" w:eastAsia="zh-CN"/>
        </w:rPr>
      </w:pPr>
      <w:ins w:id="575" w:author="Ericsson JL Rapporteur" w:date="2025-05-27T15:11:00Z">
        <w:r>
          <w:rPr>
            <w:noProof/>
          </w:rPr>
          <w:t>6.1.6.3.2</w:t>
        </w:r>
        <w:r>
          <w:rPr>
            <w:rFonts w:ascii="Calibri" w:eastAsia="DengXian" w:hAnsi="Calibri"/>
            <w:noProof/>
            <w:kern w:val="2"/>
            <w:sz w:val="24"/>
            <w:szCs w:val="24"/>
            <w:lang w:val="en-US" w:eastAsia="zh-CN"/>
          </w:rPr>
          <w:tab/>
        </w:r>
        <w:r>
          <w:rPr>
            <w:noProof/>
          </w:rPr>
          <w:t>Simple data types</w:t>
        </w:r>
        <w:r>
          <w:rPr>
            <w:noProof/>
          </w:rPr>
          <w:tab/>
        </w:r>
        <w:r>
          <w:rPr>
            <w:noProof/>
          </w:rPr>
          <w:fldChar w:fldCharType="begin"/>
        </w:r>
        <w:r>
          <w:rPr>
            <w:noProof/>
          </w:rPr>
          <w:instrText xml:space="preserve"> PAGEREF _Toc199251245 \h </w:instrText>
        </w:r>
      </w:ins>
      <w:ins w:id="576" w:author="Ericsson JL Rapporteur" w:date="2025-05-27T15:12:00Z">
        <w:r>
          <w:rPr>
            <w:noProof/>
          </w:rPr>
        </w:r>
      </w:ins>
      <w:r>
        <w:rPr>
          <w:noProof/>
        </w:rPr>
        <w:fldChar w:fldCharType="separate"/>
      </w:r>
      <w:ins w:id="577" w:author="Ericsson JL Rapporteur" w:date="2025-05-27T15:12:00Z">
        <w:r>
          <w:rPr>
            <w:noProof/>
          </w:rPr>
          <w:t>54</w:t>
        </w:r>
      </w:ins>
      <w:ins w:id="578" w:author="Ericsson JL Rapporteur" w:date="2025-05-27T15:11:00Z">
        <w:r>
          <w:rPr>
            <w:noProof/>
          </w:rPr>
          <w:fldChar w:fldCharType="end"/>
        </w:r>
      </w:ins>
    </w:p>
    <w:p w14:paraId="35537D30" w14:textId="4E292AEF" w:rsidR="004A3131" w:rsidRDefault="004A3131">
      <w:pPr>
        <w:pStyle w:val="TOC5"/>
        <w:rPr>
          <w:ins w:id="579" w:author="Ericsson JL Rapporteur" w:date="2025-05-27T15:11:00Z"/>
          <w:rFonts w:ascii="Calibri" w:eastAsia="DengXian" w:hAnsi="Calibri"/>
          <w:noProof/>
          <w:kern w:val="2"/>
          <w:sz w:val="24"/>
          <w:szCs w:val="24"/>
          <w:lang w:val="en-US" w:eastAsia="zh-CN"/>
        </w:rPr>
      </w:pPr>
      <w:ins w:id="580" w:author="Ericsson JL Rapporteur" w:date="2025-05-27T15:11:00Z">
        <w:r>
          <w:rPr>
            <w:noProof/>
          </w:rPr>
          <w:t>6.1.6.3.3</w:t>
        </w:r>
        <w:r>
          <w:rPr>
            <w:rFonts w:ascii="Calibri" w:eastAsia="DengXian" w:hAnsi="Calibri"/>
            <w:noProof/>
            <w:kern w:val="2"/>
            <w:sz w:val="24"/>
            <w:szCs w:val="24"/>
            <w:lang w:val="en-US" w:eastAsia="zh-CN"/>
          </w:rPr>
          <w:tab/>
        </w:r>
        <w:r>
          <w:rPr>
            <w:noProof/>
          </w:rPr>
          <w:t>Enumeration: ExternalClientType</w:t>
        </w:r>
        <w:r>
          <w:rPr>
            <w:noProof/>
          </w:rPr>
          <w:tab/>
        </w:r>
        <w:r>
          <w:rPr>
            <w:noProof/>
          </w:rPr>
          <w:fldChar w:fldCharType="begin"/>
        </w:r>
        <w:r>
          <w:rPr>
            <w:noProof/>
          </w:rPr>
          <w:instrText xml:space="preserve"> PAGEREF _Toc199251246 \h </w:instrText>
        </w:r>
      </w:ins>
      <w:ins w:id="581" w:author="Ericsson JL Rapporteur" w:date="2025-05-27T15:12:00Z">
        <w:r>
          <w:rPr>
            <w:noProof/>
          </w:rPr>
        </w:r>
      </w:ins>
      <w:r>
        <w:rPr>
          <w:noProof/>
        </w:rPr>
        <w:fldChar w:fldCharType="separate"/>
      </w:r>
      <w:ins w:id="582" w:author="Ericsson JL Rapporteur" w:date="2025-05-27T15:12:00Z">
        <w:r>
          <w:rPr>
            <w:noProof/>
          </w:rPr>
          <w:t>56</w:t>
        </w:r>
      </w:ins>
      <w:ins w:id="583" w:author="Ericsson JL Rapporteur" w:date="2025-05-27T15:11:00Z">
        <w:r>
          <w:rPr>
            <w:noProof/>
          </w:rPr>
          <w:fldChar w:fldCharType="end"/>
        </w:r>
      </w:ins>
    </w:p>
    <w:p w14:paraId="5EF66391" w14:textId="216FAF81" w:rsidR="004A3131" w:rsidRDefault="004A3131">
      <w:pPr>
        <w:pStyle w:val="TOC5"/>
        <w:rPr>
          <w:ins w:id="584" w:author="Ericsson JL Rapporteur" w:date="2025-05-27T15:11:00Z"/>
          <w:rFonts w:ascii="Calibri" w:eastAsia="DengXian" w:hAnsi="Calibri"/>
          <w:noProof/>
          <w:kern w:val="2"/>
          <w:sz w:val="24"/>
          <w:szCs w:val="24"/>
          <w:lang w:val="en-US" w:eastAsia="zh-CN"/>
        </w:rPr>
      </w:pPr>
      <w:ins w:id="585" w:author="Ericsson JL Rapporteur" w:date="2025-05-27T15:11:00Z">
        <w:r>
          <w:rPr>
            <w:noProof/>
          </w:rPr>
          <w:t>6.1.6.3.4</w:t>
        </w:r>
        <w:r>
          <w:rPr>
            <w:rFonts w:ascii="Calibri" w:eastAsia="DengXian" w:hAnsi="Calibri"/>
            <w:noProof/>
            <w:kern w:val="2"/>
            <w:sz w:val="24"/>
            <w:szCs w:val="24"/>
            <w:lang w:val="en-US" w:eastAsia="zh-CN"/>
          </w:rPr>
          <w:tab/>
        </w:r>
        <w:r>
          <w:rPr>
            <w:noProof/>
          </w:rPr>
          <w:t>Enumeration: SupportedGADShapes</w:t>
        </w:r>
        <w:r>
          <w:rPr>
            <w:noProof/>
          </w:rPr>
          <w:tab/>
        </w:r>
        <w:r>
          <w:rPr>
            <w:noProof/>
          </w:rPr>
          <w:fldChar w:fldCharType="begin"/>
        </w:r>
        <w:r>
          <w:rPr>
            <w:noProof/>
          </w:rPr>
          <w:instrText xml:space="preserve"> PAGEREF _Toc199251247 \h </w:instrText>
        </w:r>
      </w:ins>
      <w:ins w:id="586" w:author="Ericsson JL Rapporteur" w:date="2025-05-27T15:12:00Z">
        <w:r>
          <w:rPr>
            <w:noProof/>
          </w:rPr>
        </w:r>
      </w:ins>
      <w:r>
        <w:rPr>
          <w:noProof/>
        </w:rPr>
        <w:fldChar w:fldCharType="separate"/>
      </w:r>
      <w:ins w:id="587" w:author="Ericsson JL Rapporteur" w:date="2025-05-27T15:12:00Z">
        <w:r>
          <w:rPr>
            <w:noProof/>
          </w:rPr>
          <w:t>56</w:t>
        </w:r>
      </w:ins>
      <w:ins w:id="588" w:author="Ericsson JL Rapporteur" w:date="2025-05-27T15:11:00Z">
        <w:r>
          <w:rPr>
            <w:noProof/>
          </w:rPr>
          <w:fldChar w:fldCharType="end"/>
        </w:r>
      </w:ins>
    </w:p>
    <w:p w14:paraId="2D56964E" w14:textId="7DB13DED" w:rsidR="004A3131" w:rsidRDefault="004A3131">
      <w:pPr>
        <w:pStyle w:val="TOC5"/>
        <w:rPr>
          <w:ins w:id="589" w:author="Ericsson JL Rapporteur" w:date="2025-05-27T15:11:00Z"/>
          <w:rFonts w:ascii="Calibri" w:eastAsia="DengXian" w:hAnsi="Calibri"/>
          <w:noProof/>
          <w:kern w:val="2"/>
          <w:sz w:val="24"/>
          <w:szCs w:val="24"/>
          <w:lang w:val="en-US" w:eastAsia="zh-CN"/>
        </w:rPr>
      </w:pPr>
      <w:ins w:id="590" w:author="Ericsson JL Rapporteur" w:date="2025-05-27T15:11:00Z">
        <w:r>
          <w:rPr>
            <w:noProof/>
          </w:rPr>
          <w:lastRenderedPageBreak/>
          <w:t>6.1.6.3.5</w:t>
        </w:r>
        <w:r>
          <w:rPr>
            <w:rFonts w:ascii="Calibri" w:eastAsia="DengXian" w:hAnsi="Calibri"/>
            <w:noProof/>
            <w:kern w:val="2"/>
            <w:sz w:val="24"/>
            <w:szCs w:val="24"/>
            <w:lang w:val="en-US" w:eastAsia="zh-CN"/>
          </w:rPr>
          <w:tab/>
        </w:r>
        <w:r>
          <w:rPr>
            <w:noProof/>
          </w:rPr>
          <w:t>Enumeration: ResponseTime</w:t>
        </w:r>
        <w:r>
          <w:rPr>
            <w:noProof/>
          </w:rPr>
          <w:tab/>
        </w:r>
        <w:r>
          <w:rPr>
            <w:noProof/>
          </w:rPr>
          <w:fldChar w:fldCharType="begin"/>
        </w:r>
        <w:r>
          <w:rPr>
            <w:noProof/>
          </w:rPr>
          <w:instrText xml:space="preserve"> PAGEREF _Toc199251248 \h </w:instrText>
        </w:r>
      </w:ins>
      <w:ins w:id="591" w:author="Ericsson JL Rapporteur" w:date="2025-05-27T15:12:00Z">
        <w:r>
          <w:rPr>
            <w:noProof/>
          </w:rPr>
        </w:r>
      </w:ins>
      <w:r>
        <w:rPr>
          <w:noProof/>
        </w:rPr>
        <w:fldChar w:fldCharType="separate"/>
      </w:r>
      <w:ins w:id="592" w:author="Ericsson JL Rapporteur" w:date="2025-05-27T15:12:00Z">
        <w:r>
          <w:rPr>
            <w:noProof/>
          </w:rPr>
          <w:t>56</w:t>
        </w:r>
      </w:ins>
      <w:ins w:id="593" w:author="Ericsson JL Rapporteur" w:date="2025-05-27T15:11:00Z">
        <w:r>
          <w:rPr>
            <w:noProof/>
          </w:rPr>
          <w:fldChar w:fldCharType="end"/>
        </w:r>
      </w:ins>
    </w:p>
    <w:p w14:paraId="6DD10600" w14:textId="388307EA" w:rsidR="004A3131" w:rsidRDefault="004A3131">
      <w:pPr>
        <w:pStyle w:val="TOC5"/>
        <w:rPr>
          <w:ins w:id="594" w:author="Ericsson JL Rapporteur" w:date="2025-05-27T15:11:00Z"/>
          <w:rFonts w:ascii="Calibri" w:eastAsia="DengXian" w:hAnsi="Calibri"/>
          <w:noProof/>
          <w:kern w:val="2"/>
          <w:sz w:val="24"/>
          <w:szCs w:val="24"/>
          <w:lang w:val="en-US" w:eastAsia="zh-CN"/>
        </w:rPr>
      </w:pPr>
      <w:ins w:id="595" w:author="Ericsson JL Rapporteur" w:date="2025-05-27T15:11:00Z">
        <w:r>
          <w:rPr>
            <w:noProof/>
          </w:rPr>
          <w:t>6.1.6.3.6</w:t>
        </w:r>
        <w:r>
          <w:rPr>
            <w:rFonts w:ascii="Calibri" w:eastAsia="DengXian" w:hAnsi="Calibri"/>
            <w:noProof/>
            <w:kern w:val="2"/>
            <w:sz w:val="24"/>
            <w:szCs w:val="24"/>
            <w:lang w:val="en-US" w:eastAsia="zh-CN"/>
          </w:rPr>
          <w:tab/>
        </w:r>
        <w:r>
          <w:rPr>
            <w:noProof/>
          </w:rPr>
          <w:t>Enumeration: PositioningMethod</w:t>
        </w:r>
        <w:r>
          <w:rPr>
            <w:noProof/>
          </w:rPr>
          <w:tab/>
        </w:r>
        <w:r>
          <w:rPr>
            <w:noProof/>
          </w:rPr>
          <w:fldChar w:fldCharType="begin"/>
        </w:r>
        <w:r>
          <w:rPr>
            <w:noProof/>
          </w:rPr>
          <w:instrText xml:space="preserve"> PAGEREF _Toc199251249 \h </w:instrText>
        </w:r>
      </w:ins>
      <w:ins w:id="596" w:author="Ericsson JL Rapporteur" w:date="2025-05-27T15:12:00Z">
        <w:r>
          <w:rPr>
            <w:noProof/>
          </w:rPr>
        </w:r>
      </w:ins>
      <w:r>
        <w:rPr>
          <w:noProof/>
        </w:rPr>
        <w:fldChar w:fldCharType="separate"/>
      </w:r>
      <w:ins w:id="597" w:author="Ericsson JL Rapporteur" w:date="2025-05-27T15:12:00Z">
        <w:r>
          <w:rPr>
            <w:noProof/>
          </w:rPr>
          <w:t>57</w:t>
        </w:r>
      </w:ins>
      <w:ins w:id="598" w:author="Ericsson JL Rapporteur" w:date="2025-05-27T15:11:00Z">
        <w:r>
          <w:rPr>
            <w:noProof/>
          </w:rPr>
          <w:fldChar w:fldCharType="end"/>
        </w:r>
      </w:ins>
    </w:p>
    <w:p w14:paraId="06E01BC6" w14:textId="099185C2" w:rsidR="004A3131" w:rsidRDefault="004A3131">
      <w:pPr>
        <w:pStyle w:val="TOC5"/>
        <w:rPr>
          <w:ins w:id="599" w:author="Ericsson JL Rapporteur" w:date="2025-05-27T15:11:00Z"/>
          <w:rFonts w:ascii="Calibri" w:eastAsia="DengXian" w:hAnsi="Calibri"/>
          <w:noProof/>
          <w:kern w:val="2"/>
          <w:sz w:val="24"/>
          <w:szCs w:val="24"/>
          <w:lang w:val="en-US" w:eastAsia="zh-CN"/>
        </w:rPr>
      </w:pPr>
      <w:ins w:id="600" w:author="Ericsson JL Rapporteur" w:date="2025-05-27T15:11:00Z">
        <w:r>
          <w:rPr>
            <w:noProof/>
          </w:rPr>
          <w:t>6.1.6.3.7</w:t>
        </w:r>
        <w:r>
          <w:rPr>
            <w:rFonts w:ascii="Calibri" w:eastAsia="DengXian" w:hAnsi="Calibri"/>
            <w:noProof/>
            <w:kern w:val="2"/>
            <w:sz w:val="24"/>
            <w:szCs w:val="24"/>
            <w:lang w:val="en-US" w:eastAsia="zh-CN"/>
          </w:rPr>
          <w:tab/>
        </w:r>
        <w:r>
          <w:rPr>
            <w:noProof/>
          </w:rPr>
          <w:t>Enumeration: PositioningMode</w:t>
        </w:r>
        <w:r>
          <w:rPr>
            <w:noProof/>
          </w:rPr>
          <w:tab/>
        </w:r>
        <w:r>
          <w:rPr>
            <w:noProof/>
          </w:rPr>
          <w:fldChar w:fldCharType="begin"/>
        </w:r>
        <w:r>
          <w:rPr>
            <w:noProof/>
          </w:rPr>
          <w:instrText xml:space="preserve"> PAGEREF _Toc199251250 \h </w:instrText>
        </w:r>
      </w:ins>
      <w:ins w:id="601" w:author="Ericsson JL Rapporteur" w:date="2025-05-27T15:12:00Z">
        <w:r>
          <w:rPr>
            <w:noProof/>
          </w:rPr>
        </w:r>
      </w:ins>
      <w:r>
        <w:rPr>
          <w:noProof/>
        </w:rPr>
        <w:fldChar w:fldCharType="separate"/>
      </w:r>
      <w:ins w:id="602" w:author="Ericsson JL Rapporteur" w:date="2025-05-27T15:12:00Z">
        <w:r>
          <w:rPr>
            <w:noProof/>
          </w:rPr>
          <w:t>57</w:t>
        </w:r>
      </w:ins>
      <w:ins w:id="603" w:author="Ericsson JL Rapporteur" w:date="2025-05-27T15:11:00Z">
        <w:r>
          <w:rPr>
            <w:noProof/>
          </w:rPr>
          <w:fldChar w:fldCharType="end"/>
        </w:r>
      </w:ins>
    </w:p>
    <w:p w14:paraId="5E963273" w14:textId="0A3831CD" w:rsidR="004A3131" w:rsidRDefault="004A3131">
      <w:pPr>
        <w:pStyle w:val="TOC5"/>
        <w:rPr>
          <w:ins w:id="604" w:author="Ericsson JL Rapporteur" w:date="2025-05-27T15:11:00Z"/>
          <w:rFonts w:ascii="Calibri" w:eastAsia="DengXian" w:hAnsi="Calibri"/>
          <w:noProof/>
          <w:kern w:val="2"/>
          <w:sz w:val="24"/>
          <w:szCs w:val="24"/>
          <w:lang w:val="en-US" w:eastAsia="zh-CN"/>
        </w:rPr>
      </w:pPr>
      <w:ins w:id="605" w:author="Ericsson JL Rapporteur" w:date="2025-05-27T15:11:00Z">
        <w:r>
          <w:rPr>
            <w:noProof/>
          </w:rPr>
          <w:t>6.1.6.3.8</w:t>
        </w:r>
        <w:r>
          <w:rPr>
            <w:rFonts w:ascii="Calibri" w:eastAsia="DengXian" w:hAnsi="Calibri"/>
            <w:noProof/>
            <w:kern w:val="2"/>
            <w:sz w:val="24"/>
            <w:szCs w:val="24"/>
            <w:lang w:val="en-US" w:eastAsia="zh-CN"/>
          </w:rPr>
          <w:tab/>
        </w:r>
        <w:r>
          <w:rPr>
            <w:noProof/>
          </w:rPr>
          <w:t>Enumeration: GnssId</w:t>
        </w:r>
        <w:r>
          <w:rPr>
            <w:noProof/>
          </w:rPr>
          <w:tab/>
        </w:r>
        <w:r>
          <w:rPr>
            <w:noProof/>
          </w:rPr>
          <w:fldChar w:fldCharType="begin"/>
        </w:r>
        <w:r>
          <w:rPr>
            <w:noProof/>
          </w:rPr>
          <w:instrText xml:space="preserve"> PAGEREF _Toc199251251 \h </w:instrText>
        </w:r>
      </w:ins>
      <w:ins w:id="606" w:author="Ericsson JL Rapporteur" w:date="2025-05-27T15:12:00Z">
        <w:r>
          <w:rPr>
            <w:noProof/>
          </w:rPr>
        </w:r>
      </w:ins>
      <w:r>
        <w:rPr>
          <w:noProof/>
        </w:rPr>
        <w:fldChar w:fldCharType="separate"/>
      </w:r>
      <w:ins w:id="607" w:author="Ericsson JL Rapporteur" w:date="2025-05-27T15:12:00Z">
        <w:r>
          <w:rPr>
            <w:noProof/>
          </w:rPr>
          <w:t>58</w:t>
        </w:r>
      </w:ins>
      <w:ins w:id="608" w:author="Ericsson JL Rapporteur" w:date="2025-05-27T15:11:00Z">
        <w:r>
          <w:rPr>
            <w:noProof/>
          </w:rPr>
          <w:fldChar w:fldCharType="end"/>
        </w:r>
      </w:ins>
    </w:p>
    <w:p w14:paraId="431A5678" w14:textId="26EAF656" w:rsidR="004A3131" w:rsidRDefault="004A3131">
      <w:pPr>
        <w:pStyle w:val="TOC5"/>
        <w:rPr>
          <w:ins w:id="609" w:author="Ericsson JL Rapporteur" w:date="2025-05-27T15:11:00Z"/>
          <w:rFonts w:ascii="Calibri" w:eastAsia="DengXian" w:hAnsi="Calibri"/>
          <w:noProof/>
          <w:kern w:val="2"/>
          <w:sz w:val="24"/>
          <w:szCs w:val="24"/>
          <w:lang w:val="en-US" w:eastAsia="zh-CN"/>
        </w:rPr>
      </w:pPr>
      <w:ins w:id="610" w:author="Ericsson JL Rapporteur" w:date="2025-05-27T15:11:00Z">
        <w:r>
          <w:rPr>
            <w:noProof/>
          </w:rPr>
          <w:t>6.1.6.3.9</w:t>
        </w:r>
        <w:r>
          <w:rPr>
            <w:rFonts w:ascii="Calibri" w:eastAsia="DengXian" w:hAnsi="Calibri"/>
            <w:noProof/>
            <w:kern w:val="2"/>
            <w:sz w:val="24"/>
            <w:szCs w:val="24"/>
            <w:lang w:val="en-US" w:eastAsia="zh-CN"/>
          </w:rPr>
          <w:tab/>
        </w:r>
        <w:r>
          <w:rPr>
            <w:noProof/>
          </w:rPr>
          <w:t>Enumeration: Usage</w:t>
        </w:r>
        <w:r>
          <w:rPr>
            <w:noProof/>
          </w:rPr>
          <w:tab/>
        </w:r>
        <w:r>
          <w:rPr>
            <w:noProof/>
          </w:rPr>
          <w:fldChar w:fldCharType="begin"/>
        </w:r>
        <w:r>
          <w:rPr>
            <w:noProof/>
          </w:rPr>
          <w:instrText xml:space="preserve"> PAGEREF _Toc199251252 \h </w:instrText>
        </w:r>
      </w:ins>
      <w:ins w:id="611" w:author="Ericsson JL Rapporteur" w:date="2025-05-27T15:12:00Z">
        <w:r>
          <w:rPr>
            <w:noProof/>
          </w:rPr>
        </w:r>
      </w:ins>
      <w:r>
        <w:rPr>
          <w:noProof/>
        </w:rPr>
        <w:fldChar w:fldCharType="separate"/>
      </w:r>
      <w:ins w:id="612" w:author="Ericsson JL Rapporteur" w:date="2025-05-27T15:12:00Z">
        <w:r>
          <w:rPr>
            <w:noProof/>
          </w:rPr>
          <w:t>58</w:t>
        </w:r>
      </w:ins>
      <w:ins w:id="613" w:author="Ericsson JL Rapporteur" w:date="2025-05-27T15:11:00Z">
        <w:r>
          <w:rPr>
            <w:noProof/>
          </w:rPr>
          <w:fldChar w:fldCharType="end"/>
        </w:r>
      </w:ins>
    </w:p>
    <w:p w14:paraId="64741AA0" w14:textId="3C5D76AA" w:rsidR="004A3131" w:rsidRDefault="004A3131">
      <w:pPr>
        <w:pStyle w:val="TOC5"/>
        <w:rPr>
          <w:ins w:id="614" w:author="Ericsson JL Rapporteur" w:date="2025-05-27T15:11:00Z"/>
          <w:rFonts w:ascii="Calibri" w:eastAsia="DengXian" w:hAnsi="Calibri"/>
          <w:noProof/>
          <w:kern w:val="2"/>
          <w:sz w:val="24"/>
          <w:szCs w:val="24"/>
          <w:lang w:val="en-US" w:eastAsia="zh-CN"/>
        </w:rPr>
      </w:pPr>
      <w:ins w:id="615" w:author="Ericsson JL Rapporteur" w:date="2025-05-27T15:11:00Z">
        <w:r>
          <w:rPr>
            <w:noProof/>
          </w:rPr>
          <w:t>6.1.6.3.10</w:t>
        </w:r>
        <w:r>
          <w:rPr>
            <w:rFonts w:ascii="Calibri" w:eastAsia="DengXian" w:hAnsi="Calibri"/>
            <w:noProof/>
            <w:kern w:val="2"/>
            <w:sz w:val="24"/>
            <w:szCs w:val="24"/>
            <w:lang w:val="en-US" w:eastAsia="zh-CN"/>
          </w:rPr>
          <w:tab/>
        </w:r>
        <w:r>
          <w:rPr>
            <w:noProof/>
          </w:rPr>
          <w:t>Enumeration: LcsPriority</w:t>
        </w:r>
        <w:r>
          <w:rPr>
            <w:noProof/>
          </w:rPr>
          <w:tab/>
        </w:r>
        <w:r>
          <w:rPr>
            <w:noProof/>
          </w:rPr>
          <w:fldChar w:fldCharType="begin"/>
        </w:r>
        <w:r>
          <w:rPr>
            <w:noProof/>
          </w:rPr>
          <w:instrText xml:space="preserve"> PAGEREF _Toc199251253 \h </w:instrText>
        </w:r>
      </w:ins>
      <w:ins w:id="616" w:author="Ericsson JL Rapporteur" w:date="2025-05-27T15:12:00Z">
        <w:r>
          <w:rPr>
            <w:noProof/>
          </w:rPr>
        </w:r>
      </w:ins>
      <w:r>
        <w:rPr>
          <w:noProof/>
        </w:rPr>
        <w:fldChar w:fldCharType="separate"/>
      </w:r>
      <w:ins w:id="617" w:author="Ericsson JL Rapporteur" w:date="2025-05-27T15:12:00Z">
        <w:r>
          <w:rPr>
            <w:noProof/>
          </w:rPr>
          <w:t>58</w:t>
        </w:r>
      </w:ins>
      <w:ins w:id="618" w:author="Ericsson JL Rapporteur" w:date="2025-05-27T15:11:00Z">
        <w:r>
          <w:rPr>
            <w:noProof/>
          </w:rPr>
          <w:fldChar w:fldCharType="end"/>
        </w:r>
      </w:ins>
    </w:p>
    <w:p w14:paraId="552E4E94" w14:textId="6C156884" w:rsidR="004A3131" w:rsidRDefault="004A3131">
      <w:pPr>
        <w:pStyle w:val="TOC5"/>
        <w:rPr>
          <w:ins w:id="619" w:author="Ericsson JL Rapporteur" w:date="2025-05-27T15:11:00Z"/>
          <w:rFonts w:ascii="Calibri" w:eastAsia="DengXian" w:hAnsi="Calibri"/>
          <w:noProof/>
          <w:kern w:val="2"/>
          <w:sz w:val="24"/>
          <w:szCs w:val="24"/>
          <w:lang w:val="en-US" w:eastAsia="zh-CN"/>
        </w:rPr>
      </w:pPr>
      <w:ins w:id="620" w:author="Ericsson JL Rapporteur" w:date="2025-05-27T15:11:00Z">
        <w:r>
          <w:rPr>
            <w:noProof/>
          </w:rPr>
          <w:t>6.1.6.3.11</w:t>
        </w:r>
        <w:r>
          <w:rPr>
            <w:rFonts w:ascii="Calibri" w:eastAsia="DengXian" w:hAnsi="Calibri"/>
            <w:noProof/>
            <w:kern w:val="2"/>
            <w:sz w:val="24"/>
            <w:szCs w:val="24"/>
            <w:lang w:val="en-US" w:eastAsia="zh-CN"/>
          </w:rPr>
          <w:tab/>
        </w:r>
        <w:r>
          <w:rPr>
            <w:noProof/>
          </w:rPr>
          <w:t>Enumeration: VelocityRequested</w:t>
        </w:r>
        <w:r>
          <w:rPr>
            <w:noProof/>
          </w:rPr>
          <w:tab/>
        </w:r>
        <w:r>
          <w:rPr>
            <w:noProof/>
          </w:rPr>
          <w:fldChar w:fldCharType="begin"/>
        </w:r>
        <w:r>
          <w:rPr>
            <w:noProof/>
          </w:rPr>
          <w:instrText xml:space="preserve"> PAGEREF _Toc199251254 \h </w:instrText>
        </w:r>
      </w:ins>
      <w:ins w:id="621" w:author="Ericsson JL Rapporteur" w:date="2025-05-27T15:12:00Z">
        <w:r>
          <w:rPr>
            <w:noProof/>
          </w:rPr>
        </w:r>
      </w:ins>
      <w:r>
        <w:rPr>
          <w:noProof/>
        </w:rPr>
        <w:fldChar w:fldCharType="separate"/>
      </w:r>
      <w:ins w:id="622" w:author="Ericsson JL Rapporteur" w:date="2025-05-27T15:12:00Z">
        <w:r>
          <w:rPr>
            <w:noProof/>
          </w:rPr>
          <w:t>58</w:t>
        </w:r>
      </w:ins>
      <w:ins w:id="623" w:author="Ericsson JL Rapporteur" w:date="2025-05-27T15:11:00Z">
        <w:r>
          <w:rPr>
            <w:noProof/>
          </w:rPr>
          <w:fldChar w:fldCharType="end"/>
        </w:r>
      </w:ins>
    </w:p>
    <w:p w14:paraId="6C897787" w14:textId="0B9DD2B0" w:rsidR="004A3131" w:rsidRDefault="004A3131">
      <w:pPr>
        <w:pStyle w:val="TOC5"/>
        <w:rPr>
          <w:ins w:id="624" w:author="Ericsson JL Rapporteur" w:date="2025-05-27T15:11:00Z"/>
          <w:rFonts w:ascii="Calibri" w:eastAsia="DengXian" w:hAnsi="Calibri"/>
          <w:noProof/>
          <w:kern w:val="2"/>
          <w:sz w:val="24"/>
          <w:szCs w:val="24"/>
          <w:lang w:val="en-US" w:eastAsia="zh-CN"/>
        </w:rPr>
      </w:pPr>
      <w:ins w:id="625" w:author="Ericsson JL Rapporteur" w:date="2025-05-27T15:11:00Z">
        <w:r>
          <w:rPr>
            <w:noProof/>
          </w:rPr>
          <w:t>6.1.6.3.12</w:t>
        </w:r>
        <w:r>
          <w:rPr>
            <w:rFonts w:ascii="Calibri" w:eastAsia="DengXian" w:hAnsi="Calibri"/>
            <w:noProof/>
            <w:kern w:val="2"/>
            <w:sz w:val="24"/>
            <w:szCs w:val="24"/>
            <w:lang w:val="en-US" w:eastAsia="zh-CN"/>
          </w:rPr>
          <w:tab/>
        </w:r>
        <w:r>
          <w:rPr>
            <w:noProof/>
          </w:rPr>
          <w:t>Enumeration: AccuracyFulfilmentIndicator</w:t>
        </w:r>
        <w:r>
          <w:rPr>
            <w:noProof/>
          </w:rPr>
          <w:tab/>
        </w:r>
        <w:r>
          <w:rPr>
            <w:noProof/>
          </w:rPr>
          <w:fldChar w:fldCharType="begin"/>
        </w:r>
        <w:r>
          <w:rPr>
            <w:noProof/>
          </w:rPr>
          <w:instrText xml:space="preserve"> PAGEREF _Toc199251255 \h </w:instrText>
        </w:r>
      </w:ins>
      <w:ins w:id="626" w:author="Ericsson JL Rapporteur" w:date="2025-05-27T15:12:00Z">
        <w:r>
          <w:rPr>
            <w:noProof/>
          </w:rPr>
        </w:r>
      </w:ins>
      <w:r>
        <w:rPr>
          <w:noProof/>
        </w:rPr>
        <w:fldChar w:fldCharType="separate"/>
      </w:r>
      <w:ins w:id="627" w:author="Ericsson JL Rapporteur" w:date="2025-05-27T15:12:00Z">
        <w:r>
          <w:rPr>
            <w:noProof/>
          </w:rPr>
          <w:t>59</w:t>
        </w:r>
      </w:ins>
      <w:ins w:id="628" w:author="Ericsson JL Rapporteur" w:date="2025-05-27T15:11:00Z">
        <w:r>
          <w:rPr>
            <w:noProof/>
          </w:rPr>
          <w:fldChar w:fldCharType="end"/>
        </w:r>
      </w:ins>
    </w:p>
    <w:p w14:paraId="70BB683B" w14:textId="6613B2BA" w:rsidR="004A3131" w:rsidRDefault="004A3131">
      <w:pPr>
        <w:pStyle w:val="TOC5"/>
        <w:rPr>
          <w:ins w:id="629" w:author="Ericsson JL Rapporteur" w:date="2025-05-27T15:11:00Z"/>
          <w:rFonts w:ascii="Calibri" w:eastAsia="DengXian" w:hAnsi="Calibri"/>
          <w:noProof/>
          <w:kern w:val="2"/>
          <w:sz w:val="24"/>
          <w:szCs w:val="24"/>
          <w:lang w:val="en-US" w:eastAsia="zh-CN"/>
        </w:rPr>
      </w:pPr>
      <w:ins w:id="630" w:author="Ericsson JL Rapporteur" w:date="2025-05-27T15:11:00Z">
        <w:r>
          <w:rPr>
            <w:noProof/>
          </w:rPr>
          <w:t>6.1.6.3.13</w:t>
        </w:r>
        <w:r>
          <w:rPr>
            <w:rFonts w:ascii="Calibri" w:eastAsia="DengXian" w:hAnsi="Calibri"/>
            <w:noProof/>
            <w:kern w:val="2"/>
            <w:sz w:val="24"/>
            <w:szCs w:val="24"/>
            <w:lang w:val="en-US" w:eastAsia="zh-CN"/>
          </w:rPr>
          <w:tab/>
        </w:r>
        <w:r>
          <w:rPr>
            <w:noProof/>
          </w:rPr>
          <w:t>Enumeration: VerticalDirection</w:t>
        </w:r>
        <w:r>
          <w:rPr>
            <w:noProof/>
          </w:rPr>
          <w:tab/>
        </w:r>
        <w:r>
          <w:rPr>
            <w:noProof/>
          </w:rPr>
          <w:fldChar w:fldCharType="begin"/>
        </w:r>
        <w:r>
          <w:rPr>
            <w:noProof/>
          </w:rPr>
          <w:instrText xml:space="preserve"> PAGEREF _Toc199251256 \h </w:instrText>
        </w:r>
      </w:ins>
      <w:ins w:id="631" w:author="Ericsson JL Rapporteur" w:date="2025-05-27T15:12:00Z">
        <w:r>
          <w:rPr>
            <w:noProof/>
          </w:rPr>
        </w:r>
      </w:ins>
      <w:r>
        <w:rPr>
          <w:noProof/>
        </w:rPr>
        <w:fldChar w:fldCharType="separate"/>
      </w:r>
      <w:ins w:id="632" w:author="Ericsson JL Rapporteur" w:date="2025-05-27T15:12:00Z">
        <w:r>
          <w:rPr>
            <w:noProof/>
          </w:rPr>
          <w:t>59</w:t>
        </w:r>
      </w:ins>
      <w:ins w:id="633" w:author="Ericsson JL Rapporteur" w:date="2025-05-27T15:11:00Z">
        <w:r>
          <w:rPr>
            <w:noProof/>
          </w:rPr>
          <w:fldChar w:fldCharType="end"/>
        </w:r>
      </w:ins>
    </w:p>
    <w:p w14:paraId="609A98BE" w14:textId="15DABC66" w:rsidR="004A3131" w:rsidRDefault="004A3131">
      <w:pPr>
        <w:pStyle w:val="TOC5"/>
        <w:rPr>
          <w:ins w:id="634" w:author="Ericsson JL Rapporteur" w:date="2025-05-27T15:11:00Z"/>
          <w:rFonts w:ascii="Calibri" w:eastAsia="DengXian" w:hAnsi="Calibri"/>
          <w:noProof/>
          <w:kern w:val="2"/>
          <w:sz w:val="24"/>
          <w:szCs w:val="24"/>
          <w:lang w:val="en-US" w:eastAsia="zh-CN"/>
        </w:rPr>
      </w:pPr>
      <w:ins w:id="635" w:author="Ericsson JL Rapporteur" w:date="2025-05-27T15:11:00Z">
        <w:r>
          <w:rPr>
            <w:noProof/>
          </w:rPr>
          <w:t>6.1.6.3.14</w:t>
        </w:r>
        <w:r>
          <w:rPr>
            <w:rFonts w:ascii="Calibri" w:eastAsia="DengXian" w:hAnsi="Calibri"/>
            <w:noProof/>
            <w:kern w:val="2"/>
            <w:sz w:val="24"/>
            <w:szCs w:val="24"/>
            <w:lang w:val="en-US" w:eastAsia="zh-CN"/>
          </w:rPr>
          <w:tab/>
        </w:r>
        <w:r>
          <w:rPr>
            <w:noProof/>
          </w:rPr>
          <w:t>Enumeration: LdrType</w:t>
        </w:r>
        <w:r>
          <w:rPr>
            <w:noProof/>
          </w:rPr>
          <w:tab/>
        </w:r>
        <w:r>
          <w:rPr>
            <w:noProof/>
          </w:rPr>
          <w:fldChar w:fldCharType="begin"/>
        </w:r>
        <w:r>
          <w:rPr>
            <w:noProof/>
          </w:rPr>
          <w:instrText xml:space="preserve"> PAGEREF _Toc199251257 \h </w:instrText>
        </w:r>
      </w:ins>
      <w:ins w:id="636" w:author="Ericsson JL Rapporteur" w:date="2025-05-27T15:12:00Z">
        <w:r>
          <w:rPr>
            <w:noProof/>
          </w:rPr>
        </w:r>
      </w:ins>
      <w:r>
        <w:rPr>
          <w:noProof/>
        </w:rPr>
        <w:fldChar w:fldCharType="separate"/>
      </w:r>
      <w:ins w:id="637" w:author="Ericsson JL Rapporteur" w:date="2025-05-27T15:12:00Z">
        <w:r>
          <w:rPr>
            <w:noProof/>
          </w:rPr>
          <w:t>59</w:t>
        </w:r>
      </w:ins>
      <w:ins w:id="638" w:author="Ericsson JL Rapporteur" w:date="2025-05-27T15:11:00Z">
        <w:r>
          <w:rPr>
            <w:noProof/>
          </w:rPr>
          <w:fldChar w:fldCharType="end"/>
        </w:r>
      </w:ins>
    </w:p>
    <w:p w14:paraId="25E28DDD" w14:textId="488F544C" w:rsidR="004A3131" w:rsidRDefault="004A3131">
      <w:pPr>
        <w:pStyle w:val="TOC5"/>
        <w:rPr>
          <w:ins w:id="639" w:author="Ericsson JL Rapporteur" w:date="2025-05-27T15:11:00Z"/>
          <w:rFonts w:ascii="Calibri" w:eastAsia="DengXian" w:hAnsi="Calibri"/>
          <w:noProof/>
          <w:kern w:val="2"/>
          <w:sz w:val="24"/>
          <w:szCs w:val="24"/>
          <w:lang w:val="en-US" w:eastAsia="zh-CN"/>
        </w:rPr>
      </w:pPr>
      <w:ins w:id="640" w:author="Ericsson JL Rapporteur" w:date="2025-05-27T15:11:00Z">
        <w:r>
          <w:rPr>
            <w:noProof/>
          </w:rPr>
          <w:t>6.1.6.3.15</w:t>
        </w:r>
        <w:r>
          <w:rPr>
            <w:rFonts w:ascii="Calibri" w:eastAsia="DengXian" w:hAnsi="Calibri"/>
            <w:noProof/>
            <w:kern w:val="2"/>
            <w:sz w:val="24"/>
            <w:szCs w:val="24"/>
            <w:lang w:val="en-US" w:eastAsia="zh-CN"/>
          </w:rPr>
          <w:tab/>
        </w:r>
        <w:r>
          <w:rPr>
            <w:noProof/>
          </w:rPr>
          <w:t>Enumeration: ReportingAreaType</w:t>
        </w:r>
        <w:r>
          <w:rPr>
            <w:noProof/>
          </w:rPr>
          <w:tab/>
        </w:r>
        <w:r>
          <w:rPr>
            <w:noProof/>
          </w:rPr>
          <w:fldChar w:fldCharType="begin"/>
        </w:r>
        <w:r>
          <w:rPr>
            <w:noProof/>
          </w:rPr>
          <w:instrText xml:space="preserve"> PAGEREF _Toc199251258 \h </w:instrText>
        </w:r>
      </w:ins>
      <w:ins w:id="641" w:author="Ericsson JL Rapporteur" w:date="2025-05-27T15:12:00Z">
        <w:r>
          <w:rPr>
            <w:noProof/>
          </w:rPr>
        </w:r>
      </w:ins>
      <w:r>
        <w:rPr>
          <w:noProof/>
        </w:rPr>
        <w:fldChar w:fldCharType="separate"/>
      </w:r>
      <w:ins w:id="642" w:author="Ericsson JL Rapporteur" w:date="2025-05-27T15:12:00Z">
        <w:r>
          <w:rPr>
            <w:noProof/>
          </w:rPr>
          <w:t>59</w:t>
        </w:r>
      </w:ins>
      <w:ins w:id="643" w:author="Ericsson JL Rapporteur" w:date="2025-05-27T15:11:00Z">
        <w:r>
          <w:rPr>
            <w:noProof/>
          </w:rPr>
          <w:fldChar w:fldCharType="end"/>
        </w:r>
      </w:ins>
    </w:p>
    <w:p w14:paraId="7F690CC8" w14:textId="761D8CA4" w:rsidR="004A3131" w:rsidRDefault="004A3131">
      <w:pPr>
        <w:pStyle w:val="TOC5"/>
        <w:rPr>
          <w:ins w:id="644" w:author="Ericsson JL Rapporteur" w:date="2025-05-27T15:11:00Z"/>
          <w:rFonts w:ascii="Calibri" w:eastAsia="DengXian" w:hAnsi="Calibri"/>
          <w:noProof/>
          <w:kern w:val="2"/>
          <w:sz w:val="24"/>
          <w:szCs w:val="24"/>
          <w:lang w:val="en-US" w:eastAsia="zh-CN"/>
        </w:rPr>
      </w:pPr>
      <w:ins w:id="645" w:author="Ericsson JL Rapporteur" w:date="2025-05-27T15:11:00Z">
        <w:r>
          <w:rPr>
            <w:noProof/>
          </w:rPr>
          <w:t>6.1.6.3.16</w:t>
        </w:r>
        <w:r>
          <w:rPr>
            <w:rFonts w:ascii="Calibri" w:eastAsia="DengXian" w:hAnsi="Calibri"/>
            <w:noProof/>
            <w:kern w:val="2"/>
            <w:sz w:val="24"/>
            <w:szCs w:val="24"/>
            <w:lang w:val="en-US" w:eastAsia="zh-CN"/>
          </w:rPr>
          <w:tab/>
        </w:r>
        <w:r>
          <w:rPr>
            <w:noProof/>
          </w:rPr>
          <w:t>Enumeration: OccurrenceInfo</w:t>
        </w:r>
        <w:r>
          <w:rPr>
            <w:noProof/>
          </w:rPr>
          <w:tab/>
        </w:r>
        <w:r>
          <w:rPr>
            <w:noProof/>
          </w:rPr>
          <w:fldChar w:fldCharType="begin"/>
        </w:r>
        <w:r>
          <w:rPr>
            <w:noProof/>
          </w:rPr>
          <w:instrText xml:space="preserve"> PAGEREF _Toc199251259 \h </w:instrText>
        </w:r>
      </w:ins>
      <w:ins w:id="646" w:author="Ericsson JL Rapporteur" w:date="2025-05-27T15:12:00Z">
        <w:r>
          <w:rPr>
            <w:noProof/>
          </w:rPr>
        </w:r>
      </w:ins>
      <w:r>
        <w:rPr>
          <w:noProof/>
        </w:rPr>
        <w:fldChar w:fldCharType="separate"/>
      </w:r>
      <w:ins w:id="647" w:author="Ericsson JL Rapporteur" w:date="2025-05-27T15:12:00Z">
        <w:r>
          <w:rPr>
            <w:noProof/>
          </w:rPr>
          <w:t>59</w:t>
        </w:r>
      </w:ins>
      <w:ins w:id="648" w:author="Ericsson JL Rapporteur" w:date="2025-05-27T15:11:00Z">
        <w:r>
          <w:rPr>
            <w:noProof/>
          </w:rPr>
          <w:fldChar w:fldCharType="end"/>
        </w:r>
      </w:ins>
    </w:p>
    <w:p w14:paraId="7C1C4904" w14:textId="27A616F0" w:rsidR="004A3131" w:rsidRDefault="004A3131">
      <w:pPr>
        <w:pStyle w:val="TOC5"/>
        <w:rPr>
          <w:ins w:id="649" w:author="Ericsson JL Rapporteur" w:date="2025-05-27T15:11:00Z"/>
          <w:rFonts w:ascii="Calibri" w:eastAsia="DengXian" w:hAnsi="Calibri"/>
          <w:noProof/>
          <w:kern w:val="2"/>
          <w:sz w:val="24"/>
          <w:szCs w:val="24"/>
          <w:lang w:val="en-US" w:eastAsia="zh-CN"/>
        </w:rPr>
      </w:pPr>
      <w:ins w:id="650" w:author="Ericsson JL Rapporteur" w:date="2025-05-27T15:11:00Z">
        <w:r>
          <w:rPr>
            <w:noProof/>
          </w:rPr>
          <w:t>6.1.6.3.17</w:t>
        </w:r>
        <w:r>
          <w:rPr>
            <w:rFonts w:ascii="Calibri" w:eastAsia="DengXian" w:hAnsi="Calibri"/>
            <w:noProof/>
            <w:kern w:val="2"/>
            <w:sz w:val="24"/>
            <w:szCs w:val="24"/>
            <w:lang w:val="en-US" w:eastAsia="zh-CN"/>
          </w:rPr>
          <w:tab/>
        </w:r>
        <w:r>
          <w:rPr>
            <w:noProof/>
          </w:rPr>
          <w:t>Enumeration: ReportingAccessType</w:t>
        </w:r>
        <w:r>
          <w:rPr>
            <w:noProof/>
          </w:rPr>
          <w:tab/>
        </w:r>
        <w:r>
          <w:rPr>
            <w:noProof/>
          </w:rPr>
          <w:fldChar w:fldCharType="begin"/>
        </w:r>
        <w:r>
          <w:rPr>
            <w:noProof/>
          </w:rPr>
          <w:instrText xml:space="preserve"> PAGEREF _Toc199251260 \h </w:instrText>
        </w:r>
      </w:ins>
      <w:ins w:id="651" w:author="Ericsson JL Rapporteur" w:date="2025-05-27T15:12:00Z">
        <w:r>
          <w:rPr>
            <w:noProof/>
          </w:rPr>
        </w:r>
      </w:ins>
      <w:r>
        <w:rPr>
          <w:noProof/>
        </w:rPr>
        <w:fldChar w:fldCharType="separate"/>
      </w:r>
      <w:ins w:id="652" w:author="Ericsson JL Rapporteur" w:date="2025-05-27T15:12:00Z">
        <w:r>
          <w:rPr>
            <w:noProof/>
          </w:rPr>
          <w:t>60</w:t>
        </w:r>
      </w:ins>
      <w:ins w:id="653" w:author="Ericsson JL Rapporteur" w:date="2025-05-27T15:11:00Z">
        <w:r>
          <w:rPr>
            <w:noProof/>
          </w:rPr>
          <w:fldChar w:fldCharType="end"/>
        </w:r>
      </w:ins>
    </w:p>
    <w:p w14:paraId="642A221A" w14:textId="01FC0ED8" w:rsidR="004A3131" w:rsidRDefault="004A3131">
      <w:pPr>
        <w:pStyle w:val="TOC5"/>
        <w:rPr>
          <w:ins w:id="654" w:author="Ericsson JL Rapporteur" w:date="2025-05-27T15:11:00Z"/>
          <w:rFonts w:ascii="Calibri" w:eastAsia="DengXian" w:hAnsi="Calibri"/>
          <w:noProof/>
          <w:kern w:val="2"/>
          <w:sz w:val="24"/>
          <w:szCs w:val="24"/>
          <w:lang w:val="en-US" w:eastAsia="zh-CN"/>
        </w:rPr>
      </w:pPr>
      <w:ins w:id="655" w:author="Ericsson JL Rapporteur" w:date="2025-05-27T15:11:00Z">
        <w:r>
          <w:rPr>
            <w:noProof/>
          </w:rPr>
          <w:t>6.1.6.3.18</w:t>
        </w:r>
        <w:r>
          <w:rPr>
            <w:rFonts w:ascii="Calibri" w:eastAsia="DengXian" w:hAnsi="Calibri"/>
            <w:noProof/>
            <w:kern w:val="2"/>
            <w:sz w:val="24"/>
            <w:szCs w:val="24"/>
            <w:lang w:val="en-US" w:eastAsia="zh-CN"/>
          </w:rPr>
          <w:tab/>
        </w:r>
        <w:r>
          <w:rPr>
            <w:noProof/>
          </w:rPr>
          <w:t>Enumeration: EventClass</w:t>
        </w:r>
        <w:r>
          <w:rPr>
            <w:noProof/>
          </w:rPr>
          <w:tab/>
        </w:r>
        <w:r>
          <w:rPr>
            <w:noProof/>
          </w:rPr>
          <w:fldChar w:fldCharType="begin"/>
        </w:r>
        <w:r>
          <w:rPr>
            <w:noProof/>
          </w:rPr>
          <w:instrText xml:space="preserve"> PAGEREF _Toc199251261 \h </w:instrText>
        </w:r>
      </w:ins>
      <w:ins w:id="656" w:author="Ericsson JL Rapporteur" w:date="2025-05-27T15:12:00Z">
        <w:r>
          <w:rPr>
            <w:noProof/>
          </w:rPr>
        </w:r>
      </w:ins>
      <w:r>
        <w:rPr>
          <w:noProof/>
        </w:rPr>
        <w:fldChar w:fldCharType="separate"/>
      </w:r>
      <w:ins w:id="657" w:author="Ericsson JL Rapporteur" w:date="2025-05-27T15:12:00Z">
        <w:r>
          <w:rPr>
            <w:noProof/>
          </w:rPr>
          <w:t>60</w:t>
        </w:r>
      </w:ins>
      <w:ins w:id="658" w:author="Ericsson JL Rapporteur" w:date="2025-05-27T15:11:00Z">
        <w:r>
          <w:rPr>
            <w:noProof/>
          </w:rPr>
          <w:fldChar w:fldCharType="end"/>
        </w:r>
      </w:ins>
    </w:p>
    <w:p w14:paraId="3F6B1ED4" w14:textId="7180822D" w:rsidR="004A3131" w:rsidRDefault="004A3131">
      <w:pPr>
        <w:pStyle w:val="TOC5"/>
        <w:rPr>
          <w:ins w:id="659" w:author="Ericsson JL Rapporteur" w:date="2025-05-27T15:11:00Z"/>
          <w:rFonts w:ascii="Calibri" w:eastAsia="DengXian" w:hAnsi="Calibri"/>
          <w:noProof/>
          <w:kern w:val="2"/>
          <w:sz w:val="24"/>
          <w:szCs w:val="24"/>
          <w:lang w:val="en-US" w:eastAsia="zh-CN"/>
        </w:rPr>
      </w:pPr>
      <w:ins w:id="660" w:author="Ericsson JL Rapporteur" w:date="2025-05-27T15:11:00Z">
        <w:r>
          <w:rPr>
            <w:noProof/>
          </w:rPr>
          <w:t>6.1.6.3.19</w:t>
        </w:r>
        <w:r>
          <w:rPr>
            <w:rFonts w:ascii="Calibri" w:eastAsia="DengXian" w:hAnsi="Calibri"/>
            <w:noProof/>
            <w:kern w:val="2"/>
            <w:sz w:val="24"/>
            <w:szCs w:val="24"/>
            <w:lang w:val="en-US" w:eastAsia="zh-CN"/>
          </w:rPr>
          <w:tab/>
        </w:r>
        <w:r>
          <w:rPr>
            <w:noProof/>
          </w:rPr>
          <w:t>Enumeration: ReportedEventType</w:t>
        </w:r>
        <w:r>
          <w:rPr>
            <w:noProof/>
          </w:rPr>
          <w:tab/>
        </w:r>
        <w:r>
          <w:rPr>
            <w:noProof/>
          </w:rPr>
          <w:fldChar w:fldCharType="begin"/>
        </w:r>
        <w:r>
          <w:rPr>
            <w:noProof/>
          </w:rPr>
          <w:instrText xml:space="preserve"> PAGEREF _Toc199251262 \h </w:instrText>
        </w:r>
      </w:ins>
      <w:ins w:id="661" w:author="Ericsson JL Rapporteur" w:date="2025-05-27T15:12:00Z">
        <w:r>
          <w:rPr>
            <w:noProof/>
          </w:rPr>
        </w:r>
      </w:ins>
      <w:r>
        <w:rPr>
          <w:noProof/>
        </w:rPr>
        <w:fldChar w:fldCharType="separate"/>
      </w:r>
      <w:ins w:id="662" w:author="Ericsson JL Rapporteur" w:date="2025-05-27T15:12:00Z">
        <w:r>
          <w:rPr>
            <w:noProof/>
          </w:rPr>
          <w:t>60</w:t>
        </w:r>
      </w:ins>
      <w:ins w:id="663" w:author="Ericsson JL Rapporteur" w:date="2025-05-27T15:11:00Z">
        <w:r>
          <w:rPr>
            <w:noProof/>
          </w:rPr>
          <w:fldChar w:fldCharType="end"/>
        </w:r>
      </w:ins>
    </w:p>
    <w:p w14:paraId="0B8A8DA0" w14:textId="71525EFC" w:rsidR="004A3131" w:rsidRDefault="004A3131">
      <w:pPr>
        <w:pStyle w:val="TOC5"/>
        <w:rPr>
          <w:ins w:id="664" w:author="Ericsson JL Rapporteur" w:date="2025-05-27T15:11:00Z"/>
          <w:rFonts w:ascii="Calibri" w:eastAsia="DengXian" w:hAnsi="Calibri"/>
          <w:noProof/>
          <w:kern w:val="2"/>
          <w:sz w:val="24"/>
          <w:szCs w:val="24"/>
          <w:lang w:val="en-US" w:eastAsia="zh-CN"/>
        </w:rPr>
      </w:pPr>
      <w:ins w:id="665" w:author="Ericsson JL Rapporteur" w:date="2025-05-27T15:11:00Z">
        <w:r>
          <w:rPr>
            <w:noProof/>
          </w:rPr>
          <w:t>6.1.6.3.20</w:t>
        </w:r>
        <w:r>
          <w:rPr>
            <w:rFonts w:ascii="Calibri" w:eastAsia="DengXian" w:hAnsi="Calibri"/>
            <w:noProof/>
            <w:kern w:val="2"/>
            <w:sz w:val="24"/>
            <w:szCs w:val="24"/>
            <w:lang w:val="en-US" w:eastAsia="zh-CN"/>
          </w:rPr>
          <w:tab/>
        </w:r>
        <w:r>
          <w:rPr>
            <w:noProof/>
          </w:rPr>
          <w:t>Enumeration: TerminationCause</w:t>
        </w:r>
        <w:r>
          <w:rPr>
            <w:noProof/>
          </w:rPr>
          <w:tab/>
        </w:r>
        <w:r>
          <w:rPr>
            <w:noProof/>
          </w:rPr>
          <w:fldChar w:fldCharType="begin"/>
        </w:r>
        <w:r>
          <w:rPr>
            <w:noProof/>
          </w:rPr>
          <w:instrText xml:space="preserve"> PAGEREF _Toc199251263 \h </w:instrText>
        </w:r>
      </w:ins>
      <w:ins w:id="666" w:author="Ericsson JL Rapporteur" w:date="2025-05-27T15:12:00Z">
        <w:r>
          <w:rPr>
            <w:noProof/>
          </w:rPr>
        </w:r>
      </w:ins>
      <w:r>
        <w:rPr>
          <w:noProof/>
        </w:rPr>
        <w:fldChar w:fldCharType="separate"/>
      </w:r>
      <w:ins w:id="667" w:author="Ericsson JL Rapporteur" w:date="2025-05-27T15:12:00Z">
        <w:r>
          <w:rPr>
            <w:noProof/>
          </w:rPr>
          <w:t>60</w:t>
        </w:r>
      </w:ins>
      <w:ins w:id="668" w:author="Ericsson JL Rapporteur" w:date="2025-05-27T15:11:00Z">
        <w:r>
          <w:rPr>
            <w:noProof/>
          </w:rPr>
          <w:fldChar w:fldCharType="end"/>
        </w:r>
      </w:ins>
    </w:p>
    <w:p w14:paraId="5D67E819" w14:textId="625AC4D5" w:rsidR="004A3131" w:rsidRDefault="004A3131">
      <w:pPr>
        <w:pStyle w:val="TOC5"/>
        <w:rPr>
          <w:ins w:id="669" w:author="Ericsson JL Rapporteur" w:date="2025-05-27T15:11:00Z"/>
          <w:rFonts w:ascii="Calibri" w:eastAsia="DengXian" w:hAnsi="Calibri"/>
          <w:noProof/>
          <w:kern w:val="2"/>
          <w:sz w:val="24"/>
          <w:szCs w:val="24"/>
          <w:lang w:val="en-US" w:eastAsia="zh-CN"/>
        </w:rPr>
      </w:pPr>
      <w:ins w:id="670" w:author="Ericsson JL Rapporteur" w:date="2025-05-27T15:11:00Z">
        <w:r>
          <w:rPr>
            <w:noProof/>
          </w:rPr>
          <w:t>6.1.6.3.21</w:t>
        </w:r>
        <w:r>
          <w:rPr>
            <w:rFonts w:ascii="Calibri" w:eastAsia="DengXian" w:hAnsi="Calibri"/>
            <w:noProof/>
            <w:kern w:val="2"/>
            <w:sz w:val="24"/>
            <w:szCs w:val="24"/>
            <w:lang w:val="en-US" w:eastAsia="zh-CN"/>
          </w:rPr>
          <w:tab/>
        </w:r>
        <w:r>
          <w:rPr>
            <w:noProof/>
          </w:rPr>
          <w:t xml:space="preserve">Enumeration: </w:t>
        </w:r>
        <w:r>
          <w:rPr>
            <w:noProof/>
            <w:lang w:eastAsia="zh-CN"/>
          </w:rPr>
          <w:t>LcsQosClass</w:t>
        </w:r>
        <w:r>
          <w:rPr>
            <w:noProof/>
          </w:rPr>
          <w:tab/>
        </w:r>
        <w:r>
          <w:rPr>
            <w:noProof/>
          </w:rPr>
          <w:fldChar w:fldCharType="begin"/>
        </w:r>
        <w:r>
          <w:rPr>
            <w:noProof/>
          </w:rPr>
          <w:instrText xml:space="preserve"> PAGEREF _Toc199251264 \h </w:instrText>
        </w:r>
      </w:ins>
      <w:ins w:id="671" w:author="Ericsson JL Rapporteur" w:date="2025-05-27T15:12:00Z">
        <w:r>
          <w:rPr>
            <w:noProof/>
          </w:rPr>
        </w:r>
      </w:ins>
      <w:r>
        <w:rPr>
          <w:noProof/>
        </w:rPr>
        <w:fldChar w:fldCharType="separate"/>
      </w:r>
      <w:ins w:id="672" w:author="Ericsson JL Rapporteur" w:date="2025-05-27T15:12:00Z">
        <w:r>
          <w:rPr>
            <w:noProof/>
          </w:rPr>
          <w:t>61</w:t>
        </w:r>
      </w:ins>
      <w:ins w:id="673" w:author="Ericsson JL Rapporteur" w:date="2025-05-27T15:11:00Z">
        <w:r>
          <w:rPr>
            <w:noProof/>
          </w:rPr>
          <w:fldChar w:fldCharType="end"/>
        </w:r>
      </w:ins>
    </w:p>
    <w:p w14:paraId="763FF107" w14:textId="21F7B269" w:rsidR="004A3131" w:rsidRDefault="004A3131">
      <w:pPr>
        <w:pStyle w:val="TOC5"/>
        <w:rPr>
          <w:ins w:id="674" w:author="Ericsson JL Rapporteur" w:date="2025-05-27T15:11:00Z"/>
          <w:rFonts w:ascii="Calibri" w:eastAsia="DengXian" w:hAnsi="Calibri"/>
          <w:noProof/>
          <w:kern w:val="2"/>
          <w:sz w:val="24"/>
          <w:szCs w:val="24"/>
          <w:lang w:val="en-US" w:eastAsia="zh-CN"/>
        </w:rPr>
      </w:pPr>
      <w:ins w:id="675" w:author="Ericsson JL Rapporteur" w:date="2025-05-27T15:11:00Z">
        <w:r>
          <w:rPr>
            <w:noProof/>
          </w:rPr>
          <w:t>6.1.6.3.22</w:t>
        </w:r>
        <w:r>
          <w:rPr>
            <w:rFonts w:ascii="Calibri" w:eastAsia="DengXian" w:hAnsi="Calibri"/>
            <w:noProof/>
            <w:kern w:val="2"/>
            <w:sz w:val="24"/>
            <w:szCs w:val="24"/>
            <w:lang w:val="en-US" w:eastAsia="zh-CN"/>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_Toc199251265 \h </w:instrText>
        </w:r>
      </w:ins>
      <w:ins w:id="676" w:author="Ericsson JL Rapporteur" w:date="2025-05-27T15:12:00Z">
        <w:r>
          <w:rPr>
            <w:noProof/>
          </w:rPr>
        </w:r>
      </w:ins>
      <w:r>
        <w:rPr>
          <w:noProof/>
        </w:rPr>
        <w:fldChar w:fldCharType="separate"/>
      </w:r>
      <w:ins w:id="677" w:author="Ericsson JL Rapporteur" w:date="2025-05-27T15:12:00Z">
        <w:r>
          <w:rPr>
            <w:noProof/>
          </w:rPr>
          <w:t>61</w:t>
        </w:r>
      </w:ins>
      <w:ins w:id="678" w:author="Ericsson JL Rapporteur" w:date="2025-05-27T15:11:00Z">
        <w:r>
          <w:rPr>
            <w:noProof/>
          </w:rPr>
          <w:fldChar w:fldCharType="end"/>
        </w:r>
      </w:ins>
    </w:p>
    <w:p w14:paraId="0E0E939B" w14:textId="13FA937D" w:rsidR="004A3131" w:rsidRDefault="004A3131">
      <w:pPr>
        <w:pStyle w:val="TOC5"/>
        <w:rPr>
          <w:ins w:id="679" w:author="Ericsson JL Rapporteur" w:date="2025-05-27T15:11:00Z"/>
          <w:rFonts w:ascii="Calibri" w:eastAsia="DengXian" w:hAnsi="Calibri"/>
          <w:noProof/>
          <w:kern w:val="2"/>
          <w:sz w:val="24"/>
          <w:szCs w:val="24"/>
          <w:lang w:val="en-US" w:eastAsia="zh-CN"/>
        </w:rPr>
      </w:pPr>
      <w:ins w:id="680" w:author="Ericsson JL Rapporteur" w:date="2025-05-27T15:11:00Z">
        <w:r>
          <w:rPr>
            <w:noProof/>
          </w:rPr>
          <w:t>6.1.6.3.23</w:t>
        </w:r>
        <w:r>
          <w:rPr>
            <w:rFonts w:ascii="Calibri" w:eastAsia="DengXian" w:hAnsi="Calibri"/>
            <w:noProof/>
            <w:kern w:val="2"/>
            <w:sz w:val="24"/>
            <w:szCs w:val="24"/>
            <w:lang w:val="en-US" w:eastAsia="zh-CN"/>
          </w:rPr>
          <w:tab/>
        </w:r>
        <w:r>
          <w:rPr>
            <w:noProof/>
          </w:rPr>
          <w:t xml:space="preserve">Enumeration: </w:t>
        </w:r>
        <w:r>
          <w:rPr>
            <w:noProof/>
            <w:lang w:eastAsia="zh-CN"/>
          </w:rPr>
          <w:t>FixType</w:t>
        </w:r>
        <w:r>
          <w:rPr>
            <w:noProof/>
          </w:rPr>
          <w:tab/>
        </w:r>
        <w:r>
          <w:rPr>
            <w:noProof/>
          </w:rPr>
          <w:fldChar w:fldCharType="begin"/>
        </w:r>
        <w:r>
          <w:rPr>
            <w:noProof/>
          </w:rPr>
          <w:instrText xml:space="preserve"> PAGEREF _Toc199251266 \h </w:instrText>
        </w:r>
      </w:ins>
      <w:ins w:id="681" w:author="Ericsson JL Rapporteur" w:date="2025-05-27T15:12:00Z">
        <w:r>
          <w:rPr>
            <w:noProof/>
          </w:rPr>
        </w:r>
      </w:ins>
      <w:r>
        <w:rPr>
          <w:noProof/>
        </w:rPr>
        <w:fldChar w:fldCharType="separate"/>
      </w:r>
      <w:ins w:id="682" w:author="Ericsson JL Rapporteur" w:date="2025-05-27T15:12:00Z">
        <w:r>
          <w:rPr>
            <w:noProof/>
          </w:rPr>
          <w:t>61</w:t>
        </w:r>
      </w:ins>
      <w:ins w:id="683" w:author="Ericsson JL Rapporteur" w:date="2025-05-27T15:11:00Z">
        <w:r>
          <w:rPr>
            <w:noProof/>
          </w:rPr>
          <w:fldChar w:fldCharType="end"/>
        </w:r>
      </w:ins>
    </w:p>
    <w:p w14:paraId="604150BD" w14:textId="7370CAE5" w:rsidR="004A3131" w:rsidRDefault="004A3131">
      <w:pPr>
        <w:pStyle w:val="TOC4"/>
        <w:rPr>
          <w:ins w:id="684" w:author="Ericsson JL Rapporteur" w:date="2025-05-27T15:11:00Z"/>
          <w:rFonts w:ascii="Calibri" w:eastAsia="DengXian" w:hAnsi="Calibri"/>
          <w:noProof/>
          <w:kern w:val="2"/>
          <w:sz w:val="24"/>
          <w:szCs w:val="24"/>
          <w:lang w:val="en-US" w:eastAsia="zh-CN"/>
        </w:rPr>
      </w:pPr>
      <w:ins w:id="685" w:author="Ericsson JL Rapporteur" w:date="2025-05-27T15:11:00Z">
        <w:r>
          <w:rPr>
            <w:noProof/>
          </w:rPr>
          <w:t>6.1.6.4</w:t>
        </w:r>
        <w:r>
          <w:rPr>
            <w:rFonts w:ascii="Calibri" w:eastAsia="DengXian" w:hAnsi="Calibri"/>
            <w:noProof/>
            <w:kern w:val="2"/>
            <w:sz w:val="24"/>
            <w:szCs w:val="24"/>
            <w:lang w:val="en-US" w:eastAsia="zh-CN"/>
          </w:rPr>
          <w:tab/>
        </w:r>
        <w:r>
          <w:rPr>
            <w:noProof/>
          </w:rPr>
          <w:t>Binary data</w:t>
        </w:r>
        <w:r>
          <w:rPr>
            <w:noProof/>
          </w:rPr>
          <w:tab/>
        </w:r>
        <w:r>
          <w:rPr>
            <w:noProof/>
          </w:rPr>
          <w:fldChar w:fldCharType="begin"/>
        </w:r>
        <w:r>
          <w:rPr>
            <w:noProof/>
          </w:rPr>
          <w:instrText xml:space="preserve"> PAGEREF _Toc199251267 \h </w:instrText>
        </w:r>
      </w:ins>
      <w:ins w:id="686" w:author="Ericsson JL Rapporteur" w:date="2025-05-27T15:12:00Z">
        <w:r>
          <w:rPr>
            <w:noProof/>
          </w:rPr>
        </w:r>
      </w:ins>
      <w:r>
        <w:rPr>
          <w:noProof/>
        </w:rPr>
        <w:fldChar w:fldCharType="separate"/>
      </w:r>
      <w:ins w:id="687" w:author="Ericsson JL Rapporteur" w:date="2025-05-27T15:12:00Z">
        <w:r>
          <w:rPr>
            <w:noProof/>
          </w:rPr>
          <w:t>61</w:t>
        </w:r>
      </w:ins>
      <w:ins w:id="688" w:author="Ericsson JL Rapporteur" w:date="2025-05-27T15:11:00Z">
        <w:r>
          <w:rPr>
            <w:noProof/>
          </w:rPr>
          <w:fldChar w:fldCharType="end"/>
        </w:r>
      </w:ins>
    </w:p>
    <w:p w14:paraId="44C33BAD" w14:textId="5F6F63C7" w:rsidR="004A3131" w:rsidRDefault="004A3131">
      <w:pPr>
        <w:pStyle w:val="TOC5"/>
        <w:rPr>
          <w:ins w:id="689" w:author="Ericsson JL Rapporteur" w:date="2025-05-27T15:11:00Z"/>
          <w:rFonts w:ascii="Calibri" w:eastAsia="DengXian" w:hAnsi="Calibri"/>
          <w:noProof/>
          <w:kern w:val="2"/>
          <w:sz w:val="24"/>
          <w:szCs w:val="24"/>
          <w:lang w:val="en-US" w:eastAsia="zh-CN"/>
        </w:rPr>
      </w:pPr>
      <w:ins w:id="690" w:author="Ericsson JL Rapporteur" w:date="2025-05-27T15:11:00Z">
        <w:r w:rsidRPr="00DD78EB">
          <w:rPr>
            <w:noProof/>
            <w:lang w:val="en-US"/>
          </w:rPr>
          <w:t>6.1.6.4.1</w:t>
        </w:r>
        <w:r>
          <w:rPr>
            <w:rFonts w:ascii="Calibri" w:eastAsia="DengXian" w:hAnsi="Calibri"/>
            <w:noProof/>
            <w:kern w:val="2"/>
            <w:sz w:val="24"/>
            <w:szCs w:val="24"/>
            <w:lang w:val="en-US" w:eastAsia="zh-CN"/>
          </w:rPr>
          <w:tab/>
        </w:r>
        <w:r w:rsidRPr="00DD78EB">
          <w:rPr>
            <w:noProof/>
            <w:lang w:val="en-US"/>
          </w:rPr>
          <w:t>Introduction</w:t>
        </w:r>
        <w:r>
          <w:rPr>
            <w:noProof/>
          </w:rPr>
          <w:tab/>
        </w:r>
        <w:r>
          <w:rPr>
            <w:noProof/>
          </w:rPr>
          <w:fldChar w:fldCharType="begin"/>
        </w:r>
        <w:r>
          <w:rPr>
            <w:noProof/>
          </w:rPr>
          <w:instrText xml:space="preserve"> PAGEREF _Toc199251268 \h </w:instrText>
        </w:r>
      </w:ins>
      <w:ins w:id="691" w:author="Ericsson JL Rapporteur" w:date="2025-05-27T15:12:00Z">
        <w:r>
          <w:rPr>
            <w:noProof/>
          </w:rPr>
        </w:r>
      </w:ins>
      <w:r>
        <w:rPr>
          <w:noProof/>
        </w:rPr>
        <w:fldChar w:fldCharType="separate"/>
      </w:r>
      <w:ins w:id="692" w:author="Ericsson JL Rapporteur" w:date="2025-05-27T15:12:00Z">
        <w:r>
          <w:rPr>
            <w:noProof/>
          </w:rPr>
          <w:t>61</w:t>
        </w:r>
      </w:ins>
      <w:ins w:id="693" w:author="Ericsson JL Rapporteur" w:date="2025-05-27T15:11:00Z">
        <w:r>
          <w:rPr>
            <w:noProof/>
          </w:rPr>
          <w:fldChar w:fldCharType="end"/>
        </w:r>
      </w:ins>
    </w:p>
    <w:p w14:paraId="10D52D99" w14:textId="0292824E" w:rsidR="004A3131" w:rsidRDefault="004A3131">
      <w:pPr>
        <w:pStyle w:val="TOC5"/>
        <w:rPr>
          <w:ins w:id="694" w:author="Ericsson JL Rapporteur" w:date="2025-05-27T15:11:00Z"/>
          <w:rFonts w:ascii="Calibri" w:eastAsia="DengXian" w:hAnsi="Calibri"/>
          <w:noProof/>
          <w:kern w:val="2"/>
          <w:sz w:val="24"/>
          <w:szCs w:val="24"/>
          <w:lang w:val="en-US" w:eastAsia="zh-CN"/>
        </w:rPr>
      </w:pPr>
      <w:ins w:id="695" w:author="Ericsson JL Rapporteur" w:date="2025-05-27T15:11:00Z">
        <w:r w:rsidRPr="00DD78EB">
          <w:rPr>
            <w:noProof/>
            <w:lang w:val="en-US"/>
          </w:rPr>
          <w:t>6.1.6.4.2</w:t>
        </w:r>
        <w:r>
          <w:rPr>
            <w:rFonts w:ascii="Calibri" w:eastAsia="DengXian" w:hAnsi="Calibri"/>
            <w:noProof/>
            <w:kern w:val="2"/>
            <w:sz w:val="24"/>
            <w:szCs w:val="24"/>
            <w:lang w:val="en-US" w:eastAsia="zh-CN"/>
          </w:rPr>
          <w:tab/>
        </w:r>
        <w:r w:rsidRPr="00DD78EB">
          <w:rPr>
            <w:noProof/>
            <w:lang w:val="en-US"/>
          </w:rPr>
          <w:t>LPP Message</w:t>
        </w:r>
        <w:r>
          <w:rPr>
            <w:noProof/>
          </w:rPr>
          <w:tab/>
        </w:r>
        <w:r>
          <w:rPr>
            <w:noProof/>
          </w:rPr>
          <w:fldChar w:fldCharType="begin"/>
        </w:r>
        <w:r>
          <w:rPr>
            <w:noProof/>
          </w:rPr>
          <w:instrText xml:space="preserve"> PAGEREF _Toc199251269 \h </w:instrText>
        </w:r>
      </w:ins>
      <w:ins w:id="696" w:author="Ericsson JL Rapporteur" w:date="2025-05-27T15:12:00Z">
        <w:r>
          <w:rPr>
            <w:noProof/>
          </w:rPr>
        </w:r>
      </w:ins>
      <w:r>
        <w:rPr>
          <w:noProof/>
        </w:rPr>
        <w:fldChar w:fldCharType="separate"/>
      </w:r>
      <w:ins w:id="697" w:author="Ericsson JL Rapporteur" w:date="2025-05-27T15:12:00Z">
        <w:r>
          <w:rPr>
            <w:noProof/>
          </w:rPr>
          <w:t>61</w:t>
        </w:r>
      </w:ins>
      <w:ins w:id="698" w:author="Ericsson JL Rapporteur" w:date="2025-05-27T15:11:00Z">
        <w:r>
          <w:rPr>
            <w:noProof/>
          </w:rPr>
          <w:fldChar w:fldCharType="end"/>
        </w:r>
      </w:ins>
    </w:p>
    <w:p w14:paraId="5D430093" w14:textId="388283BD" w:rsidR="004A3131" w:rsidRDefault="004A3131">
      <w:pPr>
        <w:pStyle w:val="TOC3"/>
        <w:rPr>
          <w:ins w:id="699" w:author="Ericsson JL Rapporteur" w:date="2025-05-27T15:11:00Z"/>
          <w:rFonts w:ascii="Calibri" w:eastAsia="DengXian" w:hAnsi="Calibri"/>
          <w:noProof/>
          <w:kern w:val="2"/>
          <w:sz w:val="24"/>
          <w:szCs w:val="24"/>
          <w:lang w:val="en-US" w:eastAsia="zh-CN"/>
        </w:rPr>
      </w:pPr>
      <w:ins w:id="700" w:author="Ericsson JL Rapporteur" w:date="2025-05-27T15:11:00Z">
        <w:r>
          <w:rPr>
            <w:noProof/>
          </w:rPr>
          <w:t>6.1.7</w:t>
        </w:r>
        <w:r>
          <w:rPr>
            <w:rFonts w:ascii="Calibri" w:eastAsia="DengXian" w:hAnsi="Calibri"/>
            <w:noProof/>
            <w:kern w:val="2"/>
            <w:sz w:val="24"/>
            <w:szCs w:val="24"/>
            <w:lang w:val="en-US" w:eastAsia="zh-CN"/>
          </w:rPr>
          <w:tab/>
        </w:r>
        <w:r>
          <w:rPr>
            <w:noProof/>
          </w:rPr>
          <w:t>Error Handling</w:t>
        </w:r>
        <w:r>
          <w:rPr>
            <w:noProof/>
          </w:rPr>
          <w:tab/>
        </w:r>
        <w:r>
          <w:rPr>
            <w:noProof/>
          </w:rPr>
          <w:fldChar w:fldCharType="begin"/>
        </w:r>
        <w:r>
          <w:rPr>
            <w:noProof/>
          </w:rPr>
          <w:instrText xml:space="preserve"> PAGEREF _Toc199251270 \h </w:instrText>
        </w:r>
      </w:ins>
      <w:ins w:id="701" w:author="Ericsson JL Rapporteur" w:date="2025-05-27T15:12:00Z">
        <w:r>
          <w:rPr>
            <w:noProof/>
          </w:rPr>
        </w:r>
      </w:ins>
      <w:r>
        <w:rPr>
          <w:noProof/>
        </w:rPr>
        <w:fldChar w:fldCharType="separate"/>
      </w:r>
      <w:ins w:id="702" w:author="Ericsson JL Rapporteur" w:date="2025-05-27T15:12:00Z">
        <w:r>
          <w:rPr>
            <w:noProof/>
          </w:rPr>
          <w:t>61</w:t>
        </w:r>
      </w:ins>
      <w:ins w:id="703" w:author="Ericsson JL Rapporteur" w:date="2025-05-27T15:11:00Z">
        <w:r>
          <w:rPr>
            <w:noProof/>
          </w:rPr>
          <w:fldChar w:fldCharType="end"/>
        </w:r>
      </w:ins>
    </w:p>
    <w:p w14:paraId="6E79F7DE" w14:textId="7BA1684C" w:rsidR="004A3131" w:rsidRDefault="004A3131">
      <w:pPr>
        <w:pStyle w:val="TOC4"/>
        <w:rPr>
          <w:ins w:id="704" w:author="Ericsson JL Rapporteur" w:date="2025-05-27T15:11:00Z"/>
          <w:rFonts w:ascii="Calibri" w:eastAsia="DengXian" w:hAnsi="Calibri"/>
          <w:noProof/>
          <w:kern w:val="2"/>
          <w:sz w:val="24"/>
          <w:szCs w:val="24"/>
          <w:lang w:val="en-US" w:eastAsia="zh-CN"/>
        </w:rPr>
      </w:pPr>
      <w:ins w:id="705" w:author="Ericsson JL Rapporteur" w:date="2025-05-27T15:11:00Z">
        <w:r>
          <w:rPr>
            <w:noProof/>
          </w:rPr>
          <w:t>6.1.7.1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_Toc199251271 \h </w:instrText>
        </w:r>
      </w:ins>
      <w:ins w:id="706" w:author="Ericsson JL Rapporteur" w:date="2025-05-27T15:12:00Z">
        <w:r>
          <w:rPr>
            <w:noProof/>
          </w:rPr>
        </w:r>
      </w:ins>
      <w:r>
        <w:rPr>
          <w:noProof/>
        </w:rPr>
        <w:fldChar w:fldCharType="separate"/>
      </w:r>
      <w:ins w:id="707" w:author="Ericsson JL Rapporteur" w:date="2025-05-27T15:12:00Z">
        <w:r>
          <w:rPr>
            <w:noProof/>
          </w:rPr>
          <w:t>61</w:t>
        </w:r>
      </w:ins>
      <w:ins w:id="708" w:author="Ericsson JL Rapporteur" w:date="2025-05-27T15:11:00Z">
        <w:r>
          <w:rPr>
            <w:noProof/>
          </w:rPr>
          <w:fldChar w:fldCharType="end"/>
        </w:r>
      </w:ins>
    </w:p>
    <w:p w14:paraId="5826F223" w14:textId="2C9AC4CA" w:rsidR="004A3131" w:rsidRDefault="004A3131">
      <w:pPr>
        <w:pStyle w:val="TOC4"/>
        <w:rPr>
          <w:ins w:id="709" w:author="Ericsson JL Rapporteur" w:date="2025-05-27T15:11:00Z"/>
          <w:rFonts w:ascii="Calibri" w:eastAsia="DengXian" w:hAnsi="Calibri"/>
          <w:noProof/>
          <w:kern w:val="2"/>
          <w:sz w:val="24"/>
          <w:szCs w:val="24"/>
          <w:lang w:val="en-US" w:eastAsia="zh-CN"/>
        </w:rPr>
      </w:pPr>
      <w:ins w:id="710" w:author="Ericsson JL Rapporteur" w:date="2025-05-27T15:11:00Z">
        <w:r>
          <w:rPr>
            <w:noProof/>
          </w:rPr>
          <w:t>6.1.7.2</w:t>
        </w:r>
        <w:r>
          <w:rPr>
            <w:rFonts w:ascii="Calibri" w:eastAsia="DengXian" w:hAnsi="Calibri"/>
            <w:noProof/>
            <w:kern w:val="2"/>
            <w:sz w:val="24"/>
            <w:szCs w:val="24"/>
            <w:lang w:val="en-US" w:eastAsia="zh-CN"/>
          </w:rPr>
          <w:tab/>
        </w:r>
        <w:r>
          <w:rPr>
            <w:noProof/>
          </w:rPr>
          <w:t>Protocol Errors</w:t>
        </w:r>
        <w:r>
          <w:rPr>
            <w:noProof/>
          </w:rPr>
          <w:tab/>
        </w:r>
        <w:r>
          <w:rPr>
            <w:noProof/>
          </w:rPr>
          <w:fldChar w:fldCharType="begin"/>
        </w:r>
        <w:r>
          <w:rPr>
            <w:noProof/>
          </w:rPr>
          <w:instrText xml:space="preserve"> PAGEREF _Toc199251272 \h </w:instrText>
        </w:r>
      </w:ins>
      <w:ins w:id="711" w:author="Ericsson JL Rapporteur" w:date="2025-05-27T15:12:00Z">
        <w:r>
          <w:rPr>
            <w:noProof/>
          </w:rPr>
        </w:r>
      </w:ins>
      <w:r>
        <w:rPr>
          <w:noProof/>
        </w:rPr>
        <w:fldChar w:fldCharType="separate"/>
      </w:r>
      <w:ins w:id="712" w:author="Ericsson JL Rapporteur" w:date="2025-05-27T15:12:00Z">
        <w:r>
          <w:rPr>
            <w:noProof/>
          </w:rPr>
          <w:t>61</w:t>
        </w:r>
      </w:ins>
      <w:ins w:id="713" w:author="Ericsson JL Rapporteur" w:date="2025-05-27T15:11:00Z">
        <w:r>
          <w:rPr>
            <w:noProof/>
          </w:rPr>
          <w:fldChar w:fldCharType="end"/>
        </w:r>
      </w:ins>
    </w:p>
    <w:p w14:paraId="69241788" w14:textId="1609E82D" w:rsidR="004A3131" w:rsidRDefault="004A3131">
      <w:pPr>
        <w:pStyle w:val="TOC4"/>
        <w:rPr>
          <w:ins w:id="714" w:author="Ericsson JL Rapporteur" w:date="2025-05-27T15:11:00Z"/>
          <w:rFonts w:ascii="Calibri" w:eastAsia="DengXian" w:hAnsi="Calibri"/>
          <w:noProof/>
          <w:kern w:val="2"/>
          <w:sz w:val="24"/>
          <w:szCs w:val="24"/>
          <w:lang w:val="en-US" w:eastAsia="zh-CN"/>
        </w:rPr>
      </w:pPr>
      <w:ins w:id="715" w:author="Ericsson JL Rapporteur" w:date="2025-05-27T15:11:00Z">
        <w:r>
          <w:rPr>
            <w:noProof/>
          </w:rPr>
          <w:t>6.1.7.3</w:t>
        </w:r>
        <w:r>
          <w:rPr>
            <w:rFonts w:ascii="Calibri" w:eastAsia="DengXian" w:hAnsi="Calibri"/>
            <w:noProof/>
            <w:kern w:val="2"/>
            <w:sz w:val="24"/>
            <w:szCs w:val="24"/>
            <w:lang w:val="en-US" w:eastAsia="zh-CN"/>
          </w:rPr>
          <w:tab/>
        </w:r>
        <w:r>
          <w:rPr>
            <w:noProof/>
          </w:rPr>
          <w:t>Application Errors</w:t>
        </w:r>
        <w:r>
          <w:rPr>
            <w:noProof/>
          </w:rPr>
          <w:tab/>
        </w:r>
        <w:r>
          <w:rPr>
            <w:noProof/>
          </w:rPr>
          <w:fldChar w:fldCharType="begin"/>
        </w:r>
        <w:r>
          <w:rPr>
            <w:noProof/>
          </w:rPr>
          <w:instrText xml:space="preserve"> PAGEREF _Toc199251273 \h </w:instrText>
        </w:r>
      </w:ins>
      <w:ins w:id="716" w:author="Ericsson JL Rapporteur" w:date="2025-05-27T15:12:00Z">
        <w:r>
          <w:rPr>
            <w:noProof/>
          </w:rPr>
        </w:r>
      </w:ins>
      <w:r>
        <w:rPr>
          <w:noProof/>
        </w:rPr>
        <w:fldChar w:fldCharType="separate"/>
      </w:r>
      <w:ins w:id="717" w:author="Ericsson JL Rapporteur" w:date="2025-05-27T15:12:00Z">
        <w:r>
          <w:rPr>
            <w:noProof/>
          </w:rPr>
          <w:t>61</w:t>
        </w:r>
      </w:ins>
      <w:ins w:id="718" w:author="Ericsson JL Rapporteur" w:date="2025-05-27T15:11:00Z">
        <w:r>
          <w:rPr>
            <w:noProof/>
          </w:rPr>
          <w:fldChar w:fldCharType="end"/>
        </w:r>
      </w:ins>
    </w:p>
    <w:p w14:paraId="28A7AF0C" w14:textId="65518E3D" w:rsidR="004A3131" w:rsidRDefault="004A3131">
      <w:pPr>
        <w:pStyle w:val="TOC3"/>
        <w:rPr>
          <w:ins w:id="719" w:author="Ericsson JL Rapporteur" w:date="2025-05-27T15:11:00Z"/>
          <w:rFonts w:ascii="Calibri" w:eastAsia="DengXian" w:hAnsi="Calibri"/>
          <w:noProof/>
          <w:kern w:val="2"/>
          <w:sz w:val="24"/>
          <w:szCs w:val="24"/>
          <w:lang w:val="en-US" w:eastAsia="zh-CN"/>
        </w:rPr>
      </w:pPr>
      <w:ins w:id="720" w:author="Ericsson JL Rapporteur" w:date="2025-05-27T15:11:00Z">
        <w:r w:rsidRPr="00DD78EB">
          <w:rPr>
            <w:noProof/>
            <w:lang w:val="en-US"/>
          </w:rPr>
          <w:t>6.1.8</w:t>
        </w:r>
        <w:r>
          <w:rPr>
            <w:rFonts w:ascii="Calibri" w:eastAsia="DengXian" w:hAnsi="Calibri"/>
            <w:noProof/>
            <w:kern w:val="2"/>
            <w:sz w:val="24"/>
            <w:szCs w:val="24"/>
            <w:lang w:val="en-US" w:eastAsia="zh-CN"/>
          </w:rPr>
          <w:tab/>
        </w:r>
        <w:r w:rsidRPr="00DD78EB">
          <w:rPr>
            <w:noProof/>
            <w:lang w:val="en-US"/>
          </w:rPr>
          <w:t>Security</w:t>
        </w:r>
        <w:r>
          <w:rPr>
            <w:noProof/>
          </w:rPr>
          <w:tab/>
        </w:r>
        <w:r>
          <w:rPr>
            <w:noProof/>
          </w:rPr>
          <w:fldChar w:fldCharType="begin"/>
        </w:r>
        <w:r>
          <w:rPr>
            <w:noProof/>
          </w:rPr>
          <w:instrText xml:space="preserve"> PAGEREF _Toc199251274 \h </w:instrText>
        </w:r>
      </w:ins>
      <w:ins w:id="721" w:author="Ericsson JL Rapporteur" w:date="2025-05-27T15:12:00Z">
        <w:r>
          <w:rPr>
            <w:noProof/>
          </w:rPr>
        </w:r>
      </w:ins>
      <w:r>
        <w:rPr>
          <w:noProof/>
        </w:rPr>
        <w:fldChar w:fldCharType="separate"/>
      </w:r>
      <w:ins w:id="722" w:author="Ericsson JL Rapporteur" w:date="2025-05-27T15:12:00Z">
        <w:r>
          <w:rPr>
            <w:noProof/>
          </w:rPr>
          <w:t>62</w:t>
        </w:r>
      </w:ins>
      <w:ins w:id="723" w:author="Ericsson JL Rapporteur" w:date="2025-05-27T15:11:00Z">
        <w:r>
          <w:rPr>
            <w:noProof/>
          </w:rPr>
          <w:fldChar w:fldCharType="end"/>
        </w:r>
      </w:ins>
    </w:p>
    <w:p w14:paraId="43F335C0" w14:textId="4673B648" w:rsidR="004A3131" w:rsidRDefault="004A3131">
      <w:pPr>
        <w:pStyle w:val="TOC3"/>
        <w:rPr>
          <w:ins w:id="724" w:author="Ericsson JL Rapporteur" w:date="2025-05-27T15:11:00Z"/>
          <w:rFonts w:ascii="Calibri" w:eastAsia="DengXian" w:hAnsi="Calibri"/>
          <w:noProof/>
          <w:kern w:val="2"/>
          <w:sz w:val="24"/>
          <w:szCs w:val="24"/>
          <w:lang w:val="en-US" w:eastAsia="zh-CN"/>
        </w:rPr>
      </w:pPr>
      <w:ins w:id="725" w:author="Ericsson JL Rapporteur" w:date="2025-05-27T15:11:00Z">
        <w:r>
          <w:rPr>
            <w:noProof/>
            <w:lang w:eastAsia="zh-CN"/>
          </w:rPr>
          <w:t>6.1.9</w:t>
        </w:r>
        <w:r>
          <w:rPr>
            <w:rFonts w:ascii="Calibri" w:eastAsia="DengXian" w:hAnsi="Calibri"/>
            <w:noProof/>
            <w:kern w:val="2"/>
            <w:sz w:val="24"/>
            <w:szCs w:val="24"/>
            <w:lang w:val="en-US" w:eastAsia="zh-CN"/>
          </w:rPr>
          <w:tab/>
        </w:r>
        <w:r>
          <w:rPr>
            <w:noProof/>
            <w:lang w:eastAsia="zh-CN"/>
          </w:rPr>
          <w:t>Feature Negotiation</w:t>
        </w:r>
        <w:r>
          <w:rPr>
            <w:noProof/>
          </w:rPr>
          <w:tab/>
        </w:r>
        <w:r>
          <w:rPr>
            <w:noProof/>
          </w:rPr>
          <w:fldChar w:fldCharType="begin"/>
        </w:r>
        <w:r>
          <w:rPr>
            <w:noProof/>
          </w:rPr>
          <w:instrText xml:space="preserve"> PAGEREF _Toc199251275 \h </w:instrText>
        </w:r>
      </w:ins>
      <w:ins w:id="726" w:author="Ericsson JL Rapporteur" w:date="2025-05-27T15:12:00Z">
        <w:r>
          <w:rPr>
            <w:noProof/>
          </w:rPr>
        </w:r>
      </w:ins>
      <w:r>
        <w:rPr>
          <w:noProof/>
        </w:rPr>
        <w:fldChar w:fldCharType="separate"/>
      </w:r>
      <w:ins w:id="727" w:author="Ericsson JL Rapporteur" w:date="2025-05-27T15:12:00Z">
        <w:r>
          <w:rPr>
            <w:noProof/>
          </w:rPr>
          <w:t>62</w:t>
        </w:r>
      </w:ins>
      <w:ins w:id="728" w:author="Ericsson JL Rapporteur" w:date="2025-05-27T15:11:00Z">
        <w:r>
          <w:rPr>
            <w:noProof/>
          </w:rPr>
          <w:fldChar w:fldCharType="end"/>
        </w:r>
      </w:ins>
    </w:p>
    <w:p w14:paraId="6461F125" w14:textId="0E4782CA" w:rsidR="004A3131" w:rsidRDefault="004A3131">
      <w:pPr>
        <w:pStyle w:val="TOC3"/>
        <w:rPr>
          <w:ins w:id="729" w:author="Ericsson JL Rapporteur" w:date="2025-05-27T15:11:00Z"/>
          <w:rFonts w:ascii="Calibri" w:eastAsia="DengXian" w:hAnsi="Calibri"/>
          <w:noProof/>
          <w:kern w:val="2"/>
          <w:sz w:val="24"/>
          <w:szCs w:val="24"/>
          <w:lang w:val="en-US" w:eastAsia="zh-CN"/>
        </w:rPr>
      </w:pPr>
      <w:ins w:id="730" w:author="Ericsson JL Rapporteur" w:date="2025-05-27T15:11:00Z">
        <w:r w:rsidRPr="00DD78EB">
          <w:rPr>
            <w:noProof/>
            <w:lang w:val="en-US"/>
          </w:rPr>
          <w:t>6.1.10</w:t>
        </w:r>
        <w:r>
          <w:rPr>
            <w:rFonts w:ascii="Calibri" w:eastAsia="DengXian" w:hAnsi="Calibri"/>
            <w:noProof/>
            <w:kern w:val="2"/>
            <w:sz w:val="24"/>
            <w:szCs w:val="24"/>
            <w:lang w:val="en-US" w:eastAsia="zh-CN"/>
          </w:rPr>
          <w:tab/>
        </w:r>
        <w:r w:rsidRPr="00DD78EB">
          <w:rPr>
            <w:noProof/>
            <w:lang w:val="en-US"/>
          </w:rPr>
          <w:t>HTTP redirection</w:t>
        </w:r>
        <w:r>
          <w:rPr>
            <w:noProof/>
          </w:rPr>
          <w:tab/>
        </w:r>
        <w:r>
          <w:rPr>
            <w:noProof/>
          </w:rPr>
          <w:fldChar w:fldCharType="begin"/>
        </w:r>
        <w:r>
          <w:rPr>
            <w:noProof/>
          </w:rPr>
          <w:instrText xml:space="preserve"> PAGEREF _Toc199251276 \h </w:instrText>
        </w:r>
      </w:ins>
      <w:ins w:id="731" w:author="Ericsson JL Rapporteur" w:date="2025-05-27T15:12:00Z">
        <w:r>
          <w:rPr>
            <w:noProof/>
          </w:rPr>
        </w:r>
      </w:ins>
      <w:r>
        <w:rPr>
          <w:noProof/>
        </w:rPr>
        <w:fldChar w:fldCharType="separate"/>
      </w:r>
      <w:ins w:id="732" w:author="Ericsson JL Rapporteur" w:date="2025-05-27T15:12:00Z">
        <w:r>
          <w:rPr>
            <w:noProof/>
          </w:rPr>
          <w:t>63</w:t>
        </w:r>
      </w:ins>
      <w:ins w:id="733" w:author="Ericsson JL Rapporteur" w:date="2025-05-27T15:11:00Z">
        <w:r>
          <w:rPr>
            <w:noProof/>
          </w:rPr>
          <w:fldChar w:fldCharType="end"/>
        </w:r>
      </w:ins>
    </w:p>
    <w:p w14:paraId="1C6D15F3" w14:textId="17F08CE3" w:rsidR="004A3131" w:rsidRDefault="004A3131">
      <w:pPr>
        <w:pStyle w:val="TOC2"/>
        <w:rPr>
          <w:ins w:id="734" w:author="Ericsson JL Rapporteur" w:date="2025-05-27T15:11:00Z"/>
          <w:rFonts w:ascii="Calibri" w:eastAsia="DengXian" w:hAnsi="Calibri"/>
          <w:noProof/>
          <w:kern w:val="2"/>
          <w:sz w:val="24"/>
          <w:szCs w:val="24"/>
          <w:lang w:val="en-US" w:eastAsia="zh-CN"/>
        </w:rPr>
      </w:pPr>
      <w:ins w:id="735" w:author="Ericsson JL Rapporteur" w:date="2025-05-27T15:11:00Z">
        <w:r>
          <w:rPr>
            <w:noProof/>
            <w:lang w:eastAsia="zh-CN"/>
          </w:rPr>
          <w:t>6.2</w:t>
        </w:r>
        <w:r>
          <w:rPr>
            <w:rFonts w:ascii="Calibri" w:eastAsia="DengXian" w:hAnsi="Calibri"/>
            <w:noProof/>
            <w:kern w:val="2"/>
            <w:sz w:val="24"/>
            <w:szCs w:val="24"/>
            <w:lang w:val="en-US" w:eastAsia="zh-CN"/>
          </w:rPr>
          <w:tab/>
        </w:r>
        <w:r>
          <w:rPr>
            <w:noProof/>
          </w:rPr>
          <w:t>Nlmf_Broadcast Service API</w:t>
        </w:r>
        <w:r>
          <w:rPr>
            <w:noProof/>
          </w:rPr>
          <w:tab/>
        </w:r>
        <w:r>
          <w:rPr>
            <w:noProof/>
          </w:rPr>
          <w:fldChar w:fldCharType="begin"/>
        </w:r>
        <w:r>
          <w:rPr>
            <w:noProof/>
          </w:rPr>
          <w:instrText xml:space="preserve"> PAGEREF _Toc199251277 \h </w:instrText>
        </w:r>
      </w:ins>
      <w:ins w:id="736" w:author="Ericsson JL Rapporteur" w:date="2025-05-27T15:12:00Z">
        <w:r>
          <w:rPr>
            <w:noProof/>
          </w:rPr>
        </w:r>
      </w:ins>
      <w:r>
        <w:rPr>
          <w:noProof/>
        </w:rPr>
        <w:fldChar w:fldCharType="separate"/>
      </w:r>
      <w:ins w:id="737" w:author="Ericsson JL Rapporteur" w:date="2025-05-27T15:12:00Z">
        <w:r>
          <w:rPr>
            <w:noProof/>
          </w:rPr>
          <w:t>63</w:t>
        </w:r>
      </w:ins>
      <w:ins w:id="738" w:author="Ericsson JL Rapporteur" w:date="2025-05-27T15:11:00Z">
        <w:r>
          <w:rPr>
            <w:noProof/>
          </w:rPr>
          <w:fldChar w:fldCharType="end"/>
        </w:r>
      </w:ins>
    </w:p>
    <w:p w14:paraId="1FEFC845" w14:textId="6DEC4F75" w:rsidR="004A3131" w:rsidRDefault="004A3131">
      <w:pPr>
        <w:pStyle w:val="TOC3"/>
        <w:rPr>
          <w:ins w:id="739" w:author="Ericsson JL Rapporteur" w:date="2025-05-27T15:11:00Z"/>
          <w:rFonts w:ascii="Calibri" w:eastAsia="DengXian" w:hAnsi="Calibri"/>
          <w:noProof/>
          <w:kern w:val="2"/>
          <w:sz w:val="24"/>
          <w:szCs w:val="24"/>
          <w:lang w:val="en-US" w:eastAsia="zh-CN"/>
        </w:rPr>
      </w:pPr>
      <w:ins w:id="740" w:author="Ericsson JL Rapporteur" w:date="2025-05-27T15:11:00Z">
        <w:r>
          <w:rPr>
            <w:noProof/>
          </w:rPr>
          <w:t>6.2.1</w:t>
        </w:r>
        <w:r>
          <w:rPr>
            <w:rFonts w:ascii="Calibri" w:eastAsia="DengXian" w:hAnsi="Calibri"/>
            <w:noProof/>
            <w:kern w:val="2"/>
            <w:sz w:val="24"/>
            <w:szCs w:val="24"/>
            <w:lang w:val="en-US" w:eastAsia="zh-CN"/>
          </w:rPr>
          <w:tab/>
        </w:r>
        <w:r>
          <w:rPr>
            <w:noProof/>
          </w:rPr>
          <w:t>API URI</w:t>
        </w:r>
        <w:r>
          <w:rPr>
            <w:noProof/>
          </w:rPr>
          <w:tab/>
        </w:r>
        <w:r>
          <w:rPr>
            <w:noProof/>
          </w:rPr>
          <w:fldChar w:fldCharType="begin"/>
        </w:r>
        <w:r>
          <w:rPr>
            <w:noProof/>
          </w:rPr>
          <w:instrText xml:space="preserve"> PAGEREF _Toc199251278 \h </w:instrText>
        </w:r>
      </w:ins>
      <w:ins w:id="741" w:author="Ericsson JL Rapporteur" w:date="2025-05-27T15:12:00Z">
        <w:r>
          <w:rPr>
            <w:noProof/>
          </w:rPr>
        </w:r>
      </w:ins>
      <w:r>
        <w:rPr>
          <w:noProof/>
        </w:rPr>
        <w:fldChar w:fldCharType="separate"/>
      </w:r>
      <w:ins w:id="742" w:author="Ericsson JL Rapporteur" w:date="2025-05-27T15:12:00Z">
        <w:r>
          <w:rPr>
            <w:noProof/>
          </w:rPr>
          <w:t>63</w:t>
        </w:r>
      </w:ins>
      <w:ins w:id="743" w:author="Ericsson JL Rapporteur" w:date="2025-05-27T15:11:00Z">
        <w:r>
          <w:rPr>
            <w:noProof/>
          </w:rPr>
          <w:fldChar w:fldCharType="end"/>
        </w:r>
      </w:ins>
    </w:p>
    <w:p w14:paraId="4CE2D35C" w14:textId="27C248E7" w:rsidR="004A3131" w:rsidRDefault="004A3131">
      <w:pPr>
        <w:pStyle w:val="TOC3"/>
        <w:rPr>
          <w:ins w:id="744" w:author="Ericsson JL Rapporteur" w:date="2025-05-27T15:11:00Z"/>
          <w:rFonts w:ascii="Calibri" w:eastAsia="DengXian" w:hAnsi="Calibri"/>
          <w:noProof/>
          <w:kern w:val="2"/>
          <w:sz w:val="24"/>
          <w:szCs w:val="24"/>
          <w:lang w:val="en-US" w:eastAsia="zh-CN"/>
        </w:rPr>
      </w:pPr>
      <w:ins w:id="745" w:author="Ericsson JL Rapporteur" w:date="2025-05-27T15:11:00Z">
        <w:r>
          <w:rPr>
            <w:noProof/>
          </w:rPr>
          <w:t>6.2.2</w:t>
        </w:r>
        <w:r>
          <w:rPr>
            <w:rFonts w:ascii="Calibri" w:eastAsia="DengXian" w:hAnsi="Calibri"/>
            <w:noProof/>
            <w:kern w:val="2"/>
            <w:sz w:val="24"/>
            <w:szCs w:val="24"/>
            <w:lang w:val="en-US" w:eastAsia="zh-CN"/>
          </w:rPr>
          <w:tab/>
        </w:r>
        <w:r>
          <w:rPr>
            <w:noProof/>
          </w:rPr>
          <w:t>Usage of HTTP</w:t>
        </w:r>
        <w:r>
          <w:rPr>
            <w:noProof/>
          </w:rPr>
          <w:tab/>
        </w:r>
        <w:r>
          <w:rPr>
            <w:noProof/>
          </w:rPr>
          <w:fldChar w:fldCharType="begin"/>
        </w:r>
        <w:r>
          <w:rPr>
            <w:noProof/>
          </w:rPr>
          <w:instrText xml:space="preserve"> PAGEREF _Toc199251279 \h </w:instrText>
        </w:r>
      </w:ins>
      <w:ins w:id="746" w:author="Ericsson JL Rapporteur" w:date="2025-05-27T15:12:00Z">
        <w:r>
          <w:rPr>
            <w:noProof/>
          </w:rPr>
        </w:r>
      </w:ins>
      <w:r>
        <w:rPr>
          <w:noProof/>
        </w:rPr>
        <w:fldChar w:fldCharType="separate"/>
      </w:r>
      <w:ins w:id="747" w:author="Ericsson JL Rapporteur" w:date="2025-05-27T15:12:00Z">
        <w:r>
          <w:rPr>
            <w:noProof/>
          </w:rPr>
          <w:t>64</w:t>
        </w:r>
      </w:ins>
      <w:ins w:id="748" w:author="Ericsson JL Rapporteur" w:date="2025-05-27T15:11:00Z">
        <w:r>
          <w:rPr>
            <w:noProof/>
          </w:rPr>
          <w:fldChar w:fldCharType="end"/>
        </w:r>
      </w:ins>
    </w:p>
    <w:p w14:paraId="34D35786" w14:textId="7F8BFC08" w:rsidR="004A3131" w:rsidRDefault="004A3131">
      <w:pPr>
        <w:pStyle w:val="TOC4"/>
        <w:rPr>
          <w:ins w:id="749" w:author="Ericsson JL Rapporteur" w:date="2025-05-27T15:11:00Z"/>
          <w:rFonts w:ascii="Calibri" w:eastAsia="DengXian" w:hAnsi="Calibri"/>
          <w:noProof/>
          <w:kern w:val="2"/>
          <w:sz w:val="24"/>
          <w:szCs w:val="24"/>
          <w:lang w:val="en-US" w:eastAsia="zh-CN"/>
        </w:rPr>
      </w:pPr>
      <w:ins w:id="750" w:author="Ericsson JL Rapporteur" w:date="2025-05-27T15:11:00Z">
        <w:r>
          <w:rPr>
            <w:noProof/>
          </w:rPr>
          <w:t>6.2.2.1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_Toc199251280 \h </w:instrText>
        </w:r>
      </w:ins>
      <w:ins w:id="751" w:author="Ericsson JL Rapporteur" w:date="2025-05-27T15:12:00Z">
        <w:r>
          <w:rPr>
            <w:noProof/>
          </w:rPr>
        </w:r>
      </w:ins>
      <w:r>
        <w:rPr>
          <w:noProof/>
        </w:rPr>
        <w:fldChar w:fldCharType="separate"/>
      </w:r>
      <w:ins w:id="752" w:author="Ericsson JL Rapporteur" w:date="2025-05-27T15:12:00Z">
        <w:r>
          <w:rPr>
            <w:noProof/>
          </w:rPr>
          <w:t>64</w:t>
        </w:r>
      </w:ins>
      <w:ins w:id="753" w:author="Ericsson JL Rapporteur" w:date="2025-05-27T15:11:00Z">
        <w:r>
          <w:rPr>
            <w:noProof/>
          </w:rPr>
          <w:fldChar w:fldCharType="end"/>
        </w:r>
      </w:ins>
    </w:p>
    <w:p w14:paraId="2AD1871F" w14:textId="3CA78DC5" w:rsidR="004A3131" w:rsidRDefault="004A3131">
      <w:pPr>
        <w:pStyle w:val="TOC4"/>
        <w:rPr>
          <w:ins w:id="754" w:author="Ericsson JL Rapporteur" w:date="2025-05-27T15:11:00Z"/>
          <w:rFonts w:ascii="Calibri" w:eastAsia="DengXian" w:hAnsi="Calibri"/>
          <w:noProof/>
          <w:kern w:val="2"/>
          <w:sz w:val="24"/>
          <w:szCs w:val="24"/>
          <w:lang w:val="en-US" w:eastAsia="zh-CN"/>
        </w:rPr>
      </w:pPr>
      <w:ins w:id="755" w:author="Ericsson JL Rapporteur" w:date="2025-05-27T15:11:00Z">
        <w:r>
          <w:rPr>
            <w:noProof/>
          </w:rPr>
          <w:t>6.2.2.2</w:t>
        </w:r>
        <w:r>
          <w:rPr>
            <w:rFonts w:ascii="Calibri" w:eastAsia="DengXian" w:hAnsi="Calibri"/>
            <w:noProof/>
            <w:kern w:val="2"/>
            <w:sz w:val="24"/>
            <w:szCs w:val="24"/>
            <w:lang w:val="en-US" w:eastAsia="zh-CN"/>
          </w:rPr>
          <w:tab/>
        </w:r>
        <w:r>
          <w:rPr>
            <w:noProof/>
          </w:rPr>
          <w:t>HTTP Standard Headers</w:t>
        </w:r>
        <w:r>
          <w:rPr>
            <w:noProof/>
          </w:rPr>
          <w:tab/>
        </w:r>
        <w:r>
          <w:rPr>
            <w:noProof/>
          </w:rPr>
          <w:fldChar w:fldCharType="begin"/>
        </w:r>
        <w:r>
          <w:rPr>
            <w:noProof/>
          </w:rPr>
          <w:instrText xml:space="preserve"> PAGEREF _Toc199251281 \h </w:instrText>
        </w:r>
      </w:ins>
      <w:ins w:id="756" w:author="Ericsson JL Rapporteur" w:date="2025-05-27T15:12:00Z">
        <w:r>
          <w:rPr>
            <w:noProof/>
          </w:rPr>
        </w:r>
      </w:ins>
      <w:r>
        <w:rPr>
          <w:noProof/>
        </w:rPr>
        <w:fldChar w:fldCharType="separate"/>
      </w:r>
      <w:ins w:id="757" w:author="Ericsson JL Rapporteur" w:date="2025-05-27T15:12:00Z">
        <w:r>
          <w:rPr>
            <w:noProof/>
          </w:rPr>
          <w:t>64</w:t>
        </w:r>
      </w:ins>
      <w:ins w:id="758" w:author="Ericsson JL Rapporteur" w:date="2025-05-27T15:11:00Z">
        <w:r>
          <w:rPr>
            <w:noProof/>
          </w:rPr>
          <w:fldChar w:fldCharType="end"/>
        </w:r>
      </w:ins>
    </w:p>
    <w:p w14:paraId="43398920" w14:textId="0D98D25F" w:rsidR="004A3131" w:rsidRDefault="004A3131">
      <w:pPr>
        <w:pStyle w:val="TOC5"/>
        <w:rPr>
          <w:ins w:id="759" w:author="Ericsson JL Rapporteur" w:date="2025-05-27T15:11:00Z"/>
          <w:rFonts w:ascii="Calibri" w:eastAsia="DengXian" w:hAnsi="Calibri"/>
          <w:noProof/>
          <w:kern w:val="2"/>
          <w:sz w:val="24"/>
          <w:szCs w:val="24"/>
          <w:lang w:val="en-US" w:eastAsia="zh-CN"/>
        </w:rPr>
      </w:pPr>
      <w:ins w:id="760" w:author="Ericsson JL Rapporteur" w:date="2025-05-27T15:11:00Z">
        <w:r>
          <w:rPr>
            <w:noProof/>
          </w:rPr>
          <w:t>6.2.2.2.1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_Toc199251282 \h </w:instrText>
        </w:r>
      </w:ins>
      <w:ins w:id="761" w:author="Ericsson JL Rapporteur" w:date="2025-05-27T15:12:00Z">
        <w:r>
          <w:rPr>
            <w:noProof/>
          </w:rPr>
        </w:r>
      </w:ins>
      <w:r>
        <w:rPr>
          <w:noProof/>
        </w:rPr>
        <w:fldChar w:fldCharType="separate"/>
      </w:r>
      <w:ins w:id="762" w:author="Ericsson JL Rapporteur" w:date="2025-05-27T15:12:00Z">
        <w:r>
          <w:rPr>
            <w:noProof/>
          </w:rPr>
          <w:t>64</w:t>
        </w:r>
      </w:ins>
      <w:ins w:id="763" w:author="Ericsson JL Rapporteur" w:date="2025-05-27T15:11:00Z">
        <w:r>
          <w:rPr>
            <w:noProof/>
          </w:rPr>
          <w:fldChar w:fldCharType="end"/>
        </w:r>
      </w:ins>
    </w:p>
    <w:p w14:paraId="114E7ACD" w14:textId="499F701D" w:rsidR="004A3131" w:rsidRDefault="004A3131">
      <w:pPr>
        <w:pStyle w:val="TOC5"/>
        <w:rPr>
          <w:ins w:id="764" w:author="Ericsson JL Rapporteur" w:date="2025-05-27T15:11:00Z"/>
          <w:rFonts w:ascii="Calibri" w:eastAsia="DengXian" w:hAnsi="Calibri"/>
          <w:noProof/>
          <w:kern w:val="2"/>
          <w:sz w:val="24"/>
          <w:szCs w:val="24"/>
          <w:lang w:val="en-US" w:eastAsia="zh-CN"/>
        </w:rPr>
      </w:pPr>
      <w:ins w:id="765" w:author="Ericsson JL Rapporteur" w:date="2025-05-27T15:11:00Z">
        <w:r>
          <w:rPr>
            <w:noProof/>
          </w:rPr>
          <w:t>6.2.2.2.2</w:t>
        </w:r>
        <w:r>
          <w:rPr>
            <w:rFonts w:ascii="Calibri" w:eastAsia="DengXian" w:hAnsi="Calibri"/>
            <w:noProof/>
            <w:kern w:val="2"/>
            <w:sz w:val="24"/>
            <w:szCs w:val="24"/>
            <w:lang w:val="en-US" w:eastAsia="zh-CN"/>
          </w:rPr>
          <w:tab/>
        </w:r>
        <w:r>
          <w:rPr>
            <w:noProof/>
          </w:rPr>
          <w:t>Content type</w:t>
        </w:r>
        <w:r>
          <w:rPr>
            <w:noProof/>
          </w:rPr>
          <w:tab/>
        </w:r>
        <w:r>
          <w:rPr>
            <w:noProof/>
          </w:rPr>
          <w:fldChar w:fldCharType="begin"/>
        </w:r>
        <w:r>
          <w:rPr>
            <w:noProof/>
          </w:rPr>
          <w:instrText xml:space="preserve"> PAGEREF _Toc199251283 \h </w:instrText>
        </w:r>
      </w:ins>
      <w:ins w:id="766" w:author="Ericsson JL Rapporteur" w:date="2025-05-27T15:12:00Z">
        <w:r>
          <w:rPr>
            <w:noProof/>
          </w:rPr>
        </w:r>
      </w:ins>
      <w:r>
        <w:rPr>
          <w:noProof/>
        </w:rPr>
        <w:fldChar w:fldCharType="separate"/>
      </w:r>
      <w:ins w:id="767" w:author="Ericsson JL Rapporteur" w:date="2025-05-27T15:12:00Z">
        <w:r>
          <w:rPr>
            <w:noProof/>
          </w:rPr>
          <w:t>64</w:t>
        </w:r>
      </w:ins>
      <w:ins w:id="768" w:author="Ericsson JL Rapporteur" w:date="2025-05-27T15:11:00Z">
        <w:r>
          <w:rPr>
            <w:noProof/>
          </w:rPr>
          <w:fldChar w:fldCharType="end"/>
        </w:r>
      </w:ins>
    </w:p>
    <w:p w14:paraId="0AC9CCB6" w14:textId="0366EA2F" w:rsidR="004A3131" w:rsidRDefault="004A3131">
      <w:pPr>
        <w:pStyle w:val="TOC4"/>
        <w:rPr>
          <w:ins w:id="769" w:author="Ericsson JL Rapporteur" w:date="2025-05-27T15:11:00Z"/>
          <w:rFonts w:ascii="Calibri" w:eastAsia="DengXian" w:hAnsi="Calibri"/>
          <w:noProof/>
          <w:kern w:val="2"/>
          <w:sz w:val="24"/>
          <w:szCs w:val="24"/>
          <w:lang w:val="en-US" w:eastAsia="zh-CN"/>
        </w:rPr>
      </w:pPr>
      <w:ins w:id="770" w:author="Ericsson JL Rapporteur" w:date="2025-05-27T15:11:00Z">
        <w:r>
          <w:rPr>
            <w:noProof/>
          </w:rPr>
          <w:t>6.2.2.3</w:t>
        </w:r>
        <w:r>
          <w:rPr>
            <w:rFonts w:ascii="Calibri" w:eastAsia="DengXian" w:hAnsi="Calibri"/>
            <w:noProof/>
            <w:kern w:val="2"/>
            <w:sz w:val="24"/>
            <w:szCs w:val="24"/>
            <w:lang w:val="en-US" w:eastAsia="zh-CN"/>
          </w:rPr>
          <w:tab/>
        </w:r>
        <w:r>
          <w:rPr>
            <w:noProof/>
          </w:rPr>
          <w:t>HTTP custom headers</w:t>
        </w:r>
        <w:r>
          <w:rPr>
            <w:noProof/>
          </w:rPr>
          <w:tab/>
        </w:r>
        <w:r>
          <w:rPr>
            <w:noProof/>
          </w:rPr>
          <w:fldChar w:fldCharType="begin"/>
        </w:r>
        <w:r>
          <w:rPr>
            <w:noProof/>
          </w:rPr>
          <w:instrText xml:space="preserve"> PAGEREF _Toc199251284 \h </w:instrText>
        </w:r>
      </w:ins>
      <w:ins w:id="771" w:author="Ericsson JL Rapporteur" w:date="2025-05-27T15:12:00Z">
        <w:r>
          <w:rPr>
            <w:noProof/>
          </w:rPr>
        </w:r>
      </w:ins>
      <w:r>
        <w:rPr>
          <w:noProof/>
        </w:rPr>
        <w:fldChar w:fldCharType="separate"/>
      </w:r>
      <w:ins w:id="772" w:author="Ericsson JL Rapporteur" w:date="2025-05-27T15:12:00Z">
        <w:r>
          <w:rPr>
            <w:noProof/>
          </w:rPr>
          <w:t>64</w:t>
        </w:r>
      </w:ins>
      <w:ins w:id="773" w:author="Ericsson JL Rapporteur" w:date="2025-05-27T15:11:00Z">
        <w:r>
          <w:rPr>
            <w:noProof/>
          </w:rPr>
          <w:fldChar w:fldCharType="end"/>
        </w:r>
      </w:ins>
    </w:p>
    <w:p w14:paraId="7ABF2B78" w14:textId="5BF1E726" w:rsidR="004A3131" w:rsidRDefault="004A3131">
      <w:pPr>
        <w:pStyle w:val="TOC5"/>
        <w:rPr>
          <w:ins w:id="774" w:author="Ericsson JL Rapporteur" w:date="2025-05-27T15:11:00Z"/>
          <w:rFonts w:ascii="Calibri" w:eastAsia="DengXian" w:hAnsi="Calibri"/>
          <w:noProof/>
          <w:kern w:val="2"/>
          <w:sz w:val="24"/>
          <w:szCs w:val="24"/>
          <w:lang w:val="en-US" w:eastAsia="zh-CN"/>
        </w:rPr>
      </w:pPr>
      <w:ins w:id="775" w:author="Ericsson JL Rapporteur" w:date="2025-05-27T15:11:00Z">
        <w:r>
          <w:rPr>
            <w:noProof/>
          </w:rPr>
          <w:t>6.2.2.3.1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_Toc199251285 \h </w:instrText>
        </w:r>
      </w:ins>
      <w:ins w:id="776" w:author="Ericsson JL Rapporteur" w:date="2025-05-27T15:12:00Z">
        <w:r>
          <w:rPr>
            <w:noProof/>
          </w:rPr>
        </w:r>
      </w:ins>
      <w:r>
        <w:rPr>
          <w:noProof/>
        </w:rPr>
        <w:fldChar w:fldCharType="separate"/>
      </w:r>
      <w:ins w:id="777" w:author="Ericsson JL Rapporteur" w:date="2025-05-27T15:12:00Z">
        <w:r>
          <w:rPr>
            <w:noProof/>
          </w:rPr>
          <w:t>64</w:t>
        </w:r>
      </w:ins>
      <w:ins w:id="778" w:author="Ericsson JL Rapporteur" w:date="2025-05-27T15:11:00Z">
        <w:r>
          <w:rPr>
            <w:noProof/>
          </w:rPr>
          <w:fldChar w:fldCharType="end"/>
        </w:r>
      </w:ins>
    </w:p>
    <w:p w14:paraId="12F39421" w14:textId="32E0FD34" w:rsidR="004A3131" w:rsidRDefault="004A3131">
      <w:pPr>
        <w:pStyle w:val="TOC3"/>
        <w:rPr>
          <w:ins w:id="779" w:author="Ericsson JL Rapporteur" w:date="2025-05-27T15:11:00Z"/>
          <w:rFonts w:ascii="Calibri" w:eastAsia="DengXian" w:hAnsi="Calibri"/>
          <w:noProof/>
          <w:kern w:val="2"/>
          <w:sz w:val="24"/>
          <w:szCs w:val="24"/>
          <w:lang w:val="en-US" w:eastAsia="zh-CN"/>
        </w:rPr>
      </w:pPr>
      <w:ins w:id="780" w:author="Ericsson JL Rapporteur" w:date="2025-05-27T15:11:00Z">
        <w:r>
          <w:rPr>
            <w:noProof/>
          </w:rPr>
          <w:t>6.2.3</w:t>
        </w:r>
        <w:r>
          <w:rPr>
            <w:rFonts w:ascii="Calibri" w:eastAsia="DengXian" w:hAnsi="Calibri"/>
            <w:noProof/>
            <w:kern w:val="2"/>
            <w:sz w:val="24"/>
            <w:szCs w:val="24"/>
            <w:lang w:val="en-US" w:eastAsia="zh-CN"/>
          </w:rPr>
          <w:tab/>
        </w:r>
        <w:r>
          <w:rPr>
            <w:noProof/>
          </w:rPr>
          <w:t>Resources</w:t>
        </w:r>
        <w:r>
          <w:rPr>
            <w:noProof/>
          </w:rPr>
          <w:tab/>
        </w:r>
        <w:r>
          <w:rPr>
            <w:noProof/>
          </w:rPr>
          <w:fldChar w:fldCharType="begin"/>
        </w:r>
        <w:r>
          <w:rPr>
            <w:noProof/>
          </w:rPr>
          <w:instrText xml:space="preserve"> PAGEREF _Toc199251286 \h </w:instrText>
        </w:r>
      </w:ins>
      <w:ins w:id="781" w:author="Ericsson JL Rapporteur" w:date="2025-05-27T15:12:00Z">
        <w:r>
          <w:rPr>
            <w:noProof/>
          </w:rPr>
        </w:r>
      </w:ins>
      <w:r>
        <w:rPr>
          <w:noProof/>
        </w:rPr>
        <w:fldChar w:fldCharType="separate"/>
      </w:r>
      <w:ins w:id="782" w:author="Ericsson JL Rapporteur" w:date="2025-05-27T15:12:00Z">
        <w:r>
          <w:rPr>
            <w:noProof/>
          </w:rPr>
          <w:t>64</w:t>
        </w:r>
      </w:ins>
      <w:ins w:id="783" w:author="Ericsson JL Rapporteur" w:date="2025-05-27T15:11:00Z">
        <w:r>
          <w:rPr>
            <w:noProof/>
          </w:rPr>
          <w:fldChar w:fldCharType="end"/>
        </w:r>
      </w:ins>
    </w:p>
    <w:p w14:paraId="25868171" w14:textId="6991C579" w:rsidR="004A3131" w:rsidRDefault="004A3131">
      <w:pPr>
        <w:pStyle w:val="TOC4"/>
        <w:rPr>
          <w:ins w:id="784" w:author="Ericsson JL Rapporteur" w:date="2025-05-27T15:11:00Z"/>
          <w:rFonts w:ascii="Calibri" w:eastAsia="DengXian" w:hAnsi="Calibri"/>
          <w:noProof/>
          <w:kern w:val="2"/>
          <w:sz w:val="24"/>
          <w:szCs w:val="24"/>
          <w:lang w:val="en-US" w:eastAsia="zh-CN"/>
        </w:rPr>
      </w:pPr>
      <w:ins w:id="785" w:author="Ericsson JL Rapporteur" w:date="2025-05-27T15:11:00Z">
        <w:r>
          <w:rPr>
            <w:noProof/>
          </w:rPr>
          <w:t>6.2.3.1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_Toc199251287 \h </w:instrText>
        </w:r>
      </w:ins>
      <w:ins w:id="786" w:author="Ericsson JL Rapporteur" w:date="2025-05-27T15:12:00Z">
        <w:r>
          <w:rPr>
            <w:noProof/>
          </w:rPr>
        </w:r>
      </w:ins>
      <w:r>
        <w:rPr>
          <w:noProof/>
        </w:rPr>
        <w:fldChar w:fldCharType="separate"/>
      </w:r>
      <w:ins w:id="787" w:author="Ericsson JL Rapporteur" w:date="2025-05-27T15:12:00Z">
        <w:r>
          <w:rPr>
            <w:noProof/>
          </w:rPr>
          <w:t>64</w:t>
        </w:r>
      </w:ins>
      <w:ins w:id="788" w:author="Ericsson JL Rapporteur" w:date="2025-05-27T15:11:00Z">
        <w:r>
          <w:rPr>
            <w:noProof/>
          </w:rPr>
          <w:fldChar w:fldCharType="end"/>
        </w:r>
      </w:ins>
    </w:p>
    <w:p w14:paraId="3420A285" w14:textId="1EBF90EB" w:rsidR="004A3131" w:rsidRDefault="004A3131">
      <w:pPr>
        <w:pStyle w:val="TOC3"/>
        <w:rPr>
          <w:ins w:id="789" w:author="Ericsson JL Rapporteur" w:date="2025-05-27T15:11:00Z"/>
          <w:rFonts w:ascii="Calibri" w:eastAsia="DengXian" w:hAnsi="Calibri"/>
          <w:noProof/>
          <w:kern w:val="2"/>
          <w:sz w:val="24"/>
          <w:szCs w:val="24"/>
          <w:lang w:val="en-US" w:eastAsia="zh-CN"/>
        </w:rPr>
      </w:pPr>
      <w:ins w:id="790" w:author="Ericsson JL Rapporteur" w:date="2025-05-27T15:11:00Z">
        <w:r>
          <w:rPr>
            <w:noProof/>
          </w:rPr>
          <w:t>6.2.4</w:t>
        </w:r>
        <w:r>
          <w:rPr>
            <w:rFonts w:ascii="Calibri" w:eastAsia="DengXian" w:hAnsi="Calibri"/>
            <w:noProof/>
            <w:kern w:val="2"/>
            <w:sz w:val="24"/>
            <w:szCs w:val="24"/>
            <w:lang w:val="en-US" w:eastAsia="zh-CN"/>
          </w:rPr>
          <w:tab/>
        </w:r>
        <w:r>
          <w:rPr>
            <w:noProof/>
          </w:rPr>
          <w:t>Custom Operations without associated resources</w:t>
        </w:r>
        <w:r>
          <w:rPr>
            <w:noProof/>
          </w:rPr>
          <w:tab/>
        </w:r>
        <w:r>
          <w:rPr>
            <w:noProof/>
          </w:rPr>
          <w:fldChar w:fldCharType="begin"/>
        </w:r>
        <w:r>
          <w:rPr>
            <w:noProof/>
          </w:rPr>
          <w:instrText xml:space="preserve"> PAGEREF _Toc199251288 \h </w:instrText>
        </w:r>
      </w:ins>
      <w:ins w:id="791" w:author="Ericsson JL Rapporteur" w:date="2025-05-27T15:12:00Z">
        <w:r>
          <w:rPr>
            <w:noProof/>
          </w:rPr>
        </w:r>
      </w:ins>
      <w:r>
        <w:rPr>
          <w:noProof/>
        </w:rPr>
        <w:fldChar w:fldCharType="separate"/>
      </w:r>
      <w:ins w:id="792" w:author="Ericsson JL Rapporteur" w:date="2025-05-27T15:12:00Z">
        <w:r>
          <w:rPr>
            <w:noProof/>
          </w:rPr>
          <w:t>65</w:t>
        </w:r>
      </w:ins>
      <w:ins w:id="793" w:author="Ericsson JL Rapporteur" w:date="2025-05-27T15:11:00Z">
        <w:r>
          <w:rPr>
            <w:noProof/>
          </w:rPr>
          <w:fldChar w:fldCharType="end"/>
        </w:r>
      </w:ins>
    </w:p>
    <w:p w14:paraId="63079351" w14:textId="5A619481" w:rsidR="004A3131" w:rsidRDefault="004A3131">
      <w:pPr>
        <w:pStyle w:val="TOC4"/>
        <w:rPr>
          <w:ins w:id="794" w:author="Ericsson JL Rapporteur" w:date="2025-05-27T15:11:00Z"/>
          <w:rFonts w:ascii="Calibri" w:eastAsia="DengXian" w:hAnsi="Calibri"/>
          <w:noProof/>
          <w:kern w:val="2"/>
          <w:sz w:val="24"/>
          <w:szCs w:val="24"/>
          <w:lang w:val="en-US" w:eastAsia="zh-CN"/>
        </w:rPr>
      </w:pPr>
      <w:ins w:id="795" w:author="Ericsson JL Rapporteur" w:date="2025-05-27T15:11:00Z">
        <w:r>
          <w:rPr>
            <w:noProof/>
          </w:rPr>
          <w:t>6.2.4.1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_Toc199251289 \h </w:instrText>
        </w:r>
      </w:ins>
      <w:ins w:id="796" w:author="Ericsson JL Rapporteur" w:date="2025-05-27T15:12:00Z">
        <w:r>
          <w:rPr>
            <w:noProof/>
          </w:rPr>
        </w:r>
      </w:ins>
      <w:r>
        <w:rPr>
          <w:noProof/>
        </w:rPr>
        <w:fldChar w:fldCharType="separate"/>
      </w:r>
      <w:ins w:id="797" w:author="Ericsson JL Rapporteur" w:date="2025-05-27T15:12:00Z">
        <w:r>
          <w:rPr>
            <w:noProof/>
          </w:rPr>
          <w:t>65</w:t>
        </w:r>
      </w:ins>
      <w:ins w:id="798" w:author="Ericsson JL Rapporteur" w:date="2025-05-27T15:11:00Z">
        <w:r>
          <w:rPr>
            <w:noProof/>
          </w:rPr>
          <w:fldChar w:fldCharType="end"/>
        </w:r>
      </w:ins>
    </w:p>
    <w:p w14:paraId="34AB83D0" w14:textId="6DC6FA7A" w:rsidR="004A3131" w:rsidRDefault="004A3131">
      <w:pPr>
        <w:pStyle w:val="TOC4"/>
        <w:rPr>
          <w:ins w:id="799" w:author="Ericsson JL Rapporteur" w:date="2025-05-27T15:11:00Z"/>
          <w:rFonts w:ascii="Calibri" w:eastAsia="DengXian" w:hAnsi="Calibri"/>
          <w:noProof/>
          <w:kern w:val="2"/>
          <w:sz w:val="24"/>
          <w:szCs w:val="24"/>
          <w:lang w:val="en-US" w:eastAsia="zh-CN"/>
        </w:rPr>
      </w:pPr>
      <w:ins w:id="800" w:author="Ericsson JL Rapporteur" w:date="2025-05-27T15:11:00Z">
        <w:r>
          <w:rPr>
            <w:noProof/>
          </w:rPr>
          <w:t>6.2.4.4</w:t>
        </w:r>
        <w:r>
          <w:rPr>
            <w:rFonts w:ascii="Calibri" w:eastAsia="DengXian" w:hAnsi="Calibri"/>
            <w:noProof/>
            <w:kern w:val="2"/>
            <w:sz w:val="24"/>
            <w:szCs w:val="24"/>
            <w:lang w:val="en-US" w:eastAsia="zh-CN"/>
          </w:rPr>
          <w:tab/>
        </w:r>
        <w:r>
          <w:rPr>
            <w:noProof/>
          </w:rPr>
          <w:t>Operation: cipher-key-data</w:t>
        </w:r>
        <w:r>
          <w:rPr>
            <w:noProof/>
          </w:rPr>
          <w:tab/>
        </w:r>
        <w:r>
          <w:rPr>
            <w:noProof/>
          </w:rPr>
          <w:fldChar w:fldCharType="begin"/>
        </w:r>
        <w:r>
          <w:rPr>
            <w:noProof/>
          </w:rPr>
          <w:instrText xml:space="preserve"> PAGEREF _Toc199251290 \h </w:instrText>
        </w:r>
      </w:ins>
      <w:ins w:id="801" w:author="Ericsson JL Rapporteur" w:date="2025-05-27T15:12:00Z">
        <w:r>
          <w:rPr>
            <w:noProof/>
          </w:rPr>
        </w:r>
      </w:ins>
      <w:r>
        <w:rPr>
          <w:noProof/>
        </w:rPr>
        <w:fldChar w:fldCharType="separate"/>
      </w:r>
      <w:ins w:id="802" w:author="Ericsson JL Rapporteur" w:date="2025-05-27T15:12:00Z">
        <w:r>
          <w:rPr>
            <w:noProof/>
          </w:rPr>
          <w:t>65</w:t>
        </w:r>
      </w:ins>
      <w:ins w:id="803" w:author="Ericsson JL Rapporteur" w:date="2025-05-27T15:11:00Z">
        <w:r>
          <w:rPr>
            <w:noProof/>
          </w:rPr>
          <w:fldChar w:fldCharType="end"/>
        </w:r>
      </w:ins>
    </w:p>
    <w:p w14:paraId="32EC7FEE" w14:textId="5BEF4B9B" w:rsidR="004A3131" w:rsidRDefault="004A3131">
      <w:pPr>
        <w:pStyle w:val="TOC5"/>
        <w:rPr>
          <w:ins w:id="804" w:author="Ericsson JL Rapporteur" w:date="2025-05-27T15:11:00Z"/>
          <w:rFonts w:ascii="Calibri" w:eastAsia="DengXian" w:hAnsi="Calibri"/>
          <w:noProof/>
          <w:kern w:val="2"/>
          <w:sz w:val="24"/>
          <w:szCs w:val="24"/>
          <w:lang w:val="en-US" w:eastAsia="zh-CN"/>
        </w:rPr>
      </w:pPr>
      <w:ins w:id="805" w:author="Ericsson JL Rapporteur" w:date="2025-05-27T15:11:00Z">
        <w:r>
          <w:rPr>
            <w:noProof/>
          </w:rPr>
          <w:t>6.2.4.4.1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_Toc199251291 \h </w:instrText>
        </w:r>
      </w:ins>
      <w:ins w:id="806" w:author="Ericsson JL Rapporteur" w:date="2025-05-27T15:12:00Z">
        <w:r>
          <w:rPr>
            <w:noProof/>
          </w:rPr>
        </w:r>
      </w:ins>
      <w:r>
        <w:rPr>
          <w:noProof/>
        </w:rPr>
        <w:fldChar w:fldCharType="separate"/>
      </w:r>
      <w:ins w:id="807" w:author="Ericsson JL Rapporteur" w:date="2025-05-27T15:12:00Z">
        <w:r>
          <w:rPr>
            <w:noProof/>
          </w:rPr>
          <w:t>65</w:t>
        </w:r>
      </w:ins>
      <w:ins w:id="808" w:author="Ericsson JL Rapporteur" w:date="2025-05-27T15:11:00Z">
        <w:r>
          <w:rPr>
            <w:noProof/>
          </w:rPr>
          <w:fldChar w:fldCharType="end"/>
        </w:r>
      </w:ins>
    </w:p>
    <w:p w14:paraId="35F49E3C" w14:textId="7FE863AE" w:rsidR="004A3131" w:rsidRDefault="004A3131">
      <w:pPr>
        <w:pStyle w:val="TOC5"/>
        <w:rPr>
          <w:ins w:id="809" w:author="Ericsson JL Rapporteur" w:date="2025-05-27T15:11:00Z"/>
          <w:rFonts w:ascii="Calibri" w:eastAsia="DengXian" w:hAnsi="Calibri"/>
          <w:noProof/>
          <w:kern w:val="2"/>
          <w:sz w:val="24"/>
          <w:szCs w:val="24"/>
          <w:lang w:val="en-US" w:eastAsia="zh-CN"/>
        </w:rPr>
      </w:pPr>
      <w:ins w:id="810" w:author="Ericsson JL Rapporteur" w:date="2025-05-27T15:11:00Z">
        <w:r>
          <w:rPr>
            <w:noProof/>
          </w:rPr>
          <w:t>6.2.4.4.2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_Toc199251292 \h </w:instrText>
        </w:r>
      </w:ins>
      <w:ins w:id="811" w:author="Ericsson JL Rapporteur" w:date="2025-05-27T15:12:00Z">
        <w:r>
          <w:rPr>
            <w:noProof/>
          </w:rPr>
        </w:r>
      </w:ins>
      <w:r>
        <w:rPr>
          <w:noProof/>
        </w:rPr>
        <w:fldChar w:fldCharType="separate"/>
      </w:r>
      <w:ins w:id="812" w:author="Ericsson JL Rapporteur" w:date="2025-05-27T15:12:00Z">
        <w:r>
          <w:rPr>
            <w:noProof/>
          </w:rPr>
          <w:t>65</w:t>
        </w:r>
      </w:ins>
      <w:ins w:id="813" w:author="Ericsson JL Rapporteur" w:date="2025-05-27T15:11:00Z">
        <w:r>
          <w:rPr>
            <w:noProof/>
          </w:rPr>
          <w:fldChar w:fldCharType="end"/>
        </w:r>
      </w:ins>
    </w:p>
    <w:p w14:paraId="0467364C" w14:textId="4EA756A2" w:rsidR="004A3131" w:rsidRDefault="004A3131">
      <w:pPr>
        <w:pStyle w:val="TOC3"/>
        <w:rPr>
          <w:ins w:id="814" w:author="Ericsson JL Rapporteur" w:date="2025-05-27T15:11:00Z"/>
          <w:rFonts w:ascii="Calibri" w:eastAsia="DengXian" w:hAnsi="Calibri"/>
          <w:noProof/>
          <w:kern w:val="2"/>
          <w:sz w:val="24"/>
          <w:szCs w:val="24"/>
          <w:lang w:val="en-US" w:eastAsia="zh-CN"/>
        </w:rPr>
      </w:pPr>
      <w:ins w:id="815" w:author="Ericsson JL Rapporteur" w:date="2025-05-27T15:11:00Z">
        <w:r>
          <w:rPr>
            <w:noProof/>
          </w:rPr>
          <w:t>6.2.5</w:t>
        </w:r>
        <w:r>
          <w:rPr>
            <w:rFonts w:ascii="Calibri" w:eastAsia="DengXian" w:hAnsi="Calibri"/>
            <w:noProof/>
            <w:kern w:val="2"/>
            <w:sz w:val="24"/>
            <w:szCs w:val="24"/>
            <w:lang w:val="en-US" w:eastAsia="zh-CN"/>
          </w:rPr>
          <w:tab/>
        </w:r>
        <w:r>
          <w:rPr>
            <w:noProof/>
          </w:rPr>
          <w:t>Notifications</w:t>
        </w:r>
        <w:r>
          <w:rPr>
            <w:noProof/>
          </w:rPr>
          <w:tab/>
        </w:r>
        <w:r>
          <w:rPr>
            <w:noProof/>
          </w:rPr>
          <w:fldChar w:fldCharType="begin"/>
        </w:r>
        <w:r>
          <w:rPr>
            <w:noProof/>
          </w:rPr>
          <w:instrText xml:space="preserve"> PAGEREF _Toc199251293 \h </w:instrText>
        </w:r>
      </w:ins>
      <w:ins w:id="816" w:author="Ericsson JL Rapporteur" w:date="2025-05-27T15:12:00Z">
        <w:r>
          <w:rPr>
            <w:noProof/>
          </w:rPr>
        </w:r>
      </w:ins>
      <w:r>
        <w:rPr>
          <w:noProof/>
        </w:rPr>
        <w:fldChar w:fldCharType="separate"/>
      </w:r>
      <w:ins w:id="817" w:author="Ericsson JL Rapporteur" w:date="2025-05-27T15:12:00Z">
        <w:r>
          <w:rPr>
            <w:noProof/>
          </w:rPr>
          <w:t>66</w:t>
        </w:r>
      </w:ins>
      <w:ins w:id="818" w:author="Ericsson JL Rapporteur" w:date="2025-05-27T15:11:00Z">
        <w:r>
          <w:rPr>
            <w:noProof/>
          </w:rPr>
          <w:fldChar w:fldCharType="end"/>
        </w:r>
      </w:ins>
    </w:p>
    <w:p w14:paraId="069AB490" w14:textId="027D8BD3" w:rsidR="004A3131" w:rsidRDefault="004A3131">
      <w:pPr>
        <w:pStyle w:val="TOC4"/>
        <w:rPr>
          <w:ins w:id="819" w:author="Ericsson JL Rapporteur" w:date="2025-05-27T15:11:00Z"/>
          <w:rFonts w:ascii="Calibri" w:eastAsia="DengXian" w:hAnsi="Calibri"/>
          <w:noProof/>
          <w:kern w:val="2"/>
          <w:sz w:val="24"/>
          <w:szCs w:val="24"/>
          <w:lang w:val="en-US" w:eastAsia="zh-CN"/>
        </w:rPr>
      </w:pPr>
      <w:ins w:id="820" w:author="Ericsson JL Rapporteur" w:date="2025-05-27T15:11:00Z">
        <w:r>
          <w:rPr>
            <w:noProof/>
          </w:rPr>
          <w:t>6.2.5.1</w:t>
        </w:r>
        <w:r>
          <w:rPr>
            <w:rFonts w:ascii="Calibri" w:eastAsia="DengXian" w:hAnsi="Calibri"/>
            <w:noProof/>
            <w:kern w:val="2"/>
            <w:sz w:val="24"/>
            <w:szCs w:val="24"/>
            <w:lang w:val="en-US" w:eastAsia="zh-CN"/>
          </w:rPr>
          <w:tab/>
        </w:r>
        <w:r>
          <w:rPr>
            <w:noProof/>
          </w:rPr>
          <w:t>CipheringKeyData</w:t>
        </w:r>
        <w:r>
          <w:rPr>
            <w:noProof/>
          </w:rPr>
          <w:tab/>
        </w:r>
        <w:r>
          <w:rPr>
            <w:noProof/>
          </w:rPr>
          <w:fldChar w:fldCharType="begin"/>
        </w:r>
        <w:r>
          <w:rPr>
            <w:noProof/>
          </w:rPr>
          <w:instrText xml:space="preserve"> PAGEREF _Toc199251294 \h </w:instrText>
        </w:r>
      </w:ins>
      <w:ins w:id="821" w:author="Ericsson JL Rapporteur" w:date="2025-05-27T15:12:00Z">
        <w:r>
          <w:rPr>
            <w:noProof/>
          </w:rPr>
        </w:r>
      </w:ins>
      <w:r>
        <w:rPr>
          <w:noProof/>
        </w:rPr>
        <w:fldChar w:fldCharType="separate"/>
      </w:r>
      <w:ins w:id="822" w:author="Ericsson JL Rapporteur" w:date="2025-05-27T15:12:00Z">
        <w:r>
          <w:rPr>
            <w:noProof/>
          </w:rPr>
          <w:t>66</w:t>
        </w:r>
      </w:ins>
      <w:ins w:id="823" w:author="Ericsson JL Rapporteur" w:date="2025-05-27T15:11:00Z">
        <w:r>
          <w:rPr>
            <w:noProof/>
          </w:rPr>
          <w:fldChar w:fldCharType="end"/>
        </w:r>
      </w:ins>
    </w:p>
    <w:p w14:paraId="780DBF91" w14:textId="620A957B" w:rsidR="004A3131" w:rsidRDefault="004A3131">
      <w:pPr>
        <w:pStyle w:val="TOC5"/>
        <w:rPr>
          <w:ins w:id="824" w:author="Ericsson JL Rapporteur" w:date="2025-05-27T15:11:00Z"/>
          <w:rFonts w:ascii="Calibri" w:eastAsia="DengXian" w:hAnsi="Calibri"/>
          <w:noProof/>
          <w:kern w:val="2"/>
          <w:sz w:val="24"/>
          <w:szCs w:val="24"/>
          <w:lang w:val="en-US" w:eastAsia="zh-CN"/>
        </w:rPr>
      </w:pPr>
      <w:ins w:id="825" w:author="Ericsson JL Rapporteur" w:date="2025-05-27T15:11:00Z">
        <w:r>
          <w:rPr>
            <w:noProof/>
          </w:rPr>
          <w:t>6.2.5.1.1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_Toc199251295 \h </w:instrText>
        </w:r>
      </w:ins>
      <w:ins w:id="826" w:author="Ericsson JL Rapporteur" w:date="2025-05-27T15:12:00Z">
        <w:r>
          <w:rPr>
            <w:noProof/>
          </w:rPr>
        </w:r>
      </w:ins>
      <w:r>
        <w:rPr>
          <w:noProof/>
        </w:rPr>
        <w:fldChar w:fldCharType="separate"/>
      </w:r>
      <w:ins w:id="827" w:author="Ericsson JL Rapporteur" w:date="2025-05-27T15:12:00Z">
        <w:r>
          <w:rPr>
            <w:noProof/>
          </w:rPr>
          <w:t>66</w:t>
        </w:r>
      </w:ins>
      <w:ins w:id="828" w:author="Ericsson JL Rapporteur" w:date="2025-05-27T15:11:00Z">
        <w:r>
          <w:rPr>
            <w:noProof/>
          </w:rPr>
          <w:fldChar w:fldCharType="end"/>
        </w:r>
      </w:ins>
    </w:p>
    <w:p w14:paraId="427B13EA" w14:textId="61564BB8" w:rsidR="004A3131" w:rsidRDefault="004A3131">
      <w:pPr>
        <w:pStyle w:val="TOC5"/>
        <w:rPr>
          <w:ins w:id="829" w:author="Ericsson JL Rapporteur" w:date="2025-05-27T15:11:00Z"/>
          <w:rFonts w:ascii="Calibri" w:eastAsia="DengXian" w:hAnsi="Calibri"/>
          <w:noProof/>
          <w:kern w:val="2"/>
          <w:sz w:val="24"/>
          <w:szCs w:val="24"/>
          <w:lang w:val="en-US" w:eastAsia="zh-CN"/>
        </w:rPr>
      </w:pPr>
      <w:ins w:id="830" w:author="Ericsson JL Rapporteur" w:date="2025-05-27T15:11:00Z">
        <w:r>
          <w:rPr>
            <w:noProof/>
          </w:rPr>
          <w:t>6.2.5.1.2</w:t>
        </w:r>
        <w:r>
          <w:rPr>
            <w:rFonts w:ascii="Calibri" w:eastAsia="DengXian" w:hAnsi="Calibri"/>
            <w:noProof/>
            <w:kern w:val="2"/>
            <w:sz w:val="24"/>
            <w:szCs w:val="24"/>
            <w:lang w:val="en-US" w:eastAsia="zh-CN"/>
          </w:rPr>
          <w:tab/>
        </w:r>
        <w:r>
          <w:rPr>
            <w:noProof/>
          </w:rPr>
          <w:t>Notification Definition</w:t>
        </w:r>
        <w:r>
          <w:rPr>
            <w:noProof/>
          </w:rPr>
          <w:tab/>
        </w:r>
        <w:r>
          <w:rPr>
            <w:noProof/>
          </w:rPr>
          <w:fldChar w:fldCharType="begin"/>
        </w:r>
        <w:r>
          <w:rPr>
            <w:noProof/>
          </w:rPr>
          <w:instrText xml:space="preserve"> PAGEREF _Toc199251296 \h </w:instrText>
        </w:r>
      </w:ins>
      <w:ins w:id="831" w:author="Ericsson JL Rapporteur" w:date="2025-05-27T15:12:00Z">
        <w:r>
          <w:rPr>
            <w:noProof/>
          </w:rPr>
        </w:r>
      </w:ins>
      <w:r>
        <w:rPr>
          <w:noProof/>
        </w:rPr>
        <w:fldChar w:fldCharType="separate"/>
      </w:r>
      <w:ins w:id="832" w:author="Ericsson JL Rapporteur" w:date="2025-05-27T15:12:00Z">
        <w:r>
          <w:rPr>
            <w:noProof/>
          </w:rPr>
          <w:t>66</w:t>
        </w:r>
      </w:ins>
      <w:ins w:id="833" w:author="Ericsson JL Rapporteur" w:date="2025-05-27T15:11:00Z">
        <w:r>
          <w:rPr>
            <w:noProof/>
          </w:rPr>
          <w:fldChar w:fldCharType="end"/>
        </w:r>
      </w:ins>
    </w:p>
    <w:p w14:paraId="06B7C3C4" w14:textId="756DB05A" w:rsidR="004A3131" w:rsidRDefault="004A3131">
      <w:pPr>
        <w:pStyle w:val="TOC5"/>
        <w:rPr>
          <w:ins w:id="834" w:author="Ericsson JL Rapporteur" w:date="2025-05-27T15:11:00Z"/>
          <w:rFonts w:ascii="Calibri" w:eastAsia="DengXian" w:hAnsi="Calibri"/>
          <w:noProof/>
          <w:kern w:val="2"/>
          <w:sz w:val="24"/>
          <w:szCs w:val="24"/>
          <w:lang w:val="en-US" w:eastAsia="zh-CN"/>
        </w:rPr>
      </w:pPr>
      <w:ins w:id="835" w:author="Ericsson JL Rapporteur" w:date="2025-05-27T15:11:00Z">
        <w:r>
          <w:rPr>
            <w:noProof/>
          </w:rPr>
          <w:t>6.2.5.1.3</w:t>
        </w:r>
        <w:r>
          <w:rPr>
            <w:rFonts w:ascii="Calibri" w:eastAsia="DengXian" w:hAnsi="Calibri"/>
            <w:noProof/>
            <w:kern w:val="2"/>
            <w:sz w:val="24"/>
            <w:szCs w:val="24"/>
            <w:lang w:val="en-US" w:eastAsia="zh-CN"/>
          </w:rPr>
          <w:tab/>
        </w:r>
        <w:r>
          <w:rPr>
            <w:noProof/>
          </w:rPr>
          <w:t>Notification Standard Methods</w:t>
        </w:r>
        <w:r>
          <w:rPr>
            <w:noProof/>
          </w:rPr>
          <w:tab/>
        </w:r>
        <w:r>
          <w:rPr>
            <w:noProof/>
          </w:rPr>
          <w:fldChar w:fldCharType="begin"/>
        </w:r>
        <w:r>
          <w:rPr>
            <w:noProof/>
          </w:rPr>
          <w:instrText xml:space="preserve"> PAGEREF _Toc199251297 \h </w:instrText>
        </w:r>
      </w:ins>
      <w:ins w:id="836" w:author="Ericsson JL Rapporteur" w:date="2025-05-27T15:12:00Z">
        <w:r>
          <w:rPr>
            <w:noProof/>
          </w:rPr>
        </w:r>
      </w:ins>
      <w:r>
        <w:rPr>
          <w:noProof/>
        </w:rPr>
        <w:fldChar w:fldCharType="separate"/>
      </w:r>
      <w:ins w:id="837" w:author="Ericsson JL Rapporteur" w:date="2025-05-27T15:12:00Z">
        <w:r>
          <w:rPr>
            <w:noProof/>
          </w:rPr>
          <w:t>66</w:t>
        </w:r>
      </w:ins>
      <w:ins w:id="838" w:author="Ericsson JL Rapporteur" w:date="2025-05-27T15:11:00Z">
        <w:r>
          <w:rPr>
            <w:noProof/>
          </w:rPr>
          <w:fldChar w:fldCharType="end"/>
        </w:r>
      </w:ins>
    </w:p>
    <w:p w14:paraId="52DDDBD1" w14:textId="355452AA" w:rsidR="004A3131" w:rsidRDefault="004A3131">
      <w:pPr>
        <w:pStyle w:val="TOC3"/>
        <w:rPr>
          <w:ins w:id="839" w:author="Ericsson JL Rapporteur" w:date="2025-05-27T15:11:00Z"/>
          <w:rFonts w:ascii="Calibri" w:eastAsia="DengXian" w:hAnsi="Calibri"/>
          <w:noProof/>
          <w:kern w:val="2"/>
          <w:sz w:val="24"/>
          <w:szCs w:val="24"/>
          <w:lang w:val="en-US" w:eastAsia="zh-CN"/>
        </w:rPr>
      </w:pPr>
      <w:ins w:id="840" w:author="Ericsson JL Rapporteur" w:date="2025-05-27T15:11:00Z">
        <w:r>
          <w:rPr>
            <w:noProof/>
          </w:rPr>
          <w:t>6.2.6</w:t>
        </w:r>
        <w:r>
          <w:rPr>
            <w:rFonts w:ascii="Calibri" w:eastAsia="DengXian" w:hAnsi="Calibri"/>
            <w:noProof/>
            <w:kern w:val="2"/>
            <w:sz w:val="24"/>
            <w:szCs w:val="24"/>
            <w:lang w:val="en-US" w:eastAsia="zh-CN"/>
          </w:rPr>
          <w:tab/>
        </w:r>
        <w:r>
          <w:rPr>
            <w:noProof/>
          </w:rPr>
          <w:t>Data Model</w:t>
        </w:r>
        <w:r>
          <w:rPr>
            <w:noProof/>
          </w:rPr>
          <w:tab/>
        </w:r>
        <w:r>
          <w:rPr>
            <w:noProof/>
          </w:rPr>
          <w:fldChar w:fldCharType="begin"/>
        </w:r>
        <w:r>
          <w:rPr>
            <w:noProof/>
          </w:rPr>
          <w:instrText xml:space="preserve"> PAGEREF _Toc199251298 \h </w:instrText>
        </w:r>
      </w:ins>
      <w:ins w:id="841" w:author="Ericsson JL Rapporteur" w:date="2025-05-27T15:12:00Z">
        <w:r>
          <w:rPr>
            <w:noProof/>
          </w:rPr>
        </w:r>
      </w:ins>
      <w:r>
        <w:rPr>
          <w:noProof/>
        </w:rPr>
        <w:fldChar w:fldCharType="separate"/>
      </w:r>
      <w:ins w:id="842" w:author="Ericsson JL Rapporteur" w:date="2025-05-27T15:12:00Z">
        <w:r>
          <w:rPr>
            <w:noProof/>
          </w:rPr>
          <w:t>67</w:t>
        </w:r>
      </w:ins>
      <w:ins w:id="843" w:author="Ericsson JL Rapporteur" w:date="2025-05-27T15:11:00Z">
        <w:r>
          <w:rPr>
            <w:noProof/>
          </w:rPr>
          <w:fldChar w:fldCharType="end"/>
        </w:r>
      </w:ins>
    </w:p>
    <w:p w14:paraId="2446C1CF" w14:textId="0C682ED9" w:rsidR="004A3131" w:rsidRDefault="004A3131">
      <w:pPr>
        <w:pStyle w:val="TOC4"/>
        <w:rPr>
          <w:ins w:id="844" w:author="Ericsson JL Rapporteur" w:date="2025-05-27T15:11:00Z"/>
          <w:rFonts w:ascii="Calibri" w:eastAsia="DengXian" w:hAnsi="Calibri"/>
          <w:noProof/>
          <w:kern w:val="2"/>
          <w:sz w:val="24"/>
          <w:szCs w:val="24"/>
          <w:lang w:val="en-US" w:eastAsia="zh-CN"/>
        </w:rPr>
      </w:pPr>
      <w:ins w:id="845" w:author="Ericsson JL Rapporteur" w:date="2025-05-27T15:11:00Z">
        <w:r>
          <w:rPr>
            <w:noProof/>
          </w:rPr>
          <w:t>6.2.6.1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_Toc199251299 \h </w:instrText>
        </w:r>
      </w:ins>
      <w:ins w:id="846" w:author="Ericsson JL Rapporteur" w:date="2025-05-27T15:12:00Z">
        <w:r>
          <w:rPr>
            <w:noProof/>
          </w:rPr>
        </w:r>
      </w:ins>
      <w:r>
        <w:rPr>
          <w:noProof/>
        </w:rPr>
        <w:fldChar w:fldCharType="separate"/>
      </w:r>
      <w:ins w:id="847" w:author="Ericsson JL Rapporteur" w:date="2025-05-27T15:12:00Z">
        <w:r>
          <w:rPr>
            <w:noProof/>
          </w:rPr>
          <w:t>67</w:t>
        </w:r>
      </w:ins>
      <w:ins w:id="848" w:author="Ericsson JL Rapporteur" w:date="2025-05-27T15:11:00Z">
        <w:r>
          <w:rPr>
            <w:noProof/>
          </w:rPr>
          <w:fldChar w:fldCharType="end"/>
        </w:r>
      </w:ins>
    </w:p>
    <w:p w14:paraId="4985F6B8" w14:textId="15509ED6" w:rsidR="004A3131" w:rsidRDefault="004A3131">
      <w:pPr>
        <w:pStyle w:val="TOC4"/>
        <w:rPr>
          <w:ins w:id="849" w:author="Ericsson JL Rapporteur" w:date="2025-05-27T15:11:00Z"/>
          <w:rFonts w:ascii="Calibri" w:eastAsia="DengXian" w:hAnsi="Calibri"/>
          <w:noProof/>
          <w:kern w:val="2"/>
          <w:sz w:val="24"/>
          <w:szCs w:val="24"/>
          <w:lang w:val="en-US" w:eastAsia="zh-CN"/>
        </w:rPr>
      </w:pPr>
      <w:ins w:id="850" w:author="Ericsson JL Rapporteur" w:date="2025-05-27T15:11:00Z">
        <w:r w:rsidRPr="00DD78EB">
          <w:rPr>
            <w:noProof/>
            <w:lang w:val="en-US"/>
          </w:rPr>
          <w:t>6.2.6.2</w:t>
        </w:r>
        <w:r>
          <w:rPr>
            <w:rFonts w:ascii="Calibri" w:eastAsia="DengXian" w:hAnsi="Calibri"/>
            <w:noProof/>
            <w:kern w:val="2"/>
            <w:sz w:val="24"/>
            <w:szCs w:val="24"/>
            <w:lang w:val="en-US" w:eastAsia="zh-CN"/>
          </w:rPr>
          <w:tab/>
        </w:r>
        <w:r w:rsidRPr="00DD78EB">
          <w:rPr>
            <w:noProof/>
            <w:lang w:val="en-US"/>
          </w:rPr>
          <w:t>Structured data types</w:t>
        </w:r>
        <w:r>
          <w:rPr>
            <w:noProof/>
          </w:rPr>
          <w:tab/>
        </w:r>
        <w:r>
          <w:rPr>
            <w:noProof/>
          </w:rPr>
          <w:fldChar w:fldCharType="begin"/>
        </w:r>
        <w:r>
          <w:rPr>
            <w:noProof/>
          </w:rPr>
          <w:instrText xml:space="preserve"> PAGEREF _Toc199251300 \h </w:instrText>
        </w:r>
      </w:ins>
      <w:ins w:id="851" w:author="Ericsson JL Rapporteur" w:date="2025-05-27T15:12:00Z">
        <w:r>
          <w:rPr>
            <w:noProof/>
          </w:rPr>
        </w:r>
      </w:ins>
      <w:r>
        <w:rPr>
          <w:noProof/>
        </w:rPr>
        <w:fldChar w:fldCharType="separate"/>
      </w:r>
      <w:ins w:id="852" w:author="Ericsson JL Rapporteur" w:date="2025-05-27T15:12:00Z">
        <w:r>
          <w:rPr>
            <w:noProof/>
          </w:rPr>
          <w:t>68</w:t>
        </w:r>
      </w:ins>
      <w:ins w:id="853" w:author="Ericsson JL Rapporteur" w:date="2025-05-27T15:11:00Z">
        <w:r>
          <w:rPr>
            <w:noProof/>
          </w:rPr>
          <w:fldChar w:fldCharType="end"/>
        </w:r>
      </w:ins>
    </w:p>
    <w:p w14:paraId="3356C67D" w14:textId="09DF7580" w:rsidR="004A3131" w:rsidRDefault="004A3131">
      <w:pPr>
        <w:pStyle w:val="TOC5"/>
        <w:rPr>
          <w:ins w:id="854" w:author="Ericsson JL Rapporteur" w:date="2025-05-27T15:11:00Z"/>
          <w:rFonts w:ascii="Calibri" w:eastAsia="DengXian" w:hAnsi="Calibri"/>
          <w:noProof/>
          <w:kern w:val="2"/>
          <w:sz w:val="24"/>
          <w:szCs w:val="24"/>
          <w:lang w:val="en-US" w:eastAsia="zh-CN"/>
        </w:rPr>
      </w:pPr>
      <w:ins w:id="855" w:author="Ericsson JL Rapporteur" w:date="2025-05-27T15:11:00Z">
        <w:r>
          <w:rPr>
            <w:noProof/>
          </w:rPr>
          <w:t>6.2.6.2.1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_Toc199251301 \h </w:instrText>
        </w:r>
      </w:ins>
      <w:ins w:id="856" w:author="Ericsson JL Rapporteur" w:date="2025-05-27T15:12:00Z">
        <w:r>
          <w:rPr>
            <w:noProof/>
          </w:rPr>
        </w:r>
      </w:ins>
      <w:r>
        <w:rPr>
          <w:noProof/>
        </w:rPr>
        <w:fldChar w:fldCharType="separate"/>
      </w:r>
      <w:ins w:id="857" w:author="Ericsson JL Rapporteur" w:date="2025-05-27T15:12:00Z">
        <w:r>
          <w:rPr>
            <w:noProof/>
          </w:rPr>
          <w:t>68</w:t>
        </w:r>
      </w:ins>
      <w:ins w:id="858" w:author="Ericsson JL Rapporteur" w:date="2025-05-27T15:11:00Z">
        <w:r>
          <w:rPr>
            <w:noProof/>
          </w:rPr>
          <w:fldChar w:fldCharType="end"/>
        </w:r>
      </w:ins>
    </w:p>
    <w:p w14:paraId="2309747E" w14:textId="31598854" w:rsidR="004A3131" w:rsidRDefault="004A3131">
      <w:pPr>
        <w:pStyle w:val="TOC5"/>
        <w:rPr>
          <w:ins w:id="859" w:author="Ericsson JL Rapporteur" w:date="2025-05-27T15:11:00Z"/>
          <w:rFonts w:ascii="Calibri" w:eastAsia="DengXian" w:hAnsi="Calibri"/>
          <w:noProof/>
          <w:kern w:val="2"/>
          <w:sz w:val="24"/>
          <w:szCs w:val="24"/>
          <w:lang w:val="en-US" w:eastAsia="zh-CN"/>
        </w:rPr>
      </w:pPr>
      <w:ins w:id="860" w:author="Ericsson JL Rapporteur" w:date="2025-05-27T15:11:00Z">
        <w:r>
          <w:rPr>
            <w:noProof/>
          </w:rPr>
          <w:t>6.2.6.2.2</w:t>
        </w:r>
        <w:r>
          <w:rPr>
            <w:rFonts w:ascii="Calibri" w:eastAsia="DengXian" w:hAnsi="Calibri"/>
            <w:noProof/>
            <w:kern w:val="2"/>
            <w:sz w:val="24"/>
            <w:szCs w:val="24"/>
            <w:lang w:val="en-US" w:eastAsia="zh-CN"/>
          </w:rPr>
          <w:tab/>
        </w:r>
        <w:r>
          <w:rPr>
            <w:noProof/>
          </w:rPr>
          <w:t>Type: CipheringKeyInfo</w:t>
        </w:r>
        <w:r>
          <w:rPr>
            <w:noProof/>
          </w:rPr>
          <w:tab/>
        </w:r>
        <w:r>
          <w:rPr>
            <w:noProof/>
          </w:rPr>
          <w:fldChar w:fldCharType="begin"/>
        </w:r>
        <w:r>
          <w:rPr>
            <w:noProof/>
          </w:rPr>
          <w:instrText xml:space="preserve"> PAGEREF _Toc199251302 \h </w:instrText>
        </w:r>
      </w:ins>
      <w:ins w:id="861" w:author="Ericsson JL Rapporteur" w:date="2025-05-27T15:12:00Z">
        <w:r>
          <w:rPr>
            <w:noProof/>
          </w:rPr>
        </w:r>
      </w:ins>
      <w:r>
        <w:rPr>
          <w:noProof/>
        </w:rPr>
        <w:fldChar w:fldCharType="separate"/>
      </w:r>
      <w:ins w:id="862" w:author="Ericsson JL Rapporteur" w:date="2025-05-27T15:12:00Z">
        <w:r>
          <w:rPr>
            <w:noProof/>
          </w:rPr>
          <w:t>68</w:t>
        </w:r>
      </w:ins>
      <w:ins w:id="863" w:author="Ericsson JL Rapporteur" w:date="2025-05-27T15:11:00Z">
        <w:r>
          <w:rPr>
            <w:noProof/>
          </w:rPr>
          <w:fldChar w:fldCharType="end"/>
        </w:r>
      </w:ins>
    </w:p>
    <w:p w14:paraId="3CC6B966" w14:textId="52266E0B" w:rsidR="004A3131" w:rsidRDefault="004A3131">
      <w:pPr>
        <w:pStyle w:val="TOC5"/>
        <w:rPr>
          <w:ins w:id="864" w:author="Ericsson JL Rapporteur" w:date="2025-05-27T15:11:00Z"/>
          <w:rFonts w:ascii="Calibri" w:eastAsia="DengXian" w:hAnsi="Calibri"/>
          <w:noProof/>
          <w:kern w:val="2"/>
          <w:sz w:val="24"/>
          <w:szCs w:val="24"/>
          <w:lang w:val="en-US" w:eastAsia="zh-CN"/>
        </w:rPr>
      </w:pPr>
      <w:ins w:id="865" w:author="Ericsson JL Rapporteur" w:date="2025-05-27T15:11:00Z">
        <w:r>
          <w:rPr>
            <w:noProof/>
          </w:rPr>
          <w:t>6.2.6.2.3</w:t>
        </w:r>
        <w:r>
          <w:rPr>
            <w:rFonts w:ascii="Calibri" w:eastAsia="DengXian" w:hAnsi="Calibri"/>
            <w:noProof/>
            <w:kern w:val="2"/>
            <w:sz w:val="24"/>
            <w:szCs w:val="24"/>
            <w:lang w:val="en-US" w:eastAsia="zh-CN"/>
          </w:rPr>
          <w:tab/>
        </w:r>
        <w:r>
          <w:rPr>
            <w:noProof/>
          </w:rPr>
          <w:t>Type: CipheringKeyResponse</w:t>
        </w:r>
        <w:r>
          <w:rPr>
            <w:noProof/>
          </w:rPr>
          <w:tab/>
        </w:r>
        <w:r>
          <w:rPr>
            <w:noProof/>
          </w:rPr>
          <w:fldChar w:fldCharType="begin"/>
        </w:r>
        <w:r>
          <w:rPr>
            <w:noProof/>
          </w:rPr>
          <w:instrText xml:space="preserve"> PAGEREF _Toc199251303 \h </w:instrText>
        </w:r>
      </w:ins>
      <w:ins w:id="866" w:author="Ericsson JL Rapporteur" w:date="2025-05-27T15:12:00Z">
        <w:r>
          <w:rPr>
            <w:noProof/>
          </w:rPr>
        </w:r>
      </w:ins>
      <w:r>
        <w:rPr>
          <w:noProof/>
        </w:rPr>
        <w:fldChar w:fldCharType="separate"/>
      </w:r>
      <w:ins w:id="867" w:author="Ericsson JL Rapporteur" w:date="2025-05-27T15:12:00Z">
        <w:r>
          <w:rPr>
            <w:noProof/>
          </w:rPr>
          <w:t>69</w:t>
        </w:r>
      </w:ins>
      <w:ins w:id="868" w:author="Ericsson JL Rapporteur" w:date="2025-05-27T15:11:00Z">
        <w:r>
          <w:rPr>
            <w:noProof/>
          </w:rPr>
          <w:fldChar w:fldCharType="end"/>
        </w:r>
      </w:ins>
    </w:p>
    <w:p w14:paraId="2EC35DAA" w14:textId="28233085" w:rsidR="004A3131" w:rsidRDefault="004A3131">
      <w:pPr>
        <w:pStyle w:val="TOC5"/>
        <w:rPr>
          <w:ins w:id="869" w:author="Ericsson JL Rapporteur" w:date="2025-05-27T15:11:00Z"/>
          <w:rFonts w:ascii="Calibri" w:eastAsia="DengXian" w:hAnsi="Calibri"/>
          <w:noProof/>
          <w:kern w:val="2"/>
          <w:sz w:val="24"/>
          <w:szCs w:val="24"/>
          <w:lang w:val="en-US" w:eastAsia="zh-CN"/>
        </w:rPr>
      </w:pPr>
      <w:ins w:id="870" w:author="Ericsson JL Rapporteur" w:date="2025-05-27T15:11:00Z">
        <w:r>
          <w:rPr>
            <w:noProof/>
          </w:rPr>
          <w:t>6.2.6.2.4</w:t>
        </w:r>
        <w:r>
          <w:rPr>
            <w:rFonts w:ascii="Calibri" w:eastAsia="DengXian" w:hAnsi="Calibri"/>
            <w:noProof/>
            <w:kern w:val="2"/>
            <w:sz w:val="24"/>
            <w:szCs w:val="24"/>
            <w:lang w:val="en-US" w:eastAsia="zh-CN"/>
          </w:rPr>
          <w:tab/>
        </w:r>
        <w:r>
          <w:rPr>
            <w:noProof/>
          </w:rPr>
          <w:t>Type: CipheringDataSet</w:t>
        </w:r>
        <w:r>
          <w:rPr>
            <w:noProof/>
          </w:rPr>
          <w:tab/>
        </w:r>
        <w:r>
          <w:rPr>
            <w:noProof/>
          </w:rPr>
          <w:fldChar w:fldCharType="begin"/>
        </w:r>
        <w:r>
          <w:rPr>
            <w:noProof/>
          </w:rPr>
          <w:instrText xml:space="preserve"> PAGEREF _Toc199251304 \h </w:instrText>
        </w:r>
      </w:ins>
      <w:ins w:id="871" w:author="Ericsson JL Rapporteur" w:date="2025-05-27T15:12:00Z">
        <w:r>
          <w:rPr>
            <w:noProof/>
          </w:rPr>
        </w:r>
      </w:ins>
      <w:r>
        <w:rPr>
          <w:noProof/>
        </w:rPr>
        <w:fldChar w:fldCharType="separate"/>
      </w:r>
      <w:ins w:id="872" w:author="Ericsson JL Rapporteur" w:date="2025-05-27T15:12:00Z">
        <w:r>
          <w:rPr>
            <w:noProof/>
          </w:rPr>
          <w:t>70</w:t>
        </w:r>
      </w:ins>
      <w:ins w:id="873" w:author="Ericsson JL Rapporteur" w:date="2025-05-27T15:11:00Z">
        <w:r>
          <w:rPr>
            <w:noProof/>
          </w:rPr>
          <w:fldChar w:fldCharType="end"/>
        </w:r>
      </w:ins>
    </w:p>
    <w:p w14:paraId="17ED13E8" w14:textId="31867A58" w:rsidR="004A3131" w:rsidRDefault="004A3131">
      <w:pPr>
        <w:pStyle w:val="TOC5"/>
        <w:rPr>
          <w:ins w:id="874" w:author="Ericsson JL Rapporteur" w:date="2025-05-27T15:11:00Z"/>
          <w:rFonts w:ascii="Calibri" w:eastAsia="DengXian" w:hAnsi="Calibri"/>
          <w:noProof/>
          <w:kern w:val="2"/>
          <w:sz w:val="24"/>
          <w:szCs w:val="24"/>
          <w:lang w:val="en-US" w:eastAsia="zh-CN"/>
        </w:rPr>
      </w:pPr>
      <w:ins w:id="875" w:author="Ericsson JL Rapporteur" w:date="2025-05-27T15:11:00Z">
        <w:r>
          <w:rPr>
            <w:noProof/>
          </w:rPr>
          <w:t>6.2.6.2.5</w:t>
        </w:r>
        <w:r>
          <w:rPr>
            <w:rFonts w:ascii="Calibri" w:eastAsia="DengXian" w:hAnsi="Calibri"/>
            <w:noProof/>
            <w:kern w:val="2"/>
            <w:sz w:val="24"/>
            <w:szCs w:val="24"/>
            <w:lang w:val="en-US" w:eastAsia="zh-CN"/>
          </w:rPr>
          <w:tab/>
        </w:r>
        <w:r>
          <w:rPr>
            <w:noProof/>
          </w:rPr>
          <w:t>Type: CipheringSetReport</w:t>
        </w:r>
        <w:r>
          <w:rPr>
            <w:noProof/>
          </w:rPr>
          <w:tab/>
        </w:r>
        <w:r>
          <w:rPr>
            <w:noProof/>
          </w:rPr>
          <w:fldChar w:fldCharType="begin"/>
        </w:r>
        <w:r>
          <w:rPr>
            <w:noProof/>
          </w:rPr>
          <w:instrText xml:space="preserve"> PAGEREF _Toc199251305 \h </w:instrText>
        </w:r>
      </w:ins>
      <w:ins w:id="876" w:author="Ericsson JL Rapporteur" w:date="2025-05-27T15:12:00Z">
        <w:r>
          <w:rPr>
            <w:noProof/>
          </w:rPr>
        </w:r>
      </w:ins>
      <w:r>
        <w:rPr>
          <w:noProof/>
        </w:rPr>
        <w:fldChar w:fldCharType="separate"/>
      </w:r>
      <w:ins w:id="877" w:author="Ericsson JL Rapporteur" w:date="2025-05-27T15:12:00Z">
        <w:r>
          <w:rPr>
            <w:noProof/>
          </w:rPr>
          <w:t>73</w:t>
        </w:r>
      </w:ins>
      <w:ins w:id="878" w:author="Ericsson JL Rapporteur" w:date="2025-05-27T15:11:00Z">
        <w:r>
          <w:rPr>
            <w:noProof/>
          </w:rPr>
          <w:fldChar w:fldCharType="end"/>
        </w:r>
      </w:ins>
    </w:p>
    <w:p w14:paraId="7D217A41" w14:textId="3A56FEBE" w:rsidR="004A3131" w:rsidRDefault="004A3131">
      <w:pPr>
        <w:pStyle w:val="TOC5"/>
        <w:rPr>
          <w:ins w:id="879" w:author="Ericsson JL Rapporteur" w:date="2025-05-27T15:11:00Z"/>
          <w:rFonts w:ascii="Calibri" w:eastAsia="DengXian" w:hAnsi="Calibri"/>
          <w:noProof/>
          <w:kern w:val="2"/>
          <w:sz w:val="24"/>
          <w:szCs w:val="24"/>
          <w:lang w:val="en-US" w:eastAsia="zh-CN"/>
        </w:rPr>
      </w:pPr>
      <w:ins w:id="880" w:author="Ericsson JL Rapporteur" w:date="2025-05-27T15:11:00Z">
        <w:r>
          <w:rPr>
            <w:noProof/>
          </w:rPr>
          <w:t>6.2.6.2.6</w:t>
        </w:r>
        <w:r>
          <w:rPr>
            <w:rFonts w:ascii="Calibri" w:eastAsia="DengXian" w:hAnsi="Calibri"/>
            <w:noProof/>
            <w:kern w:val="2"/>
            <w:sz w:val="24"/>
            <w:szCs w:val="24"/>
            <w:lang w:val="en-US" w:eastAsia="zh-CN"/>
          </w:rPr>
          <w:tab/>
        </w:r>
        <w:r>
          <w:rPr>
            <w:noProof/>
          </w:rPr>
          <w:t>Type: CipherRequestData</w:t>
        </w:r>
        <w:r>
          <w:rPr>
            <w:noProof/>
          </w:rPr>
          <w:tab/>
        </w:r>
        <w:r>
          <w:rPr>
            <w:noProof/>
          </w:rPr>
          <w:fldChar w:fldCharType="begin"/>
        </w:r>
        <w:r>
          <w:rPr>
            <w:noProof/>
          </w:rPr>
          <w:instrText xml:space="preserve"> PAGEREF _Toc199251306 \h </w:instrText>
        </w:r>
      </w:ins>
      <w:ins w:id="881" w:author="Ericsson JL Rapporteur" w:date="2025-05-27T15:12:00Z">
        <w:r>
          <w:rPr>
            <w:noProof/>
          </w:rPr>
        </w:r>
      </w:ins>
      <w:r>
        <w:rPr>
          <w:noProof/>
        </w:rPr>
        <w:fldChar w:fldCharType="separate"/>
      </w:r>
      <w:ins w:id="882" w:author="Ericsson JL Rapporteur" w:date="2025-05-27T15:12:00Z">
        <w:r>
          <w:rPr>
            <w:noProof/>
          </w:rPr>
          <w:t>74</w:t>
        </w:r>
      </w:ins>
      <w:ins w:id="883" w:author="Ericsson JL Rapporteur" w:date="2025-05-27T15:11:00Z">
        <w:r>
          <w:rPr>
            <w:noProof/>
          </w:rPr>
          <w:fldChar w:fldCharType="end"/>
        </w:r>
      </w:ins>
    </w:p>
    <w:p w14:paraId="085BFAB1" w14:textId="4A0AFC3A" w:rsidR="004A3131" w:rsidRDefault="004A3131">
      <w:pPr>
        <w:pStyle w:val="TOC5"/>
        <w:rPr>
          <w:ins w:id="884" w:author="Ericsson JL Rapporteur" w:date="2025-05-27T15:11:00Z"/>
          <w:rFonts w:ascii="Calibri" w:eastAsia="DengXian" w:hAnsi="Calibri"/>
          <w:noProof/>
          <w:kern w:val="2"/>
          <w:sz w:val="24"/>
          <w:szCs w:val="24"/>
          <w:lang w:val="en-US" w:eastAsia="zh-CN"/>
        </w:rPr>
      </w:pPr>
      <w:ins w:id="885" w:author="Ericsson JL Rapporteur" w:date="2025-05-27T15:11:00Z">
        <w:r>
          <w:rPr>
            <w:noProof/>
          </w:rPr>
          <w:t>6.2.6.2.7</w:t>
        </w:r>
        <w:r>
          <w:rPr>
            <w:rFonts w:ascii="Calibri" w:eastAsia="DengXian" w:hAnsi="Calibri"/>
            <w:noProof/>
            <w:kern w:val="2"/>
            <w:sz w:val="24"/>
            <w:szCs w:val="24"/>
            <w:lang w:val="en-US" w:eastAsia="zh-CN"/>
          </w:rPr>
          <w:tab/>
        </w:r>
        <w:r>
          <w:rPr>
            <w:noProof/>
          </w:rPr>
          <w:t>Type: CipherResponseData</w:t>
        </w:r>
        <w:r>
          <w:rPr>
            <w:noProof/>
          </w:rPr>
          <w:tab/>
        </w:r>
        <w:r>
          <w:rPr>
            <w:noProof/>
          </w:rPr>
          <w:fldChar w:fldCharType="begin"/>
        </w:r>
        <w:r>
          <w:rPr>
            <w:noProof/>
          </w:rPr>
          <w:instrText xml:space="preserve"> PAGEREF _Toc199251307 \h </w:instrText>
        </w:r>
      </w:ins>
      <w:ins w:id="886" w:author="Ericsson JL Rapporteur" w:date="2025-05-27T15:12:00Z">
        <w:r>
          <w:rPr>
            <w:noProof/>
          </w:rPr>
        </w:r>
      </w:ins>
      <w:r>
        <w:rPr>
          <w:noProof/>
        </w:rPr>
        <w:fldChar w:fldCharType="separate"/>
      </w:r>
      <w:ins w:id="887" w:author="Ericsson JL Rapporteur" w:date="2025-05-27T15:12:00Z">
        <w:r>
          <w:rPr>
            <w:noProof/>
          </w:rPr>
          <w:t>74</w:t>
        </w:r>
      </w:ins>
      <w:ins w:id="888" w:author="Ericsson JL Rapporteur" w:date="2025-05-27T15:11:00Z">
        <w:r>
          <w:rPr>
            <w:noProof/>
          </w:rPr>
          <w:fldChar w:fldCharType="end"/>
        </w:r>
      </w:ins>
    </w:p>
    <w:p w14:paraId="4BACFB24" w14:textId="0D1E2D20" w:rsidR="004A3131" w:rsidRDefault="004A3131">
      <w:pPr>
        <w:pStyle w:val="TOC4"/>
        <w:rPr>
          <w:ins w:id="889" w:author="Ericsson JL Rapporteur" w:date="2025-05-27T15:11:00Z"/>
          <w:rFonts w:ascii="Calibri" w:eastAsia="DengXian" w:hAnsi="Calibri"/>
          <w:noProof/>
          <w:kern w:val="2"/>
          <w:sz w:val="24"/>
          <w:szCs w:val="24"/>
          <w:lang w:val="en-US" w:eastAsia="zh-CN"/>
        </w:rPr>
      </w:pPr>
      <w:ins w:id="890" w:author="Ericsson JL Rapporteur" w:date="2025-05-27T15:11:00Z">
        <w:r w:rsidRPr="00DD78EB">
          <w:rPr>
            <w:noProof/>
            <w:lang w:val="en-US"/>
          </w:rPr>
          <w:t>6.2.6.3</w:t>
        </w:r>
        <w:r>
          <w:rPr>
            <w:rFonts w:ascii="Calibri" w:eastAsia="DengXian" w:hAnsi="Calibri"/>
            <w:noProof/>
            <w:kern w:val="2"/>
            <w:sz w:val="24"/>
            <w:szCs w:val="24"/>
            <w:lang w:val="en-US" w:eastAsia="zh-CN"/>
          </w:rPr>
          <w:tab/>
        </w:r>
        <w:r w:rsidRPr="00DD78EB">
          <w:rPr>
            <w:noProof/>
            <w:lang w:val="en-US"/>
          </w:rPr>
          <w:t>Simple data types and enumerations</w:t>
        </w:r>
        <w:r>
          <w:rPr>
            <w:noProof/>
          </w:rPr>
          <w:tab/>
        </w:r>
        <w:r>
          <w:rPr>
            <w:noProof/>
          </w:rPr>
          <w:fldChar w:fldCharType="begin"/>
        </w:r>
        <w:r>
          <w:rPr>
            <w:noProof/>
          </w:rPr>
          <w:instrText xml:space="preserve"> PAGEREF _Toc199251308 \h </w:instrText>
        </w:r>
      </w:ins>
      <w:ins w:id="891" w:author="Ericsson JL Rapporteur" w:date="2025-05-27T15:12:00Z">
        <w:r>
          <w:rPr>
            <w:noProof/>
          </w:rPr>
        </w:r>
      </w:ins>
      <w:r>
        <w:rPr>
          <w:noProof/>
        </w:rPr>
        <w:fldChar w:fldCharType="separate"/>
      </w:r>
      <w:ins w:id="892" w:author="Ericsson JL Rapporteur" w:date="2025-05-27T15:12:00Z">
        <w:r>
          <w:rPr>
            <w:noProof/>
          </w:rPr>
          <w:t>74</w:t>
        </w:r>
      </w:ins>
      <w:ins w:id="893" w:author="Ericsson JL Rapporteur" w:date="2025-05-27T15:11:00Z">
        <w:r>
          <w:rPr>
            <w:noProof/>
          </w:rPr>
          <w:fldChar w:fldCharType="end"/>
        </w:r>
      </w:ins>
    </w:p>
    <w:p w14:paraId="462B7FAD" w14:textId="3803F5CC" w:rsidR="004A3131" w:rsidRDefault="004A3131">
      <w:pPr>
        <w:pStyle w:val="TOC5"/>
        <w:rPr>
          <w:ins w:id="894" w:author="Ericsson JL Rapporteur" w:date="2025-05-27T15:11:00Z"/>
          <w:rFonts w:ascii="Calibri" w:eastAsia="DengXian" w:hAnsi="Calibri"/>
          <w:noProof/>
          <w:kern w:val="2"/>
          <w:sz w:val="24"/>
          <w:szCs w:val="24"/>
          <w:lang w:val="en-US" w:eastAsia="zh-CN"/>
        </w:rPr>
      </w:pPr>
      <w:ins w:id="895" w:author="Ericsson JL Rapporteur" w:date="2025-05-27T15:11:00Z">
        <w:r>
          <w:rPr>
            <w:noProof/>
          </w:rPr>
          <w:t>6.2.6.3.1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_Toc199251309 \h </w:instrText>
        </w:r>
      </w:ins>
      <w:ins w:id="896" w:author="Ericsson JL Rapporteur" w:date="2025-05-27T15:12:00Z">
        <w:r>
          <w:rPr>
            <w:noProof/>
          </w:rPr>
        </w:r>
      </w:ins>
      <w:r>
        <w:rPr>
          <w:noProof/>
        </w:rPr>
        <w:fldChar w:fldCharType="separate"/>
      </w:r>
      <w:ins w:id="897" w:author="Ericsson JL Rapporteur" w:date="2025-05-27T15:12:00Z">
        <w:r>
          <w:rPr>
            <w:noProof/>
          </w:rPr>
          <w:t>74</w:t>
        </w:r>
      </w:ins>
      <w:ins w:id="898" w:author="Ericsson JL Rapporteur" w:date="2025-05-27T15:11:00Z">
        <w:r>
          <w:rPr>
            <w:noProof/>
          </w:rPr>
          <w:fldChar w:fldCharType="end"/>
        </w:r>
      </w:ins>
    </w:p>
    <w:p w14:paraId="0DCDE365" w14:textId="3CC2A634" w:rsidR="004A3131" w:rsidRDefault="004A3131">
      <w:pPr>
        <w:pStyle w:val="TOC5"/>
        <w:rPr>
          <w:ins w:id="899" w:author="Ericsson JL Rapporteur" w:date="2025-05-27T15:11:00Z"/>
          <w:rFonts w:ascii="Calibri" w:eastAsia="DengXian" w:hAnsi="Calibri"/>
          <w:noProof/>
          <w:kern w:val="2"/>
          <w:sz w:val="24"/>
          <w:szCs w:val="24"/>
          <w:lang w:val="en-US" w:eastAsia="zh-CN"/>
        </w:rPr>
      </w:pPr>
      <w:ins w:id="900" w:author="Ericsson JL Rapporteur" w:date="2025-05-27T15:11:00Z">
        <w:r>
          <w:rPr>
            <w:noProof/>
          </w:rPr>
          <w:lastRenderedPageBreak/>
          <w:t>6.2.6.3.2</w:t>
        </w:r>
        <w:r>
          <w:rPr>
            <w:rFonts w:ascii="Calibri" w:eastAsia="DengXian" w:hAnsi="Calibri"/>
            <w:noProof/>
            <w:kern w:val="2"/>
            <w:sz w:val="24"/>
            <w:szCs w:val="24"/>
            <w:lang w:val="en-US" w:eastAsia="zh-CN"/>
          </w:rPr>
          <w:tab/>
        </w:r>
        <w:r>
          <w:rPr>
            <w:noProof/>
          </w:rPr>
          <w:t>Simple data types</w:t>
        </w:r>
        <w:r>
          <w:rPr>
            <w:noProof/>
          </w:rPr>
          <w:tab/>
        </w:r>
        <w:r>
          <w:rPr>
            <w:noProof/>
          </w:rPr>
          <w:fldChar w:fldCharType="begin"/>
        </w:r>
        <w:r>
          <w:rPr>
            <w:noProof/>
          </w:rPr>
          <w:instrText xml:space="preserve"> PAGEREF _Toc199251310 \h </w:instrText>
        </w:r>
      </w:ins>
      <w:ins w:id="901" w:author="Ericsson JL Rapporteur" w:date="2025-05-27T15:12:00Z">
        <w:r>
          <w:rPr>
            <w:noProof/>
          </w:rPr>
        </w:r>
      </w:ins>
      <w:r>
        <w:rPr>
          <w:noProof/>
        </w:rPr>
        <w:fldChar w:fldCharType="separate"/>
      </w:r>
      <w:ins w:id="902" w:author="Ericsson JL Rapporteur" w:date="2025-05-27T15:12:00Z">
        <w:r>
          <w:rPr>
            <w:noProof/>
          </w:rPr>
          <w:t>74</w:t>
        </w:r>
      </w:ins>
      <w:ins w:id="903" w:author="Ericsson JL Rapporteur" w:date="2025-05-27T15:11:00Z">
        <w:r>
          <w:rPr>
            <w:noProof/>
          </w:rPr>
          <w:fldChar w:fldCharType="end"/>
        </w:r>
      </w:ins>
    </w:p>
    <w:p w14:paraId="2E996179" w14:textId="2FFC114E" w:rsidR="004A3131" w:rsidRDefault="004A3131">
      <w:pPr>
        <w:pStyle w:val="TOC5"/>
        <w:rPr>
          <w:ins w:id="904" w:author="Ericsson JL Rapporteur" w:date="2025-05-27T15:11:00Z"/>
          <w:rFonts w:ascii="Calibri" w:eastAsia="DengXian" w:hAnsi="Calibri"/>
          <w:noProof/>
          <w:kern w:val="2"/>
          <w:sz w:val="24"/>
          <w:szCs w:val="24"/>
          <w:lang w:val="en-US" w:eastAsia="zh-CN"/>
        </w:rPr>
      </w:pPr>
      <w:ins w:id="905" w:author="Ericsson JL Rapporteur" w:date="2025-05-27T15:11:00Z">
        <w:r>
          <w:rPr>
            <w:noProof/>
          </w:rPr>
          <w:t>6.2.6.3.3</w:t>
        </w:r>
        <w:r>
          <w:rPr>
            <w:rFonts w:ascii="Calibri" w:eastAsia="DengXian" w:hAnsi="Calibri"/>
            <w:noProof/>
            <w:kern w:val="2"/>
            <w:sz w:val="24"/>
            <w:szCs w:val="24"/>
            <w:lang w:val="en-US" w:eastAsia="zh-CN"/>
          </w:rPr>
          <w:tab/>
        </w:r>
        <w:r>
          <w:rPr>
            <w:noProof/>
          </w:rPr>
          <w:t>Enumeration: StorageOutcome</w:t>
        </w:r>
        <w:r>
          <w:rPr>
            <w:noProof/>
          </w:rPr>
          <w:tab/>
        </w:r>
        <w:r>
          <w:rPr>
            <w:noProof/>
          </w:rPr>
          <w:fldChar w:fldCharType="begin"/>
        </w:r>
        <w:r>
          <w:rPr>
            <w:noProof/>
          </w:rPr>
          <w:instrText xml:space="preserve"> PAGEREF _Toc199251311 \h </w:instrText>
        </w:r>
      </w:ins>
      <w:ins w:id="906" w:author="Ericsson JL Rapporteur" w:date="2025-05-27T15:12:00Z">
        <w:r>
          <w:rPr>
            <w:noProof/>
          </w:rPr>
        </w:r>
      </w:ins>
      <w:r>
        <w:rPr>
          <w:noProof/>
        </w:rPr>
        <w:fldChar w:fldCharType="separate"/>
      </w:r>
      <w:ins w:id="907" w:author="Ericsson JL Rapporteur" w:date="2025-05-27T15:12:00Z">
        <w:r>
          <w:rPr>
            <w:noProof/>
          </w:rPr>
          <w:t>74</w:t>
        </w:r>
      </w:ins>
      <w:ins w:id="908" w:author="Ericsson JL Rapporteur" w:date="2025-05-27T15:11:00Z">
        <w:r>
          <w:rPr>
            <w:noProof/>
          </w:rPr>
          <w:fldChar w:fldCharType="end"/>
        </w:r>
      </w:ins>
    </w:p>
    <w:p w14:paraId="4D3D393F" w14:textId="6FAEA659" w:rsidR="004A3131" w:rsidRDefault="004A3131">
      <w:pPr>
        <w:pStyle w:val="TOC5"/>
        <w:rPr>
          <w:ins w:id="909" w:author="Ericsson JL Rapporteur" w:date="2025-05-27T15:11:00Z"/>
          <w:rFonts w:ascii="Calibri" w:eastAsia="DengXian" w:hAnsi="Calibri"/>
          <w:noProof/>
          <w:kern w:val="2"/>
          <w:sz w:val="24"/>
          <w:szCs w:val="24"/>
          <w:lang w:val="en-US" w:eastAsia="zh-CN"/>
        </w:rPr>
      </w:pPr>
      <w:ins w:id="910" w:author="Ericsson JL Rapporteur" w:date="2025-05-27T15:11:00Z">
        <w:r>
          <w:rPr>
            <w:noProof/>
          </w:rPr>
          <w:t>6.2.6.3.4</w:t>
        </w:r>
        <w:r>
          <w:rPr>
            <w:rFonts w:ascii="Calibri" w:eastAsia="DengXian" w:hAnsi="Calibri"/>
            <w:noProof/>
            <w:kern w:val="2"/>
            <w:sz w:val="24"/>
            <w:szCs w:val="24"/>
            <w:lang w:val="en-US" w:eastAsia="zh-CN"/>
          </w:rPr>
          <w:tab/>
        </w:r>
        <w:r>
          <w:rPr>
            <w:noProof/>
          </w:rPr>
          <w:t>Enumeration: DataAvailability</w:t>
        </w:r>
        <w:r>
          <w:rPr>
            <w:noProof/>
          </w:rPr>
          <w:tab/>
        </w:r>
        <w:r>
          <w:rPr>
            <w:noProof/>
          </w:rPr>
          <w:fldChar w:fldCharType="begin"/>
        </w:r>
        <w:r>
          <w:rPr>
            <w:noProof/>
          </w:rPr>
          <w:instrText xml:space="preserve"> PAGEREF _Toc199251312 \h </w:instrText>
        </w:r>
      </w:ins>
      <w:ins w:id="911" w:author="Ericsson JL Rapporteur" w:date="2025-05-27T15:12:00Z">
        <w:r>
          <w:rPr>
            <w:noProof/>
          </w:rPr>
        </w:r>
      </w:ins>
      <w:r>
        <w:rPr>
          <w:noProof/>
        </w:rPr>
        <w:fldChar w:fldCharType="separate"/>
      </w:r>
      <w:ins w:id="912" w:author="Ericsson JL Rapporteur" w:date="2025-05-27T15:12:00Z">
        <w:r>
          <w:rPr>
            <w:noProof/>
          </w:rPr>
          <w:t>74</w:t>
        </w:r>
      </w:ins>
      <w:ins w:id="913" w:author="Ericsson JL Rapporteur" w:date="2025-05-27T15:11:00Z">
        <w:r>
          <w:rPr>
            <w:noProof/>
          </w:rPr>
          <w:fldChar w:fldCharType="end"/>
        </w:r>
      </w:ins>
    </w:p>
    <w:p w14:paraId="40C9FB01" w14:textId="760D81C9" w:rsidR="004A3131" w:rsidRDefault="004A3131">
      <w:pPr>
        <w:pStyle w:val="TOC3"/>
        <w:rPr>
          <w:ins w:id="914" w:author="Ericsson JL Rapporteur" w:date="2025-05-27T15:11:00Z"/>
          <w:rFonts w:ascii="Calibri" w:eastAsia="DengXian" w:hAnsi="Calibri"/>
          <w:noProof/>
          <w:kern w:val="2"/>
          <w:sz w:val="24"/>
          <w:szCs w:val="24"/>
          <w:lang w:val="en-US" w:eastAsia="zh-CN"/>
        </w:rPr>
      </w:pPr>
      <w:ins w:id="915" w:author="Ericsson JL Rapporteur" w:date="2025-05-27T15:11:00Z">
        <w:r>
          <w:rPr>
            <w:noProof/>
          </w:rPr>
          <w:t>6.2.7</w:t>
        </w:r>
        <w:r>
          <w:rPr>
            <w:rFonts w:ascii="Calibri" w:eastAsia="DengXian" w:hAnsi="Calibri"/>
            <w:noProof/>
            <w:kern w:val="2"/>
            <w:sz w:val="24"/>
            <w:szCs w:val="24"/>
            <w:lang w:val="en-US" w:eastAsia="zh-CN"/>
          </w:rPr>
          <w:tab/>
        </w:r>
        <w:r>
          <w:rPr>
            <w:noProof/>
          </w:rPr>
          <w:t>Error Handling</w:t>
        </w:r>
        <w:r>
          <w:rPr>
            <w:noProof/>
          </w:rPr>
          <w:tab/>
        </w:r>
        <w:r>
          <w:rPr>
            <w:noProof/>
          </w:rPr>
          <w:fldChar w:fldCharType="begin"/>
        </w:r>
        <w:r>
          <w:rPr>
            <w:noProof/>
          </w:rPr>
          <w:instrText xml:space="preserve"> PAGEREF _Toc199251313 \h </w:instrText>
        </w:r>
      </w:ins>
      <w:ins w:id="916" w:author="Ericsson JL Rapporteur" w:date="2025-05-27T15:12:00Z">
        <w:r>
          <w:rPr>
            <w:noProof/>
          </w:rPr>
        </w:r>
      </w:ins>
      <w:r>
        <w:rPr>
          <w:noProof/>
        </w:rPr>
        <w:fldChar w:fldCharType="separate"/>
      </w:r>
      <w:ins w:id="917" w:author="Ericsson JL Rapporteur" w:date="2025-05-27T15:12:00Z">
        <w:r>
          <w:rPr>
            <w:noProof/>
          </w:rPr>
          <w:t>75</w:t>
        </w:r>
      </w:ins>
      <w:ins w:id="918" w:author="Ericsson JL Rapporteur" w:date="2025-05-27T15:11:00Z">
        <w:r>
          <w:rPr>
            <w:noProof/>
          </w:rPr>
          <w:fldChar w:fldCharType="end"/>
        </w:r>
      </w:ins>
    </w:p>
    <w:p w14:paraId="1FAF3C64" w14:textId="11DC1899" w:rsidR="004A3131" w:rsidRDefault="004A3131">
      <w:pPr>
        <w:pStyle w:val="TOC4"/>
        <w:rPr>
          <w:ins w:id="919" w:author="Ericsson JL Rapporteur" w:date="2025-05-27T15:11:00Z"/>
          <w:rFonts w:ascii="Calibri" w:eastAsia="DengXian" w:hAnsi="Calibri"/>
          <w:noProof/>
          <w:kern w:val="2"/>
          <w:sz w:val="24"/>
          <w:szCs w:val="24"/>
          <w:lang w:val="en-US" w:eastAsia="zh-CN"/>
        </w:rPr>
      </w:pPr>
      <w:ins w:id="920" w:author="Ericsson JL Rapporteur" w:date="2025-05-27T15:11:00Z">
        <w:r>
          <w:rPr>
            <w:noProof/>
          </w:rPr>
          <w:t>6.2.7.1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_Toc199251314 \h </w:instrText>
        </w:r>
      </w:ins>
      <w:ins w:id="921" w:author="Ericsson JL Rapporteur" w:date="2025-05-27T15:12:00Z">
        <w:r>
          <w:rPr>
            <w:noProof/>
          </w:rPr>
        </w:r>
      </w:ins>
      <w:r>
        <w:rPr>
          <w:noProof/>
        </w:rPr>
        <w:fldChar w:fldCharType="separate"/>
      </w:r>
      <w:ins w:id="922" w:author="Ericsson JL Rapporteur" w:date="2025-05-27T15:12:00Z">
        <w:r>
          <w:rPr>
            <w:noProof/>
          </w:rPr>
          <w:t>75</w:t>
        </w:r>
      </w:ins>
      <w:ins w:id="923" w:author="Ericsson JL Rapporteur" w:date="2025-05-27T15:11:00Z">
        <w:r>
          <w:rPr>
            <w:noProof/>
          </w:rPr>
          <w:fldChar w:fldCharType="end"/>
        </w:r>
      </w:ins>
    </w:p>
    <w:p w14:paraId="20AC98CE" w14:textId="20F0459E" w:rsidR="004A3131" w:rsidRDefault="004A3131">
      <w:pPr>
        <w:pStyle w:val="TOC4"/>
        <w:rPr>
          <w:ins w:id="924" w:author="Ericsson JL Rapporteur" w:date="2025-05-27T15:11:00Z"/>
          <w:rFonts w:ascii="Calibri" w:eastAsia="DengXian" w:hAnsi="Calibri"/>
          <w:noProof/>
          <w:kern w:val="2"/>
          <w:sz w:val="24"/>
          <w:szCs w:val="24"/>
          <w:lang w:val="en-US" w:eastAsia="zh-CN"/>
        </w:rPr>
      </w:pPr>
      <w:ins w:id="925" w:author="Ericsson JL Rapporteur" w:date="2025-05-27T15:11:00Z">
        <w:r>
          <w:rPr>
            <w:noProof/>
          </w:rPr>
          <w:t>6.2.7.2</w:t>
        </w:r>
        <w:r>
          <w:rPr>
            <w:rFonts w:ascii="Calibri" w:eastAsia="DengXian" w:hAnsi="Calibri"/>
            <w:noProof/>
            <w:kern w:val="2"/>
            <w:sz w:val="24"/>
            <w:szCs w:val="24"/>
            <w:lang w:val="en-US" w:eastAsia="zh-CN"/>
          </w:rPr>
          <w:tab/>
        </w:r>
        <w:r>
          <w:rPr>
            <w:noProof/>
          </w:rPr>
          <w:t>Protocol Errors</w:t>
        </w:r>
        <w:r>
          <w:rPr>
            <w:noProof/>
          </w:rPr>
          <w:tab/>
        </w:r>
        <w:r>
          <w:rPr>
            <w:noProof/>
          </w:rPr>
          <w:fldChar w:fldCharType="begin"/>
        </w:r>
        <w:r>
          <w:rPr>
            <w:noProof/>
          </w:rPr>
          <w:instrText xml:space="preserve"> PAGEREF _Toc199251315 \h </w:instrText>
        </w:r>
      </w:ins>
      <w:ins w:id="926" w:author="Ericsson JL Rapporteur" w:date="2025-05-27T15:12:00Z">
        <w:r>
          <w:rPr>
            <w:noProof/>
          </w:rPr>
        </w:r>
      </w:ins>
      <w:r>
        <w:rPr>
          <w:noProof/>
        </w:rPr>
        <w:fldChar w:fldCharType="separate"/>
      </w:r>
      <w:ins w:id="927" w:author="Ericsson JL Rapporteur" w:date="2025-05-27T15:12:00Z">
        <w:r>
          <w:rPr>
            <w:noProof/>
          </w:rPr>
          <w:t>75</w:t>
        </w:r>
      </w:ins>
      <w:ins w:id="928" w:author="Ericsson JL Rapporteur" w:date="2025-05-27T15:11:00Z">
        <w:r>
          <w:rPr>
            <w:noProof/>
          </w:rPr>
          <w:fldChar w:fldCharType="end"/>
        </w:r>
      </w:ins>
    </w:p>
    <w:p w14:paraId="186ECD76" w14:textId="3C494578" w:rsidR="004A3131" w:rsidRDefault="004A3131">
      <w:pPr>
        <w:pStyle w:val="TOC4"/>
        <w:rPr>
          <w:ins w:id="929" w:author="Ericsson JL Rapporteur" w:date="2025-05-27T15:11:00Z"/>
          <w:rFonts w:ascii="Calibri" w:eastAsia="DengXian" w:hAnsi="Calibri"/>
          <w:noProof/>
          <w:kern w:val="2"/>
          <w:sz w:val="24"/>
          <w:szCs w:val="24"/>
          <w:lang w:val="en-US" w:eastAsia="zh-CN"/>
        </w:rPr>
      </w:pPr>
      <w:ins w:id="930" w:author="Ericsson JL Rapporteur" w:date="2025-05-27T15:11:00Z">
        <w:r>
          <w:rPr>
            <w:noProof/>
          </w:rPr>
          <w:t>6.2.7.3</w:t>
        </w:r>
        <w:r>
          <w:rPr>
            <w:rFonts w:ascii="Calibri" w:eastAsia="DengXian" w:hAnsi="Calibri"/>
            <w:noProof/>
            <w:kern w:val="2"/>
            <w:sz w:val="24"/>
            <w:szCs w:val="24"/>
            <w:lang w:val="en-US" w:eastAsia="zh-CN"/>
          </w:rPr>
          <w:tab/>
        </w:r>
        <w:r>
          <w:rPr>
            <w:noProof/>
          </w:rPr>
          <w:t>Application Errors</w:t>
        </w:r>
        <w:r>
          <w:rPr>
            <w:noProof/>
          </w:rPr>
          <w:tab/>
        </w:r>
        <w:r>
          <w:rPr>
            <w:noProof/>
          </w:rPr>
          <w:fldChar w:fldCharType="begin"/>
        </w:r>
        <w:r>
          <w:rPr>
            <w:noProof/>
          </w:rPr>
          <w:instrText xml:space="preserve"> PAGEREF _Toc199251316 \h </w:instrText>
        </w:r>
      </w:ins>
      <w:ins w:id="931" w:author="Ericsson JL Rapporteur" w:date="2025-05-27T15:12:00Z">
        <w:r>
          <w:rPr>
            <w:noProof/>
          </w:rPr>
        </w:r>
      </w:ins>
      <w:r>
        <w:rPr>
          <w:noProof/>
        </w:rPr>
        <w:fldChar w:fldCharType="separate"/>
      </w:r>
      <w:ins w:id="932" w:author="Ericsson JL Rapporteur" w:date="2025-05-27T15:12:00Z">
        <w:r>
          <w:rPr>
            <w:noProof/>
          </w:rPr>
          <w:t>75</w:t>
        </w:r>
      </w:ins>
      <w:ins w:id="933" w:author="Ericsson JL Rapporteur" w:date="2025-05-27T15:11:00Z">
        <w:r>
          <w:rPr>
            <w:noProof/>
          </w:rPr>
          <w:fldChar w:fldCharType="end"/>
        </w:r>
      </w:ins>
    </w:p>
    <w:p w14:paraId="6DCCEB4D" w14:textId="185FFE90" w:rsidR="004A3131" w:rsidRDefault="004A3131">
      <w:pPr>
        <w:pStyle w:val="TOC3"/>
        <w:rPr>
          <w:ins w:id="934" w:author="Ericsson JL Rapporteur" w:date="2025-05-27T15:11:00Z"/>
          <w:rFonts w:ascii="Calibri" w:eastAsia="DengXian" w:hAnsi="Calibri"/>
          <w:noProof/>
          <w:kern w:val="2"/>
          <w:sz w:val="24"/>
          <w:szCs w:val="24"/>
          <w:lang w:val="en-US" w:eastAsia="zh-CN"/>
        </w:rPr>
      </w:pPr>
      <w:ins w:id="935" w:author="Ericsson JL Rapporteur" w:date="2025-05-27T15:11:00Z">
        <w:r w:rsidRPr="00DD78EB">
          <w:rPr>
            <w:noProof/>
            <w:lang w:val="en-US"/>
          </w:rPr>
          <w:t>6.2.8</w:t>
        </w:r>
        <w:r>
          <w:rPr>
            <w:rFonts w:ascii="Calibri" w:eastAsia="DengXian" w:hAnsi="Calibri"/>
            <w:noProof/>
            <w:kern w:val="2"/>
            <w:sz w:val="24"/>
            <w:szCs w:val="24"/>
            <w:lang w:val="en-US" w:eastAsia="zh-CN"/>
          </w:rPr>
          <w:tab/>
        </w:r>
        <w:r w:rsidRPr="00DD78EB">
          <w:rPr>
            <w:noProof/>
            <w:lang w:val="en-US"/>
          </w:rPr>
          <w:t>Security</w:t>
        </w:r>
        <w:r>
          <w:rPr>
            <w:noProof/>
          </w:rPr>
          <w:tab/>
        </w:r>
        <w:r>
          <w:rPr>
            <w:noProof/>
          </w:rPr>
          <w:fldChar w:fldCharType="begin"/>
        </w:r>
        <w:r>
          <w:rPr>
            <w:noProof/>
          </w:rPr>
          <w:instrText xml:space="preserve"> PAGEREF _Toc199251317 \h </w:instrText>
        </w:r>
      </w:ins>
      <w:ins w:id="936" w:author="Ericsson JL Rapporteur" w:date="2025-05-27T15:12:00Z">
        <w:r>
          <w:rPr>
            <w:noProof/>
          </w:rPr>
        </w:r>
      </w:ins>
      <w:r>
        <w:rPr>
          <w:noProof/>
        </w:rPr>
        <w:fldChar w:fldCharType="separate"/>
      </w:r>
      <w:ins w:id="937" w:author="Ericsson JL Rapporteur" w:date="2025-05-27T15:12:00Z">
        <w:r>
          <w:rPr>
            <w:noProof/>
          </w:rPr>
          <w:t>75</w:t>
        </w:r>
      </w:ins>
      <w:ins w:id="938" w:author="Ericsson JL Rapporteur" w:date="2025-05-27T15:11:00Z">
        <w:r>
          <w:rPr>
            <w:noProof/>
          </w:rPr>
          <w:fldChar w:fldCharType="end"/>
        </w:r>
      </w:ins>
    </w:p>
    <w:p w14:paraId="696BD518" w14:textId="387BDD2D" w:rsidR="004A3131" w:rsidRDefault="004A3131">
      <w:pPr>
        <w:pStyle w:val="TOC3"/>
        <w:rPr>
          <w:ins w:id="939" w:author="Ericsson JL Rapporteur" w:date="2025-05-27T15:11:00Z"/>
          <w:rFonts w:ascii="Calibri" w:eastAsia="DengXian" w:hAnsi="Calibri"/>
          <w:noProof/>
          <w:kern w:val="2"/>
          <w:sz w:val="24"/>
          <w:szCs w:val="24"/>
          <w:lang w:val="en-US" w:eastAsia="zh-CN"/>
        </w:rPr>
      </w:pPr>
      <w:ins w:id="940" w:author="Ericsson JL Rapporteur" w:date="2025-05-27T15:11:00Z">
        <w:r>
          <w:rPr>
            <w:noProof/>
            <w:lang w:eastAsia="zh-CN"/>
          </w:rPr>
          <w:t>6.2.9</w:t>
        </w:r>
        <w:r>
          <w:rPr>
            <w:rFonts w:ascii="Calibri" w:eastAsia="DengXian" w:hAnsi="Calibri"/>
            <w:noProof/>
            <w:kern w:val="2"/>
            <w:sz w:val="24"/>
            <w:szCs w:val="24"/>
            <w:lang w:val="en-US" w:eastAsia="zh-CN"/>
          </w:rPr>
          <w:tab/>
        </w:r>
        <w:r>
          <w:rPr>
            <w:noProof/>
            <w:lang w:eastAsia="zh-CN"/>
          </w:rPr>
          <w:t>Feature Negotiation</w:t>
        </w:r>
        <w:r>
          <w:rPr>
            <w:noProof/>
          </w:rPr>
          <w:tab/>
        </w:r>
        <w:r>
          <w:rPr>
            <w:noProof/>
          </w:rPr>
          <w:fldChar w:fldCharType="begin"/>
        </w:r>
        <w:r>
          <w:rPr>
            <w:noProof/>
          </w:rPr>
          <w:instrText xml:space="preserve"> PAGEREF _Toc199251318 \h </w:instrText>
        </w:r>
      </w:ins>
      <w:ins w:id="941" w:author="Ericsson JL Rapporteur" w:date="2025-05-27T15:12:00Z">
        <w:r>
          <w:rPr>
            <w:noProof/>
          </w:rPr>
        </w:r>
      </w:ins>
      <w:r>
        <w:rPr>
          <w:noProof/>
        </w:rPr>
        <w:fldChar w:fldCharType="separate"/>
      </w:r>
      <w:ins w:id="942" w:author="Ericsson JL Rapporteur" w:date="2025-05-27T15:12:00Z">
        <w:r>
          <w:rPr>
            <w:noProof/>
          </w:rPr>
          <w:t>75</w:t>
        </w:r>
      </w:ins>
      <w:ins w:id="943" w:author="Ericsson JL Rapporteur" w:date="2025-05-27T15:11:00Z">
        <w:r>
          <w:rPr>
            <w:noProof/>
          </w:rPr>
          <w:fldChar w:fldCharType="end"/>
        </w:r>
      </w:ins>
    </w:p>
    <w:p w14:paraId="68DAD7C0" w14:textId="5EEA9BF0" w:rsidR="004A3131" w:rsidRDefault="004A3131">
      <w:pPr>
        <w:pStyle w:val="TOC3"/>
        <w:rPr>
          <w:ins w:id="944" w:author="Ericsson JL Rapporteur" w:date="2025-05-27T15:11:00Z"/>
          <w:rFonts w:ascii="Calibri" w:eastAsia="DengXian" w:hAnsi="Calibri"/>
          <w:noProof/>
          <w:kern w:val="2"/>
          <w:sz w:val="24"/>
          <w:szCs w:val="24"/>
          <w:lang w:val="en-US" w:eastAsia="zh-CN"/>
        </w:rPr>
      </w:pPr>
      <w:ins w:id="945" w:author="Ericsson JL Rapporteur" w:date="2025-05-27T15:11:00Z">
        <w:r w:rsidRPr="00DD78EB">
          <w:rPr>
            <w:noProof/>
            <w:lang w:val="en-US"/>
          </w:rPr>
          <w:t>6.2.10</w:t>
        </w:r>
        <w:r>
          <w:rPr>
            <w:rFonts w:ascii="Calibri" w:eastAsia="DengXian" w:hAnsi="Calibri"/>
            <w:noProof/>
            <w:kern w:val="2"/>
            <w:sz w:val="24"/>
            <w:szCs w:val="24"/>
            <w:lang w:val="en-US" w:eastAsia="zh-CN"/>
          </w:rPr>
          <w:tab/>
        </w:r>
        <w:r w:rsidRPr="00DD78EB">
          <w:rPr>
            <w:noProof/>
            <w:lang w:val="en-US"/>
          </w:rPr>
          <w:t>HTTP redirection</w:t>
        </w:r>
        <w:r>
          <w:rPr>
            <w:noProof/>
          </w:rPr>
          <w:tab/>
        </w:r>
        <w:r>
          <w:rPr>
            <w:noProof/>
          </w:rPr>
          <w:fldChar w:fldCharType="begin"/>
        </w:r>
        <w:r>
          <w:rPr>
            <w:noProof/>
          </w:rPr>
          <w:instrText xml:space="preserve"> PAGEREF _Toc199251319 \h </w:instrText>
        </w:r>
      </w:ins>
      <w:ins w:id="946" w:author="Ericsson JL Rapporteur" w:date="2025-05-27T15:12:00Z">
        <w:r>
          <w:rPr>
            <w:noProof/>
          </w:rPr>
        </w:r>
      </w:ins>
      <w:r>
        <w:rPr>
          <w:noProof/>
        </w:rPr>
        <w:fldChar w:fldCharType="separate"/>
      </w:r>
      <w:ins w:id="947" w:author="Ericsson JL Rapporteur" w:date="2025-05-27T15:12:00Z">
        <w:r>
          <w:rPr>
            <w:noProof/>
          </w:rPr>
          <w:t>76</w:t>
        </w:r>
      </w:ins>
      <w:ins w:id="948" w:author="Ericsson JL Rapporteur" w:date="2025-05-27T15:11:00Z">
        <w:r>
          <w:rPr>
            <w:noProof/>
          </w:rPr>
          <w:fldChar w:fldCharType="end"/>
        </w:r>
      </w:ins>
    </w:p>
    <w:p w14:paraId="2E93DF61" w14:textId="57FD0D87" w:rsidR="004A3131" w:rsidRDefault="004A3131">
      <w:pPr>
        <w:pStyle w:val="TOC8"/>
        <w:rPr>
          <w:ins w:id="949" w:author="Ericsson JL Rapporteur" w:date="2025-05-27T15:11:00Z"/>
          <w:rFonts w:ascii="Calibri" w:eastAsia="DengXian" w:hAnsi="Calibri"/>
          <w:b w:val="0"/>
          <w:noProof/>
          <w:kern w:val="2"/>
          <w:sz w:val="24"/>
          <w:szCs w:val="24"/>
          <w:lang w:val="en-US" w:eastAsia="zh-CN"/>
        </w:rPr>
      </w:pPr>
      <w:ins w:id="950" w:author="Ericsson JL Rapporteur" w:date="2025-05-27T15:11:00Z">
        <w:r>
          <w:rPr>
            <w:noProof/>
          </w:rPr>
          <w:t>Annex A (normative): OpenAPI specification</w:t>
        </w:r>
        <w:r>
          <w:rPr>
            <w:noProof/>
          </w:rPr>
          <w:tab/>
        </w:r>
        <w:r>
          <w:rPr>
            <w:noProof/>
          </w:rPr>
          <w:fldChar w:fldCharType="begin"/>
        </w:r>
        <w:r>
          <w:rPr>
            <w:noProof/>
          </w:rPr>
          <w:instrText xml:space="preserve"> PAGEREF _Toc199251320 \h </w:instrText>
        </w:r>
      </w:ins>
      <w:ins w:id="951" w:author="Ericsson JL Rapporteur" w:date="2025-05-27T15:12:00Z">
        <w:r>
          <w:rPr>
            <w:noProof/>
          </w:rPr>
        </w:r>
      </w:ins>
      <w:r>
        <w:rPr>
          <w:noProof/>
        </w:rPr>
        <w:fldChar w:fldCharType="separate"/>
      </w:r>
      <w:ins w:id="952" w:author="Ericsson JL Rapporteur" w:date="2025-05-27T15:12:00Z">
        <w:r>
          <w:rPr>
            <w:noProof/>
          </w:rPr>
          <w:t>76</w:t>
        </w:r>
      </w:ins>
      <w:ins w:id="953" w:author="Ericsson JL Rapporteur" w:date="2025-05-27T15:11:00Z">
        <w:r>
          <w:rPr>
            <w:noProof/>
          </w:rPr>
          <w:fldChar w:fldCharType="end"/>
        </w:r>
      </w:ins>
    </w:p>
    <w:p w14:paraId="79ED6506" w14:textId="34E2F3BA" w:rsidR="004A3131" w:rsidRDefault="004A3131">
      <w:pPr>
        <w:pStyle w:val="TOC1"/>
        <w:rPr>
          <w:ins w:id="954" w:author="Ericsson JL Rapporteur" w:date="2025-05-27T15:11:00Z"/>
          <w:rFonts w:ascii="Calibri" w:eastAsia="DengXian" w:hAnsi="Calibri"/>
          <w:noProof/>
          <w:kern w:val="2"/>
          <w:sz w:val="24"/>
          <w:szCs w:val="24"/>
          <w:lang w:val="en-US" w:eastAsia="zh-CN"/>
        </w:rPr>
      </w:pPr>
      <w:ins w:id="955" w:author="Ericsson JL Rapporteur" w:date="2025-05-27T15:11:00Z">
        <w:r>
          <w:rPr>
            <w:noProof/>
          </w:rPr>
          <w:t>A.1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_Toc199251321 \h </w:instrText>
        </w:r>
      </w:ins>
      <w:ins w:id="956" w:author="Ericsson JL Rapporteur" w:date="2025-05-27T15:12:00Z">
        <w:r>
          <w:rPr>
            <w:noProof/>
          </w:rPr>
        </w:r>
      </w:ins>
      <w:r>
        <w:rPr>
          <w:noProof/>
        </w:rPr>
        <w:fldChar w:fldCharType="separate"/>
      </w:r>
      <w:ins w:id="957" w:author="Ericsson JL Rapporteur" w:date="2025-05-27T15:12:00Z">
        <w:r>
          <w:rPr>
            <w:noProof/>
          </w:rPr>
          <w:t>76</w:t>
        </w:r>
      </w:ins>
      <w:ins w:id="958" w:author="Ericsson JL Rapporteur" w:date="2025-05-27T15:11:00Z">
        <w:r>
          <w:rPr>
            <w:noProof/>
          </w:rPr>
          <w:fldChar w:fldCharType="end"/>
        </w:r>
      </w:ins>
    </w:p>
    <w:p w14:paraId="2349A0C0" w14:textId="02B13130" w:rsidR="004A3131" w:rsidRDefault="004A3131">
      <w:pPr>
        <w:pStyle w:val="TOC1"/>
        <w:rPr>
          <w:ins w:id="959" w:author="Ericsson JL Rapporteur" w:date="2025-05-27T15:11:00Z"/>
          <w:rFonts w:ascii="Calibri" w:eastAsia="DengXian" w:hAnsi="Calibri"/>
          <w:noProof/>
          <w:kern w:val="2"/>
          <w:sz w:val="24"/>
          <w:szCs w:val="24"/>
          <w:lang w:val="en-US" w:eastAsia="zh-CN"/>
        </w:rPr>
      </w:pPr>
      <w:ins w:id="960" w:author="Ericsson JL Rapporteur" w:date="2025-05-27T15:11:00Z">
        <w:r>
          <w:rPr>
            <w:noProof/>
          </w:rPr>
          <w:t>A.2</w:t>
        </w:r>
        <w:r>
          <w:rPr>
            <w:rFonts w:ascii="Calibri" w:eastAsia="DengXian" w:hAnsi="Calibri"/>
            <w:noProof/>
            <w:kern w:val="2"/>
            <w:sz w:val="24"/>
            <w:szCs w:val="24"/>
            <w:lang w:val="en-US" w:eastAsia="zh-CN"/>
          </w:rPr>
          <w:tab/>
        </w:r>
        <w:r>
          <w:rPr>
            <w:noProof/>
          </w:rPr>
          <w:t>Nlmf_Location API</w:t>
        </w:r>
        <w:r>
          <w:rPr>
            <w:noProof/>
          </w:rPr>
          <w:tab/>
        </w:r>
        <w:r>
          <w:rPr>
            <w:noProof/>
          </w:rPr>
          <w:fldChar w:fldCharType="begin"/>
        </w:r>
        <w:r>
          <w:rPr>
            <w:noProof/>
          </w:rPr>
          <w:instrText xml:space="preserve"> PAGEREF _Toc199251322 \h </w:instrText>
        </w:r>
      </w:ins>
      <w:ins w:id="961" w:author="Ericsson JL Rapporteur" w:date="2025-05-27T15:12:00Z">
        <w:r>
          <w:rPr>
            <w:noProof/>
          </w:rPr>
        </w:r>
      </w:ins>
      <w:r>
        <w:rPr>
          <w:noProof/>
        </w:rPr>
        <w:fldChar w:fldCharType="separate"/>
      </w:r>
      <w:ins w:id="962" w:author="Ericsson JL Rapporteur" w:date="2025-05-27T15:12:00Z">
        <w:r>
          <w:rPr>
            <w:noProof/>
          </w:rPr>
          <w:t>76</w:t>
        </w:r>
      </w:ins>
      <w:ins w:id="963" w:author="Ericsson JL Rapporteur" w:date="2025-05-27T15:11:00Z">
        <w:r>
          <w:rPr>
            <w:noProof/>
          </w:rPr>
          <w:fldChar w:fldCharType="end"/>
        </w:r>
      </w:ins>
    </w:p>
    <w:p w14:paraId="5AA8AC1B" w14:textId="7C2C8658" w:rsidR="004A3131" w:rsidRDefault="004A3131">
      <w:pPr>
        <w:pStyle w:val="TOC1"/>
        <w:rPr>
          <w:ins w:id="964" w:author="Ericsson JL Rapporteur" w:date="2025-05-27T15:11:00Z"/>
          <w:rFonts w:ascii="Calibri" w:eastAsia="DengXian" w:hAnsi="Calibri"/>
          <w:noProof/>
          <w:kern w:val="2"/>
          <w:sz w:val="24"/>
          <w:szCs w:val="24"/>
          <w:lang w:val="en-US" w:eastAsia="zh-CN"/>
        </w:rPr>
      </w:pPr>
      <w:ins w:id="965" w:author="Ericsson JL Rapporteur" w:date="2025-05-27T15:11:00Z">
        <w:r>
          <w:rPr>
            <w:noProof/>
          </w:rPr>
          <w:t>A.3</w:t>
        </w:r>
        <w:r>
          <w:rPr>
            <w:rFonts w:ascii="Calibri" w:eastAsia="DengXian" w:hAnsi="Calibri"/>
            <w:noProof/>
            <w:kern w:val="2"/>
            <w:sz w:val="24"/>
            <w:szCs w:val="24"/>
            <w:lang w:val="en-US" w:eastAsia="zh-CN"/>
          </w:rPr>
          <w:tab/>
        </w:r>
        <w:r>
          <w:rPr>
            <w:noProof/>
          </w:rPr>
          <w:t>Nlmf_Broadcast API</w:t>
        </w:r>
        <w:r>
          <w:rPr>
            <w:noProof/>
          </w:rPr>
          <w:tab/>
        </w:r>
        <w:r>
          <w:rPr>
            <w:noProof/>
          </w:rPr>
          <w:fldChar w:fldCharType="begin"/>
        </w:r>
        <w:r>
          <w:rPr>
            <w:noProof/>
          </w:rPr>
          <w:instrText xml:space="preserve"> PAGEREF _Toc199251323 \h </w:instrText>
        </w:r>
      </w:ins>
      <w:ins w:id="966" w:author="Ericsson JL Rapporteur" w:date="2025-05-27T15:12:00Z">
        <w:r>
          <w:rPr>
            <w:noProof/>
          </w:rPr>
        </w:r>
      </w:ins>
      <w:r>
        <w:rPr>
          <w:noProof/>
        </w:rPr>
        <w:fldChar w:fldCharType="separate"/>
      </w:r>
      <w:ins w:id="967" w:author="Ericsson JL Rapporteur" w:date="2025-05-27T15:12:00Z">
        <w:r>
          <w:rPr>
            <w:noProof/>
          </w:rPr>
          <w:t>97</w:t>
        </w:r>
      </w:ins>
      <w:ins w:id="968" w:author="Ericsson JL Rapporteur" w:date="2025-05-27T15:11:00Z">
        <w:r>
          <w:rPr>
            <w:noProof/>
          </w:rPr>
          <w:fldChar w:fldCharType="end"/>
        </w:r>
      </w:ins>
    </w:p>
    <w:p w14:paraId="13DF7728" w14:textId="770DEE3A" w:rsidR="004A3131" w:rsidRDefault="004A3131">
      <w:pPr>
        <w:pStyle w:val="TOC8"/>
        <w:rPr>
          <w:ins w:id="969" w:author="Ericsson JL Rapporteur" w:date="2025-05-27T15:11:00Z"/>
          <w:rFonts w:ascii="Calibri" w:eastAsia="DengXian" w:hAnsi="Calibri"/>
          <w:b w:val="0"/>
          <w:noProof/>
          <w:kern w:val="2"/>
          <w:sz w:val="24"/>
          <w:szCs w:val="24"/>
          <w:lang w:val="en-US" w:eastAsia="zh-CN"/>
        </w:rPr>
      </w:pPr>
      <w:ins w:id="970" w:author="Ericsson JL Rapporteur" w:date="2025-05-27T15:11: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_Toc199251324 \h </w:instrText>
        </w:r>
      </w:ins>
      <w:ins w:id="971" w:author="Ericsson JL Rapporteur" w:date="2025-05-27T15:12:00Z">
        <w:r>
          <w:rPr>
            <w:noProof/>
          </w:rPr>
        </w:r>
      </w:ins>
      <w:r>
        <w:rPr>
          <w:noProof/>
        </w:rPr>
        <w:fldChar w:fldCharType="separate"/>
      </w:r>
      <w:ins w:id="972" w:author="Ericsson JL Rapporteur" w:date="2025-05-27T15:12:00Z">
        <w:r>
          <w:rPr>
            <w:noProof/>
          </w:rPr>
          <w:t>101</w:t>
        </w:r>
      </w:ins>
      <w:ins w:id="973" w:author="Ericsson JL Rapporteur" w:date="2025-05-27T15:11:00Z">
        <w:r>
          <w:rPr>
            <w:noProof/>
          </w:rPr>
          <w:fldChar w:fldCharType="end"/>
        </w:r>
      </w:ins>
    </w:p>
    <w:p w14:paraId="584F7B4E" w14:textId="7EEAE9DB" w:rsidR="00B23D4D" w:rsidDel="004A3131" w:rsidRDefault="004A3131">
      <w:pPr>
        <w:pStyle w:val="TOC1"/>
        <w:rPr>
          <w:del w:id="974" w:author="Ericsson JL Rapporteur" w:date="2025-05-27T15:11:00Z"/>
          <w:rFonts w:ascii="Calibri" w:eastAsia="DengXian" w:hAnsi="Calibri"/>
          <w:noProof/>
          <w:kern w:val="2"/>
          <w:sz w:val="24"/>
          <w:szCs w:val="24"/>
          <w:lang w:eastAsia="en-GB"/>
        </w:rPr>
      </w:pPr>
      <w:ins w:id="975" w:author="Ericsson JL Rapporteur" w:date="2025-05-27T15:11:00Z">
        <w:r>
          <w:fldChar w:fldCharType="end"/>
        </w:r>
      </w:ins>
      <w:del w:id="976" w:author="Ericsson JL Rapporteur" w:date="2025-05-27T15:11:00Z">
        <w:r w:rsidR="006B0AB1" w:rsidDel="004A3131">
          <w:fldChar w:fldCharType="begin" w:fldLock="1"/>
        </w:r>
        <w:r w:rsidR="006B0AB1" w:rsidDel="004A3131">
          <w:delInstrText xml:space="preserve"> TOC \o "1-9" </w:delInstrText>
        </w:r>
        <w:r w:rsidR="006B0AB1" w:rsidDel="004A3131">
          <w:fldChar w:fldCharType="separate"/>
        </w:r>
        <w:r w:rsidR="00B23D4D" w:rsidDel="004A3131">
          <w:rPr>
            <w:noProof/>
          </w:rPr>
          <w:delText>Foreword</w:delText>
        </w:r>
        <w:r w:rsidR="00B23D4D" w:rsidDel="004A3131">
          <w:rPr>
            <w:noProof/>
          </w:rPr>
          <w:tab/>
        </w:r>
        <w:r w:rsidR="00B23D4D" w:rsidDel="004A3131">
          <w:rPr>
            <w:noProof/>
          </w:rPr>
          <w:fldChar w:fldCharType="begin" w:fldLock="1"/>
        </w:r>
        <w:r w:rsidR="00B23D4D" w:rsidDel="004A3131">
          <w:rPr>
            <w:noProof/>
          </w:rPr>
          <w:delInstrText xml:space="preserve"> PAGEREF _Toc170209150 \h </w:delInstrText>
        </w:r>
        <w:r w:rsidR="00B23D4D" w:rsidDel="004A3131">
          <w:rPr>
            <w:noProof/>
          </w:rPr>
        </w:r>
        <w:r w:rsidR="00B23D4D" w:rsidDel="004A3131">
          <w:rPr>
            <w:noProof/>
          </w:rPr>
          <w:fldChar w:fldCharType="separate"/>
        </w:r>
        <w:r w:rsidR="00B23D4D" w:rsidDel="004A3131">
          <w:rPr>
            <w:noProof/>
          </w:rPr>
          <w:delText>7</w:delText>
        </w:r>
        <w:r w:rsidR="00B23D4D" w:rsidDel="004A3131">
          <w:rPr>
            <w:noProof/>
          </w:rPr>
          <w:fldChar w:fldCharType="end"/>
        </w:r>
      </w:del>
    </w:p>
    <w:p w14:paraId="7C3A490E" w14:textId="7611D3E4" w:rsidR="00B23D4D" w:rsidDel="004A3131" w:rsidRDefault="00B23D4D">
      <w:pPr>
        <w:pStyle w:val="TOC1"/>
        <w:rPr>
          <w:del w:id="977" w:author="Ericsson JL Rapporteur" w:date="2025-05-27T15:11:00Z"/>
          <w:rFonts w:ascii="Calibri" w:eastAsia="DengXian" w:hAnsi="Calibri"/>
          <w:noProof/>
          <w:kern w:val="2"/>
          <w:sz w:val="24"/>
          <w:szCs w:val="24"/>
          <w:lang w:eastAsia="en-GB"/>
        </w:rPr>
      </w:pPr>
      <w:del w:id="978" w:author="Ericsson JL Rapporteur" w:date="2025-05-27T15:11:00Z">
        <w:r w:rsidDel="004A3131">
          <w:rPr>
            <w:noProof/>
          </w:rPr>
          <w:delText>1</w:delText>
        </w:r>
        <w:r w:rsidDel="004A3131">
          <w:rPr>
            <w:rFonts w:ascii="Calibri" w:eastAsia="DengXian" w:hAnsi="Calibri"/>
            <w:noProof/>
            <w:kern w:val="2"/>
            <w:sz w:val="24"/>
            <w:szCs w:val="24"/>
            <w:lang w:eastAsia="en-GB"/>
          </w:rPr>
          <w:tab/>
        </w:r>
        <w:r w:rsidDel="004A3131">
          <w:rPr>
            <w:noProof/>
          </w:rPr>
          <w:delText>Scope</w:delText>
        </w:r>
        <w:r w:rsidDel="004A3131">
          <w:rPr>
            <w:noProof/>
          </w:rPr>
          <w:tab/>
        </w:r>
        <w:r w:rsidDel="004A3131">
          <w:rPr>
            <w:noProof/>
          </w:rPr>
          <w:fldChar w:fldCharType="begin" w:fldLock="1"/>
        </w:r>
        <w:r w:rsidDel="004A3131">
          <w:rPr>
            <w:noProof/>
          </w:rPr>
          <w:delInstrText xml:space="preserve"> PAGEREF _Toc170209151 \h </w:delInstrText>
        </w:r>
        <w:r w:rsidDel="004A3131">
          <w:rPr>
            <w:noProof/>
          </w:rPr>
        </w:r>
        <w:r w:rsidDel="004A3131">
          <w:rPr>
            <w:noProof/>
          </w:rPr>
          <w:fldChar w:fldCharType="separate"/>
        </w:r>
        <w:r w:rsidDel="004A3131">
          <w:rPr>
            <w:noProof/>
          </w:rPr>
          <w:delText>8</w:delText>
        </w:r>
        <w:r w:rsidDel="004A3131">
          <w:rPr>
            <w:noProof/>
          </w:rPr>
          <w:fldChar w:fldCharType="end"/>
        </w:r>
      </w:del>
    </w:p>
    <w:p w14:paraId="6311A99A" w14:textId="25F23B2D" w:rsidR="00B23D4D" w:rsidDel="004A3131" w:rsidRDefault="00B23D4D">
      <w:pPr>
        <w:pStyle w:val="TOC1"/>
        <w:rPr>
          <w:del w:id="979" w:author="Ericsson JL Rapporteur" w:date="2025-05-27T15:11:00Z"/>
          <w:rFonts w:ascii="Calibri" w:eastAsia="DengXian" w:hAnsi="Calibri"/>
          <w:noProof/>
          <w:kern w:val="2"/>
          <w:sz w:val="24"/>
          <w:szCs w:val="24"/>
          <w:lang w:eastAsia="en-GB"/>
        </w:rPr>
      </w:pPr>
      <w:del w:id="980" w:author="Ericsson JL Rapporteur" w:date="2025-05-27T15:11:00Z">
        <w:r w:rsidDel="004A3131">
          <w:rPr>
            <w:noProof/>
          </w:rPr>
          <w:delText>2</w:delText>
        </w:r>
        <w:r w:rsidDel="004A3131">
          <w:rPr>
            <w:rFonts w:ascii="Calibri" w:eastAsia="DengXian" w:hAnsi="Calibri"/>
            <w:noProof/>
            <w:kern w:val="2"/>
            <w:sz w:val="24"/>
            <w:szCs w:val="24"/>
            <w:lang w:eastAsia="en-GB"/>
          </w:rPr>
          <w:tab/>
        </w:r>
        <w:r w:rsidDel="004A3131">
          <w:rPr>
            <w:noProof/>
          </w:rPr>
          <w:delText>References</w:delText>
        </w:r>
        <w:r w:rsidDel="004A3131">
          <w:rPr>
            <w:noProof/>
          </w:rPr>
          <w:tab/>
        </w:r>
        <w:r w:rsidDel="004A3131">
          <w:rPr>
            <w:noProof/>
          </w:rPr>
          <w:fldChar w:fldCharType="begin" w:fldLock="1"/>
        </w:r>
        <w:r w:rsidDel="004A3131">
          <w:rPr>
            <w:noProof/>
          </w:rPr>
          <w:delInstrText xml:space="preserve"> PAGEREF _Toc170209152 \h </w:delInstrText>
        </w:r>
        <w:r w:rsidDel="004A3131">
          <w:rPr>
            <w:noProof/>
          </w:rPr>
        </w:r>
        <w:r w:rsidDel="004A3131">
          <w:rPr>
            <w:noProof/>
          </w:rPr>
          <w:fldChar w:fldCharType="separate"/>
        </w:r>
        <w:r w:rsidDel="004A3131">
          <w:rPr>
            <w:noProof/>
          </w:rPr>
          <w:delText>8</w:delText>
        </w:r>
        <w:r w:rsidDel="004A3131">
          <w:rPr>
            <w:noProof/>
          </w:rPr>
          <w:fldChar w:fldCharType="end"/>
        </w:r>
      </w:del>
    </w:p>
    <w:p w14:paraId="37A45B2D" w14:textId="47B3D19A" w:rsidR="00B23D4D" w:rsidDel="004A3131" w:rsidRDefault="00B23D4D">
      <w:pPr>
        <w:pStyle w:val="TOC1"/>
        <w:rPr>
          <w:del w:id="981" w:author="Ericsson JL Rapporteur" w:date="2025-05-27T15:11:00Z"/>
          <w:rFonts w:ascii="Calibri" w:eastAsia="DengXian" w:hAnsi="Calibri"/>
          <w:noProof/>
          <w:kern w:val="2"/>
          <w:sz w:val="24"/>
          <w:szCs w:val="24"/>
          <w:lang w:eastAsia="en-GB"/>
        </w:rPr>
      </w:pPr>
      <w:del w:id="982" w:author="Ericsson JL Rapporteur" w:date="2025-05-27T15:11:00Z">
        <w:r w:rsidDel="004A3131">
          <w:rPr>
            <w:noProof/>
          </w:rPr>
          <w:delText>3</w:delText>
        </w:r>
        <w:r w:rsidDel="004A3131">
          <w:rPr>
            <w:rFonts w:ascii="Calibri" w:eastAsia="DengXian" w:hAnsi="Calibri"/>
            <w:noProof/>
            <w:kern w:val="2"/>
            <w:sz w:val="24"/>
            <w:szCs w:val="24"/>
            <w:lang w:eastAsia="en-GB"/>
          </w:rPr>
          <w:tab/>
        </w:r>
        <w:r w:rsidDel="004A3131">
          <w:rPr>
            <w:noProof/>
          </w:rPr>
          <w:delText>Definitions</w:delText>
        </w:r>
        <w:r w:rsidDel="004A3131">
          <w:rPr>
            <w:noProof/>
            <w:lang w:eastAsia="zh-CN"/>
          </w:rPr>
          <w:delText xml:space="preserve"> </w:delText>
        </w:r>
        <w:r w:rsidDel="004A3131">
          <w:rPr>
            <w:noProof/>
          </w:rPr>
          <w:delText>and abbreviations</w:delText>
        </w:r>
        <w:r w:rsidDel="004A3131">
          <w:rPr>
            <w:noProof/>
          </w:rPr>
          <w:tab/>
        </w:r>
        <w:r w:rsidDel="004A3131">
          <w:rPr>
            <w:noProof/>
          </w:rPr>
          <w:fldChar w:fldCharType="begin" w:fldLock="1"/>
        </w:r>
        <w:r w:rsidDel="004A3131">
          <w:rPr>
            <w:noProof/>
          </w:rPr>
          <w:delInstrText xml:space="preserve"> PAGEREF _Toc170209153 \h </w:delInstrText>
        </w:r>
        <w:r w:rsidDel="004A3131">
          <w:rPr>
            <w:noProof/>
          </w:rPr>
        </w:r>
        <w:r w:rsidDel="004A3131">
          <w:rPr>
            <w:noProof/>
          </w:rPr>
          <w:fldChar w:fldCharType="separate"/>
        </w:r>
        <w:r w:rsidDel="004A3131">
          <w:rPr>
            <w:noProof/>
          </w:rPr>
          <w:delText>9</w:delText>
        </w:r>
        <w:r w:rsidDel="004A3131">
          <w:rPr>
            <w:noProof/>
          </w:rPr>
          <w:fldChar w:fldCharType="end"/>
        </w:r>
      </w:del>
    </w:p>
    <w:p w14:paraId="374AAC35" w14:textId="13CC4187" w:rsidR="00B23D4D" w:rsidDel="004A3131" w:rsidRDefault="00B23D4D">
      <w:pPr>
        <w:pStyle w:val="TOC2"/>
        <w:rPr>
          <w:del w:id="983" w:author="Ericsson JL Rapporteur" w:date="2025-05-27T15:11:00Z"/>
          <w:rFonts w:ascii="Calibri" w:eastAsia="DengXian" w:hAnsi="Calibri"/>
          <w:noProof/>
          <w:kern w:val="2"/>
          <w:sz w:val="24"/>
          <w:szCs w:val="24"/>
          <w:lang w:eastAsia="en-GB"/>
        </w:rPr>
      </w:pPr>
      <w:del w:id="984" w:author="Ericsson JL Rapporteur" w:date="2025-05-27T15:11:00Z">
        <w:r w:rsidDel="004A3131">
          <w:rPr>
            <w:noProof/>
          </w:rPr>
          <w:delText>3.1</w:delText>
        </w:r>
        <w:r w:rsidDel="004A3131">
          <w:rPr>
            <w:rFonts w:ascii="Calibri" w:eastAsia="DengXian" w:hAnsi="Calibri"/>
            <w:noProof/>
            <w:kern w:val="2"/>
            <w:sz w:val="24"/>
            <w:szCs w:val="24"/>
            <w:lang w:eastAsia="en-GB"/>
          </w:rPr>
          <w:tab/>
        </w:r>
        <w:r w:rsidDel="004A3131">
          <w:rPr>
            <w:noProof/>
          </w:rPr>
          <w:delText>Definitions</w:delText>
        </w:r>
        <w:r w:rsidDel="004A3131">
          <w:rPr>
            <w:noProof/>
          </w:rPr>
          <w:tab/>
        </w:r>
        <w:r w:rsidDel="004A3131">
          <w:rPr>
            <w:noProof/>
          </w:rPr>
          <w:fldChar w:fldCharType="begin" w:fldLock="1"/>
        </w:r>
        <w:r w:rsidDel="004A3131">
          <w:rPr>
            <w:noProof/>
          </w:rPr>
          <w:delInstrText xml:space="preserve"> PAGEREF _Toc170209154 \h </w:delInstrText>
        </w:r>
        <w:r w:rsidDel="004A3131">
          <w:rPr>
            <w:noProof/>
          </w:rPr>
        </w:r>
        <w:r w:rsidDel="004A3131">
          <w:rPr>
            <w:noProof/>
          </w:rPr>
          <w:fldChar w:fldCharType="separate"/>
        </w:r>
        <w:r w:rsidDel="004A3131">
          <w:rPr>
            <w:noProof/>
          </w:rPr>
          <w:delText>9</w:delText>
        </w:r>
        <w:r w:rsidDel="004A3131">
          <w:rPr>
            <w:noProof/>
          </w:rPr>
          <w:fldChar w:fldCharType="end"/>
        </w:r>
      </w:del>
    </w:p>
    <w:p w14:paraId="46BD4572" w14:textId="43FB80E5" w:rsidR="00B23D4D" w:rsidDel="004A3131" w:rsidRDefault="00B23D4D">
      <w:pPr>
        <w:pStyle w:val="TOC2"/>
        <w:rPr>
          <w:del w:id="985" w:author="Ericsson JL Rapporteur" w:date="2025-05-27T15:11:00Z"/>
          <w:rFonts w:ascii="Calibri" w:eastAsia="DengXian" w:hAnsi="Calibri"/>
          <w:noProof/>
          <w:kern w:val="2"/>
          <w:sz w:val="24"/>
          <w:szCs w:val="24"/>
          <w:lang w:eastAsia="en-GB"/>
        </w:rPr>
      </w:pPr>
      <w:del w:id="986" w:author="Ericsson JL Rapporteur" w:date="2025-05-27T15:11:00Z">
        <w:r w:rsidDel="004A3131">
          <w:rPr>
            <w:noProof/>
          </w:rPr>
          <w:delText>3.2</w:delText>
        </w:r>
        <w:r w:rsidDel="004A3131">
          <w:rPr>
            <w:rFonts w:ascii="Calibri" w:eastAsia="DengXian" w:hAnsi="Calibri"/>
            <w:noProof/>
            <w:kern w:val="2"/>
            <w:sz w:val="24"/>
            <w:szCs w:val="24"/>
            <w:lang w:eastAsia="en-GB"/>
          </w:rPr>
          <w:tab/>
        </w:r>
        <w:r w:rsidDel="004A3131">
          <w:rPr>
            <w:noProof/>
          </w:rPr>
          <w:delText>Abbreviations</w:delText>
        </w:r>
        <w:r w:rsidDel="004A3131">
          <w:rPr>
            <w:noProof/>
          </w:rPr>
          <w:tab/>
        </w:r>
        <w:r w:rsidDel="004A3131">
          <w:rPr>
            <w:noProof/>
          </w:rPr>
          <w:fldChar w:fldCharType="begin" w:fldLock="1"/>
        </w:r>
        <w:r w:rsidDel="004A3131">
          <w:rPr>
            <w:noProof/>
          </w:rPr>
          <w:delInstrText xml:space="preserve"> PAGEREF _Toc170209155 \h </w:delInstrText>
        </w:r>
        <w:r w:rsidDel="004A3131">
          <w:rPr>
            <w:noProof/>
          </w:rPr>
        </w:r>
        <w:r w:rsidDel="004A3131">
          <w:rPr>
            <w:noProof/>
          </w:rPr>
          <w:fldChar w:fldCharType="separate"/>
        </w:r>
        <w:r w:rsidDel="004A3131">
          <w:rPr>
            <w:noProof/>
          </w:rPr>
          <w:delText>9</w:delText>
        </w:r>
        <w:r w:rsidDel="004A3131">
          <w:rPr>
            <w:noProof/>
          </w:rPr>
          <w:fldChar w:fldCharType="end"/>
        </w:r>
      </w:del>
    </w:p>
    <w:p w14:paraId="661DF83C" w14:textId="598E8A30" w:rsidR="00B23D4D" w:rsidDel="004A3131" w:rsidRDefault="00B23D4D">
      <w:pPr>
        <w:pStyle w:val="TOC1"/>
        <w:rPr>
          <w:del w:id="987" w:author="Ericsson JL Rapporteur" w:date="2025-05-27T15:11:00Z"/>
          <w:rFonts w:ascii="Calibri" w:eastAsia="DengXian" w:hAnsi="Calibri"/>
          <w:noProof/>
          <w:kern w:val="2"/>
          <w:sz w:val="24"/>
          <w:szCs w:val="24"/>
          <w:lang w:eastAsia="en-GB"/>
        </w:rPr>
      </w:pPr>
      <w:del w:id="988" w:author="Ericsson JL Rapporteur" w:date="2025-05-27T15:11:00Z">
        <w:r w:rsidDel="004A3131">
          <w:rPr>
            <w:noProof/>
          </w:rPr>
          <w:delText>4</w:delText>
        </w:r>
        <w:r w:rsidDel="004A3131">
          <w:rPr>
            <w:rFonts w:ascii="Calibri" w:eastAsia="DengXian" w:hAnsi="Calibri"/>
            <w:noProof/>
            <w:kern w:val="2"/>
            <w:sz w:val="24"/>
            <w:szCs w:val="24"/>
            <w:lang w:eastAsia="en-GB"/>
          </w:rPr>
          <w:tab/>
        </w:r>
        <w:r w:rsidDel="004A3131">
          <w:rPr>
            <w:noProof/>
          </w:rPr>
          <w:delText>Overview</w:delText>
        </w:r>
        <w:r w:rsidDel="004A3131">
          <w:rPr>
            <w:noProof/>
          </w:rPr>
          <w:tab/>
        </w:r>
        <w:r w:rsidDel="004A3131">
          <w:rPr>
            <w:noProof/>
          </w:rPr>
          <w:fldChar w:fldCharType="begin" w:fldLock="1"/>
        </w:r>
        <w:r w:rsidDel="004A3131">
          <w:rPr>
            <w:noProof/>
          </w:rPr>
          <w:delInstrText xml:space="preserve"> PAGEREF _Toc170209156 \h </w:delInstrText>
        </w:r>
        <w:r w:rsidDel="004A3131">
          <w:rPr>
            <w:noProof/>
          </w:rPr>
        </w:r>
        <w:r w:rsidDel="004A3131">
          <w:rPr>
            <w:noProof/>
          </w:rPr>
          <w:fldChar w:fldCharType="separate"/>
        </w:r>
        <w:r w:rsidDel="004A3131">
          <w:rPr>
            <w:noProof/>
          </w:rPr>
          <w:delText>9</w:delText>
        </w:r>
        <w:r w:rsidDel="004A3131">
          <w:rPr>
            <w:noProof/>
          </w:rPr>
          <w:fldChar w:fldCharType="end"/>
        </w:r>
      </w:del>
    </w:p>
    <w:p w14:paraId="26C8FD20" w14:textId="738F33DC" w:rsidR="00B23D4D" w:rsidDel="004A3131" w:rsidRDefault="00B23D4D">
      <w:pPr>
        <w:pStyle w:val="TOC1"/>
        <w:rPr>
          <w:del w:id="989" w:author="Ericsson JL Rapporteur" w:date="2025-05-27T15:11:00Z"/>
          <w:rFonts w:ascii="Calibri" w:eastAsia="DengXian" w:hAnsi="Calibri"/>
          <w:noProof/>
          <w:kern w:val="2"/>
          <w:sz w:val="24"/>
          <w:szCs w:val="24"/>
          <w:lang w:eastAsia="en-GB"/>
        </w:rPr>
      </w:pPr>
      <w:del w:id="990" w:author="Ericsson JL Rapporteur" w:date="2025-05-27T15:11:00Z">
        <w:r w:rsidDel="004A3131">
          <w:rPr>
            <w:noProof/>
          </w:rPr>
          <w:delText>5</w:delText>
        </w:r>
        <w:r w:rsidDel="004A3131">
          <w:rPr>
            <w:rFonts w:ascii="Calibri" w:eastAsia="DengXian" w:hAnsi="Calibri"/>
            <w:noProof/>
            <w:kern w:val="2"/>
            <w:sz w:val="24"/>
            <w:szCs w:val="24"/>
            <w:lang w:eastAsia="en-GB"/>
          </w:rPr>
          <w:tab/>
        </w:r>
        <w:r w:rsidDel="004A3131">
          <w:rPr>
            <w:noProof/>
          </w:rPr>
          <w:delText>Services Offered by the LMF</w:delText>
        </w:r>
        <w:r w:rsidDel="004A3131">
          <w:rPr>
            <w:noProof/>
          </w:rPr>
          <w:tab/>
        </w:r>
        <w:r w:rsidDel="004A3131">
          <w:rPr>
            <w:noProof/>
          </w:rPr>
          <w:fldChar w:fldCharType="begin" w:fldLock="1"/>
        </w:r>
        <w:r w:rsidDel="004A3131">
          <w:rPr>
            <w:noProof/>
          </w:rPr>
          <w:delInstrText xml:space="preserve"> PAGEREF _Toc170209157 \h </w:delInstrText>
        </w:r>
        <w:r w:rsidDel="004A3131">
          <w:rPr>
            <w:noProof/>
          </w:rPr>
        </w:r>
        <w:r w:rsidDel="004A3131">
          <w:rPr>
            <w:noProof/>
          </w:rPr>
          <w:fldChar w:fldCharType="separate"/>
        </w:r>
        <w:r w:rsidDel="004A3131">
          <w:rPr>
            <w:noProof/>
          </w:rPr>
          <w:delText>10</w:delText>
        </w:r>
        <w:r w:rsidDel="004A3131">
          <w:rPr>
            <w:noProof/>
          </w:rPr>
          <w:fldChar w:fldCharType="end"/>
        </w:r>
      </w:del>
    </w:p>
    <w:p w14:paraId="07A37A9D" w14:textId="1300C2A4" w:rsidR="00B23D4D" w:rsidDel="004A3131" w:rsidRDefault="00B23D4D">
      <w:pPr>
        <w:pStyle w:val="TOC2"/>
        <w:rPr>
          <w:del w:id="991" w:author="Ericsson JL Rapporteur" w:date="2025-05-27T15:11:00Z"/>
          <w:rFonts w:ascii="Calibri" w:eastAsia="DengXian" w:hAnsi="Calibri"/>
          <w:noProof/>
          <w:kern w:val="2"/>
          <w:sz w:val="24"/>
          <w:szCs w:val="24"/>
          <w:lang w:eastAsia="en-GB"/>
        </w:rPr>
      </w:pPr>
      <w:del w:id="992" w:author="Ericsson JL Rapporteur" w:date="2025-05-27T15:11:00Z">
        <w:r w:rsidRPr="00370D1F" w:rsidDel="004A3131">
          <w:rPr>
            <w:noProof/>
            <w:lang w:val="en-US"/>
          </w:rPr>
          <w:delText>5.1</w:delText>
        </w:r>
        <w:r w:rsidDel="004A3131">
          <w:rPr>
            <w:rFonts w:ascii="Calibri" w:eastAsia="DengXian" w:hAnsi="Calibri"/>
            <w:noProof/>
            <w:kern w:val="2"/>
            <w:sz w:val="24"/>
            <w:szCs w:val="24"/>
            <w:lang w:eastAsia="en-GB"/>
          </w:rPr>
          <w:tab/>
        </w:r>
        <w:r w:rsidRPr="00370D1F" w:rsidDel="004A3131">
          <w:rPr>
            <w:noProof/>
            <w:lang w:val="en-US"/>
          </w:rPr>
          <w:delText>Introduction</w:delText>
        </w:r>
        <w:r w:rsidDel="004A3131">
          <w:rPr>
            <w:noProof/>
          </w:rPr>
          <w:tab/>
        </w:r>
        <w:r w:rsidDel="004A3131">
          <w:rPr>
            <w:noProof/>
          </w:rPr>
          <w:fldChar w:fldCharType="begin" w:fldLock="1"/>
        </w:r>
        <w:r w:rsidDel="004A3131">
          <w:rPr>
            <w:noProof/>
          </w:rPr>
          <w:delInstrText xml:space="preserve"> PAGEREF _Toc170209158 \h </w:delInstrText>
        </w:r>
        <w:r w:rsidDel="004A3131">
          <w:rPr>
            <w:noProof/>
          </w:rPr>
        </w:r>
        <w:r w:rsidDel="004A3131">
          <w:rPr>
            <w:noProof/>
          </w:rPr>
          <w:fldChar w:fldCharType="separate"/>
        </w:r>
        <w:r w:rsidDel="004A3131">
          <w:rPr>
            <w:noProof/>
          </w:rPr>
          <w:delText>10</w:delText>
        </w:r>
        <w:r w:rsidDel="004A3131">
          <w:rPr>
            <w:noProof/>
          </w:rPr>
          <w:fldChar w:fldCharType="end"/>
        </w:r>
      </w:del>
    </w:p>
    <w:p w14:paraId="25A37F2D" w14:textId="00EDA1ED" w:rsidR="00B23D4D" w:rsidDel="004A3131" w:rsidRDefault="00B23D4D">
      <w:pPr>
        <w:pStyle w:val="TOC2"/>
        <w:rPr>
          <w:del w:id="993" w:author="Ericsson JL Rapporteur" w:date="2025-05-27T15:11:00Z"/>
          <w:rFonts w:ascii="Calibri" w:eastAsia="DengXian" w:hAnsi="Calibri"/>
          <w:noProof/>
          <w:kern w:val="2"/>
          <w:sz w:val="24"/>
          <w:szCs w:val="24"/>
          <w:lang w:eastAsia="en-GB"/>
        </w:rPr>
      </w:pPr>
      <w:del w:id="994" w:author="Ericsson JL Rapporteur" w:date="2025-05-27T15:11:00Z">
        <w:r w:rsidDel="004A3131">
          <w:rPr>
            <w:noProof/>
          </w:rPr>
          <w:delText>5.2</w:delText>
        </w:r>
        <w:r w:rsidDel="004A3131">
          <w:rPr>
            <w:rFonts w:ascii="Calibri" w:eastAsia="DengXian" w:hAnsi="Calibri"/>
            <w:noProof/>
            <w:kern w:val="2"/>
            <w:sz w:val="24"/>
            <w:szCs w:val="24"/>
            <w:lang w:eastAsia="en-GB"/>
          </w:rPr>
          <w:tab/>
        </w:r>
        <w:r w:rsidDel="004A3131">
          <w:rPr>
            <w:noProof/>
          </w:rPr>
          <w:delText>Nlmf_Location Service</w:delText>
        </w:r>
        <w:r w:rsidDel="004A3131">
          <w:rPr>
            <w:noProof/>
          </w:rPr>
          <w:tab/>
        </w:r>
        <w:r w:rsidDel="004A3131">
          <w:rPr>
            <w:noProof/>
          </w:rPr>
          <w:fldChar w:fldCharType="begin" w:fldLock="1"/>
        </w:r>
        <w:r w:rsidDel="004A3131">
          <w:rPr>
            <w:noProof/>
          </w:rPr>
          <w:delInstrText xml:space="preserve"> PAGEREF _Toc170209159 \h </w:delInstrText>
        </w:r>
        <w:r w:rsidDel="004A3131">
          <w:rPr>
            <w:noProof/>
          </w:rPr>
        </w:r>
        <w:r w:rsidDel="004A3131">
          <w:rPr>
            <w:noProof/>
          </w:rPr>
          <w:fldChar w:fldCharType="separate"/>
        </w:r>
        <w:r w:rsidDel="004A3131">
          <w:rPr>
            <w:noProof/>
          </w:rPr>
          <w:delText>10</w:delText>
        </w:r>
        <w:r w:rsidDel="004A3131">
          <w:rPr>
            <w:noProof/>
          </w:rPr>
          <w:fldChar w:fldCharType="end"/>
        </w:r>
      </w:del>
    </w:p>
    <w:p w14:paraId="0C52A649" w14:textId="04D54B2E" w:rsidR="00B23D4D" w:rsidDel="004A3131" w:rsidRDefault="00B23D4D">
      <w:pPr>
        <w:pStyle w:val="TOC3"/>
        <w:rPr>
          <w:del w:id="995" w:author="Ericsson JL Rapporteur" w:date="2025-05-27T15:11:00Z"/>
          <w:rFonts w:ascii="Calibri" w:eastAsia="DengXian" w:hAnsi="Calibri"/>
          <w:noProof/>
          <w:kern w:val="2"/>
          <w:sz w:val="24"/>
          <w:szCs w:val="24"/>
          <w:lang w:eastAsia="en-GB"/>
        </w:rPr>
      </w:pPr>
      <w:del w:id="996" w:author="Ericsson JL Rapporteur" w:date="2025-05-27T15:11:00Z">
        <w:r w:rsidDel="004A3131">
          <w:rPr>
            <w:noProof/>
          </w:rPr>
          <w:delText>5.2.1</w:delText>
        </w:r>
        <w:r w:rsidDel="004A3131">
          <w:rPr>
            <w:rFonts w:ascii="Calibri" w:eastAsia="DengXian" w:hAnsi="Calibri"/>
            <w:noProof/>
            <w:kern w:val="2"/>
            <w:sz w:val="24"/>
            <w:szCs w:val="24"/>
            <w:lang w:eastAsia="en-GB"/>
          </w:rPr>
          <w:tab/>
        </w:r>
        <w:r w:rsidDel="004A3131">
          <w:rPr>
            <w:noProof/>
          </w:rPr>
          <w:delText>Service Description</w:delText>
        </w:r>
        <w:r w:rsidDel="004A3131">
          <w:rPr>
            <w:noProof/>
          </w:rPr>
          <w:tab/>
        </w:r>
        <w:r w:rsidDel="004A3131">
          <w:rPr>
            <w:noProof/>
          </w:rPr>
          <w:fldChar w:fldCharType="begin" w:fldLock="1"/>
        </w:r>
        <w:r w:rsidDel="004A3131">
          <w:rPr>
            <w:noProof/>
          </w:rPr>
          <w:delInstrText xml:space="preserve"> PAGEREF _Toc170209160 \h </w:delInstrText>
        </w:r>
        <w:r w:rsidDel="004A3131">
          <w:rPr>
            <w:noProof/>
          </w:rPr>
        </w:r>
        <w:r w:rsidDel="004A3131">
          <w:rPr>
            <w:noProof/>
          </w:rPr>
          <w:fldChar w:fldCharType="separate"/>
        </w:r>
        <w:r w:rsidDel="004A3131">
          <w:rPr>
            <w:noProof/>
          </w:rPr>
          <w:delText>10</w:delText>
        </w:r>
        <w:r w:rsidDel="004A3131">
          <w:rPr>
            <w:noProof/>
          </w:rPr>
          <w:fldChar w:fldCharType="end"/>
        </w:r>
      </w:del>
    </w:p>
    <w:p w14:paraId="59C1F631" w14:textId="79A17598" w:rsidR="00B23D4D" w:rsidDel="004A3131" w:rsidRDefault="00B23D4D">
      <w:pPr>
        <w:pStyle w:val="TOC3"/>
        <w:rPr>
          <w:del w:id="997" w:author="Ericsson JL Rapporteur" w:date="2025-05-27T15:11:00Z"/>
          <w:rFonts w:ascii="Calibri" w:eastAsia="DengXian" w:hAnsi="Calibri"/>
          <w:noProof/>
          <w:kern w:val="2"/>
          <w:sz w:val="24"/>
          <w:szCs w:val="24"/>
          <w:lang w:eastAsia="en-GB"/>
        </w:rPr>
      </w:pPr>
      <w:del w:id="998" w:author="Ericsson JL Rapporteur" w:date="2025-05-27T15:11:00Z">
        <w:r w:rsidDel="004A3131">
          <w:rPr>
            <w:noProof/>
          </w:rPr>
          <w:delText>5.2.2</w:delText>
        </w:r>
        <w:r w:rsidDel="004A3131">
          <w:rPr>
            <w:rFonts w:ascii="Calibri" w:eastAsia="DengXian" w:hAnsi="Calibri"/>
            <w:noProof/>
            <w:kern w:val="2"/>
            <w:sz w:val="24"/>
            <w:szCs w:val="24"/>
            <w:lang w:eastAsia="en-GB"/>
          </w:rPr>
          <w:tab/>
        </w:r>
        <w:r w:rsidDel="004A3131">
          <w:rPr>
            <w:noProof/>
          </w:rPr>
          <w:delText>Service Operations</w:delText>
        </w:r>
        <w:r w:rsidDel="004A3131">
          <w:rPr>
            <w:noProof/>
          </w:rPr>
          <w:tab/>
        </w:r>
        <w:r w:rsidDel="004A3131">
          <w:rPr>
            <w:noProof/>
          </w:rPr>
          <w:fldChar w:fldCharType="begin" w:fldLock="1"/>
        </w:r>
        <w:r w:rsidDel="004A3131">
          <w:rPr>
            <w:noProof/>
          </w:rPr>
          <w:delInstrText xml:space="preserve"> PAGEREF _Toc170209161 \h </w:delInstrText>
        </w:r>
        <w:r w:rsidDel="004A3131">
          <w:rPr>
            <w:noProof/>
          </w:rPr>
        </w:r>
        <w:r w:rsidDel="004A3131">
          <w:rPr>
            <w:noProof/>
          </w:rPr>
          <w:fldChar w:fldCharType="separate"/>
        </w:r>
        <w:r w:rsidDel="004A3131">
          <w:rPr>
            <w:noProof/>
          </w:rPr>
          <w:delText>11</w:delText>
        </w:r>
        <w:r w:rsidDel="004A3131">
          <w:rPr>
            <w:noProof/>
          </w:rPr>
          <w:fldChar w:fldCharType="end"/>
        </w:r>
      </w:del>
    </w:p>
    <w:p w14:paraId="010E8E12" w14:textId="2C6E5BEE" w:rsidR="00B23D4D" w:rsidDel="004A3131" w:rsidRDefault="00B23D4D">
      <w:pPr>
        <w:pStyle w:val="TOC4"/>
        <w:rPr>
          <w:del w:id="999" w:author="Ericsson JL Rapporteur" w:date="2025-05-27T15:11:00Z"/>
          <w:rFonts w:ascii="Calibri" w:eastAsia="DengXian" w:hAnsi="Calibri"/>
          <w:noProof/>
          <w:kern w:val="2"/>
          <w:sz w:val="24"/>
          <w:szCs w:val="24"/>
          <w:lang w:eastAsia="en-GB"/>
        </w:rPr>
      </w:pPr>
      <w:del w:id="1000" w:author="Ericsson JL Rapporteur" w:date="2025-05-27T15:11:00Z">
        <w:r w:rsidDel="004A3131">
          <w:rPr>
            <w:noProof/>
          </w:rPr>
          <w:delText>5.2.2.1</w:delText>
        </w:r>
        <w:r w:rsidDel="004A3131">
          <w:rPr>
            <w:rFonts w:ascii="Calibri" w:eastAsia="DengXian" w:hAnsi="Calibri"/>
            <w:noProof/>
            <w:kern w:val="2"/>
            <w:sz w:val="24"/>
            <w:szCs w:val="24"/>
            <w:lang w:eastAsia="en-GB"/>
          </w:rPr>
          <w:tab/>
        </w:r>
        <w:r w:rsidDel="004A3131">
          <w:rPr>
            <w:noProof/>
          </w:rPr>
          <w:delText>Introduction</w:delText>
        </w:r>
        <w:r w:rsidDel="004A3131">
          <w:rPr>
            <w:noProof/>
          </w:rPr>
          <w:tab/>
        </w:r>
        <w:r w:rsidDel="004A3131">
          <w:rPr>
            <w:noProof/>
          </w:rPr>
          <w:fldChar w:fldCharType="begin" w:fldLock="1"/>
        </w:r>
        <w:r w:rsidDel="004A3131">
          <w:rPr>
            <w:noProof/>
          </w:rPr>
          <w:delInstrText xml:space="preserve"> PAGEREF _Toc170209162 \h </w:delInstrText>
        </w:r>
        <w:r w:rsidDel="004A3131">
          <w:rPr>
            <w:noProof/>
          </w:rPr>
        </w:r>
        <w:r w:rsidDel="004A3131">
          <w:rPr>
            <w:noProof/>
          </w:rPr>
          <w:fldChar w:fldCharType="separate"/>
        </w:r>
        <w:r w:rsidDel="004A3131">
          <w:rPr>
            <w:noProof/>
          </w:rPr>
          <w:delText>11</w:delText>
        </w:r>
        <w:r w:rsidDel="004A3131">
          <w:rPr>
            <w:noProof/>
          </w:rPr>
          <w:fldChar w:fldCharType="end"/>
        </w:r>
      </w:del>
    </w:p>
    <w:p w14:paraId="266CFAF8" w14:textId="38410E5F" w:rsidR="00B23D4D" w:rsidDel="004A3131" w:rsidRDefault="00B23D4D">
      <w:pPr>
        <w:pStyle w:val="TOC4"/>
        <w:rPr>
          <w:del w:id="1001" w:author="Ericsson JL Rapporteur" w:date="2025-05-27T15:11:00Z"/>
          <w:rFonts w:ascii="Calibri" w:eastAsia="DengXian" w:hAnsi="Calibri"/>
          <w:noProof/>
          <w:kern w:val="2"/>
          <w:sz w:val="24"/>
          <w:szCs w:val="24"/>
          <w:lang w:eastAsia="en-GB"/>
        </w:rPr>
      </w:pPr>
      <w:del w:id="1002" w:author="Ericsson JL Rapporteur" w:date="2025-05-27T15:11:00Z">
        <w:r w:rsidDel="004A3131">
          <w:rPr>
            <w:noProof/>
          </w:rPr>
          <w:delText>5.2.2.2</w:delText>
        </w:r>
        <w:r w:rsidDel="004A3131">
          <w:rPr>
            <w:rFonts w:ascii="Calibri" w:eastAsia="DengXian" w:hAnsi="Calibri"/>
            <w:noProof/>
            <w:kern w:val="2"/>
            <w:sz w:val="24"/>
            <w:szCs w:val="24"/>
            <w:lang w:eastAsia="en-GB"/>
          </w:rPr>
          <w:tab/>
        </w:r>
        <w:r w:rsidDel="004A3131">
          <w:rPr>
            <w:noProof/>
          </w:rPr>
          <w:delText>DetermineLocation</w:delText>
        </w:r>
        <w:r w:rsidDel="004A3131">
          <w:rPr>
            <w:noProof/>
          </w:rPr>
          <w:tab/>
        </w:r>
        <w:r w:rsidDel="004A3131">
          <w:rPr>
            <w:noProof/>
          </w:rPr>
          <w:fldChar w:fldCharType="begin" w:fldLock="1"/>
        </w:r>
        <w:r w:rsidDel="004A3131">
          <w:rPr>
            <w:noProof/>
          </w:rPr>
          <w:delInstrText xml:space="preserve"> PAGEREF _Toc170209163 \h </w:delInstrText>
        </w:r>
        <w:r w:rsidDel="004A3131">
          <w:rPr>
            <w:noProof/>
          </w:rPr>
        </w:r>
        <w:r w:rsidDel="004A3131">
          <w:rPr>
            <w:noProof/>
          </w:rPr>
          <w:fldChar w:fldCharType="separate"/>
        </w:r>
        <w:r w:rsidDel="004A3131">
          <w:rPr>
            <w:noProof/>
          </w:rPr>
          <w:delText>11</w:delText>
        </w:r>
        <w:r w:rsidDel="004A3131">
          <w:rPr>
            <w:noProof/>
          </w:rPr>
          <w:fldChar w:fldCharType="end"/>
        </w:r>
      </w:del>
    </w:p>
    <w:p w14:paraId="3DE4B8F0" w14:textId="6F80B94C" w:rsidR="00B23D4D" w:rsidDel="004A3131" w:rsidRDefault="00B23D4D">
      <w:pPr>
        <w:pStyle w:val="TOC5"/>
        <w:rPr>
          <w:del w:id="1003" w:author="Ericsson JL Rapporteur" w:date="2025-05-27T15:11:00Z"/>
          <w:rFonts w:ascii="Calibri" w:eastAsia="DengXian" w:hAnsi="Calibri"/>
          <w:noProof/>
          <w:kern w:val="2"/>
          <w:sz w:val="24"/>
          <w:szCs w:val="24"/>
          <w:lang w:eastAsia="en-GB"/>
        </w:rPr>
      </w:pPr>
      <w:del w:id="1004" w:author="Ericsson JL Rapporteur" w:date="2025-05-27T15:11:00Z">
        <w:r w:rsidDel="004A3131">
          <w:rPr>
            <w:noProof/>
          </w:rPr>
          <w:delText>5.2.2.2.1</w:delText>
        </w:r>
        <w:r w:rsidDel="004A3131">
          <w:rPr>
            <w:rFonts w:ascii="Calibri" w:eastAsia="DengXian" w:hAnsi="Calibri"/>
            <w:noProof/>
            <w:kern w:val="2"/>
            <w:sz w:val="24"/>
            <w:szCs w:val="24"/>
            <w:lang w:eastAsia="en-GB"/>
          </w:rPr>
          <w:tab/>
        </w:r>
        <w:r w:rsidDel="004A3131">
          <w:rPr>
            <w:noProof/>
          </w:rPr>
          <w:delText>General</w:delText>
        </w:r>
        <w:r w:rsidDel="004A3131">
          <w:rPr>
            <w:noProof/>
          </w:rPr>
          <w:tab/>
        </w:r>
        <w:r w:rsidDel="004A3131">
          <w:rPr>
            <w:noProof/>
          </w:rPr>
          <w:fldChar w:fldCharType="begin" w:fldLock="1"/>
        </w:r>
        <w:r w:rsidDel="004A3131">
          <w:rPr>
            <w:noProof/>
          </w:rPr>
          <w:delInstrText xml:space="preserve"> PAGEREF _Toc170209164 \h </w:delInstrText>
        </w:r>
        <w:r w:rsidDel="004A3131">
          <w:rPr>
            <w:noProof/>
          </w:rPr>
        </w:r>
        <w:r w:rsidDel="004A3131">
          <w:rPr>
            <w:noProof/>
          </w:rPr>
          <w:fldChar w:fldCharType="separate"/>
        </w:r>
        <w:r w:rsidDel="004A3131">
          <w:rPr>
            <w:noProof/>
          </w:rPr>
          <w:delText>11</w:delText>
        </w:r>
        <w:r w:rsidDel="004A3131">
          <w:rPr>
            <w:noProof/>
          </w:rPr>
          <w:fldChar w:fldCharType="end"/>
        </w:r>
      </w:del>
    </w:p>
    <w:p w14:paraId="0A97A10D" w14:textId="1986B780" w:rsidR="00B23D4D" w:rsidDel="004A3131" w:rsidRDefault="00B23D4D">
      <w:pPr>
        <w:pStyle w:val="TOC5"/>
        <w:rPr>
          <w:del w:id="1005" w:author="Ericsson JL Rapporteur" w:date="2025-05-27T15:11:00Z"/>
          <w:rFonts w:ascii="Calibri" w:eastAsia="DengXian" w:hAnsi="Calibri"/>
          <w:noProof/>
          <w:kern w:val="2"/>
          <w:sz w:val="24"/>
          <w:szCs w:val="24"/>
          <w:lang w:eastAsia="en-GB"/>
        </w:rPr>
      </w:pPr>
      <w:del w:id="1006" w:author="Ericsson JL Rapporteur" w:date="2025-05-27T15:11:00Z">
        <w:r w:rsidDel="004A3131">
          <w:rPr>
            <w:noProof/>
          </w:rPr>
          <w:delText>5.2.2.2.2</w:delText>
        </w:r>
        <w:r w:rsidDel="004A3131">
          <w:rPr>
            <w:rFonts w:ascii="Calibri" w:eastAsia="DengXian" w:hAnsi="Calibri"/>
            <w:noProof/>
            <w:kern w:val="2"/>
            <w:sz w:val="24"/>
            <w:szCs w:val="24"/>
            <w:lang w:eastAsia="en-GB"/>
          </w:rPr>
          <w:tab/>
        </w:r>
        <w:r w:rsidDel="004A3131">
          <w:rPr>
            <w:noProof/>
          </w:rPr>
          <w:delText>Retrieve UE Location</w:delText>
        </w:r>
        <w:r w:rsidDel="004A3131">
          <w:rPr>
            <w:noProof/>
          </w:rPr>
          <w:tab/>
        </w:r>
        <w:r w:rsidDel="004A3131">
          <w:rPr>
            <w:noProof/>
          </w:rPr>
          <w:fldChar w:fldCharType="begin" w:fldLock="1"/>
        </w:r>
        <w:r w:rsidDel="004A3131">
          <w:rPr>
            <w:noProof/>
          </w:rPr>
          <w:delInstrText xml:space="preserve"> PAGEREF _Toc170209165 \h </w:delInstrText>
        </w:r>
        <w:r w:rsidDel="004A3131">
          <w:rPr>
            <w:noProof/>
          </w:rPr>
        </w:r>
        <w:r w:rsidDel="004A3131">
          <w:rPr>
            <w:noProof/>
          </w:rPr>
          <w:fldChar w:fldCharType="separate"/>
        </w:r>
        <w:r w:rsidDel="004A3131">
          <w:rPr>
            <w:noProof/>
          </w:rPr>
          <w:delText>11</w:delText>
        </w:r>
        <w:r w:rsidDel="004A3131">
          <w:rPr>
            <w:noProof/>
          </w:rPr>
          <w:fldChar w:fldCharType="end"/>
        </w:r>
      </w:del>
    </w:p>
    <w:p w14:paraId="760A2106" w14:textId="253C1131" w:rsidR="00B23D4D" w:rsidDel="004A3131" w:rsidRDefault="00B23D4D">
      <w:pPr>
        <w:pStyle w:val="TOC5"/>
        <w:rPr>
          <w:del w:id="1007" w:author="Ericsson JL Rapporteur" w:date="2025-05-27T15:11:00Z"/>
          <w:rFonts w:ascii="Calibri" w:eastAsia="DengXian" w:hAnsi="Calibri"/>
          <w:noProof/>
          <w:kern w:val="2"/>
          <w:sz w:val="24"/>
          <w:szCs w:val="24"/>
          <w:lang w:eastAsia="en-GB"/>
        </w:rPr>
      </w:pPr>
      <w:del w:id="1008" w:author="Ericsson JL Rapporteur" w:date="2025-05-27T15:11:00Z">
        <w:r w:rsidDel="004A3131">
          <w:rPr>
            <w:noProof/>
          </w:rPr>
          <w:delText>5.2.2.2.3</w:delText>
        </w:r>
        <w:r w:rsidDel="004A3131">
          <w:rPr>
            <w:rFonts w:ascii="Calibri" w:eastAsia="DengXian" w:hAnsi="Calibri"/>
            <w:noProof/>
            <w:kern w:val="2"/>
            <w:sz w:val="24"/>
            <w:szCs w:val="24"/>
            <w:lang w:eastAsia="en-GB"/>
          </w:rPr>
          <w:tab/>
        </w:r>
        <w:r w:rsidDel="004A3131">
          <w:rPr>
            <w:noProof/>
          </w:rPr>
          <w:delText>Retrieve UE Location for 5G-MO-LR</w:delText>
        </w:r>
        <w:r w:rsidDel="004A3131">
          <w:rPr>
            <w:noProof/>
          </w:rPr>
          <w:tab/>
        </w:r>
        <w:r w:rsidDel="004A3131">
          <w:rPr>
            <w:noProof/>
          </w:rPr>
          <w:fldChar w:fldCharType="begin" w:fldLock="1"/>
        </w:r>
        <w:r w:rsidDel="004A3131">
          <w:rPr>
            <w:noProof/>
          </w:rPr>
          <w:delInstrText xml:space="preserve"> PAGEREF _Toc170209166 \h </w:delInstrText>
        </w:r>
        <w:r w:rsidDel="004A3131">
          <w:rPr>
            <w:noProof/>
          </w:rPr>
        </w:r>
        <w:r w:rsidDel="004A3131">
          <w:rPr>
            <w:noProof/>
          </w:rPr>
          <w:fldChar w:fldCharType="separate"/>
        </w:r>
        <w:r w:rsidDel="004A3131">
          <w:rPr>
            <w:noProof/>
          </w:rPr>
          <w:delText>12</w:delText>
        </w:r>
        <w:r w:rsidDel="004A3131">
          <w:rPr>
            <w:noProof/>
          </w:rPr>
          <w:fldChar w:fldCharType="end"/>
        </w:r>
      </w:del>
    </w:p>
    <w:p w14:paraId="7DA1D0F2" w14:textId="25C1C509" w:rsidR="00B23D4D" w:rsidDel="004A3131" w:rsidRDefault="00B23D4D">
      <w:pPr>
        <w:pStyle w:val="TOC4"/>
        <w:rPr>
          <w:del w:id="1009" w:author="Ericsson JL Rapporteur" w:date="2025-05-27T15:11:00Z"/>
          <w:rFonts w:ascii="Calibri" w:eastAsia="DengXian" w:hAnsi="Calibri"/>
          <w:noProof/>
          <w:kern w:val="2"/>
          <w:sz w:val="24"/>
          <w:szCs w:val="24"/>
          <w:lang w:eastAsia="en-GB"/>
        </w:rPr>
      </w:pPr>
      <w:del w:id="1010" w:author="Ericsson JL Rapporteur" w:date="2025-05-27T15:11:00Z">
        <w:r w:rsidDel="004A3131">
          <w:rPr>
            <w:noProof/>
          </w:rPr>
          <w:delText>5.2.2.3</w:delText>
        </w:r>
        <w:r w:rsidDel="004A3131">
          <w:rPr>
            <w:rFonts w:ascii="Calibri" w:eastAsia="DengXian" w:hAnsi="Calibri"/>
            <w:noProof/>
            <w:kern w:val="2"/>
            <w:sz w:val="24"/>
            <w:szCs w:val="24"/>
            <w:lang w:eastAsia="en-GB"/>
          </w:rPr>
          <w:tab/>
        </w:r>
        <w:r w:rsidDel="004A3131">
          <w:rPr>
            <w:noProof/>
          </w:rPr>
          <w:delText>EventNotify</w:delText>
        </w:r>
        <w:r w:rsidDel="004A3131">
          <w:rPr>
            <w:noProof/>
          </w:rPr>
          <w:tab/>
        </w:r>
        <w:r w:rsidDel="004A3131">
          <w:rPr>
            <w:noProof/>
          </w:rPr>
          <w:fldChar w:fldCharType="begin" w:fldLock="1"/>
        </w:r>
        <w:r w:rsidDel="004A3131">
          <w:rPr>
            <w:noProof/>
          </w:rPr>
          <w:delInstrText xml:space="preserve"> PAGEREF _Toc170209167 \h </w:delInstrText>
        </w:r>
        <w:r w:rsidDel="004A3131">
          <w:rPr>
            <w:noProof/>
          </w:rPr>
        </w:r>
        <w:r w:rsidDel="004A3131">
          <w:rPr>
            <w:noProof/>
          </w:rPr>
          <w:fldChar w:fldCharType="separate"/>
        </w:r>
        <w:r w:rsidDel="004A3131">
          <w:rPr>
            <w:noProof/>
          </w:rPr>
          <w:delText>12</w:delText>
        </w:r>
        <w:r w:rsidDel="004A3131">
          <w:rPr>
            <w:noProof/>
          </w:rPr>
          <w:fldChar w:fldCharType="end"/>
        </w:r>
      </w:del>
    </w:p>
    <w:p w14:paraId="43D9D82A" w14:textId="43439240" w:rsidR="00B23D4D" w:rsidDel="004A3131" w:rsidRDefault="00B23D4D">
      <w:pPr>
        <w:pStyle w:val="TOC5"/>
        <w:rPr>
          <w:del w:id="1011" w:author="Ericsson JL Rapporteur" w:date="2025-05-27T15:11:00Z"/>
          <w:rFonts w:ascii="Calibri" w:eastAsia="DengXian" w:hAnsi="Calibri"/>
          <w:noProof/>
          <w:kern w:val="2"/>
          <w:sz w:val="24"/>
          <w:szCs w:val="24"/>
          <w:lang w:eastAsia="en-GB"/>
        </w:rPr>
      </w:pPr>
      <w:del w:id="1012" w:author="Ericsson JL Rapporteur" w:date="2025-05-27T15:11:00Z">
        <w:r w:rsidDel="004A3131">
          <w:rPr>
            <w:noProof/>
          </w:rPr>
          <w:delText>5.2.2.3.1</w:delText>
        </w:r>
        <w:r w:rsidDel="004A3131">
          <w:rPr>
            <w:rFonts w:ascii="Calibri" w:eastAsia="DengXian" w:hAnsi="Calibri"/>
            <w:noProof/>
            <w:kern w:val="2"/>
            <w:sz w:val="24"/>
            <w:szCs w:val="24"/>
            <w:lang w:eastAsia="en-GB"/>
          </w:rPr>
          <w:tab/>
        </w:r>
        <w:r w:rsidDel="004A3131">
          <w:rPr>
            <w:noProof/>
          </w:rPr>
          <w:delText>General</w:delText>
        </w:r>
        <w:r w:rsidDel="004A3131">
          <w:rPr>
            <w:noProof/>
          </w:rPr>
          <w:tab/>
        </w:r>
        <w:r w:rsidDel="004A3131">
          <w:rPr>
            <w:noProof/>
          </w:rPr>
          <w:fldChar w:fldCharType="begin" w:fldLock="1"/>
        </w:r>
        <w:r w:rsidDel="004A3131">
          <w:rPr>
            <w:noProof/>
          </w:rPr>
          <w:delInstrText xml:space="preserve"> PAGEREF _Toc170209168 \h </w:delInstrText>
        </w:r>
        <w:r w:rsidDel="004A3131">
          <w:rPr>
            <w:noProof/>
          </w:rPr>
        </w:r>
        <w:r w:rsidDel="004A3131">
          <w:rPr>
            <w:noProof/>
          </w:rPr>
          <w:fldChar w:fldCharType="separate"/>
        </w:r>
        <w:r w:rsidDel="004A3131">
          <w:rPr>
            <w:noProof/>
          </w:rPr>
          <w:delText>12</w:delText>
        </w:r>
        <w:r w:rsidDel="004A3131">
          <w:rPr>
            <w:noProof/>
          </w:rPr>
          <w:fldChar w:fldCharType="end"/>
        </w:r>
      </w:del>
    </w:p>
    <w:p w14:paraId="17468DAA" w14:textId="2CCE8D86" w:rsidR="00B23D4D" w:rsidDel="004A3131" w:rsidRDefault="00B23D4D">
      <w:pPr>
        <w:pStyle w:val="TOC5"/>
        <w:rPr>
          <w:del w:id="1013" w:author="Ericsson JL Rapporteur" w:date="2025-05-27T15:11:00Z"/>
          <w:rFonts w:ascii="Calibri" w:eastAsia="DengXian" w:hAnsi="Calibri"/>
          <w:noProof/>
          <w:kern w:val="2"/>
          <w:sz w:val="24"/>
          <w:szCs w:val="24"/>
          <w:lang w:eastAsia="en-GB"/>
        </w:rPr>
      </w:pPr>
      <w:del w:id="1014" w:author="Ericsson JL Rapporteur" w:date="2025-05-27T15:11:00Z">
        <w:r w:rsidDel="004A3131">
          <w:rPr>
            <w:noProof/>
          </w:rPr>
          <w:delText>5.2.2.3.2</w:delText>
        </w:r>
        <w:r w:rsidDel="004A3131">
          <w:rPr>
            <w:rFonts w:ascii="Calibri" w:eastAsia="DengXian" w:hAnsi="Calibri"/>
            <w:noProof/>
            <w:kern w:val="2"/>
            <w:sz w:val="24"/>
            <w:szCs w:val="24"/>
            <w:lang w:eastAsia="en-GB"/>
          </w:rPr>
          <w:tab/>
        </w:r>
        <w:r w:rsidDel="004A3131">
          <w:rPr>
            <w:noProof/>
          </w:rPr>
          <w:delText>Periodic or Triggered Event Notification</w:delText>
        </w:r>
        <w:r w:rsidDel="004A3131">
          <w:rPr>
            <w:noProof/>
          </w:rPr>
          <w:tab/>
        </w:r>
        <w:r w:rsidDel="004A3131">
          <w:rPr>
            <w:noProof/>
          </w:rPr>
          <w:fldChar w:fldCharType="begin" w:fldLock="1"/>
        </w:r>
        <w:r w:rsidDel="004A3131">
          <w:rPr>
            <w:noProof/>
          </w:rPr>
          <w:delInstrText xml:space="preserve"> PAGEREF _Toc170209169 \h </w:delInstrText>
        </w:r>
        <w:r w:rsidDel="004A3131">
          <w:rPr>
            <w:noProof/>
          </w:rPr>
        </w:r>
        <w:r w:rsidDel="004A3131">
          <w:rPr>
            <w:noProof/>
          </w:rPr>
          <w:fldChar w:fldCharType="separate"/>
        </w:r>
        <w:r w:rsidDel="004A3131">
          <w:rPr>
            <w:noProof/>
          </w:rPr>
          <w:delText>12</w:delText>
        </w:r>
        <w:r w:rsidDel="004A3131">
          <w:rPr>
            <w:noProof/>
          </w:rPr>
          <w:fldChar w:fldCharType="end"/>
        </w:r>
      </w:del>
    </w:p>
    <w:p w14:paraId="08B57466" w14:textId="2CCFA49B" w:rsidR="00B23D4D" w:rsidDel="004A3131" w:rsidRDefault="00B23D4D">
      <w:pPr>
        <w:pStyle w:val="TOC4"/>
        <w:rPr>
          <w:del w:id="1015" w:author="Ericsson JL Rapporteur" w:date="2025-05-27T15:11:00Z"/>
          <w:rFonts w:ascii="Calibri" w:eastAsia="DengXian" w:hAnsi="Calibri"/>
          <w:noProof/>
          <w:kern w:val="2"/>
          <w:sz w:val="24"/>
          <w:szCs w:val="24"/>
          <w:lang w:eastAsia="en-GB"/>
        </w:rPr>
      </w:pPr>
      <w:del w:id="1016" w:author="Ericsson JL Rapporteur" w:date="2025-05-27T15:11:00Z">
        <w:r w:rsidDel="004A3131">
          <w:rPr>
            <w:noProof/>
          </w:rPr>
          <w:delText>5.2.2.4</w:delText>
        </w:r>
        <w:r w:rsidDel="004A3131">
          <w:rPr>
            <w:rFonts w:ascii="Calibri" w:eastAsia="DengXian" w:hAnsi="Calibri"/>
            <w:noProof/>
            <w:kern w:val="2"/>
            <w:sz w:val="24"/>
            <w:szCs w:val="24"/>
            <w:lang w:eastAsia="en-GB"/>
          </w:rPr>
          <w:tab/>
        </w:r>
        <w:r w:rsidDel="004A3131">
          <w:rPr>
            <w:noProof/>
          </w:rPr>
          <w:delText>CancelLocation</w:delText>
        </w:r>
        <w:r w:rsidDel="004A3131">
          <w:rPr>
            <w:noProof/>
          </w:rPr>
          <w:tab/>
        </w:r>
        <w:r w:rsidDel="004A3131">
          <w:rPr>
            <w:noProof/>
          </w:rPr>
          <w:fldChar w:fldCharType="begin" w:fldLock="1"/>
        </w:r>
        <w:r w:rsidDel="004A3131">
          <w:rPr>
            <w:noProof/>
          </w:rPr>
          <w:delInstrText xml:space="preserve"> PAGEREF _Toc170209170 \h </w:delInstrText>
        </w:r>
        <w:r w:rsidDel="004A3131">
          <w:rPr>
            <w:noProof/>
          </w:rPr>
        </w:r>
        <w:r w:rsidDel="004A3131">
          <w:rPr>
            <w:noProof/>
          </w:rPr>
          <w:fldChar w:fldCharType="separate"/>
        </w:r>
        <w:r w:rsidDel="004A3131">
          <w:rPr>
            <w:noProof/>
          </w:rPr>
          <w:delText>13</w:delText>
        </w:r>
        <w:r w:rsidDel="004A3131">
          <w:rPr>
            <w:noProof/>
          </w:rPr>
          <w:fldChar w:fldCharType="end"/>
        </w:r>
      </w:del>
    </w:p>
    <w:p w14:paraId="343F2507" w14:textId="789102E2" w:rsidR="00B23D4D" w:rsidDel="004A3131" w:rsidRDefault="00B23D4D">
      <w:pPr>
        <w:pStyle w:val="TOC5"/>
        <w:rPr>
          <w:del w:id="1017" w:author="Ericsson JL Rapporteur" w:date="2025-05-27T15:11:00Z"/>
          <w:rFonts w:ascii="Calibri" w:eastAsia="DengXian" w:hAnsi="Calibri"/>
          <w:noProof/>
          <w:kern w:val="2"/>
          <w:sz w:val="24"/>
          <w:szCs w:val="24"/>
          <w:lang w:eastAsia="en-GB"/>
        </w:rPr>
      </w:pPr>
      <w:del w:id="1018" w:author="Ericsson JL Rapporteur" w:date="2025-05-27T15:11:00Z">
        <w:r w:rsidDel="004A3131">
          <w:rPr>
            <w:noProof/>
          </w:rPr>
          <w:delText>5.2.2.4.1</w:delText>
        </w:r>
        <w:r w:rsidDel="004A3131">
          <w:rPr>
            <w:rFonts w:ascii="Calibri" w:eastAsia="DengXian" w:hAnsi="Calibri"/>
            <w:noProof/>
            <w:kern w:val="2"/>
            <w:sz w:val="24"/>
            <w:szCs w:val="24"/>
            <w:lang w:eastAsia="en-GB"/>
          </w:rPr>
          <w:tab/>
        </w:r>
        <w:r w:rsidDel="004A3131">
          <w:rPr>
            <w:noProof/>
          </w:rPr>
          <w:delText>General</w:delText>
        </w:r>
        <w:r w:rsidDel="004A3131">
          <w:rPr>
            <w:noProof/>
          </w:rPr>
          <w:tab/>
        </w:r>
        <w:r w:rsidDel="004A3131">
          <w:rPr>
            <w:noProof/>
          </w:rPr>
          <w:fldChar w:fldCharType="begin" w:fldLock="1"/>
        </w:r>
        <w:r w:rsidDel="004A3131">
          <w:rPr>
            <w:noProof/>
          </w:rPr>
          <w:delInstrText xml:space="preserve"> PAGEREF _Toc170209171 \h </w:delInstrText>
        </w:r>
        <w:r w:rsidDel="004A3131">
          <w:rPr>
            <w:noProof/>
          </w:rPr>
        </w:r>
        <w:r w:rsidDel="004A3131">
          <w:rPr>
            <w:noProof/>
          </w:rPr>
          <w:fldChar w:fldCharType="separate"/>
        </w:r>
        <w:r w:rsidDel="004A3131">
          <w:rPr>
            <w:noProof/>
          </w:rPr>
          <w:delText>13</w:delText>
        </w:r>
        <w:r w:rsidDel="004A3131">
          <w:rPr>
            <w:noProof/>
          </w:rPr>
          <w:fldChar w:fldCharType="end"/>
        </w:r>
      </w:del>
    </w:p>
    <w:p w14:paraId="757C4B51" w14:textId="01411BF2" w:rsidR="00B23D4D" w:rsidDel="004A3131" w:rsidRDefault="00B23D4D">
      <w:pPr>
        <w:pStyle w:val="TOC5"/>
        <w:rPr>
          <w:del w:id="1019" w:author="Ericsson JL Rapporteur" w:date="2025-05-27T15:11:00Z"/>
          <w:rFonts w:ascii="Calibri" w:eastAsia="DengXian" w:hAnsi="Calibri"/>
          <w:noProof/>
          <w:kern w:val="2"/>
          <w:sz w:val="24"/>
          <w:szCs w:val="24"/>
          <w:lang w:eastAsia="en-GB"/>
        </w:rPr>
      </w:pPr>
      <w:del w:id="1020" w:author="Ericsson JL Rapporteur" w:date="2025-05-27T15:11:00Z">
        <w:r w:rsidDel="004A3131">
          <w:rPr>
            <w:noProof/>
          </w:rPr>
          <w:delText>5.2.2.4.2</w:delText>
        </w:r>
        <w:r w:rsidDel="004A3131">
          <w:rPr>
            <w:rFonts w:ascii="Calibri" w:eastAsia="DengXian" w:hAnsi="Calibri"/>
            <w:noProof/>
            <w:kern w:val="2"/>
            <w:sz w:val="24"/>
            <w:szCs w:val="24"/>
            <w:lang w:eastAsia="en-GB"/>
          </w:rPr>
          <w:tab/>
        </w:r>
        <w:r w:rsidDel="004A3131">
          <w:rPr>
            <w:noProof/>
          </w:rPr>
          <w:delText>Cancel Periodic or Triggered Location</w:delText>
        </w:r>
        <w:r w:rsidDel="004A3131">
          <w:rPr>
            <w:noProof/>
          </w:rPr>
          <w:tab/>
        </w:r>
        <w:r w:rsidDel="004A3131">
          <w:rPr>
            <w:noProof/>
          </w:rPr>
          <w:fldChar w:fldCharType="begin" w:fldLock="1"/>
        </w:r>
        <w:r w:rsidDel="004A3131">
          <w:rPr>
            <w:noProof/>
          </w:rPr>
          <w:delInstrText xml:space="preserve"> PAGEREF _Toc170209172 \h </w:delInstrText>
        </w:r>
        <w:r w:rsidDel="004A3131">
          <w:rPr>
            <w:noProof/>
          </w:rPr>
        </w:r>
        <w:r w:rsidDel="004A3131">
          <w:rPr>
            <w:noProof/>
          </w:rPr>
          <w:fldChar w:fldCharType="separate"/>
        </w:r>
        <w:r w:rsidDel="004A3131">
          <w:rPr>
            <w:noProof/>
          </w:rPr>
          <w:delText>13</w:delText>
        </w:r>
        <w:r w:rsidDel="004A3131">
          <w:rPr>
            <w:noProof/>
          </w:rPr>
          <w:fldChar w:fldCharType="end"/>
        </w:r>
      </w:del>
    </w:p>
    <w:p w14:paraId="3C625118" w14:textId="4A1D4E45" w:rsidR="00B23D4D" w:rsidDel="004A3131" w:rsidRDefault="00B23D4D">
      <w:pPr>
        <w:pStyle w:val="TOC4"/>
        <w:rPr>
          <w:del w:id="1021" w:author="Ericsson JL Rapporteur" w:date="2025-05-27T15:11:00Z"/>
          <w:rFonts w:ascii="Calibri" w:eastAsia="DengXian" w:hAnsi="Calibri"/>
          <w:noProof/>
          <w:kern w:val="2"/>
          <w:sz w:val="24"/>
          <w:szCs w:val="24"/>
          <w:lang w:eastAsia="en-GB"/>
        </w:rPr>
      </w:pPr>
      <w:del w:id="1022" w:author="Ericsson JL Rapporteur" w:date="2025-05-27T15:11:00Z">
        <w:r w:rsidDel="004A3131">
          <w:rPr>
            <w:noProof/>
          </w:rPr>
          <w:delText>5.2.2.5</w:delText>
        </w:r>
        <w:r w:rsidDel="004A3131">
          <w:rPr>
            <w:rFonts w:ascii="Calibri" w:eastAsia="DengXian" w:hAnsi="Calibri"/>
            <w:noProof/>
            <w:kern w:val="2"/>
            <w:sz w:val="24"/>
            <w:szCs w:val="24"/>
            <w:lang w:eastAsia="en-GB"/>
          </w:rPr>
          <w:tab/>
        </w:r>
        <w:r w:rsidDel="004A3131">
          <w:rPr>
            <w:noProof/>
          </w:rPr>
          <w:delText>LocationContextTransfer</w:delText>
        </w:r>
        <w:r w:rsidDel="004A3131">
          <w:rPr>
            <w:noProof/>
          </w:rPr>
          <w:tab/>
        </w:r>
        <w:r w:rsidDel="004A3131">
          <w:rPr>
            <w:noProof/>
          </w:rPr>
          <w:fldChar w:fldCharType="begin" w:fldLock="1"/>
        </w:r>
        <w:r w:rsidDel="004A3131">
          <w:rPr>
            <w:noProof/>
          </w:rPr>
          <w:delInstrText xml:space="preserve"> PAGEREF _Toc170209173 \h </w:delInstrText>
        </w:r>
        <w:r w:rsidDel="004A3131">
          <w:rPr>
            <w:noProof/>
          </w:rPr>
        </w:r>
        <w:r w:rsidDel="004A3131">
          <w:rPr>
            <w:noProof/>
          </w:rPr>
          <w:fldChar w:fldCharType="separate"/>
        </w:r>
        <w:r w:rsidDel="004A3131">
          <w:rPr>
            <w:noProof/>
          </w:rPr>
          <w:delText>14</w:delText>
        </w:r>
        <w:r w:rsidDel="004A3131">
          <w:rPr>
            <w:noProof/>
          </w:rPr>
          <w:fldChar w:fldCharType="end"/>
        </w:r>
      </w:del>
    </w:p>
    <w:p w14:paraId="22CDEA80" w14:textId="33F125EF" w:rsidR="00B23D4D" w:rsidDel="004A3131" w:rsidRDefault="00B23D4D">
      <w:pPr>
        <w:pStyle w:val="TOC5"/>
        <w:rPr>
          <w:del w:id="1023" w:author="Ericsson JL Rapporteur" w:date="2025-05-27T15:11:00Z"/>
          <w:rFonts w:ascii="Calibri" w:eastAsia="DengXian" w:hAnsi="Calibri"/>
          <w:noProof/>
          <w:kern w:val="2"/>
          <w:sz w:val="24"/>
          <w:szCs w:val="24"/>
          <w:lang w:eastAsia="en-GB"/>
        </w:rPr>
      </w:pPr>
      <w:del w:id="1024" w:author="Ericsson JL Rapporteur" w:date="2025-05-27T15:11:00Z">
        <w:r w:rsidDel="004A3131">
          <w:rPr>
            <w:noProof/>
          </w:rPr>
          <w:delText>5.2.2.5.1</w:delText>
        </w:r>
        <w:r w:rsidDel="004A3131">
          <w:rPr>
            <w:rFonts w:ascii="Calibri" w:eastAsia="DengXian" w:hAnsi="Calibri"/>
            <w:noProof/>
            <w:kern w:val="2"/>
            <w:sz w:val="24"/>
            <w:szCs w:val="24"/>
            <w:lang w:eastAsia="en-GB"/>
          </w:rPr>
          <w:tab/>
        </w:r>
        <w:r w:rsidDel="004A3131">
          <w:rPr>
            <w:noProof/>
          </w:rPr>
          <w:delText>General</w:delText>
        </w:r>
        <w:r w:rsidDel="004A3131">
          <w:rPr>
            <w:noProof/>
          </w:rPr>
          <w:tab/>
        </w:r>
        <w:r w:rsidDel="004A3131">
          <w:rPr>
            <w:noProof/>
          </w:rPr>
          <w:fldChar w:fldCharType="begin" w:fldLock="1"/>
        </w:r>
        <w:r w:rsidDel="004A3131">
          <w:rPr>
            <w:noProof/>
          </w:rPr>
          <w:delInstrText xml:space="preserve"> PAGEREF _Toc170209174 \h </w:delInstrText>
        </w:r>
        <w:r w:rsidDel="004A3131">
          <w:rPr>
            <w:noProof/>
          </w:rPr>
        </w:r>
        <w:r w:rsidDel="004A3131">
          <w:rPr>
            <w:noProof/>
          </w:rPr>
          <w:fldChar w:fldCharType="separate"/>
        </w:r>
        <w:r w:rsidDel="004A3131">
          <w:rPr>
            <w:noProof/>
          </w:rPr>
          <w:delText>14</w:delText>
        </w:r>
        <w:r w:rsidDel="004A3131">
          <w:rPr>
            <w:noProof/>
          </w:rPr>
          <w:fldChar w:fldCharType="end"/>
        </w:r>
      </w:del>
    </w:p>
    <w:p w14:paraId="50A9EFBD" w14:textId="4B1398FE" w:rsidR="00B23D4D" w:rsidDel="004A3131" w:rsidRDefault="00B23D4D">
      <w:pPr>
        <w:pStyle w:val="TOC5"/>
        <w:rPr>
          <w:del w:id="1025" w:author="Ericsson JL Rapporteur" w:date="2025-05-27T15:11:00Z"/>
          <w:rFonts w:ascii="Calibri" w:eastAsia="DengXian" w:hAnsi="Calibri"/>
          <w:noProof/>
          <w:kern w:val="2"/>
          <w:sz w:val="24"/>
          <w:szCs w:val="24"/>
          <w:lang w:eastAsia="en-GB"/>
        </w:rPr>
      </w:pPr>
      <w:del w:id="1026" w:author="Ericsson JL Rapporteur" w:date="2025-05-27T15:11:00Z">
        <w:r w:rsidDel="004A3131">
          <w:rPr>
            <w:noProof/>
          </w:rPr>
          <w:delText>5.2.2.5.2</w:delText>
        </w:r>
        <w:r w:rsidDel="004A3131">
          <w:rPr>
            <w:rFonts w:ascii="Calibri" w:eastAsia="DengXian" w:hAnsi="Calibri"/>
            <w:noProof/>
            <w:kern w:val="2"/>
            <w:sz w:val="24"/>
            <w:szCs w:val="24"/>
            <w:lang w:eastAsia="en-GB"/>
          </w:rPr>
          <w:tab/>
        </w:r>
        <w:r w:rsidDel="004A3131">
          <w:rPr>
            <w:noProof/>
          </w:rPr>
          <w:delText>Transfer Location Context</w:delText>
        </w:r>
        <w:r w:rsidDel="004A3131">
          <w:rPr>
            <w:noProof/>
          </w:rPr>
          <w:tab/>
        </w:r>
        <w:r w:rsidDel="004A3131">
          <w:rPr>
            <w:noProof/>
          </w:rPr>
          <w:fldChar w:fldCharType="begin" w:fldLock="1"/>
        </w:r>
        <w:r w:rsidDel="004A3131">
          <w:rPr>
            <w:noProof/>
          </w:rPr>
          <w:delInstrText xml:space="preserve"> PAGEREF _Toc170209175 \h </w:delInstrText>
        </w:r>
        <w:r w:rsidDel="004A3131">
          <w:rPr>
            <w:noProof/>
          </w:rPr>
        </w:r>
        <w:r w:rsidDel="004A3131">
          <w:rPr>
            <w:noProof/>
          </w:rPr>
          <w:fldChar w:fldCharType="separate"/>
        </w:r>
        <w:r w:rsidDel="004A3131">
          <w:rPr>
            <w:noProof/>
          </w:rPr>
          <w:delText>14</w:delText>
        </w:r>
        <w:r w:rsidDel="004A3131">
          <w:rPr>
            <w:noProof/>
          </w:rPr>
          <w:fldChar w:fldCharType="end"/>
        </w:r>
      </w:del>
    </w:p>
    <w:p w14:paraId="225F0B31" w14:textId="29513D5D" w:rsidR="00B23D4D" w:rsidDel="004A3131" w:rsidRDefault="00B23D4D">
      <w:pPr>
        <w:pStyle w:val="TOC2"/>
        <w:rPr>
          <w:del w:id="1027" w:author="Ericsson JL Rapporteur" w:date="2025-05-27T15:11:00Z"/>
          <w:rFonts w:ascii="Calibri" w:eastAsia="DengXian" w:hAnsi="Calibri"/>
          <w:noProof/>
          <w:kern w:val="2"/>
          <w:sz w:val="24"/>
          <w:szCs w:val="24"/>
          <w:lang w:eastAsia="en-GB"/>
        </w:rPr>
      </w:pPr>
      <w:del w:id="1028" w:author="Ericsson JL Rapporteur" w:date="2025-05-27T15:11:00Z">
        <w:r w:rsidDel="004A3131">
          <w:rPr>
            <w:noProof/>
          </w:rPr>
          <w:delText>5.3</w:delText>
        </w:r>
        <w:r w:rsidDel="004A3131">
          <w:rPr>
            <w:rFonts w:ascii="Calibri" w:eastAsia="DengXian" w:hAnsi="Calibri"/>
            <w:noProof/>
            <w:kern w:val="2"/>
            <w:sz w:val="24"/>
            <w:szCs w:val="24"/>
            <w:lang w:eastAsia="en-GB"/>
          </w:rPr>
          <w:tab/>
        </w:r>
        <w:r w:rsidDel="004A3131">
          <w:rPr>
            <w:noProof/>
          </w:rPr>
          <w:delText>Nlmf_Broadcast Service</w:delText>
        </w:r>
        <w:r w:rsidDel="004A3131">
          <w:rPr>
            <w:noProof/>
          </w:rPr>
          <w:tab/>
        </w:r>
        <w:r w:rsidDel="004A3131">
          <w:rPr>
            <w:noProof/>
          </w:rPr>
          <w:fldChar w:fldCharType="begin" w:fldLock="1"/>
        </w:r>
        <w:r w:rsidDel="004A3131">
          <w:rPr>
            <w:noProof/>
          </w:rPr>
          <w:delInstrText xml:space="preserve"> PAGEREF _Toc170209176 \h </w:delInstrText>
        </w:r>
        <w:r w:rsidDel="004A3131">
          <w:rPr>
            <w:noProof/>
          </w:rPr>
        </w:r>
        <w:r w:rsidDel="004A3131">
          <w:rPr>
            <w:noProof/>
          </w:rPr>
          <w:fldChar w:fldCharType="separate"/>
        </w:r>
        <w:r w:rsidDel="004A3131">
          <w:rPr>
            <w:noProof/>
          </w:rPr>
          <w:delText>15</w:delText>
        </w:r>
        <w:r w:rsidDel="004A3131">
          <w:rPr>
            <w:noProof/>
          </w:rPr>
          <w:fldChar w:fldCharType="end"/>
        </w:r>
      </w:del>
    </w:p>
    <w:p w14:paraId="333D0F00" w14:textId="37EBD2BD" w:rsidR="00B23D4D" w:rsidDel="004A3131" w:rsidRDefault="00B23D4D">
      <w:pPr>
        <w:pStyle w:val="TOC3"/>
        <w:rPr>
          <w:del w:id="1029" w:author="Ericsson JL Rapporteur" w:date="2025-05-27T15:11:00Z"/>
          <w:rFonts w:ascii="Calibri" w:eastAsia="DengXian" w:hAnsi="Calibri"/>
          <w:noProof/>
          <w:kern w:val="2"/>
          <w:sz w:val="24"/>
          <w:szCs w:val="24"/>
          <w:lang w:eastAsia="en-GB"/>
        </w:rPr>
      </w:pPr>
      <w:del w:id="1030" w:author="Ericsson JL Rapporteur" w:date="2025-05-27T15:11:00Z">
        <w:r w:rsidDel="004A3131">
          <w:rPr>
            <w:noProof/>
          </w:rPr>
          <w:delText>5.3.1</w:delText>
        </w:r>
        <w:r w:rsidDel="004A3131">
          <w:rPr>
            <w:rFonts w:ascii="Calibri" w:eastAsia="DengXian" w:hAnsi="Calibri"/>
            <w:noProof/>
            <w:kern w:val="2"/>
            <w:sz w:val="24"/>
            <w:szCs w:val="24"/>
            <w:lang w:eastAsia="en-GB"/>
          </w:rPr>
          <w:tab/>
        </w:r>
        <w:r w:rsidDel="004A3131">
          <w:rPr>
            <w:noProof/>
          </w:rPr>
          <w:delText>Service Description</w:delText>
        </w:r>
        <w:r w:rsidDel="004A3131">
          <w:rPr>
            <w:noProof/>
          </w:rPr>
          <w:tab/>
        </w:r>
        <w:r w:rsidDel="004A3131">
          <w:rPr>
            <w:noProof/>
          </w:rPr>
          <w:fldChar w:fldCharType="begin" w:fldLock="1"/>
        </w:r>
        <w:r w:rsidDel="004A3131">
          <w:rPr>
            <w:noProof/>
          </w:rPr>
          <w:delInstrText xml:space="preserve"> PAGEREF _Toc170209177 \h </w:delInstrText>
        </w:r>
        <w:r w:rsidDel="004A3131">
          <w:rPr>
            <w:noProof/>
          </w:rPr>
        </w:r>
        <w:r w:rsidDel="004A3131">
          <w:rPr>
            <w:noProof/>
          </w:rPr>
          <w:fldChar w:fldCharType="separate"/>
        </w:r>
        <w:r w:rsidDel="004A3131">
          <w:rPr>
            <w:noProof/>
          </w:rPr>
          <w:delText>15</w:delText>
        </w:r>
        <w:r w:rsidDel="004A3131">
          <w:rPr>
            <w:noProof/>
          </w:rPr>
          <w:fldChar w:fldCharType="end"/>
        </w:r>
      </w:del>
    </w:p>
    <w:p w14:paraId="48752F51" w14:textId="277F74DC" w:rsidR="00B23D4D" w:rsidDel="004A3131" w:rsidRDefault="00B23D4D">
      <w:pPr>
        <w:pStyle w:val="TOC3"/>
        <w:rPr>
          <w:del w:id="1031" w:author="Ericsson JL Rapporteur" w:date="2025-05-27T15:11:00Z"/>
          <w:rFonts w:ascii="Calibri" w:eastAsia="DengXian" w:hAnsi="Calibri"/>
          <w:noProof/>
          <w:kern w:val="2"/>
          <w:sz w:val="24"/>
          <w:szCs w:val="24"/>
          <w:lang w:eastAsia="en-GB"/>
        </w:rPr>
      </w:pPr>
      <w:del w:id="1032" w:author="Ericsson JL Rapporteur" w:date="2025-05-27T15:11:00Z">
        <w:r w:rsidDel="004A3131">
          <w:rPr>
            <w:noProof/>
          </w:rPr>
          <w:delText>5.3.2</w:delText>
        </w:r>
        <w:r w:rsidDel="004A3131">
          <w:rPr>
            <w:rFonts w:ascii="Calibri" w:eastAsia="DengXian" w:hAnsi="Calibri"/>
            <w:noProof/>
            <w:kern w:val="2"/>
            <w:sz w:val="24"/>
            <w:szCs w:val="24"/>
            <w:lang w:eastAsia="en-GB"/>
          </w:rPr>
          <w:tab/>
        </w:r>
        <w:r w:rsidDel="004A3131">
          <w:rPr>
            <w:noProof/>
          </w:rPr>
          <w:delText>Service Operations</w:delText>
        </w:r>
        <w:r w:rsidDel="004A3131">
          <w:rPr>
            <w:noProof/>
          </w:rPr>
          <w:tab/>
        </w:r>
        <w:r w:rsidDel="004A3131">
          <w:rPr>
            <w:noProof/>
          </w:rPr>
          <w:fldChar w:fldCharType="begin" w:fldLock="1"/>
        </w:r>
        <w:r w:rsidDel="004A3131">
          <w:rPr>
            <w:noProof/>
          </w:rPr>
          <w:delInstrText xml:space="preserve"> PAGEREF _Toc170209178 \h </w:delInstrText>
        </w:r>
        <w:r w:rsidDel="004A3131">
          <w:rPr>
            <w:noProof/>
          </w:rPr>
        </w:r>
        <w:r w:rsidDel="004A3131">
          <w:rPr>
            <w:noProof/>
          </w:rPr>
          <w:fldChar w:fldCharType="separate"/>
        </w:r>
        <w:r w:rsidDel="004A3131">
          <w:rPr>
            <w:noProof/>
          </w:rPr>
          <w:delText>15</w:delText>
        </w:r>
        <w:r w:rsidDel="004A3131">
          <w:rPr>
            <w:noProof/>
          </w:rPr>
          <w:fldChar w:fldCharType="end"/>
        </w:r>
      </w:del>
    </w:p>
    <w:p w14:paraId="52A518BB" w14:textId="63815CD9" w:rsidR="00B23D4D" w:rsidDel="004A3131" w:rsidRDefault="00B23D4D">
      <w:pPr>
        <w:pStyle w:val="TOC4"/>
        <w:rPr>
          <w:del w:id="1033" w:author="Ericsson JL Rapporteur" w:date="2025-05-27T15:11:00Z"/>
          <w:rFonts w:ascii="Calibri" w:eastAsia="DengXian" w:hAnsi="Calibri"/>
          <w:noProof/>
          <w:kern w:val="2"/>
          <w:sz w:val="24"/>
          <w:szCs w:val="24"/>
          <w:lang w:eastAsia="en-GB"/>
        </w:rPr>
      </w:pPr>
      <w:del w:id="1034" w:author="Ericsson JL Rapporteur" w:date="2025-05-27T15:11:00Z">
        <w:r w:rsidDel="004A3131">
          <w:rPr>
            <w:noProof/>
          </w:rPr>
          <w:delText>5.3.2.1</w:delText>
        </w:r>
        <w:r w:rsidDel="004A3131">
          <w:rPr>
            <w:rFonts w:ascii="Calibri" w:eastAsia="DengXian" w:hAnsi="Calibri"/>
            <w:noProof/>
            <w:kern w:val="2"/>
            <w:sz w:val="24"/>
            <w:szCs w:val="24"/>
            <w:lang w:eastAsia="en-GB"/>
          </w:rPr>
          <w:tab/>
        </w:r>
        <w:r w:rsidDel="004A3131">
          <w:rPr>
            <w:noProof/>
          </w:rPr>
          <w:delText>Introduction</w:delText>
        </w:r>
        <w:r w:rsidDel="004A3131">
          <w:rPr>
            <w:noProof/>
          </w:rPr>
          <w:tab/>
        </w:r>
        <w:r w:rsidDel="004A3131">
          <w:rPr>
            <w:noProof/>
          </w:rPr>
          <w:fldChar w:fldCharType="begin" w:fldLock="1"/>
        </w:r>
        <w:r w:rsidDel="004A3131">
          <w:rPr>
            <w:noProof/>
          </w:rPr>
          <w:delInstrText xml:space="preserve"> PAGEREF _Toc170209179 \h </w:delInstrText>
        </w:r>
        <w:r w:rsidDel="004A3131">
          <w:rPr>
            <w:noProof/>
          </w:rPr>
        </w:r>
        <w:r w:rsidDel="004A3131">
          <w:rPr>
            <w:noProof/>
          </w:rPr>
          <w:fldChar w:fldCharType="separate"/>
        </w:r>
        <w:r w:rsidDel="004A3131">
          <w:rPr>
            <w:noProof/>
          </w:rPr>
          <w:delText>15</w:delText>
        </w:r>
        <w:r w:rsidDel="004A3131">
          <w:rPr>
            <w:noProof/>
          </w:rPr>
          <w:fldChar w:fldCharType="end"/>
        </w:r>
      </w:del>
    </w:p>
    <w:p w14:paraId="22B2A3C3" w14:textId="32B738CB" w:rsidR="00B23D4D" w:rsidDel="004A3131" w:rsidRDefault="00B23D4D">
      <w:pPr>
        <w:pStyle w:val="TOC4"/>
        <w:rPr>
          <w:del w:id="1035" w:author="Ericsson JL Rapporteur" w:date="2025-05-27T15:11:00Z"/>
          <w:rFonts w:ascii="Calibri" w:eastAsia="DengXian" w:hAnsi="Calibri"/>
          <w:noProof/>
          <w:kern w:val="2"/>
          <w:sz w:val="24"/>
          <w:szCs w:val="24"/>
          <w:lang w:eastAsia="en-GB"/>
        </w:rPr>
      </w:pPr>
      <w:del w:id="1036" w:author="Ericsson JL Rapporteur" w:date="2025-05-27T15:11:00Z">
        <w:r w:rsidDel="004A3131">
          <w:rPr>
            <w:noProof/>
          </w:rPr>
          <w:delText>5.3.2.2</w:delText>
        </w:r>
        <w:r w:rsidDel="004A3131">
          <w:rPr>
            <w:rFonts w:ascii="Calibri" w:eastAsia="DengXian" w:hAnsi="Calibri"/>
            <w:noProof/>
            <w:kern w:val="2"/>
            <w:sz w:val="24"/>
            <w:szCs w:val="24"/>
            <w:lang w:eastAsia="en-GB"/>
          </w:rPr>
          <w:tab/>
        </w:r>
        <w:r w:rsidDel="004A3131">
          <w:rPr>
            <w:noProof/>
          </w:rPr>
          <w:delText>CipheringKeyData</w:delText>
        </w:r>
        <w:r w:rsidDel="004A3131">
          <w:rPr>
            <w:noProof/>
          </w:rPr>
          <w:tab/>
        </w:r>
        <w:r w:rsidDel="004A3131">
          <w:rPr>
            <w:noProof/>
          </w:rPr>
          <w:fldChar w:fldCharType="begin" w:fldLock="1"/>
        </w:r>
        <w:r w:rsidDel="004A3131">
          <w:rPr>
            <w:noProof/>
          </w:rPr>
          <w:delInstrText xml:space="preserve"> PAGEREF _Toc170209180 \h </w:delInstrText>
        </w:r>
        <w:r w:rsidDel="004A3131">
          <w:rPr>
            <w:noProof/>
          </w:rPr>
        </w:r>
        <w:r w:rsidDel="004A3131">
          <w:rPr>
            <w:noProof/>
          </w:rPr>
          <w:fldChar w:fldCharType="separate"/>
        </w:r>
        <w:r w:rsidDel="004A3131">
          <w:rPr>
            <w:noProof/>
          </w:rPr>
          <w:delText>15</w:delText>
        </w:r>
        <w:r w:rsidDel="004A3131">
          <w:rPr>
            <w:noProof/>
          </w:rPr>
          <w:fldChar w:fldCharType="end"/>
        </w:r>
      </w:del>
    </w:p>
    <w:p w14:paraId="3A4143E9" w14:textId="74351871" w:rsidR="00B23D4D" w:rsidDel="004A3131" w:rsidRDefault="00B23D4D">
      <w:pPr>
        <w:pStyle w:val="TOC5"/>
        <w:rPr>
          <w:del w:id="1037" w:author="Ericsson JL Rapporteur" w:date="2025-05-27T15:11:00Z"/>
          <w:rFonts w:ascii="Calibri" w:eastAsia="DengXian" w:hAnsi="Calibri"/>
          <w:noProof/>
          <w:kern w:val="2"/>
          <w:sz w:val="24"/>
          <w:szCs w:val="24"/>
          <w:lang w:eastAsia="en-GB"/>
        </w:rPr>
      </w:pPr>
      <w:del w:id="1038" w:author="Ericsson JL Rapporteur" w:date="2025-05-27T15:11:00Z">
        <w:r w:rsidDel="004A3131">
          <w:rPr>
            <w:noProof/>
          </w:rPr>
          <w:delText>5.3.2.2.1</w:delText>
        </w:r>
        <w:r w:rsidDel="004A3131">
          <w:rPr>
            <w:rFonts w:ascii="Calibri" w:eastAsia="DengXian" w:hAnsi="Calibri"/>
            <w:noProof/>
            <w:kern w:val="2"/>
            <w:sz w:val="24"/>
            <w:szCs w:val="24"/>
            <w:lang w:eastAsia="en-GB"/>
          </w:rPr>
          <w:tab/>
        </w:r>
        <w:r w:rsidDel="004A3131">
          <w:rPr>
            <w:noProof/>
          </w:rPr>
          <w:delText>General</w:delText>
        </w:r>
        <w:r w:rsidDel="004A3131">
          <w:rPr>
            <w:noProof/>
          </w:rPr>
          <w:tab/>
        </w:r>
        <w:r w:rsidDel="004A3131">
          <w:rPr>
            <w:noProof/>
          </w:rPr>
          <w:fldChar w:fldCharType="begin" w:fldLock="1"/>
        </w:r>
        <w:r w:rsidDel="004A3131">
          <w:rPr>
            <w:noProof/>
          </w:rPr>
          <w:delInstrText xml:space="preserve"> PAGEREF _Toc170209181 \h </w:delInstrText>
        </w:r>
        <w:r w:rsidDel="004A3131">
          <w:rPr>
            <w:noProof/>
          </w:rPr>
        </w:r>
        <w:r w:rsidDel="004A3131">
          <w:rPr>
            <w:noProof/>
          </w:rPr>
          <w:fldChar w:fldCharType="separate"/>
        </w:r>
        <w:r w:rsidDel="004A3131">
          <w:rPr>
            <w:noProof/>
          </w:rPr>
          <w:delText>15</w:delText>
        </w:r>
        <w:r w:rsidDel="004A3131">
          <w:rPr>
            <w:noProof/>
          </w:rPr>
          <w:fldChar w:fldCharType="end"/>
        </w:r>
      </w:del>
    </w:p>
    <w:p w14:paraId="74D713D7" w14:textId="33CCA796" w:rsidR="00B23D4D" w:rsidDel="004A3131" w:rsidRDefault="00B23D4D">
      <w:pPr>
        <w:pStyle w:val="TOC5"/>
        <w:rPr>
          <w:del w:id="1039" w:author="Ericsson JL Rapporteur" w:date="2025-05-27T15:11:00Z"/>
          <w:rFonts w:ascii="Calibri" w:eastAsia="DengXian" w:hAnsi="Calibri"/>
          <w:noProof/>
          <w:kern w:val="2"/>
          <w:sz w:val="24"/>
          <w:szCs w:val="24"/>
          <w:lang w:eastAsia="en-GB"/>
        </w:rPr>
      </w:pPr>
      <w:del w:id="1040" w:author="Ericsson JL Rapporteur" w:date="2025-05-27T15:11:00Z">
        <w:r w:rsidDel="004A3131">
          <w:rPr>
            <w:noProof/>
          </w:rPr>
          <w:delText>5.3.2.2.2</w:delText>
        </w:r>
        <w:r w:rsidDel="004A3131">
          <w:rPr>
            <w:rFonts w:ascii="Calibri" w:eastAsia="DengXian" w:hAnsi="Calibri"/>
            <w:noProof/>
            <w:kern w:val="2"/>
            <w:sz w:val="24"/>
            <w:szCs w:val="24"/>
            <w:lang w:eastAsia="en-GB"/>
          </w:rPr>
          <w:tab/>
        </w:r>
        <w:r w:rsidDel="004A3131">
          <w:rPr>
            <w:noProof/>
          </w:rPr>
          <w:delText>Request Ciphering Key Information</w:delText>
        </w:r>
        <w:r w:rsidDel="004A3131">
          <w:rPr>
            <w:noProof/>
          </w:rPr>
          <w:tab/>
        </w:r>
        <w:r w:rsidDel="004A3131">
          <w:rPr>
            <w:noProof/>
          </w:rPr>
          <w:fldChar w:fldCharType="begin" w:fldLock="1"/>
        </w:r>
        <w:r w:rsidDel="004A3131">
          <w:rPr>
            <w:noProof/>
          </w:rPr>
          <w:delInstrText xml:space="preserve"> PAGEREF _Toc170209182 \h </w:delInstrText>
        </w:r>
        <w:r w:rsidDel="004A3131">
          <w:rPr>
            <w:noProof/>
          </w:rPr>
        </w:r>
        <w:r w:rsidDel="004A3131">
          <w:rPr>
            <w:noProof/>
          </w:rPr>
          <w:fldChar w:fldCharType="separate"/>
        </w:r>
        <w:r w:rsidDel="004A3131">
          <w:rPr>
            <w:noProof/>
          </w:rPr>
          <w:delText>15</w:delText>
        </w:r>
        <w:r w:rsidDel="004A3131">
          <w:rPr>
            <w:noProof/>
          </w:rPr>
          <w:fldChar w:fldCharType="end"/>
        </w:r>
      </w:del>
    </w:p>
    <w:p w14:paraId="7A2102E8" w14:textId="752AD4E9" w:rsidR="00B23D4D" w:rsidDel="004A3131" w:rsidRDefault="00B23D4D">
      <w:pPr>
        <w:pStyle w:val="TOC5"/>
        <w:rPr>
          <w:del w:id="1041" w:author="Ericsson JL Rapporteur" w:date="2025-05-27T15:11:00Z"/>
          <w:rFonts w:ascii="Calibri" w:eastAsia="DengXian" w:hAnsi="Calibri"/>
          <w:noProof/>
          <w:kern w:val="2"/>
          <w:sz w:val="24"/>
          <w:szCs w:val="24"/>
          <w:lang w:eastAsia="en-GB"/>
        </w:rPr>
      </w:pPr>
      <w:del w:id="1042" w:author="Ericsson JL Rapporteur" w:date="2025-05-27T15:11:00Z">
        <w:r w:rsidDel="004A3131">
          <w:rPr>
            <w:noProof/>
          </w:rPr>
          <w:delText>5.3.2.2.3</w:delText>
        </w:r>
        <w:r w:rsidDel="004A3131">
          <w:rPr>
            <w:rFonts w:ascii="Calibri" w:eastAsia="DengXian" w:hAnsi="Calibri"/>
            <w:noProof/>
            <w:kern w:val="2"/>
            <w:sz w:val="24"/>
            <w:szCs w:val="24"/>
            <w:lang w:eastAsia="en-GB"/>
          </w:rPr>
          <w:tab/>
        </w:r>
        <w:r w:rsidDel="004A3131">
          <w:rPr>
            <w:noProof/>
          </w:rPr>
          <w:delText>Provide Ciphering Key Information</w:delText>
        </w:r>
        <w:r w:rsidDel="004A3131">
          <w:rPr>
            <w:noProof/>
          </w:rPr>
          <w:tab/>
        </w:r>
        <w:r w:rsidDel="004A3131">
          <w:rPr>
            <w:noProof/>
          </w:rPr>
          <w:fldChar w:fldCharType="begin" w:fldLock="1"/>
        </w:r>
        <w:r w:rsidDel="004A3131">
          <w:rPr>
            <w:noProof/>
          </w:rPr>
          <w:delInstrText xml:space="preserve"> PAGEREF _Toc170209183 \h </w:delInstrText>
        </w:r>
        <w:r w:rsidDel="004A3131">
          <w:rPr>
            <w:noProof/>
          </w:rPr>
        </w:r>
        <w:r w:rsidDel="004A3131">
          <w:rPr>
            <w:noProof/>
          </w:rPr>
          <w:fldChar w:fldCharType="separate"/>
        </w:r>
        <w:r w:rsidDel="004A3131">
          <w:rPr>
            <w:noProof/>
          </w:rPr>
          <w:delText>16</w:delText>
        </w:r>
        <w:r w:rsidDel="004A3131">
          <w:rPr>
            <w:noProof/>
          </w:rPr>
          <w:fldChar w:fldCharType="end"/>
        </w:r>
      </w:del>
    </w:p>
    <w:p w14:paraId="5F797C62" w14:textId="48DBFE2A" w:rsidR="00B23D4D" w:rsidDel="004A3131" w:rsidRDefault="00B23D4D">
      <w:pPr>
        <w:pStyle w:val="TOC1"/>
        <w:rPr>
          <w:del w:id="1043" w:author="Ericsson JL Rapporteur" w:date="2025-05-27T15:11:00Z"/>
          <w:rFonts w:ascii="Calibri" w:eastAsia="DengXian" w:hAnsi="Calibri"/>
          <w:noProof/>
          <w:kern w:val="2"/>
          <w:sz w:val="24"/>
          <w:szCs w:val="24"/>
          <w:lang w:eastAsia="en-GB"/>
        </w:rPr>
      </w:pPr>
      <w:del w:id="1044" w:author="Ericsson JL Rapporteur" w:date="2025-05-27T15:11:00Z">
        <w:r w:rsidDel="004A3131">
          <w:rPr>
            <w:noProof/>
            <w:lang w:eastAsia="zh-CN"/>
          </w:rPr>
          <w:delText>6</w:delText>
        </w:r>
        <w:r w:rsidDel="004A3131">
          <w:rPr>
            <w:rFonts w:ascii="Calibri" w:eastAsia="DengXian" w:hAnsi="Calibri"/>
            <w:noProof/>
            <w:kern w:val="2"/>
            <w:sz w:val="24"/>
            <w:szCs w:val="24"/>
            <w:lang w:eastAsia="en-GB"/>
          </w:rPr>
          <w:tab/>
        </w:r>
        <w:r w:rsidDel="004A3131">
          <w:rPr>
            <w:noProof/>
            <w:lang w:eastAsia="zh-CN"/>
          </w:rPr>
          <w:delText>API Definitions</w:delText>
        </w:r>
        <w:r w:rsidDel="004A3131">
          <w:rPr>
            <w:noProof/>
          </w:rPr>
          <w:tab/>
        </w:r>
        <w:r w:rsidDel="004A3131">
          <w:rPr>
            <w:noProof/>
          </w:rPr>
          <w:fldChar w:fldCharType="begin" w:fldLock="1"/>
        </w:r>
        <w:r w:rsidDel="004A3131">
          <w:rPr>
            <w:noProof/>
          </w:rPr>
          <w:delInstrText xml:space="preserve"> PAGEREF _Toc170209184 \h </w:delInstrText>
        </w:r>
        <w:r w:rsidDel="004A3131">
          <w:rPr>
            <w:noProof/>
          </w:rPr>
        </w:r>
        <w:r w:rsidDel="004A3131">
          <w:rPr>
            <w:noProof/>
          </w:rPr>
          <w:fldChar w:fldCharType="separate"/>
        </w:r>
        <w:r w:rsidDel="004A3131">
          <w:rPr>
            <w:noProof/>
          </w:rPr>
          <w:delText>16</w:delText>
        </w:r>
        <w:r w:rsidDel="004A3131">
          <w:rPr>
            <w:noProof/>
          </w:rPr>
          <w:fldChar w:fldCharType="end"/>
        </w:r>
      </w:del>
    </w:p>
    <w:p w14:paraId="52A5B06A" w14:textId="7A3052E5" w:rsidR="00B23D4D" w:rsidDel="004A3131" w:rsidRDefault="00B23D4D">
      <w:pPr>
        <w:pStyle w:val="TOC2"/>
        <w:rPr>
          <w:del w:id="1045" w:author="Ericsson JL Rapporteur" w:date="2025-05-27T15:11:00Z"/>
          <w:rFonts w:ascii="Calibri" w:eastAsia="DengXian" w:hAnsi="Calibri"/>
          <w:noProof/>
          <w:kern w:val="2"/>
          <w:sz w:val="24"/>
          <w:szCs w:val="24"/>
          <w:lang w:eastAsia="en-GB"/>
        </w:rPr>
      </w:pPr>
      <w:del w:id="1046" w:author="Ericsson JL Rapporteur" w:date="2025-05-27T15:11:00Z">
        <w:r w:rsidDel="004A3131">
          <w:rPr>
            <w:noProof/>
            <w:lang w:eastAsia="zh-CN"/>
          </w:rPr>
          <w:delText>6</w:delText>
        </w:r>
        <w:r w:rsidDel="004A3131">
          <w:rPr>
            <w:noProof/>
          </w:rPr>
          <w:delText>.1</w:delText>
        </w:r>
        <w:r w:rsidDel="004A3131">
          <w:rPr>
            <w:rFonts w:ascii="Calibri" w:eastAsia="DengXian" w:hAnsi="Calibri"/>
            <w:noProof/>
            <w:kern w:val="2"/>
            <w:sz w:val="24"/>
            <w:szCs w:val="24"/>
            <w:lang w:eastAsia="en-GB"/>
          </w:rPr>
          <w:tab/>
        </w:r>
        <w:r w:rsidDel="004A3131">
          <w:rPr>
            <w:noProof/>
          </w:rPr>
          <w:delText>Nlmf_Location Service API</w:delText>
        </w:r>
        <w:r w:rsidDel="004A3131">
          <w:rPr>
            <w:noProof/>
          </w:rPr>
          <w:tab/>
        </w:r>
        <w:r w:rsidDel="004A3131">
          <w:rPr>
            <w:noProof/>
          </w:rPr>
          <w:fldChar w:fldCharType="begin" w:fldLock="1"/>
        </w:r>
        <w:r w:rsidDel="004A3131">
          <w:rPr>
            <w:noProof/>
          </w:rPr>
          <w:delInstrText xml:space="preserve"> PAGEREF _Toc170209185 \h </w:delInstrText>
        </w:r>
        <w:r w:rsidDel="004A3131">
          <w:rPr>
            <w:noProof/>
          </w:rPr>
        </w:r>
        <w:r w:rsidDel="004A3131">
          <w:rPr>
            <w:noProof/>
          </w:rPr>
          <w:fldChar w:fldCharType="separate"/>
        </w:r>
        <w:r w:rsidDel="004A3131">
          <w:rPr>
            <w:noProof/>
          </w:rPr>
          <w:delText>16</w:delText>
        </w:r>
        <w:r w:rsidDel="004A3131">
          <w:rPr>
            <w:noProof/>
          </w:rPr>
          <w:fldChar w:fldCharType="end"/>
        </w:r>
      </w:del>
    </w:p>
    <w:p w14:paraId="396DB32B" w14:textId="39AAF0EC" w:rsidR="00B23D4D" w:rsidDel="004A3131" w:rsidRDefault="00B23D4D">
      <w:pPr>
        <w:pStyle w:val="TOC3"/>
        <w:rPr>
          <w:del w:id="1047" w:author="Ericsson JL Rapporteur" w:date="2025-05-27T15:11:00Z"/>
          <w:rFonts w:ascii="Calibri" w:eastAsia="DengXian" w:hAnsi="Calibri"/>
          <w:noProof/>
          <w:kern w:val="2"/>
          <w:sz w:val="24"/>
          <w:szCs w:val="24"/>
          <w:lang w:eastAsia="en-GB"/>
        </w:rPr>
      </w:pPr>
      <w:del w:id="1048" w:author="Ericsson JL Rapporteur" w:date="2025-05-27T15:11:00Z">
        <w:r w:rsidDel="004A3131">
          <w:rPr>
            <w:noProof/>
          </w:rPr>
          <w:delText>6.1.1</w:delText>
        </w:r>
        <w:r w:rsidDel="004A3131">
          <w:rPr>
            <w:rFonts w:ascii="Calibri" w:eastAsia="DengXian" w:hAnsi="Calibri"/>
            <w:noProof/>
            <w:kern w:val="2"/>
            <w:sz w:val="24"/>
            <w:szCs w:val="24"/>
            <w:lang w:eastAsia="en-GB"/>
          </w:rPr>
          <w:tab/>
        </w:r>
        <w:r w:rsidDel="004A3131">
          <w:rPr>
            <w:noProof/>
          </w:rPr>
          <w:delText>API URI</w:delText>
        </w:r>
        <w:r w:rsidDel="004A3131">
          <w:rPr>
            <w:noProof/>
          </w:rPr>
          <w:tab/>
        </w:r>
        <w:r w:rsidDel="004A3131">
          <w:rPr>
            <w:noProof/>
          </w:rPr>
          <w:fldChar w:fldCharType="begin" w:fldLock="1"/>
        </w:r>
        <w:r w:rsidDel="004A3131">
          <w:rPr>
            <w:noProof/>
          </w:rPr>
          <w:delInstrText xml:space="preserve"> PAGEREF _Toc170209186 \h </w:delInstrText>
        </w:r>
        <w:r w:rsidDel="004A3131">
          <w:rPr>
            <w:noProof/>
          </w:rPr>
        </w:r>
        <w:r w:rsidDel="004A3131">
          <w:rPr>
            <w:noProof/>
          </w:rPr>
          <w:fldChar w:fldCharType="separate"/>
        </w:r>
        <w:r w:rsidDel="004A3131">
          <w:rPr>
            <w:noProof/>
          </w:rPr>
          <w:delText>16</w:delText>
        </w:r>
        <w:r w:rsidDel="004A3131">
          <w:rPr>
            <w:noProof/>
          </w:rPr>
          <w:fldChar w:fldCharType="end"/>
        </w:r>
      </w:del>
    </w:p>
    <w:p w14:paraId="407F383C" w14:textId="7A7901B3" w:rsidR="00B23D4D" w:rsidDel="004A3131" w:rsidRDefault="00B23D4D">
      <w:pPr>
        <w:pStyle w:val="TOC3"/>
        <w:rPr>
          <w:del w:id="1049" w:author="Ericsson JL Rapporteur" w:date="2025-05-27T15:11:00Z"/>
          <w:rFonts w:ascii="Calibri" w:eastAsia="DengXian" w:hAnsi="Calibri"/>
          <w:noProof/>
          <w:kern w:val="2"/>
          <w:sz w:val="24"/>
          <w:szCs w:val="24"/>
          <w:lang w:eastAsia="en-GB"/>
        </w:rPr>
      </w:pPr>
      <w:del w:id="1050" w:author="Ericsson JL Rapporteur" w:date="2025-05-27T15:11:00Z">
        <w:r w:rsidDel="004A3131">
          <w:rPr>
            <w:noProof/>
          </w:rPr>
          <w:delText>6.1.2</w:delText>
        </w:r>
        <w:r w:rsidDel="004A3131">
          <w:rPr>
            <w:rFonts w:ascii="Calibri" w:eastAsia="DengXian" w:hAnsi="Calibri"/>
            <w:noProof/>
            <w:kern w:val="2"/>
            <w:sz w:val="24"/>
            <w:szCs w:val="24"/>
            <w:lang w:eastAsia="en-GB"/>
          </w:rPr>
          <w:tab/>
        </w:r>
        <w:r w:rsidDel="004A3131">
          <w:rPr>
            <w:noProof/>
          </w:rPr>
          <w:delText>Usage of HTTP</w:delText>
        </w:r>
        <w:r w:rsidDel="004A3131">
          <w:rPr>
            <w:noProof/>
          </w:rPr>
          <w:tab/>
        </w:r>
        <w:r w:rsidDel="004A3131">
          <w:rPr>
            <w:noProof/>
          </w:rPr>
          <w:fldChar w:fldCharType="begin" w:fldLock="1"/>
        </w:r>
        <w:r w:rsidDel="004A3131">
          <w:rPr>
            <w:noProof/>
          </w:rPr>
          <w:delInstrText xml:space="preserve"> PAGEREF _Toc170209187 \h </w:delInstrText>
        </w:r>
        <w:r w:rsidDel="004A3131">
          <w:rPr>
            <w:noProof/>
          </w:rPr>
        </w:r>
        <w:r w:rsidDel="004A3131">
          <w:rPr>
            <w:noProof/>
          </w:rPr>
          <w:fldChar w:fldCharType="separate"/>
        </w:r>
        <w:r w:rsidDel="004A3131">
          <w:rPr>
            <w:noProof/>
          </w:rPr>
          <w:delText>17</w:delText>
        </w:r>
        <w:r w:rsidDel="004A3131">
          <w:rPr>
            <w:noProof/>
          </w:rPr>
          <w:fldChar w:fldCharType="end"/>
        </w:r>
      </w:del>
    </w:p>
    <w:p w14:paraId="6B9D37CD" w14:textId="4FBDA855" w:rsidR="00B23D4D" w:rsidDel="004A3131" w:rsidRDefault="00B23D4D">
      <w:pPr>
        <w:pStyle w:val="TOC4"/>
        <w:rPr>
          <w:del w:id="1051" w:author="Ericsson JL Rapporteur" w:date="2025-05-27T15:11:00Z"/>
          <w:rFonts w:ascii="Calibri" w:eastAsia="DengXian" w:hAnsi="Calibri"/>
          <w:noProof/>
          <w:kern w:val="2"/>
          <w:sz w:val="24"/>
          <w:szCs w:val="24"/>
          <w:lang w:eastAsia="en-GB"/>
        </w:rPr>
      </w:pPr>
      <w:del w:id="1052" w:author="Ericsson JL Rapporteur" w:date="2025-05-27T15:11:00Z">
        <w:r w:rsidDel="004A3131">
          <w:rPr>
            <w:noProof/>
          </w:rPr>
          <w:delText>6.1.2.1</w:delText>
        </w:r>
        <w:r w:rsidDel="004A3131">
          <w:rPr>
            <w:rFonts w:ascii="Calibri" w:eastAsia="DengXian" w:hAnsi="Calibri"/>
            <w:noProof/>
            <w:kern w:val="2"/>
            <w:sz w:val="24"/>
            <w:szCs w:val="24"/>
            <w:lang w:eastAsia="en-GB"/>
          </w:rPr>
          <w:tab/>
        </w:r>
        <w:r w:rsidDel="004A3131">
          <w:rPr>
            <w:noProof/>
          </w:rPr>
          <w:delText>General</w:delText>
        </w:r>
        <w:r w:rsidDel="004A3131">
          <w:rPr>
            <w:noProof/>
          </w:rPr>
          <w:tab/>
        </w:r>
        <w:r w:rsidDel="004A3131">
          <w:rPr>
            <w:noProof/>
          </w:rPr>
          <w:fldChar w:fldCharType="begin" w:fldLock="1"/>
        </w:r>
        <w:r w:rsidDel="004A3131">
          <w:rPr>
            <w:noProof/>
          </w:rPr>
          <w:delInstrText xml:space="preserve"> PAGEREF _Toc170209188 \h </w:delInstrText>
        </w:r>
        <w:r w:rsidDel="004A3131">
          <w:rPr>
            <w:noProof/>
          </w:rPr>
        </w:r>
        <w:r w:rsidDel="004A3131">
          <w:rPr>
            <w:noProof/>
          </w:rPr>
          <w:fldChar w:fldCharType="separate"/>
        </w:r>
        <w:r w:rsidDel="004A3131">
          <w:rPr>
            <w:noProof/>
          </w:rPr>
          <w:delText>17</w:delText>
        </w:r>
        <w:r w:rsidDel="004A3131">
          <w:rPr>
            <w:noProof/>
          </w:rPr>
          <w:fldChar w:fldCharType="end"/>
        </w:r>
      </w:del>
    </w:p>
    <w:p w14:paraId="0972A3CB" w14:textId="5896DCE4" w:rsidR="00B23D4D" w:rsidDel="004A3131" w:rsidRDefault="00B23D4D">
      <w:pPr>
        <w:pStyle w:val="TOC4"/>
        <w:rPr>
          <w:del w:id="1053" w:author="Ericsson JL Rapporteur" w:date="2025-05-27T15:11:00Z"/>
          <w:rFonts w:ascii="Calibri" w:eastAsia="DengXian" w:hAnsi="Calibri"/>
          <w:noProof/>
          <w:kern w:val="2"/>
          <w:sz w:val="24"/>
          <w:szCs w:val="24"/>
          <w:lang w:eastAsia="en-GB"/>
        </w:rPr>
      </w:pPr>
      <w:del w:id="1054" w:author="Ericsson JL Rapporteur" w:date="2025-05-27T15:11:00Z">
        <w:r w:rsidDel="004A3131">
          <w:rPr>
            <w:noProof/>
          </w:rPr>
          <w:lastRenderedPageBreak/>
          <w:delText>6.1.2.2</w:delText>
        </w:r>
        <w:r w:rsidDel="004A3131">
          <w:rPr>
            <w:rFonts w:ascii="Calibri" w:eastAsia="DengXian" w:hAnsi="Calibri"/>
            <w:noProof/>
            <w:kern w:val="2"/>
            <w:sz w:val="24"/>
            <w:szCs w:val="24"/>
            <w:lang w:eastAsia="en-GB"/>
          </w:rPr>
          <w:tab/>
        </w:r>
        <w:r w:rsidDel="004A3131">
          <w:rPr>
            <w:noProof/>
          </w:rPr>
          <w:delText>HTTP Standard Headers</w:delText>
        </w:r>
        <w:r w:rsidDel="004A3131">
          <w:rPr>
            <w:noProof/>
          </w:rPr>
          <w:tab/>
        </w:r>
        <w:r w:rsidDel="004A3131">
          <w:rPr>
            <w:noProof/>
          </w:rPr>
          <w:fldChar w:fldCharType="begin" w:fldLock="1"/>
        </w:r>
        <w:r w:rsidDel="004A3131">
          <w:rPr>
            <w:noProof/>
          </w:rPr>
          <w:delInstrText xml:space="preserve"> PAGEREF _Toc170209189 \h </w:delInstrText>
        </w:r>
        <w:r w:rsidDel="004A3131">
          <w:rPr>
            <w:noProof/>
          </w:rPr>
        </w:r>
        <w:r w:rsidDel="004A3131">
          <w:rPr>
            <w:noProof/>
          </w:rPr>
          <w:fldChar w:fldCharType="separate"/>
        </w:r>
        <w:r w:rsidDel="004A3131">
          <w:rPr>
            <w:noProof/>
          </w:rPr>
          <w:delText>17</w:delText>
        </w:r>
        <w:r w:rsidDel="004A3131">
          <w:rPr>
            <w:noProof/>
          </w:rPr>
          <w:fldChar w:fldCharType="end"/>
        </w:r>
      </w:del>
    </w:p>
    <w:p w14:paraId="0E026104" w14:textId="3C0120E2" w:rsidR="00B23D4D" w:rsidDel="004A3131" w:rsidRDefault="00B23D4D">
      <w:pPr>
        <w:pStyle w:val="TOC5"/>
        <w:rPr>
          <w:del w:id="1055" w:author="Ericsson JL Rapporteur" w:date="2025-05-27T15:11:00Z"/>
          <w:rFonts w:ascii="Calibri" w:eastAsia="DengXian" w:hAnsi="Calibri"/>
          <w:noProof/>
          <w:kern w:val="2"/>
          <w:sz w:val="24"/>
          <w:szCs w:val="24"/>
          <w:lang w:eastAsia="en-GB"/>
        </w:rPr>
      </w:pPr>
      <w:del w:id="1056" w:author="Ericsson JL Rapporteur" w:date="2025-05-27T15:11:00Z">
        <w:r w:rsidDel="004A3131">
          <w:rPr>
            <w:noProof/>
          </w:rPr>
          <w:delText>6.1.2.2.1</w:delText>
        </w:r>
        <w:r w:rsidDel="004A3131">
          <w:rPr>
            <w:rFonts w:ascii="Calibri" w:eastAsia="DengXian" w:hAnsi="Calibri"/>
            <w:noProof/>
            <w:kern w:val="2"/>
            <w:sz w:val="24"/>
            <w:szCs w:val="24"/>
            <w:lang w:eastAsia="en-GB"/>
          </w:rPr>
          <w:tab/>
        </w:r>
        <w:r w:rsidDel="004A3131">
          <w:rPr>
            <w:noProof/>
            <w:lang w:eastAsia="zh-CN"/>
          </w:rPr>
          <w:delText>General</w:delText>
        </w:r>
        <w:r w:rsidDel="004A3131">
          <w:rPr>
            <w:noProof/>
          </w:rPr>
          <w:tab/>
        </w:r>
        <w:r w:rsidDel="004A3131">
          <w:rPr>
            <w:noProof/>
          </w:rPr>
          <w:fldChar w:fldCharType="begin" w:fldLock="1"/>
        </w:r>
        <w:r w:rsidDel="004A3131">
          <w:rPr>
            <w:noProof/>
          </w:rPr>
          <w:delInstrText xml:space="preserve"> PAGEREF _Toc170209190 \h </w:delInstrText>
        </w:r>
        <w:r w:rsidDel="004A3131">
          <w:rPr>
            <w:noProof/>
          </w:rPr>
        </w:r>
        <w:r w:rsidDel="004A3131">
          <w:rPr>
            <w:noProof/>
          </w:rPr>
          <w:fldChar w:fldCharType="separate"/>
        </w:r>
        <w:r w:rsidDel="004A3131">
          <w:rPr>
            <w:noProof/>
          </w:rPr>
          <w:delText>17</w:delText>
        </w:r>
        <w:r w:rsidDel="004A3131">
          <w:rPr>
            <w:noProof/>
          </w:rPr>
          <w:fldChar w:fldCharType="end"/>
        </w:r>
      </w:del>
    </w:p>
    <w:p w14:paraId="0C5087C2" w14:textId="37A4A730" w:rsidR="00B23D4D" w:rsidDel="004A3131" w:rsidRDefault="00B23D4D">
      <w:pPr>
        <w:pStyle w:val="TOC5"/>
        <w:rPr>
          <w:del w:id="1057" w:author="Ericsson JL Rapporteur" w:date="2025-05-27T15:11:00Z"/>
          <w:rFonts w:ascii="Calibri" w:eastAsia="DengXian" w:hAnsi="Calibri"/>
          <w:noProof/>
          <w:kern w:val="2"/>
          <w:sz w:val="24"/>
          <w:szCs w:val="24"/>
          <w:lang w:eastAsia="en-GB"/>
        </w:rPr>
      </w:pPr>
      <w:del w:id="1058" w:author="Ericsson JL Rapporteur" w:date="2025-05-27T15:11:00Z">
        <w:r w:rsidDel="004A3131">
          <w:rPr>
            <w:noProof/>
          </w:rPr>
          <w:delText>6.1.2.2.2</w:delText>
        </w:r>
        <w:r w:rsidDel="004A3131">
          <w:rPr>
            <w:rFonts w:ascii="Calibri" w:eastAsia="DengXian" w:hAnsi="Calibri"/>
            <w:noProof/>
            <w:kern w:val="2"/>
            <w:sz w:val="24"/>
            <w:szCs w:val="24"/>
            <w:lang w:eastAsia="en-GB"/>
          </w:rPr>
          <w:tab/>
        </w:r>
        <w:r w:rsidDel="004A3131">
          <w:rPr>
            <w:noProof/>
          </w:rPr>
          <w:delText>Content type</w:delText>
        </w:r>
        <w:r w:rsidDel="004A3131">
          <w:rPr>
            <w:noProof/>
          </w:rPr>
          <w:tab/>
        </w:r>
        <w:r w:rsidDel="004A3131">
          <w:rPr>
            <w:noProof/>
          </w:rPr>
          <w:fldChar w:fldCharType="begin" w:fldLock="1"/>
        </w:r>
        <w:r w:rsidDel="004A3131">
          <w:rPr>
            <w:noProof/>
          </w:rPr>
          <w:delInstrText xml:space="preserve"> PAGEREF _Toc170209191 \h </w:delInstrText>
        </w:r>
        <w:r w:rsidDel="004A3131">
          <w:rPr>
            <w:noProof/>
          </w:rPr>
        </w:r>
        <w:r w:rsidDel="004A3131">
          <w:rPr>
            <w:noProof/>
          </w:rPr>
          <w:fldChar w:fldCharType="separate"/>
        </w:r>
        <w:r w:rsidDel="004A3131">
          <w:rPr>
            <w:noProof/>
          </w:rPr>
          <w:delText>17</w:delText>
        </w:r>
        <w:r w:rsidDel="004A3131">
          <w:rPr>
            <w:noProof/>
          </w:rPr>
          <w:fldChar w:fldCharType="end"/>
        </w:r>
      </w:del>
    </w:p>
    <w:p w14:paraId="0874E4E3" w14:textId="774741B4" w:rsidR="00B23D4D" w:rsidDel="004A3131" w:rsidRDefault="00B23D4D">
      <w:pPr>
        <w:pStyle w:val="TOC4"/>
        <w:rPr>
          <w:del w:id="1059" w:author="Ericsson JL Rapporteur" w:date="2025-05-27T15:11:00Z"/>
          <w:rFonts w:ascii="Calibri" w:eastAsia="DengXian" w:hAnsi="Calibri"/>
          <w:noProof/>
          <w:kern w:val="2"/>
          <w:sz w:val="24"/>
          <w:szCs w:val="24"/>
          <w:lang w:eastAsia="en-GB"/>
        </w:rPr>
      </w:pPr>
      <w:del w:id="1060" w:author="Ericsson JL Rapporteur" w:date="2025-05-27T15:11:00Z">
        <w:r w:rsidDel="004A3131">
          <w:rPr>
            <w:noProof/>
          </w:rPr>
          <w:delText>6.1.2.3</w:delText>
        </w:r>
        <w:r w:rsidDel="004A3131">
          <w:rPr>
            <w:rFonts w:ascii="Calibri" w:eastAsia="DengXian" w:hAnsi="Calibri"/>
            <w:noProof/>
            <w:kern w:val="2"/>
            <w:sz w:val="24"/>
            <w:szCs w:val="24"/>
            <w:lang w:eastAsia="en-GB"/>
          </w:rPr>
          <w:tab/>
        </w:r>
        <w:r w:rsidDel="004A3131">
          <w:rPr>
            <w:noProof/>
          </w:rPr>
          <w:delText>HTTP custom headers</w:delText>
        </w:r>
        <w:r w:rsidDel="004A3131">
          <w:rPr>
            <w:noProof/>
          </w:rPr>
          <w:tab/>
        </w:r>
        <w:r w:rsidDel="004A3131">
          <w:rPr>
            <w:noProof/>
          </w:rPr>
          <w:fldChar w:fldCharType="begin" w:fldLock="1"/>
        </w:r>
        <w:r w:rsidDel="004A3131">
          <w:rPr>
            <w:noProof/>
          </w:rPr>
          <w:delInstrText xml:space="preserve"> PAGEREF _Toc170209192 \h </w:delInstrText>
        </w:r>
        <w:r w:rsidDel="004A3131">
          <w:rPr>
            <w:noProof/>
          </w:rPr>
        </w:r>
        <w:r w:rsidDel="004A3131">
          <w:rPr>
            <w:noProof/>
          </w:rPr>
          <w:fldChar w:fldCharType="separate"/>
        </w:r>
        <w:r w:rsidDel="004A3131">
          <w:rPr>
            <w:noProof/>
          </w:rPr>
          <w:delText>17</w:delText>
        </w:r>
        <w:r w:rsidDel="004A3131">
          <w:rPr>
            <w:noProof/>
          </w:rPr>
          <w:fldChar w:fldCharType="end"/>
        </w:r>
      </w:del>
    </w:p>
    <w:p w14:paraId="077D8FEA" w14:textId="2001ADB9" w:rsidR="00B23D4D" w:rsidDel="004A3131" w:rsidRDefault="00B23D4D">
      <w:pPr>
        <w:pStyle w:val="TOC5"/>
        <w:rPr>
          <w:del w:id="1061" w:author="Ericsson JL Rapporteur" w:date="2025-05-27T15:11:00Z"/>
          <w:rFonts w:ascii="Calibri" w:eastAsia="DengXian" w:hAnsi="Calibri"/>
          <w:noProof/>
          <w:kern w:val="2"/>
          <w:sz w:val="24"/>
          <w:szCs w:val="24"/>
          <w:lang w:eastAsia="en-GB"/>
        </w:rPr>
      </w:pPr>
      <w:del w:id="1062" w:author="Ericsson JL Rapporteur" w:date="2025-05-27T15:11:00Z">
        <w:r w:rsidDel="004A3131">
          <w:rPr>
            <w:noProof/>
          </w:rPr>
          <w:delText>6.1.2.3.1</w:delText>
        </w:r>
        <w:r w:rsidDel="004A3131">
          <w:rPr>
            <w:rFonts w:ascii="Calibri" w:eastAsia="DengXian" w:hAnsi="Calibri"/>
            <w:noProof/>
            <w:kern w:val="2"/>
            <w:sz w:val="24"/>
            <w:szCs w:val="24"/>
            <w:lang w:eastAsia="en-GB"/>
          </w:rPr>
          <w:tab/>
        </w:r>
        <w:r w:rsidDel="004A3131">
          <w:rPr>
            <w:noProof/>
            <w:lang w:eastAsia="zh-CN"/>
          </w:rPr>
          <w:delText>General</w:delText>
        </w:r>
        <w:r w:rsidDel="004A3131">
          <w:rPr>
            <w:noProof/>
          </w:rPr>
          <w:tab/>
        </w:r>
        <w:r w:rsidDel="004A3131">
          <w:rPr>
            <w:noProof/>
          </w:rPr>
          <w:fldChar w:fldCharType="begin" w:fldLock="1"/>
        </w:r>
        <w:r w:rsidDel="004A3131">
          <w:rPr>
            <w:noProof/>
          </w:rPr>
          <w:delInstrText xml:space="preserve"> PAGEREF _Toc170209193 \h </w:delInstrText>
        </w:r>
        <w:r w:rsidDel="004A3131">
          <w:rPr>
            <w:noProof/>
          </w:rPr>
        </w:r>
        <w:r w:rsidDel="004A3131">
          <w:rPr>
            <w:noProof/>
          </w:rPr>
          <w:fldChar w:fldCharType="separate"/>
        </w:r>
        <w:r w:rsidDel="004A3131">
          <w:rPr>
            <w:noProof/>
          </w:rPr>
          <w:delText>17</w:delText>
        </w:r>
        <w:r w:rsidDel="004A3131">
          <w:rPr>
            <w:noProof/>
          </w:rPr>
          <w:fldChar w:fldCharType="end"/>
        </w:r>
      </w:del>
    </w:p>
    <w:p w14:paraId="7706C75E" w14:textId="69EF613B" w:rsidR="00B23D4D" w:rsidDel="004A3131" w:rsidRDefault="00B23D4D">
      <w:pPr>
        <w:pStyle w:val="TOC4"/>
        <w:rPr>
          <w:del w:id="1063" w:author="Ericsson JL Rapporteur" w:date="2025-05-27T15:11:00Z"/>
          <w:rFonts w:ascii="Calibri" w:eastAsia="DengXian" w:hAnsi="Calibri"/>
          <w:noProof/>
          <w:kern w:val="2"/>
          <w:sz w:val="24"/>
          <w:szCs w:val="24"/>
          <w:lang w:eastAsia="en-GB"/>
        </w:rPr>
      </w:pPr>
      <w:del w:id="1064" w:author="Ericsson JL Rapporteur" w:date="2025-05-27T15:11:00Z">
        <w:r w:rsidDel="004A3131">
          <w:rPr>
            <w:noProof/>
          </w:rPr>
          <w:delText>6.1.2.4</w:delText>
        </w:r>
        <w:r w:rsidDel="004A3131">
          <w:rPr>
            <w:rFonts w:ascii="Calibri" w:eastAsia="DengXian" w:hAnsi="Calibri"/>
            <w:noProof/>
            <w:kern w:val="2"/>
            <w:sz w:val="24"/>
            <w:szCs w:val="24"/>
            <w:lang w:eastAsia="en-GB"/>
          </w:rPr>
          <w:tab/>
        </w:r>
        <w:r w:rsidDel="004A3131">
          <w:rPr>
            <w:noProof/>
          </w:rPr>
          <w:delText>HTTP multipart messages</w:delText>
        </w:r>
        <w:r w:rsidDel="004A3131">
          <w:rPr>
            <w:noProof/>
          </w:rPr>
          <w:tab/>
        </w:r>
        <w:r w:rsidDel="004A3131">
          <w:rPr>
            <w:noProof/>
          </w:rPr>
          <w:fldChar w:fldCharType="begin" w:fldLock="1"/>
        </w:r>
        <w:r w:rsidDel="004A3131">
          <w:rPr>
            <w:noProof/>
          </w:rPr>
          <w:delInstrText xml:space="preserve"> PAGEREF _Toc170209194 \h </w:delInstrText>
        </w:r>
        <w:r w:rsidDel="004A3131">
          <w:rPr>
            <w:noProof/>
          </w:rPr>
        </w:r>
        <w:r w:rsidDel="004A3131">
          <w:rPr>
            <w:noProof/>
          </w:rPr>
          <w:fldChar w:fldCharType="separate"/>
        </w:r>
        <w:r w:rsidDel="004A3131">
          <w:rPr>
            <w:noProof/>
          </w:rPr>
          <w:delText>18</w:delText>
        </w:r>
        <w:r w:rsidDel="004A3131">
          <w:rPr>
            <w:noProof/>
          </w:rPr>
          <w:fldChar w:fldCharType="end"/>
        </w:r>
      </w:del>
    </w:p>
    <w:p w14:paraId="5A1B464D" w14:textId="7D2D44CF" w:rsidR="00B23D4D" w:rsidDel="004A3131" w:rsidRDefault="00B23D4D">
      <w:pPr>
        <w:pStyle w:val="TOC3"/>
        <w:rPr>
          <w:del w:id="1065" w:author="Ericsson JL Rapporteur" w:date="2025-05-27T15:11:00Z"/>
          <w:rFonts w:ascii="Calibri" w:eastAsia="DengXian" w:hAnsi="Calibri"/>
          <w:noProof/>
          <w:kern w:val="2"/>
          <w:sz w:val="24"/>
          <w:szCs w:val="24"/>
          <w:lang w:eastAsia="en-GB"/>
        </w:rPr>
      </w:pPr>
      <w:del w:id="1066" w:author="Ericsson JL Rapporteur" w:date="2025-05-27T15:11:00Z">
        <w:r w:rsidDel="004A3131">
          <w:rPr>
            <w:noProof/>
          </w:rPr>
          <w:delText>6.1.3</w:delText>
        </w:r>
        <w:r w:rsidDel="004A3131">
          <w:rPr>
            <w:rFonts w:ascii="Calibri" w:eastAsia="DengXian" w:hAnsi="Calibri"/>
            <w:noProof/>
            <w:kern w:val="2"/>
            <w:sz w:val="24"/>
            <w:szCs w:val="24"/>
            <w:lang w:eastAsia="en-GB"/>
          </w:rPr>
          <w:tab/>
        </w:r>
        <w:r w:rsidDel="004A3131">
          <w:rPr>
            <w:noProof/>
          </w:rPr>
          <w:delText>Resources</w:delText>
        </w:r>
        <w:r w:rsidDel="004A3131">
          <w:rPr>
            <w:noProof/>
          </w:rPr>
          <w:tab/>
        </w:r>
        <w:r w:rsidDel="004A3131">
          <w:rPr>
            <w:noProof/>
          </w:rPr>
          <w:fldChar w:fldCharType="begin" w:fldLock="1"/>
        </w:r>
        <w:r w:rsidDel="004A3131">
          <w:rPr>
            <w:noProof/>
          </w:rPr>
          <w:delInstrText xml:space="preserve"> PAGEREF _Toc170209195 \h </w:delInstrText>
        </w:r>
        <w:r w:rsidDel="004A3131">
          <w:rPr>
            <w:noProof/>
          </w:rPr>
        </w:r>
        <w:r w:rsidDel="004A3131">
          <w:rPr>
            <w:noProof/>
          </w:rPr>
          <w:fldChar w:fldCharType="separate"/>
        </w:r>
        <w:r w:rsidDel="004A3131">
          <w:rPr>
            <w:noProof/>
          </w:rPr>
          <w:delText>18</w:delText>
        </w:r>
        <w:r w:rsidDel="004A3131">
          <w:rPr>
            <w:noProof/>
          </w:rPr>
          <w:fldChar w:fldCharType="end"/>
        </w:r>
      </w:del>
    </w:p>
    <w:p w14:paraId="6364DA34" w14:textId="3F3C2A8C" w:rsidR="00B23D4D" w:rsidDel="004A3131" w:rsidRDefault="00B23D4D">
      <w:pPr>
        <w:pStyle w:val="TOC4"/>
        <w:rPr>
          <w:del w:id="1067" w:author="Ericsson JL Rapporteur" w:date="2025-05-27T15:11:00Z"/>
          <w:rFonts w:ascii="Calibri" w:eastAsia="DengXian" w:hAnsi="Calibri"/>
          <w:noProof/>
          <w:kern w:val="2"/>
          <w:sz w:val="24"/>
          <w:szCs w:val="24"/>
          <w:lang w:eastAsia="en-GB"/>
        </w:rPr>
      </w:pPr>
      <w:del w:id="1068" w:author="Ericsson JL Rapporteur" w:date="2025-05-27T15:11:00Z">
        <w:r w:rsidDel="004A3131">
          <w:rPr>
            <w:noProof/>
          </w:rPr>
          <w:delText>6.1.3.1</w:delText>
        </w:r>
        <w:r w:rsidDel="004A3131">
          <w:rPr>
            <w:rFonts w:ascii="Calibri" w:eastAsia="DengXian" w:hAnsi="Calibri"/>
            <w:noProof/>
            <w:kern w:val="2"/>
            <w:sz w:val="24"/>
            <w:szCs w:val="24"/>
            <w:lang w:eastAsia="en-GB"/>
          </w:rPr>
          <w:tab/>
        </w:r>
        <w:r w:rsidDel="004A3131">
          <w:rPr>
            <w:noProof/>
          </w:rPr>
          <w:delText>Overview</w:delText>
        </w:r>
        <w:r w:rsidDel="004A3131">
          <w:rPr>
            <w:noProof/>
          </w:rPr>
          <w:tab/>
        </w:r>
        <w:r w:rsidDel="004A3131">
          <w:rPr>
            <w:noProof/>
          </w:rPr>
          <w:fldChar w:fldCharType="begin" w:fldLock="1"/>
        </w:r>
        <w:r w:rsidDel="004A3131">
          <w:rPr>
            <w:noProof/>
          </w:rPr>
          <w:delInstrText xml:space="preserve"> PAGEREF _Toc170209196 \h </w:delInstrText>
        </w:r>
        <w:r w:rsidDel="004A3131">
          <w:rPr>
            <w:noProof/>
          </w:rPr>
        </w:r>
        <w:r w:rsidDel="004A3131">
          <w:rPr>
            <w:noProof/>
          </w:rPr>
          <w:fldChar w:fldCharType="separate"/>
        </w:r>
        <w:r w:rsidDel="004A3131">
          <w:rPr>
            <w:noProof/>
          </w:rPr>
          <w:delText>18</w:delText>
        </w:r>
        <w:r w:rsidDel="004A3131">
          <w:rPr>
            <w:noProof/>
          </w:rPr>
          <w:fldChar w:fldCharType="end"/>
        </w:r>
      </w:del>
    </w:p>
    <w:p w14:paraId="2F13DBC0" w14:textId="0951C432" w:rsidR="00B23D4D" w:rsidDel="004A3131" w:rsidRDefault="00B23D4D">
      <w:pPr>
        <w:pStyle w:val="TOC3"/>
        <w:rPr>
          <w:del w:id="1069" w:author="Ericsson JL Rapporteur" w:date="2025-05-27T15:11:00Z"/>
          <w:rFonts w:ascii="Calibri" w:eastAsia="DengXian" w:hAnsi="Calibri"/>
          <w:noProof/>
          <w:kern w:val="2"/>
          <w:sz w:val="24"/>
          <w:szCs w:val="24"/>
          <w:lang w:eastAsia="en-GB"/>
        </w:rPr>
      </w:pPr>
      <w:del w:id="1070" w:author="Ericsson JL Rapporteur" w:date="2025-05-27T15:11:00Z">
        <w:r w:rsidDel="004A3131">
          <w:rPr>
            <w:noProof/>
          </w:rPr>
          <w:delText>6.1.4</w:delText>
        </w:r>
        <w:r w:rsidDel="004A3131">
          <w:rPr>
            <w:rFonts w:ascii="Calibri" w:eastAsia="DengXian" w:hAnsi="Calibri"/>
            <w:noProof/>
            <w:kern w:val="2"/>
            <w:sz w:val="24"/>
            <w:szCs w:val="24"/>
            <w:lang w:eastAsia="en-GB"/>
          </w:rPr>
          <w:tab/>
        </w:r>
        <w:r w:rsidDel="004A3131">
          <w:rPr>
            <w:noProof/>
          </w:rPr>
          <w:delText>Custom Operations without associated resources</w:delText>
        </w:r>
        <w:r w:rsidDel="004A3131">
          <w:rPr>
            <w:noProof/>
          </w:rPr>
          <w:tab/>
        </w:r>
        <w:r w:rsidDel="004A3131">
          <w:rPr>
            <w:noProof/>
          </w:rPr>
          <w:fldChar w:fldCharType="begin" w:fldLock="1"/>
        </w:r>
        <w:r w:rsidDel="004A3131">
          <w:rPr>
            <w:noProof/>
          </w:rPr>
          <w:delInstrText xml:space="preserve"> PAGEREF _Toc170209197 \h </w:delInstrText>
        </w:r>
        <w:r w:rsidDel="004A3131">
          <w:rPr>
            <w:noProof/>
          </w:rPr>
        </w:r>
        <w:r w:rsidDel="004A3131">
          <w:rPr>
            <w:noProof/>
          </w:rPr>
          <w:fldChar w:fldCharType="separate"/>
        </w:r>
        <w:r w:rsidDel="004A3131">
          <w:rPr>
            <w:noProof/>
          </w:rPr>
          <w:delText>19</w:delText>
        </w:r>
        <w:r w:rsidDel="004A3131">
          <w:rPr>
            <w:noProof/>
          </w:rPr>
          <w:fldChar w:fldCharType="end"/>
        </w:r>
      </w:del>
    </w:p>
    <w:p w14:paraId="27E22CF1" w14:textId="459964B1" w:rsidR="00B23D4D" w:rsidDel="004A3131" w:rsidRDefault="00B23D4D">
      <w:pPr>
        <w:pStyle w:val="TOC4"/>
        <w:rPr>
          <w:del w:id="1071" w:author="Ericsson JL Rapporteur" w:date="2025-05-27T15:11:00Z"/>
          <w:rFonts w:ascii="Calibri" w:eastAsia="DengXian" w:hAnsi="Calibri"/>
          <w:noProof/>
          <w:kern w:val="2"/>
          <w:sz w:val="24"/>
          <w:szCs w:val="24"/>
          <w:lang w:eastAsia="en-GB"/>
        </w:rPr>
      </w:pPr>
      <w:del w:id="1072" w:author="Ericsson JL Rapporteur" w:date="2025-05-27T15:11:00Z">
        <w:r w:rsidDel="004A3131">
          <w:rPr>
            <w:noProof/>
          </w:rPr>
          <w:delText>6.1.4.1</w:delText>
        </w:r>
        <w:r w:rsidDel="004A3131">
          <w:rPr>
            <w:rFonts w:ascii="Calibri" w:eastAsia="DengXian" w:hAnsi="Calibri"/>
            <w:noProof/>
            <w:kern w:val="2"/>
            <w:sz w:val="24"/>
            <w:szCs w:val="24"/>
            <w:lang w:eastAsia="en-GB"/>
          </w:rPr>
          <w:tab/>
        </w:r>
        <w:r w:rsidDel="004A3131">
          <w:rPr>
            <w:noProof/>
          </w:rPr>
          <w:delText>Overview</w:delText>
        </w:r>
        <w:r w:rsidDel="004A3131">
          <w:rPr>
            <w:noProof/>
          </w:rPr>
          <w:tab/>
        </w:r>
        <w:r w:rsidDel="004A3131">
          <w:rPr>
            <w:noProof/>
          </w:rPr>
          <w:fldChar w:fldCharType="begin" w:fldLock="1"/>
        </w:r>
        <w:r w:rsidDel="004A3131">
          <w:rPr>
            <w:noProof/>
          </w:rPr>
          <w:delInstrText xml:space="preserve"> PAGEREF _Toc170209198 \h </w:delInstrText>
        </w:r>
        <w:r w:rsidDel="004A3131">
          <w:rPr>
            <w:noProof/>
          </w:rPr>
        </w:r>
        <w:r w:rsidDel="004A3131">
          <w:rPr>
            <w:noProof/>
          </w:rPr>
          <w:fldChar w:fldCharType="separate"/>
        </w:r>
        <w:r w:rsidDel="004A3131">
          <w:rPr>
            <w:noProof/>
          </w:rPr>
          <w:delText>19</w:delText>
        </w:r>
        <w:r w:rsidDel="004A3131">
          <w:rPr>
            <w:noProof/>
          </w:rPr>
          <w:fldChar w:fldCharType="end"/>
        </w:r>
      </w:del>
    </w:p>
    <w:p w14:paraId="2AE2EB60" w14:textId="386AAF89" w:rsidR="00B23D4D" w:rsidDel="004A3131" w:rsidRDefault="00B23D4D">
      <w:pPr>
        <w:pStyle w:val="TOC4"/>
        <w:rPr>
          <w:del w:id="1073" w:author="Ericsson JL Rapporteur" w:date="2025-05-27T15:11:00Z"/>
          <w:rFonts w:ascii="Calibri" w:eastAsia="DengXian" w:hAnsi="Calibri"/>
          <w:noProof/>
          <w:kern w:val="2"/>
          <w:sz w:val="24"/>
          <w:szCs w:val="24"/>
          <w:lang w:eastAsia="en-GB"/>
        </w:rPr>
      </w:pPr>
      <w:del w:id="1074" w:author="Ericsson JL Rapporteur" w:date="2025-05-27T15:11:00Z">
        <w:r w:rsidDel="004A3131">
          <w:rPr>
            <w:noProof/>
          </w:rPr>
          <w:delText>6.1.4.2</w:delText>
        </w:r>
        <w:r w:rsidDel="004A3131">
          <w:rPr>
            <w:rFonts w:ascii="Calibri" w:eastAsia="DengXian" w:hAnsi="Calibri"/>
            <w:noProof/>
            <w:kern w:val="2"/>
            <w:sz w:val="24"/>
            <w:szCs w:val="24"/>
            <w:lang w:eastAsia="en-GB"/>
          </w:rPr>
          <w:tab/>
        </w:r>
        <w:r w:rsidDel="004A3131">
          <w:rPr>
            <w:noProof/>
          </w:rPr>
          <w:delText>Operation: determine-location</w:delText>
        </w:r>
        <w:r w:rsidDel="004A3131">
          <w:rPr>
            <w:noProof/>
          </w:rPr>
          <w:tab/>
        </w:r>
        <w:r w:rsidDel="004A3131">
          <w:rPr>
            <w:noProof/>
          </w:rPr>
          <w:fldChar w:fldCharType="begin" w:fldLock="1"/>
        </w:r>
        <w:r w:rsidDel="004A3131">
          <w:rPr>
            <w:noProof/>
          </w:rPr>
          <w:delInstrText xml:space="preserve"> PAGEREF _Toc170209199 \h </w:delInstrText>
        </w:r>
        <w:r w:rsidDel="004A3131">
          <w:rPr>
            <w:noProof/>
          </w:rPr>
        </w:r>
        <w:r w:rsidDel="004A3131">
          <w:rPr>
            <w:noProof/>
          </w:rPr>
          <w:fldChar w:fldCharType="separate"/>
        </w:r>
        <w:r w:rsidDel="004A3131">
          <w:rPr>
            <w:noProof/>
          </w:rPr>
          <w:delText>19</w:delText>
        </w:r>
        <w:r w:rsidDel="004A3131">
          <w:rPr>
            <w:noProof/>
          </w:rPr>
          <w:fldChar w:fldCharType="end"/>
        </w:r>
      </w:del>
    </w:p>
    <w:p w14:paraId="5E6C82D6" w14:textId="2D14BC2C" w:rsidR="00B23D4D" w:rsidDel="004A3131" w:rsidRDefault="00B23D4D">
      <w:pPr>
        <w:pStyle w:val="TOC5"/>
        <w:rPr>
          <w:del w:id="1075" w:author="Ericsson JL Rapporteur" w:date="2025-05-27T15:11:00Z"/>
          <w:rFonts w:ascii="Calibri" w:eastAsia="DengXian" w:hAnsi="Calibri"/>
          <w:noProof/>
          <w:kern w:val="2"/>
          <w:sz w:val="24"/>
          <w:szCs w:val="24"/>
          <w:lang w:eastAsia="en-GB"/>
        </w:rPr>
      </w:pPr>
      <w:del w:id="1076" w:author="Ericsson JL Rapporteur" w:date="2025-05-27T15:11:00Z">
        <w:r w:rsidDel="004A3131">
          <w:rPr>
            <w:noProof/>
          </w:rPr>
          <w:delText>6.1.4.2.1</w:delText>
        </w:r>
        <w:r w:rsidDel="004A3131">
          <w:rPr>
            <w:rFonts w:ascii="Calibri" w:eastAsia="DengXian" w:hAnsi="Calibri"/>
            <w:noProof/>
            <w:kern w:val="2"/>
            <w:sz w:val="24"/>
            <w:szCs w:val="24"/>
            <w:lang w:eastAsia="en-GB"/>
          </w:rPr>
          <w:tab/>
        </w:r>
        <w:r w:rsidDel="004A3131">
          <w:rPr>
            <w:noProof/>
          </w:rPr>
          <w:delText>Description</w:delText>
        </w:r>
        <w:r w:rsidDel="004A3131">
          <w:rPr>
            <w:noProof/>
          </w:rPr>
          <w:tab/>
        </w:r>
        <w:r w:rsidDel="004A3131">
          <w:rPr>
            <w:noProof/>
          </w:rPr>
          <w:fldChar w:fldCharType="begin" w:fldLock="1"/>
        </w:r>
        <w:r w:rsidDel="004A3131">
          <w:rPr>
            <w:noProof/>
          </w:rPr>
          <w:delInstrText xml:space="preserve"> PAGEREF _Toc170209200 \h </w:delInstrText>
        </w:r>
        <w:r w:rsidDel="004A3131">
          <w:rPr>
            <w:noProof/>
          </w:rPr>
        </w:r>
        <w:r w:rsidDel="004A3131">
          <w:rPr>
            <w:noProof/>
          </w:rPr>
          <w:fldChar w:fldCharType="separate"/>
        </w:r>
        <w:r w:rsidDel="004A3131">
          <w:rPr>
            <w:noProof/>
          </w:rPr>
          <w:delText>19</w:delText>
        </w:r>
        <w:r w:rsidDel="004A3131">
          <w:rPr>
            <w:noProof/>
          </w:rPr>
          <w:fldChar w:fldCharType="end"/>
        </w:r>
      </w:del>
    </w:p>
    <w:p w14:paraId="03E43818" w14:textId="61781381" w:rsidR="00B23D4D" w:rsidDel="004A3131" w:rsidRDefault="00B23D4D">
      <w:pPr>
        <w:pStyle w:val="TOC5"/>
        <w:rPr>
          <w:del w:id="1077" w:author="Ericsson JL Rapporteur" w:date="2025-05-27T15:11:00Z"/>
          <w:rFonts w:ascii="Calibri" w:eastAsia="DengXian" w:hAnsi="Calibri"/>
          <w:noProof/>
          <w:kern w:val="2"/>
          <w:sz w:val="24"/>
          <w:szCs w:val="24"/>
          <w:lang w:eastAsia="en-GB"/>
        </w:rPr>
      </w:pPr>
      <w:del w:id="1078" w:author="Ericsson JL Rapporteur" w:date="2025-05-27T15:11:00Z">
        <w:r w:rsidDel="004A3131">
          <w:rPr>
            <w:noProof/>
          </w:rPr>
          <w:delText>6.1.4.2.2</w:delText>
        </w:r>
        <w:r w:rsidDel="004A3131">
          <w:rPr>
            <w:rFonts w:ascii="Calibri" w:eastAsia="DengXian" w:hAnsi="Calibri"/>
            <w:noProof/>
            <w:kern w:val="2"/>
            <w:sz w:val="24"/>
            <w:szCs w:val="24"/>
            <w:lang w:eastAsia="en-GB"/>
          </w:rPr>
          <w:tab/>
        </w:r>
        <w:r w:rsidDel="004A3131">
          <w:rPr>
            <w:noProof/>
          </w:rPr>
          <w:delText>Operation Definition</w:delText>
        </w:r>
        <w:r w:rsidDel="004A3131">
          <w:rPr>
            <w:noProof/>
          </w:rPr>
          <w:tab/>
        </w:r>
        <w:r w:rsidDel="004A3131">
          <w:rPr>
            <w:noProof/>
          </w:rPr>
          <w:fldChar w:fldCharType="begin" w:fldLock="1"/>
        </w:r>
        <w:r w:rsidDel="004A3131">
          <w:rPr>
            <w:noProof/>
          </w:rPr>
          <w:delInstrText xml:space="preserve"> PAGEREF _Toc170209201 \h </w:delInstrText>
        </w:r>
        <w:r w:rsidDel="004A3131">
          <w:rPr>
            <w:noProof/>
          </w:rPr>
        </w:r>
        <w:r w:rsidDel="004A3131">
          <w:rPr>
            <w:noProof/>
          </w:rPr>
          <w:fldChar w:fldCharType="separate"/>
        </w:r>
        <w:r w:rsidDel="004A3131">
          <w:rPr>
            <w:noProof/>
          </w:rPr>
          <w:delText>19</w:delText>
        </w:r>
        <w:r w:rsidDel="004A3131">
          <w:rPr>
            <w:noProof/>
          </w:rPr>
          <w:fldChar w:fldCharType="end"/>
        </w:r>
      </w:del>
    </w:p>
    <w:p w14:paraId="654896DB" w14:textId="4BC6AD48" w:rsidR="00B23D4D" w:rsidDel="004A3131" w:rsidRDefault="00B23D4D">
      <w:pPr>
        <w:pStyle w:val="TOC4"/>
        <w:rPr>
          <w:del w:id="1079" w:author="Ericsson JL Rapporteur" w:date="2025-05-27T15:11:00Z"/>
          <w:rFonts w:ascii="Calibri" w:eastAsia="DengXian" w:hAnsi="Calibri"/>
          <w:noProof/>
          <w:kern w:val="2"/>
          <w:sz w:val="24"/>
          <w:szCs w:val="24"/>
          <w:lang w:eastAsia="en-GB"/>
        </w:rPr>
      </w:pPr>
      <w:del w:id="1080" w:author="Ericsson JL Rapporteur" w:date="2025-05-27T15:11:00Z">
        <w:r w:rsidDel="004A3131">
          <w:rPr>
            <w:noProof/>
          </w:rPr>
          <w:delText>6.1.4.3</w:delText>
        </w:r>
        <w:r w:rsidDel="004A3131">
          <w:rPr>
            <w:rFonts w:ascii="Calibri" w:eastAsia="DengXian" w:hAnsi="Calibri"/>
            <w:noProof/>
            <w:kern w:val="2"/>
            <w:sz w:val="24"/>
            <w:szCs w:val="24"/>
            <w:lang w:eastAsia="en-GB"/>
          </w:rPr>
          <w:tab/>
        </w:r>
        <w:r w:rsidDel="004A3131">
          <w:rPr>
            <w:noProof/>
          </w:rPr>
          <w:delText>Operation: cancel-location</w:delText>
        </w:r>
        <w:r w:rsidDel="004A3131">
          <w:rPr>
            <w:noProof/>
          </w:rPr>
          <w:tab/>
        </w:r>
        <w:r w:rsidDel="004A3131">
          <w:rPr>
            <w:noProof/>
          </w:rPr>
          <w:fldChar w:fldCharType="begin" w:fldLock="1"/>
        </w:r>
        <w:r w:rsidDel="004A3131">
          <w:rPr>
            <w:noProof/>
          </w:rPr>
          <w:delInstrText xml:space="preserve"> PAGEREF _Toc170209202 \h </w:delInstrText>
        </w:r>
        <w:r w:rsidDel="004A3131">
          <w:rPr>
            <w:noProof/>
          </w:rPr>
        </w:r>
        <w:r w:rsidDel="004A3131">
          <w:rPr>
            <w:noProof/>
          </w:rPr>
          <w:fldChar w:fldCharType="separate"/>
        </w:r>
        <w:r w:rsidDel="004A3131">
          <w:rPr>
            <w:noProof/>
          </w:rPr>
          <w:delText>21</w:delText>
        </w:r>
        <w:r w:rsidDel="004A3131">
          <w:rPr>
            <w:noProof/>
          </w:rPr>
          <w:fldChar w:fldCharType="end"/>
        </w:r>
      </w:del>
    </w:p>
    <w:p w14:paraId="2CD03ADB" w14:textId="7F7D77B1" w:rsidR="00B23D4D" w:rsidDel="004A3131" w:rsidRDefault="00B23D4D">
      <w:pPr>
        <w:pStyle w:val="TOC5"/>
        <w:rPr>
          <w:del w:id="1081" w:author="Ericsson JL Rapporteur" w:date="2025-05-27T15:11:00Z"/>
          <w:rFonts w:ascii="Calibri" w:eastAsia="DengXian" w:hAnsi="Calibri"/>
          <w:noProof/>
          <w:kern w:val="2"/>
          <w:sz w:val="24"/>
          <w:szCs w:val="24"/>
          <w:lang w:eastAsia="en-GB"/>
        </w:rPr>
      </w:pPr>
      <w:del w:id="1082" w:author="Ericsson JL Rapporteur" w:date="2025-05-27T15:11:00Z">
        <w:r w:rsidDel="004A3131">
          <w:rPr>
            <w:noProof/>
          </w:rPr>
          <w:delText>6.1.4.3.1</w:delText>
        </w:r>
        <w:r w:rsidDel="004A3131">
          <w:rPr>
            <w:rFonts w:ascii="Calibri" w:eastAsia="DengXian" w:hAnsi="Calibri"/>
            <w:noProof/>
            <w:kern w:val="2"/>
            <w:sz w:val="24"/>
            <w:szCs w:val="24"/>
            <w:lang w:eastAsia="en-GB"/>
          </w:rPr>
          <w:tab/>
        </w:r>
        <w:r w:rsidDel="004A3131">
          <w:rPr>
            <w:noProof/>
          </w:rPr>
          <w:delText>Description</w:delText>
        </w:r>
        <w:r w:rsidDel="004A3131">
          <w:rPr>
            <w:noProof/>
          </w:rPr>
          <w:tab/>
        </w:r>
        <w:r w:rsidDel="004A3131">
          <w:rPr>
            <w:noProof/>
          </w:rPr>
          <w:fldChar w:fldCharType="begin" w:fldLock="1"/>
        </w:r>
        <w:r w:rsidDel="004A3131">
          <w:rPr>
            <w:noProof/>
          </w:rPr>
          <w:delInstrText xml:space="preserve"> PAGEREF _Toc170209203 \h </w:delInstrText>
        </w:r>
        <w:r w:rsidDel="004A3131">
          <w:rPr>
            <w:noProof/>
          </w:rPr>
        </w:r>
        <w:r w:rsidDel="004A3131">
          <w:rPr>
            <w:noProof/>
          </w:rPr>
          <w:fldChar w:fldCharType="separate"/>
        </w:r>
        <w:r w:rsidDel="004A3131">
          <w:rPr>
            <w:noProof/>
          </w:rPr>
          <w:delText>21</w:delText>
        </w:r>
        <w:r w:rsidDel="004A3131">
          <w:rPr>
            <w:noProof/>
          </w:rPr>
          <w:fldChar w:fldCharType="end"/>
        </w:r>
      </w:del>
    </w:p>
    <w:p w14:paraId="4B6EC198" w14:textId="4BABA483" w:rsidR="00B23D4D" w:rsidDel="004A3131" w:rsidRDefault="00B23D4D">
      <w:pPr>
        <w:pStyle w:val="TOC5"/>
        <w:rPr>
          <w:del w:id="1083" w:author="Ericsson JL Rapporteur" w:date="2025-05-27T15:11:00Z"/>
          <w:rFonts w:ascii="Calibri" w:eastAsia="DengXian" w:hAnsi="Calibri"/>
          <w:noProof/>
          <w:kern w:val="2"/>
          <w:sz w:val="24"/>
          <w:szCs w:val="24"/>
          <w:lang w:eastAsia="en-GB"/>
        </w:rPr>
      </w:pPr>
      <w:del w:id="1084" w:author="Ericsson JL Rapporteur" w:date="2025-05-27T15:11:00Z">
        <w:r w:rsidDel="004A3131">
          <w:rPr>
            <w:noProof/>
          </w:rPr>
          <w:delText>6.1.4.3.2</w:delText>
        </w:r>
        <w:r w:rsidDel="004A3131">
          <w:rPr>
            <w:rFonts w:ascii="Calibri" w:eastAsia="DengXian" w:hAnsi="Calibri"/>
            <w:noProof/>
            <w:kern w:val="2"/>
            <w:sz w:val="24"/>
            <w:szCs w:val="24"/>
            <w:lang w:eastAsia="en-GB"/>
          </w:rPr>
          <w:tab/>
        </w:r>
        <w:r w:rsidDel="004A3131">
          <w:rPr>
            <w:noProof/>
          </w:rPr>
          <w:delText>Operation Definition</w:delText>
        </w:r>
        <w:r w:rsidDel="004A3131">
          <w:rPr>
            <w:noProof/>
          </w:rPr>
          <w:tab/>
        </w:r>
        <w:r w:rsidDel="004A3131">
          <w:rPr>
            <w:noProof/>
          </w:rPr>
          <w:fldChar w:fldCharType="begin" w:fldLock="1"/>
        </w:r>
        <w:r w:rsidDel="004A3131">
          <w:rPr>
            <w:noProof/>
          </w:rPr>
          <w:delInstrText xml:space="preserve"> PAGEREF _Toc170209204 \h </w:delInstrText>
        </w:r>
        <w:r w:rsidDel="004A3131">
          <w:rPr>
            <w:noProof/>
          </w:rPr>
        </w:r>
        <w:r w:rsidDel="004A3131">
          <w:rPr>
            <w:noProof/>
          </w:rPr>
          <w:fldChar w:fldCharType="separate"/>
        </w:r>
        <w:r w:rsidDel="004A3131">
          <w:rPr>
            <w:noProof/>
          </w:rPr>
          <w:delText>21</w:delText>
        </w:r>
        <w:r w:rsidDel="004A3131">
          <w:rPr>
            <w:noProof/>
          </w:rPr>
          <w:fldChar w:fldCharType="end"/>
        </w:r>
      </w:del>
    </w:p>
    <w:p w14:paraId="7305BC7B" w14:textId="713104C1" w:rsidR="00B23D4D" w:rsidDel="004A3131" w:rsidRDefault="00B23D4D">
      <w:pPr>
        <w:pStyle w:val="TOC4"/>
        <w:rPr>
          <w:del w:id="1085" w:author="Ericsson JL Rapporteur" w:date="2025-05-27T15:11:00Z"/>
          <w:rFonts w:ascii="Calibri" w:eastAsia="DengXian" w:hAnsi="Calibri"/>
          <w:noProof/>
          <w:kern w:val="2"/>
          <w:sz w:val="24"/>
          <w:szCs w:val="24"/>
          <w:lang w:eastAsia="en-GB"/>
        </w:rPr>
      </w:pPr>
      <w:del w:id="1086" w:author="Ericsson JL Rapporteur" w:date="2025-05-27T15:11:00Z">
        <w:r w:rsidDel="004A3131">
          <w:rPr>
            <w:noProof/>
          </w:rPr>
          <w:delText>6.1.4.4</w:delText>
        </w:r>
        <w:r w:rsidDel="004A3131">
          <w:rPr>
            <w:rFonts w:ascii="Calibri" w:eastAsia="DengXian" w:hAnsi="Calibri"/>
            <w:noProof/>
            <w:kern w:val="2"/>
            <w:sz w:val="24"/>
            <w:szCs w:val="24"/>
            <w:lang w:eastAsia="en-GB"/>
          </w:rPr>
          <w:tab/>
        </w:r>
        <w:r w:rsidDel="004A3131">
          <w:rPr>
            <w:noProof/>
          </w:rPr>
          <w:delText>Operation: location-context-transfer</w:delText>
        </w:r>
        <w:r w:rsidDel="004A3131">
          <w:rPr>
            <w:noProof/>
          </w:rPr>
          <w:tab/>
        </w:r>
        <w:r w:rsidDel="004A3131">
          <w:rPr>
            <w:noProof/>
          </w:rPr>
          <w:fldChar w:fldCharType="begin" w:fldLock="1"/>
        </w:r>
        <w:r w:rsidDel="004A3131">
          <w:rPr>
            <w:noProof/>
          </w:rPr>
          <w:delInstrText xml:space="preserve"> PAGEREF _Toc170209205 \h </w:delInstrText>
        </w:r>
        <w:r w:rsidDel="004A3131">
          <w:rPr>
            <w:noProof/>
          </w:rPr>
        </w:r>
        <w:r w:rsidDel="004A3131">
          <w:rPr>
            <w:noProof/>
          </w:rPr>
          <w:fldChar w:fldCharType="separate"/>
        </w:r>
        <w:r w:rsidDel="004A3131">
          <w:rPr>
            <w:noProof/>
          </w:rPr>
          <w:delText>22</w:delText>
        </w:r>
        <w:r w:rsidDel="004A3131">
          <w:rPr>
            <w:noProof/>
          </w:rPr>
          <w:fldChar w:fldCharType="end"/>
        </w:r>
      </w:del>
    </w:p>
    <w:p w14:paraId="3E1CB9D6" w14:textId="19C409BF" w:rsidR="00B23D4D" w:rsidDel="004A3131" w:rsidRDefault="00B23D4D">
      <w:pPr>
        <w:pStyle w:val="TOC5"/>
        <w:rPr>
          <w:del w:id="1087" w:author="Ericsson JL Rapporteur" w:date="2025-05-27T15:11:00Z"/>
          <w:rFonts w:ascii="Calibri" w:eastAsia="DengXian" w:hAnsi="Calibri"/>
          <w:noProof/>
          <w:kern w:val="2"/>
          <w:sz w:val="24"/>
          <w:szCs w:val="24"/>
          <w:lang w:eastAsia="en-GB"/>
        </w:rPr>
      </w:pPr>
      <w:del w:id="1088" w:author="Ericsson JL Rapporteur" w:date="2025-05-27T15:11:00Z">
        <w:r w:rsidDel="004A3131">
          <w:rPr>
            <w:noProof/>
          </w:rPr>
          <w:delText>6.1.4.4.1</w:delText>
        </w:r>
        <w:r w:rsidDel="004A3131">
          <w:rPr>
            <w:rFonts w:ascii="Calibri" w:eastAsia="DengXian" w:hAnsi="Calibri"/>
            <w:noProof/>
            <w:kern w:val="2"/>
            <w:sz w:val="24"/>
            <w:szCs w:val="24"/>
            <w:lang w:eastAsia="en-GB"/>
          </w:rPr>
          <w:tab/>
        </w:r>
        <w:r w:rsidDel="004A3131">
          <w:rPr>
            <w:noProof/>
          </w:rPr>
          <w:delText>Description</w:delText>
        </w:r>
        <w:r w:rsidDel="004A3131">
          <w:rPr>
            <w:noProof/>
          </w:rPr>
          <w:tab/>
        </w:r>
        <w:r w:rsidDel="004A3131">
          <w:rPr>
            <w:noProof/>
          </w:rPr>
          <w:fldChar w:fldCharType="begin" w:fldLock="1"/>
        </w:r>
        <w:r w:rsidDel="004A3131">
          <w:rPr>
            <w:noProof/>
          </w:rPr>
          <w:delInstrText xml:space="preserve"> PAGEREF _Toc170209206 \h </w:delInstrText>
        </w:r>
        <w:r w:rsidDel="004A3131">
          <w:rPr>
            <w:noProof/>
          </w:rPr>
        </w:r>
        <w:r w:rsidDel="004A3131">
          <w:rPr>
            <w:noProof/>
          </w:rPr>
          <w:fldChar w:fldCharType="separate"/>
        </w:r>
        <w:r w:rsidDel="004A3131">
          <w:rPr>
            <w:noProof/>
          </w:rPr>
          <w:delText>22</w:delText>
        </w:r>
        <w:r w:rsidDel="004A3131">
          <w:rPr>
            <w:noProof/>
          </w:rPr>
          <w:fldChar w:fldCharType="end"/>
        </w:r>
      </w:del>
    </w:p>
    <w:p w14:paraId="6F122A05" w14:textId="3960868E" w:rsidR="00B23D4D" w:rsidDel="004A3131" w:rsidRDefault="00B23D4D">
      <w:pPr>
        <w:pStyle w:val="TOC5"/>
        <w:rPr>
          <w:del w:id="1089" w:author="Ericsson JL Rapporteur" w:date="2025-05-27T15:11:00Z"/>
          <w:rFonts w:ascii="Calibri" w:eastAsia="DengXian" w:hAnsi="Calibri"/>
          <w:noProof/>
          <w:kern w:val="2"/>
          <w:sz w:val="24"/>
          <w:szCs w:val="24"/>
          <w:lang w:eastAsia="en-GB"/>
        </w:rPr>
      </w:pPr>
      <w:del w:id="1090" w:author="Ericsson JL Rapporteur" w:date="2025-05-27T15:11:00Z">
        <w:r w:rsidDel="004A3131">
          <w:rPr>
            <w:noProof/>
          </w:rPr>
          <w:delText>6.1.4.4.2</w:delText>
        </w:r>
        <w:r w:rsidDel="004A3131">
          <w:rPr>
            <w:rFonts w:ascii="Calibri" w:eastAsia="DengXian" w:hAnsi="Calibri"/>
            <w:noProof/>
            <w:kern w:val="2"/>
            <w:sz w:val="24"/>
            <w:szCs w:val="24"/>
            <w:lang w:eastAsia="en-GB"/>
          </w:rPr>
          <w:tab/>
        </w:r>
        <w:r w:rsidDel="004A3131">
          <w:rPr>
            <w:noProof/>
          </w:rPr>
          <w:delText>Operation Definition</w:delText>
        </w:r>
        <w:r w:rsidDel="004A3131">
          <w:rPr>
            <w:noProof/>
          </w:rPr>
          <w:tab/>
        </w:r>
        <w:r w:rsidDel="004A3131">
          <w:rPr>
            <w:noProof/>
          </w:rPr>
          <w:fldChar w:fldCharType="begin" w:fldLock="1"/>
        </w:r>
        <w:r w:rsidDel="004A3131">
          <w:rPr>
            <w:noProof/>
          </w:rPr>
          <w:delInstrText xml:space="preserve"> PAGEREF _Toc170209207 \h </w:delInstrText>
        </w:r>
        <w:r w:rsidDel="004A3131">
          <w:rPr>
            <w:noProof/>
          </w:rPr>
        </w:r>
        <w:r w:rsidDel="004A3131">
          <w:rPr>
            <w:noProof/>
          </w:rPr>
          <w:fldChar w:fldCharType="separate"/>
        </w:r>
        <w:r w:rsidDel="004A3131">
          <w:rPr>
            <w:noProof/>
          </w:rPr>
          <w:delText>22</w:delText>
        </w:r>
        <w:r w:rsidDel="004A3131">
          <w:rPr>
            <w:noProof/>
          </w:rPr>
          <w:fldChar w:fldCharType="end"/>
        </w:r>
      </w:del>
    </w:p>
    <w:p w14:paraId="26E2F582" w14:textId="0B92199F" w:rsidR="00B23D4D" w:rsidDel="004A3131" w:rsidRDefault="00B23D4D">
      <w:pPr>
        <w:pStyle w:val="TOC3"/>
        <w:rPr>
          <w:del w:id="1091" w:author="Ericsson JL Rapporteur" w:date="2025-05-27T15:11:00Z"/>
          <w:rFonts w:ascii="Calibri" w:eastAsia="DengXian" w:hAnsi="Calibri"/>
          <w:noProof/>
          <w:kern w:val="2"/>
          <w:sz w:val="24"/>
          <w:szCs w:val="24"/>
          <w:lang w:eastAsia="en-GB"/>
        </w:rPr>
      </w:pPr>
      <w:del w:id="1092" w:author="Ericsson JL Rapporteur" w:date="2025-05-27T15:11:00Z">
        <w:r w:rsidDel="004A3131">
          <w:rPr>
            <w:noProof/>
          </w:rPr>
          <w:delText>6.1.5</w:delText>
        </w:r>
        <w:r w:rsidDel="004A3131">
          <w:rPr>
            <w:rFonts w:ascii="Calibri" w:eastAsia="DengXian" w:hAnsi="Calibri"/>
            <w:noProof/>
            <w:kern w:val="2"/>
            <w:sz w:val="24"/>
            <w:szCs w:val="24"/>
            <w:lang w:eastAsia="en-GB"/>
          </w:rPr>
          <w:tab/>
        </w:r>
        <w:r w:rsidDel="004A3131">
          <w:rPr>
            <w:noProof/>
          </w:rPr>
          <w:delText>Notifications</w:delText>
        </w:r>
        <w:r w:rsidDel="004A3131">
          <w:rPr>
            <w:noProof/>
          </w:rPr>
          <w:tab/>
        </w:r>
        <w:r w:rsidDel="004A3131">
          <w:rPr>
            <w:noProof/>
          </w:rPr>
          <w:fldChar w:fldCharType="begin" w:fldLock="1"/>
        </w:r>
        <w:r w:rsidDel="004A3131">
          <w:rPr>
            <w:noProof/>
          </w:rPr>
          <w:delInstrText xml:space="preserve"> PAGEREF _Toc170209208 \h </w:delInstrText>
        </w:r>
        <w:r w:rsidDel="004A3131">
          <w:rPr>
            <w:noProof/>
          </w:rPr>
        </w:r>
        <w:r w:rsidDel="004A3131">
          <w:rPr>
            <w:noProof/>
          </w:rPr>
          <w:fldChar w:fldCharType="separate"/>
        </w:r>
        <w:r w:rsidDel="004A3131">
          <w:rPr>
            <w:noProof/>
          </w:rPr>
          <w:delText>23</w:delText>
        </w:r>
        <w:r w:rsidDel="004A3131">
          <w:rPr>
            <w:noProof/>
          </w:rPr>
          <w:fldChar w:fldCharType="end"/>
        </w:r>
      </w:del>
    </w:p>
    <w:p w14:paraId="6BF14115" w14:textId="2C544BBE" w:rsidR="00B23D4D" w:rsidDel="004A3131" w:rsidRDefault="00B23D4D">
      <w:pPr>
        <w:pStyle w:val="TOC4"/>
        <w:rPr>
          <w:del w:id="1093" w:author="Ericsson JL Rapporteur" w:date="2025-05-27T15:11:00Z"/>
          <w:rFonts w:ascii="Calibri" w:eastAsia="DengXian" w:hAnsi="Calibri"/>
          <w:noProof/>
          <w:kern w:val="2"/>
          <w:sz w:val="24"/>
          <w:szCs w:val="24"/>
          <w:lang w:eastAsia="en-GB"/>
        </w:rPr>
      </w:pPr>
      <w:del w:id="1094" w:author="Ericsson JL Rapporteur" w:date="2025-05-27T15:11:00Z">
        <w:r w:rsidDel="004A3131">
          <w:rPr>
            <w:noProof/>
          </w:rPr>
          <w:delText>6.1.5.1</w:delText>
        </w:r>
        <w:r w:rsidDel="004A3131">
          <w:rPr>
            <w:rFonts w:ascii="Calibri" w:eastAsia="DengXian" w:hAnsi="Calibri"/>
            <w:noProof/>
            <w:kern w:val="2"/>
            <w:sz w:val="24"/>
            <w:szCs w:val="24"/>
            <w:lang w:eastAsia="en-GB"/>
          </w:rPr>
          <w:tab/>
        </w:r>
        <w:r w:rsidDel="004A3131">
          <w:rPr>
            <w:noProof/>
          </w:rPr>
          <w:delText>EventNotify</w:delText>
        </w:r>
        <w:r w:rsidDel="004A3131">
          <w:rPr>
            <w:noProof/>
          </w:rPr>
          <w:tab/>
        </w:r>
        <w:r w:rsidDel="004A3131">
          <w:rPr>
            <w:noProof/>
          </w:rPr>
          <w:fldChar w:fldCharType="begin" w:fldLock="1"/>
        </w:r>
        <w:r w:rsidDel="004A3131">
          <w:rPr>
            <w:noProof/>
          </w:rPr>
          <w:delInstrText xml:space="preserve"> PAGEREF _Toc170209209 \h </w:delInstrText>
        </w:r>
        <w:r w:rsidDel="004A3131">
          <w:rPr>
            <w:noProof/>
          </w:rPr>
        </w:r>
        <w:r w:rsidDel="004A3131">
          <w:rPr>
            <w:noProof/>
          </w:rPr>
          <w:fldChar w:fldCharType="separate"/>
        </w:r>
        <w:r w:rsidDel="004A3131">
          <w:rPr>
            <w:noProof/>
          </w:rPr>
          <w:delText>24</w:delText>
        </w:r>
        <w:r w:rsidDel="004A3131">
          <w:rPr>
            <w:noProof/>
          </w:rPr>
          <w:fldChar w:fldCharType="end"/>
        </w:r>
      </w:del>
    </w:p>
    <w:p w14:paraId="215AC010" w14:textId="6708103D" w:rsidR="00B23D4D" w:rsidDel="004A3131" w:rsidRDefault="00B23D4D">
      <w:pPr>
        <w:pStyle w:val="TOC5"/>
        <w:rPr>
          <w:del w:id="1095" w:author="Ericsson JL Rapporteur" w:date="2025-05-27T15:11:00Z"/>
          <w:rFonts w:ascii="Calibri" w:eastAsia="DengXian" w:hAnsi="Calibri"/>
          <w:noProof/>
          <w:kern w:val="2"/>
          <w:sz w:val="24"/>
          <w:szCs w:val="24"/>
          <w:lang w:eastAsia="en-GB"/>
        </w:rPr>
      </w:pPr>
      <w:del w:id="1096" w:author="Ericsson JL Rapporteur" w:date="2025-05-27T15:11:00Z">
        <w:r w:rsidDel="004A3131">
          <w:rPr>
            <w:noProof/>
          </w:rPr>
          <w:delText>6.1.5.1.1</w:delText>
        </w:r>
        <w:r w:rsidDel="004A3131">
          <w:rPr>
            <w:rFonts w:ascii="Calibri" w:eastAsia="DengXian" w:hAnsi="Calibri"/>
            <w:noProof/>
            <w:kern w:val="2"/>
            <w:sz w:val="24"/>
            <w:szCs w:val="24"/>
            <w:lang w:eastAsia="en-GB"/>
          </w:rPr>
          <w:tab/>
        </w:r>
        <w:r w:rsidDel="004A3131">
          <w:rPr>
            <w:noProof/>
          </w:rPr>
          <w:delText>Description</w:delText>
        </w:r>
        <w:r w:rsidDel="004A3131">
          <w:rPr>
            <w:noProof/>
          </w:rPr>
          <w:tab/>
        </w:r>
        <w:r w:rsidDel="004A3131">
          <w:rPr>
            <w:noProof/>
          </w:rPr>
          <w:fldChar w:fldCharType="begin" w:fldLock="1"/>
        </w:r>
        <w:r w:rsidDel="004A3131">
          <w:rPr>
            <w:noProof/>
          </w:rPr>
          <w:delInstrText xml:space="preserve"> PAGEREF _Toc170209210 \h </w:delInstrText>
        </w:r>
        <w:r w:rsidDel="004A3131">
          <w:rPr>
            <w:noProof/>
          </w:rPr>
        </w:r>
        <w:r w:rsidDel="004A3131">
          <w:rPr>
            <w:noProof/>
          </w:rPr>
          <w:fldChar w:fldCharType="separate"/>
        </w:r>
        <w:r w:rsidDel="004A3131">
          <w:rPr>
            <w:noProof/>
          </w:rPr>
          <w:delText>24</w:delText>
        </w:r>
        <w:r w:rsidDel="004A3131">
          <w:rPr>
            <w:noProof/>
          </w:rPr>
          <w:fldChar w:fldCharType="end"/>
        </w:r>
      </w:del>
    </w:p>
    <w:p w14:paraId="3186DBFD" w14:textId="3DA3C627" w:rsidR="00B23D4D" w:rsidDel="004A3131" w:rsidRDefault="00B23D4D">
      <w:pPr>
        <w:pStyle w:val="TOC5"/>
        <w:rPr>
          <w:del w:id="1097" w:author="Ericsson JL Rapporteur" w:date="2025-05-27T15:11:00Z"/>
          <w:rFonts w:ascii="Calibri" w:eastAsia="DengXian" w:hAnsi="Calibri"/>
          <w:noProof/>
          <w:kern w:val="2"/>
          <w:sz w:val="24"/>
          <w:szCs w:val="24"/>
          <w:lang w:eastAsia="en-GB"/>
        </w:rPr>
      </w:pPr>
      <w:del w:id="1098" w:author="Ericsson JL Rapporteur" w:date="2025-05-27T15:11:00Z">
        <w:r w:rsidDel="004A3131">
          <w:rPr>
            <w:noProof/>
          </w:rPr>
          <w:delText>6.1.5.1.2</w:delText>
        </w:r>
        <w:r w:rsidDel="004A3131">
          <w:rPr>
            <w:rFonts w:ascii="Calibri" w:eastAsia="DengXian" w:hAnsi="Calibri"/>
            <w:noProof/>
            <w:kern w:val="2"/>
            <w:sz w:val="24"/>
            <w:szCs w:val="24"/>
            <w:lang w:eastAsia="en-GB"/>
          </w:rPr>
          <w:tab/>
        </w:r>
        <w:r w:rsidDel="004A3131">
          <w:rPr>
            <w:noProof/>
          </w:rPr>
          <w:delText>Notification Definition</w:delText>
        </w:r>
        <w:r w:rsidDel="004A3131">
          <w:rPr>
            <w:noProof/>
          </w:rPr>
          <w:tab/>
        </w:r>
        <w:r w:rsidDel="004A3131">
          <w:rPr>
            <w:noProof/>
          </w:rPr>
          <w:fldChar w:fldCharType="begin" w:fldLock="1"/>
        </w:r>
        <w:r w:rsidDel="004A3131">
          <w:rPr>
            <w:noProof/>
          </w:rPr>
          <w:delInstrText xml:space="preserve"> PAGEREF _Toc170209211 \h </w:delInstrText>
        </w:r>
        <w:r w:rsidDel="004A3131">
          <w:rPr>
            <w:noProof/>
          </w:rPr>
        </w:r>
        <w:r w:rsidDel="004A3131">
          <w:rPr>
            <w:noProof/>
          </w:rPr>
          <w:fldChar w:fldCharType="separate"/>
        </w:r>
        <w:r w:rsidDel="004A3131">
          <w:rPr>
            <w:noProof/>
          </w:rPr>
          <w:delText>24</w:delText>
        </w:r>
        <w:r w:rsidDel="004A3131">
          <w:rPr>
            <w:noProof/>
          </w:rPr>
          <w:fldChar w:fldCharType="end"/>
        </w:r>
      </w:del>
    </w:p>
    <w:p w14:paraId="1DB238E7" w14:textId="7F901D44" w:rsidR="00B23D4D" w:rsidDel="004A3131" w:rsidRDefault="00B23D4D">
      <w:pPr>
        <w:pStyle w:val="TOC5"/>
        <w:rPr>
          <w:del w:id="1099" w:author="Ericsson JL Rapporteur" w:date="2025-05-27T15:11:00Z"/>
          <w:rFonts w:ascii="Calibri" w:eastAsia="DengXian" w:hAnsi="Calibri"/>
          <w:noProof/>
          <w:kern w:val="2"/>
          <w:sz w:val="24"/>
          <w:szCs w:val="24"/>
          <w:lang w:eastAsia="en-GB"/>
        </w:rPr>
      </w:pPr>
      <w:del w:id="1100" w:author="Ericsson JL Rapporteur" w:date="2025-05-27T15:11:00Z">
        <w:r w:rsidDel="004A3131">
          <w:rPr>
            <w:noProof/>
          </w:rPr>
          <w:delText>6.1.5.1.3</w:delText>
        </w:r>
        <w:r w:rsidDel="004A3131">
          <w:rPr>
            <w:rFonts w:ascii="Calibri" w:eastAsia="DengXian" w:hAnsi="Calibri"/>
            <w:noProof/>
            <w:kern w:val="2"/>
            <w:sz w:val="24"/>
            <w:szCs w:val="24"/>
            <w:lang w:eastAsia="en-GB"/>
          </w:rPr>
          <w:tab/>
        </w:r>
        <w:r w:rsidDel="004A3131">
          <w:rPr>
            <w:noProof/>
          </w:rPr>
          <w:delText>Notification Standard Methods</w:delText>
        </w:r>
        <w:r w:rsidDel="004A3131">
          <w:rPr>
            <w:noProof/>
          </w:rPr>
          <w:tab/>
        </w:r>
        <w:r w:rsidDel="004A3131">
          <w:rPr>
            <w:noProof/>
          </w:rPr>
          <w:fldChar w:fldCharType="begin" w:fldLock="1"/>
        </w:r>
        <w:r w:rsidDel="004A3131">
          <w:rPr>
            <w:noProof/>
          </w:rPr>
          <w:delInstrText xml:space="preserve"> PAGEREF _Toc170209212 \h </w:delInstrText>
        </w:r>
        <w:r w:rsidDel="004A3131">
          <w:rPr>
            <w:noProof/>
          </w:rPr>
        </w:r>
        <w:r w:rsidDel="004A3131">
          <w:rPr>
            <w:noProof/>
          </w:rPr>
          <w:fldChar w:fldCharType="separate"/>
        </w:r>
        <w:r w:rsidDel="004A3131">
          <w:rPr>
            <w:noProof/>
          </w:rPr>
          <w:delText>24</w:delText>
        </w:r>
        <w:r w:rsidDel="004A3131">
          <w:rPr>
            <w:noProof/>
          </w:rPr>
          <w:fldChar w:fldCharType="end"/>
        </w:r>
      </w:del>
    </w:p>
    <w:p w14:paraId="593DAE0A" w14:textId="27875540" w:rsidR="00B23D4D" w:rsidDel="004A3131" w:rsidRDefault="00B23D4D">
      <w:pPr>
        <w:pStyle w:val="TOC3"/>
        <w:rPr>
          <w:del w:id="1101" w:author="Ericsson JL Rapporteur" w:date="2025-05-27T15:11:00Z"/>
          <w:rFonts w:ascii="Calibri" w:eastAsia="DengXian" w:hAnsi="Calibri"/>
          <w:noProof/>
          <w:kern w:val="2"/>
          <w:sz w:val="24"/>
          <w:szCs w:val="24"/>
          <w:lang w:eastAsia="en-GB"/>
        </w:rPr>
      </w:pPr>
      <w:del w:id="1102" w:author="Ericsson JL Rapporteur" w:date="2025-05-27T15:11:00Z">
        <w:r w:rsidDel="004A3131">
          <w:rPr>
            <w:noProof/>
          </w:rPr>
          <w:delText>6.1.6</w:delText>
        </w:r>
        <w:r w:rsidDel="004A3131">
          <w:rPr>
            <w:rFonts w:ascii="Calibri" w:eastAsia="DengXian" w:hAnsi="Calibri"/>
            <w:noProof/>
            <w:kern w:val="2"/>
            <w:sz w:val="24"/>
            <w:szCs w:val="24"/>
            <w:lang w:eastAsia="en-GB"/>
          </w:rPr>
          <w:tab/>
        </w:r>
        <w:r w:rsidDel="004A3131">
          <w:rPr>
            <w:noProof/>
          </w:rPr>
          <w:delText>Data Model</w:delText>
        </w:r>
        <w:r w:rsidDel="004A3131">
          <w:rPr>
            <w:noProof/>
          </w:rPr>
          <w:tab/>
        </w:r>
        <w:r w:rsidDel="004A3131">
          <w:rPr>
            <w:noProof/>
          </w:rPr>
          <w:fldChar w:fldCharType="begin" w:fldLock="1"/>
        </w:r>
        <w:r w:rsidDel="004A3131">
          <w:rPr>
            <w:noProof/>
          </w:rPr>
          <w:delInstrText xml:space="preserve"> PAGEREF _Toc170209213 \h </w:delInstrText>
        </w:r>
        <w:r w:rsidDel="004A3131">
          <w:rPr>
            <w:noProof/>
          </w:rPr>
        </w:r>
        <w:r w:rsidDel="004A3131">
          <w:rPr>
            <w:noProof/>
          </w:rPr>
          <w:fldChar w:fldCharType="separate"/>
        </w:r>
        <w:r w:rsidDel="004A3131">
          <w:rPr>
            <w:noProof/>
          </w:rPr>
          <w:delText>25</w:delText>
        </w:r>
        <w:r w:rsidDel="004A3131">
          <w:rPr>
            <w:noProof/>
          </w:rPr>
          <w:fldChar w:fldCharType="end"/>
        </w:r>
      </w:del>
    </w:p>
    <w:p w14:paraId="2E4A9159" w14:textId="04FDC0DC" w:rsidR="00B23D4D" w:rsidDel="004A3131" w:rsidRDefault="00B23D4D">
      <w:pPr>
        <w:pStyle w:val="TOC4"/>
        <w:rPr>
          <w:del w:id="1103" w:author="Ericsson JL Rapporteur" w:date="2025-05-27T15:11:00Z"/>
          <w:rFonts w:ascii="Calibri" w:eastAsia="DengXian" w:hAnsi="Calibri"/>
          <w:noProof/>
          <w:kern w:val="2"/>
          <w:sz w:val="24"/>
          <w:szCs w:val="24"/>
          <w:lang w:eastAsia="en-GB"/>
        </w:rPr>
      </w:pPr>
      <w:del w:id="1104" w:author="Ericsson JL Rapporteur" w:date="2025-05-27T15:11:00Z">
        <w:r w:rsidDel="004A3131">
          <w:rPr>
            <w:noProof/>
          </w:rPr>
          <w:delText>6.1.6.1</w:delText>
        </w:r>
        <w:r w:rsidDel="004A3131">
          <w:rPr>
            <w:rFonts w:ascii="Calibri" w:eastAsia="DengXian" w:hAnsi="Calibri"/>
            <w:noProof/>
            <w:kern w:val="2"/>
            <w:sz w:val="24"/>
            <w:szCs w:val="24"/>
            <w:lang w:eastAsia="en-GB"/>
          </w:rPr>
          <w:tab/>
        </w:r>
        <w:r w:rsidDel="004A3131">
          <w:rPr>
            <w:noProof/>
          </w:rPr>
          <w:delText>General</w:delText>
        </w:r>
        <w:r w:rsidDel="004A3131">
          <w:rPr>
            <w:noProof/>
          </w:rPr>
          <w:tab/>
        </w:r>
        <w:r w:rsidDel="004A3131">
          <w:rPr>
            <w:noProof/>
          </w:rPr>
          <w:fldChar w:fldCharType="begin" w:fldLock="1"/>
        </w:r>
        <w:r w:rsidDel="004A3131">
          <w:rPr>
            <w:noProof/>
          </w:rPr>
          <w:delInstrText xml:space="preserve"> PAGEREF _Toc170209214 \h </w:delInstrText>
        </w:r>
        <w:r w:rsidDel="004A3131">
          <w:rPr>
            <w:noProof/>
          </w:rPr>
        </w:r>
        <w:r w:rsidDel="004A3131">
          <w:rPr>
            <w:noProof/>
          </w:rPr>
          <w:fldChar w:fldCharType="separate"/>
        </w:r>
        <w:r w:rsidDel="004A3131">
          <w:rPr>
            <w:noProof/>
          </w:rPr>
          <w:delText>25</w:delText>
        </w:r>
        <w:r w:rsidDel="004A3131">
          <w:rPr>
            <w:noProof/>
          </w:rPr>
          <w:fldChar w:fldCharType="end"/>
        </w:r>
      </w:del>
    </w:p>
    <w:p w14:paraId="7DB6C364" w14:textId="11A63B80" w:rsidR="00B23D4D" w:rsidDel="004A3131" w:rsidRDefault="00B23D4D">
      <w:pPr>
        <w:pStyle w:val="TOC4"/>
        <w:rPr>
          <w:del w:id="1105" w:author="Ericsson JL Rapporteur" w:date="2025-05-27T15:11:00Z"/>
          <w:rFonts w:ascii="Calibri" w:eastAsia="DengXian" w:hAnsi="Calibri"/>
          <w:noProof/>
          <w:kern w:val="2"/>
          <w:sz w:val="24"/>
          <w:szCs w:val="24"/>
          <w:lang w:eastAsia="en-GB"/>
        </w:rPr>
      </w:pPr>
      <w:del w:id="1106" w:author="Ericsson JL Rapporteur" w:date="2025-05-27T15:11:00Z">
        <w:r w:rsidRPr="00370D1F" w:rsidDel="004A3131">
          <w:rPr>
            <w:noProof/>
            <w:lang w:val="en-US"/>
          </w:rPr>
          <w:delText>6.1.6.2</w:delText>
        </w:r>
        <w:r w:rsidDel="004A3131">
          <w:rPr>
            <w:rFonts w:ascii="Calibri" w:eastAsia="DengXian" w:hAnsi="Calibri"/>
            <w:noProof/>
            <w:kern w:val="2"/>
            <w:sz w:val="24"/>
            <w:szCs w:val="24"/>
            <w:lang w:eastAsia="en-GB"/>
          </w:rPr>
          <w:tab/>
        </w:r>
        <w:r w:rsidRPr="00370D1F" w:rsidDel="004A3131">
          <w:rPr>
            <w:noProof/>
            <w:lang w:val="en-US"/>
          </w:rPr>
          <w:delText>Structured data types</w:delText>
        </w:r>
        <w:r w:rsidDel="004A3131">
          <w:rPr>
            <w:noProof/>
          </w:rPr>
          <w:tab/>
        </w:r>
        <w:r w:rsidDel="004A3131">
          <w:rPr>
            <w:noProof/>
          </w:rPr>
          <w:fldChar w:fldCharType="begin" w:fldLock="1"/>
        </w:r>
        <w:r w:rsidDel="004A3131">
          <w:rPr>
            <w:noProof/>
          </w:rPr>
          <w:delInstrText xml:space="preserve"> PAGEREF _Toc170209215 \h </w:delInstrText>
        </w:r>
        <w:r w:rsidDel="004A3131">
          <w:rPr>
            <w:noProof/>
          </w:rPr>
        </w:r>
        <w:r w:rsidDel="004A3131">
          <w:rPr>
            <w:noProof/>
          </w:rPr>
          <w:fldChar w:fldCharType="separate"/>
        </w:r>
        <w:r w:rsidDel="004A3131">
          <w:rPr>
            <w:noProof/>
          </w:rPr>
          <w:delText>28</w:delText>
        </w:r>
        <w:r w:rsidDel="004A3131">
          <w:rPr>
            <w:noProof/>
          </w:rPr>
          <w:fldChar w:fldCharType="end"/>
        </w:r>
      </w:del>
    </w:p>
    <w:p w14:paraId="6772DF24" w14:textId="023764A7" w:rsidR="00B23D4D" w:rsidDel="004A3131" w:rsidRDefault="00B23D4D">
      <w:pPr>
        <w:pStyle w:val="TOC5"/>
        <w:rPr>
          <w:del w:id="1107" w:author="Ericsson JL Rapporteur" w:date="2025-05-27T15:11:00Z"/>
          <w:rFonts w:ascii="Calibri" w:eastAsia="DengXian" w:hAnsi="Calibri"/>
          <w:noProof/>
          <w:kern w:val="2"/>
          <w:sz w:val="24"/>
          <w:szCs w:val="24"/>
          <w:lang w:eastAsia="en-GB"/>
        </w:rPr>
      </w:pPr>
      <w:del w:id="1108" w:author="Ericsson JL Rapporteur" w:date="2025-05-27T15:11:00Z">
        <w:r w:rsidDel="004A3131">
          <w:rPr>
            <w:noProof/>
          </w:rPr>
          <w:delText>6.1.6.2.1</w:delText>
        </w:r>
        <w:r w:rsidDel="004A3131">
          <w:rPr>
            <w:rFonts w:ascii="Calibri" w:eastAsia="DengXian" w:hAnsi="Calibri"/>
            <w:noProof/>
            <w:kern w:val="2"/>
            <w:sz w:val="24"/>
            <w:szCs w:val="24"/>
            <w:lang w:eastAsia="en-GB"/>
          </w:rPr>
          <w:tab/>
        </w:r>
        <w:r w:rsidDel="004A3131">
          <w:rPr>
            <w:noProof/>
          </w:rPr>
          <w:delText>Introduction</w:delText>
        </w:r>
        <w:r w:rsidDel="004A3131">
          <w:rPr>
            <w:noProof/>
          </w:rPr>
          <w:tab/>
        </w:r>
        <w:r w:rsidDel="004A3131">
          <w:rPr>
            <w:noProof/>
          </w:rPr>
          <w:fldChar w:fldCharType="begin" w:fldLock="1"/>
        </w:r>
        <w:r w:rsidDel="004A3131">
          <w:rPr>
            <w:noProof/>
          </w:rPr>
          <w:delInstrText xml:space="preserve"> PAGEREF _Toc170209216 \h </w:delInstrText>
        </w:r>
        <w:r w:rsidDel="004A3131">
          <w:rPr>
            <w:noProof/>
          </w:rPr>
        </w:r>
        <w:r w:rsidDel="004A3131">
          <w:rPr>
            <w:noProof/>
          </w:rPr>
          <w:fldChar w:fldCharType="separate"/>
        </w:r>
        <w:r w:rsidDel="004A3131">
          <w:rPr>
            <w:noProof/>
          </w:rPr>
          <w:delText>28</w:delText>
        </w:r>
        <w:r w:rsidDel="004A3131">
          <w:rPr>
            <w:noProof/>
          </w:rPr>
          <w:fldChar w:fldCharType="end"/>
        </w:r>
      </w:del>
    </w:p>
    <w:p w14:paraId="3CE7662F" w14:textId="0BC19417" w:rsidR="00B23D4D" w:rsidDel="004A3131" w:rsidRDefault="00B23D4D">
      <w:pPr>
        <w:pStyle w:val="TOC5"/>
        <w:rPr>
          <w:del w:id="1109" w:author="Ericsson JL Rapporteur" w:date="2025-05-27T15:11:00Z"/>
          <w:rFonts w:ascii="Calibri" w:eastAsia="DengXian" w:hAnsi="Calibri"/>
          <w:noProof/>
          <w:kern w:val="2"/>
          <w:sz w:val="24"/>
          <w:szCs w:val="24"/>
          <w:lang w:eastAsia="en-GB"/>
        </w:rPr>
      </w:pPr>
      <w:del w:id="1110" w:author="Ericsson JL Rapporteur" w:date="2025-05-27T15:11:00Z">
        <w:r w:rsidDel="004A3131">
          <w:rPr>
            <w:noProof/>
          </w:rPr>
          <w:delText>6.1.6.2.2</w:delText>
        </w:r>
        <w:r w:rsidDel="004A3131">
          <w:rPr>
            <w:rFonts w:ascii="Calibri" w:eastAsia="DengXian" w:hAnsi="Calibri"/>
            <w:noProof/>
            <w:kern w:val="2"/>
            <w:sz w:val="24"/>
            <w:szCs w:val="24"/>
            <w:lang w:eastAsia="en-GB"/>
          </w:rPr>
          <w:tab/>
        </w:r>
        <w:r w:rsidDel="004A3131">
          <w:rPr>
            <w:noProof/>
          </w:rPr>
          <w:delText>Type: InputData</w:delText>
        </w:r>
        <w:r w:rsidDel="004A3131">
          <w:rPr>
            <w:noProof/>
          </w:rPr>
          <w:tab/>
        </w:r>
        <w:r w:rsidDel="004A3131">
          <w:rPr>
            <w:noProof/>
          </w:rPr>
          <w:fldChar w:fldCharType="begin" w:fldLock="1"/>
        </w:r>
        <w:r w:rsidDel="004A3131">
          <w:rPr>
            <w:noProof/>
          </w:rPr>
          <w:delInstrText xml:space="preserve"> PAGEREF _Toc170209217 \h </w:delInstrText>
        </w:r>
        <w:r w:rsidDel="004A3131">
          <w:rPr>
            <w:noProof/>
          </w:rPr>
        </w:r>
        <w:r w:rsidDel="004A3131">
          <w:rPr>
            <w:noProof/>
          </w:rPr>
          <w:fldChar w:fldCharType="separate"/>
        </w:r>
        <w:r w:rsidDel="004A3131">
          <w:rPr>
            <w:noProof/>
          </w:rPr>
          <w:delText>29</w:delText>
        </w:r>
        <w:r w:rsidDel="004A3131">
          <w:rPr>
            <w:noProof/>
          </w:rPr>
          <w:fldChar w:fldCharType="end"/>
        </w:r>
      </w:del>
    </w:p>
    <w:p w14:paraId="1447E774" w14:textId="156AA40C" w:rsidR="00B23D4D" w:rsidDel="004A3131" w:rsidRDefault="00B23D4D">
      <w:pPr>
        <w:pStyle w:val="TOC5"/>
        <w:rPr>
          <w:del w:id="1111" w:author="Ericsson JL Rapporteur" w:date="2025-05-27T15:11:00Z"/>
          <w:rFonts w:ascii="Calibri" w:eastAsia="DengXian" w:hAnsi="Calibri"/>
          <w:noProof/>
          <w:kern w:val="2"/>
          <w:sz w:val="24"/>
          <w:szCs w:val="24"/>
          <w:lang w:eastAsia="en-GB"/>
        </w:rPr>
      </w:pPr>
      <w:del w:id="1112" w:author="Ericsson JL Rapporteur" w:date="2025-05-27T15:11:00Z">
        <w:r w:rsidDel="004A3131">
          <w:rPr>
            <w:noProof/>
          </w:rPr>
          <w:delText>6.1.6.2.3</w:delText>
        </w:r>
        <w:r w:rsidDel="004A3131">
          <w:rPr>
            <w:rFonts w:ascii="Calibri" w:eastAsia="DengXian" w:hAnsi="Calibri"/>
            <w:noProof/>
            <w:kern w:val="2"/>
            <w:sz w:val="24"/>
            <w:szCs w:val="24"/>
            <w:lang w:eastAsia="en-GB"/>
          </w:rPr>
          <w:tab/>
        </w:r>
        <w:r w:rsidDel="004A3131">
          <w:rPr>
            <w:noProof/>
          </w:rPr>
          <w:delText>Type: LocationData</w:delText>
        </w:r>
        <w:r w:rsidDel="004A3131">
          <w:rPr>
            <w:noProof/>
          </w:rPr>
          <w:tab/>
        </w:r>
        <w:r w:rsidDel="004A3131">
          <w:rPr>
            <w:noProof/>
          </w:rPr>
          <w:fldChar w:fldCharType="begin" w:fldLock="1"/>
        </w:r>
        <w:r w:rsidDel="004A3131">
          <w:rPr>
            <w:noProof/>
          </w:rPr>
          <w:delInstrText xml:space="preserve"> PAGEREF _Toc170209218 \h </w:delInstrText>
        </w:r>
        <w:r w:rsidDel="004A3131">
          <w:rPr>
            <w:noProof/>
          </w:rPr>
        </w:r>
        <w:r w:rsidDel="004A3131">
          <w:rPr>
            <w:noProof/>
          </w:rPr>
          <w:fldChar w:fldCharType="separate"/>
        </w:r>
        <w:r w:rsidDel="004A3131">
          <w:rPr>
            <w:noProof/>
          </w:rPr>
          <w:delText>31</w:delText>
        </w:r>
        <w:r w:rsidDel="004A3131">
          <w:rPr>
            <w:noProof/>
          </w:rPr>
          <w:fldChar w:fldCharType="end"/>
        </w:r>
      </w:del>
    </w:p>
    <w:p w14:paraId="25870078" w14:textId="0218195F" w:rsidR="00B23D4D" w:rsidDel="004A3131" w:rsidRDefault="00B23D4D">
      <w:pPr>
        <w:pStyle w:val="TOC5"/>
        <w:rPr>
          <w:del w:id="1113" w:author="Ericsson JL Rapporteur" w:date="2025-05-27T15:11:00Z"/>
          <w:rFonts w:ascii="Calibri" w:eastAsia="DengXian" w:hAnsi="Calibri"/>
          <w:noProof/>
          <w:kern w:val="2"/>
          <w:sz w:val="24"/>
          <w:szCs w:val="24"/>
          <w:lang w:eastAsia="en-GB"/>
        </w:rPr>
      </w:pPr>
      <w:del w:id="1114" w:author="Ericsson JL Rapporteur" w:date="2025-05-27T15:11:00Z">
        <w:r w:rsidDel="004A3131">
          <w:rPr>
            <w:noProof/>
          </w:rPr>
          <w:delText>6.1.6.2.4</w:delText>
        </w:r>
        <w:r w:rsidDel="004A3131">
          <w:rPr>
            <w:rFonts w:ascii="Calibri" w:eastAsia="DengXian" w:hAnsi="Calibri"/>
            <w:noProof/>
            <w:kern w:val="2"/>
            <w:sz w:val="24"/>
            <w:szCs w:val="24"/>
            <w:lang w:eastAsia="en-GB"/>
          </w:rPr>
          <w:tab/>
        </w:r>
        <w:r w:rsidDel="004A3131">
          <w:rPr>
            <w:noProof/>
          </w:rPr>
          <w:delText>Type: GeographicalCoordinates</w:delText>
        </w:r>
        <w:r w:rsidDel="004A3131">
          <w:rPr>
            <w:noProof/>
          </w:rPr>
          <w:tab/>
        </w:r>
        <w:r w:rsidDel="004A3131">
          <w:rPr>
            <w:noProof/>
          </w:rPr>
          <w:fldChar w:fldCharType="begin" w:fldLock="1"/>
        </w:r>
        <w:r w:rsidDel="004A3131">
          <w:rPr>
            <w:noProof/>
          </w:rPr>
          <w:delInstrText xml:space="preserve"> PAGEREF _Toc170209219 \h </w:delInstrText>
        </w:r>
        <w:r w:rsidDel="004A3131">
          <w:rPr>
            <w:noProof/>
          </w:rPr>
        </w:r>
        <w:r w:rsidDel="004A3131">
          <w:rPr>
            <w:noProof/>
          </w:rPr>
          <w:fldChar w:fldCharType="separate"/>
        </w:r>
        <w:r w:rsidDel="004A3131">
          <w:rPr>
            <w:noProof/>
          </w:rPr>
          <w:delText>33</w:delText>
        </w:r>
        <w:r w:rsidDel="004A3131">
          <w:rPr>
            <w:noProof/>
          </w:rPr>
          <w:fldChar w:fldCharType="end"/>
        </w:r>
      </w:del>
    </w:p>
    <w:p w14:paraId="4729BF54" w14:textId="73312B17" w:rsidR="00B23D4D" w:rsidDel="004A3131" w:rsidRDefault="00B23D4D">
      <w:pPr>
        <w:pStyle w:val="TOC5"/>
        <w:rPr>
          <w:del w:id="1115" w:author="Ericsson JL Rapporteur" w:date="2025-05-27T15:11:00Z"/>
          <w:rFonts w:ascii="Calibri" w:eastAsia="DengXian" w:hAnsi="Calibri"/>
          <w:noProof/>
          <w:kern w:val="2"/>
          <w:sz w:val="24"/>
          <w:szCs w:val="24"/>
          <w:lang w:eastAsia="en-GB"/>
        </w:rPr>
      </w:pPr>
      <w:del w:id="1116" w:author="Ericsson JL Rapporteur" w:date="2025-05-27T15:11:00Z">
        <w:r w:rsidDel="004A3131">
          <w:rPr>
            <w:noProof/>
          </w:rPr>
          <w:delText>6.1.6.2.5</w:delText>
        </w:r>
        <w:r w:rsidDel="004A3131">
          <w:rPr>
            <w:rFonts w:ascii="Calibri" w:eastAsia="DengXian" w:hAnsi="Calibri"/>
            <w:noProof/>
            <w:kern w:val="2"/>
            <w:sz w:val="24"/>
            <w:szCs w:val="24"/>
            <w:lang w:eastAsia="en-GB"/>
          </w:rPr>
          <w:tab/>
        </w:r>
        <w:r w:rsidDel="004A3131">
          <w:rPr>
            <w:noProof/>
          </w:rPr>
          <w:delText>Type: GeographicArea</w:delText>
        </w:r>
        <w:r w:rsidDel="004A3131">
          <w:rPr>
            <w:noProof/>
          </w:rPr>
          <w:tab/>
        </w:r>
        <w:r w:rsidDel="004A3131">
          <w:rPr>
            <w:noProof/>
          </w:rPr>
          <w:fldChar w:fldCharType="begin" w:fldLock="1"/>
        </w:r>
        <w:r w:rsidDel="004A3131">
          <w:rPr>
            <w:noProof/>
          </w:rPr>
          <w:delInstrText xml:space="preserve"> PAGEREF _Toc170209220 \h </w:delInstrText>
        </w:r>
        <w:r w:rsidDel="004A3131">
          <w:rPr>
            <w:noProof/>
          </w:rPr>
        </w:r>
        <w:r w:rsidDel="004A3131">
          <w:rPr>
            <w:noProof/>
          </w:rPr>
          <w:fldChar w:fldCharType="separate"/>
        </w:r>
        <w:r w:rsidDel="004A3131">
          <w:rPr>
            <w:noProof/>
          </w:rPr>
          <w:delText>33</w:delText>
        </w:r>
        <w:r w:rsidDel="004A3131">
          <w:rPr>
            <w:noProof/>
          </w:rPr>
          <w:fldChar w:fldCharType="end"/>
        </w:r>
      </w:del>
    </w:p>
    <w:p w14:paraId="279DDB26" w14:textId="1210961B" w:rsidR="00B23D4D" w:rsidDel="004A3131" w:rsidRDefault="00B23D4D">
      <w:pPr>
        <w:pStyle w:val="TOC5"/>
        <w:rPr>
          <w:del w:id="1117" w:author="Ericsson JL Rapporteur" w:date="2025-05-27T15:11:00Z"/>
          <w:rFonts w:ascii="Calibri" w:eastAsia="DengXian" w:hAnsi="Calibri"/>
          <w:noProof/>
          <w:kern w:val="2"/>
          <w:sz w:val="24"/>
          <w:szCs w:val="24"/>
          <w:lang w:eastAsia="en-GB"/>
        </w:rPr>
      </w:pPr>
      <w:del w:id="1118" w:author="Ericsson JL Rapporteur" w:date="2025-05-27T15:11:00Z">
        <w:r w:rsidDel="004A3131">
          <w:rPr>
            <w:noProof/>
          </w:rPr>
          <w:delText>6.1.6.2.6</w:delText>
        </w:r>
        <w:r w:rsidDel="004A3131">
          <w:rPr>
            <w:rFonts w:ascii="Calibri" w:eastAsia="DengXian" w:hAnsi="Calibri"/>
            <w:noProof/>
            <w:kern w:val="2"/>
            <w:sz w:val="24"/>
            <w:szCs w:val="24"/>
            <w:lang w:eastAsia="en-GB"/>
          </w:rPr>
          <w:tab/>
        </w:r>
        <w:r w:rsidDel="004A3131">
          <w:rPr>
            <w:noProof/>
          </w:rPr>
          <w:delText>Type: Point</w:delText>
        </w:r>
        <w:r w:rsidDel="004A3131">
          <w:rPr>
            <w:noProof/>
          </w:rPr>
          <w:tab/>
        </w:r>
        <w:r w:rsidDel="004A3131">
          <w:rPr>
            <w:noProof/>
          </w:rPr>
          <w:fldChar w:fldCharType="begin" w:fldLock="1"/>
        </w:r>
        <w:r w:rsidDel="004A3131">
          <w:rPr>
            <w:noProof/>
          </w:rPr>
          <w:delInstrText xml:space="preserve"> PAGEREF _Toc170209221 \h </w:delInstrText>
        </w:r>
        <w:r w:rsidDel="004A3131">
          <w:rPr>
            <w:noProof/>
          </w:rPr>
        </w:r>
        <w:r w:rsidDel="004A3131">
          <w:rPr>
            <w:noProof/>
          </w:rPr>
          <w:fldChar w:fldCharType="separate"/>
        </w:r>
        <w:r w:rsidDel="004A3131">
          <w:rPr>
            <w:noProof/>
          </w:rPr>
          <w:delText>33</w:delText>
        </w:r>
        <w:r w:rsidDel="004A3131">
          <w:rPr>
            <w:noProof/>
          </w:rPr>
          <w:fldChar w:fldCharType="end"/>
        </w:r>
      </w:del>
    </w:p>
    <w:p w14:paraId="6DED0E47" w14:textId="29F4CAD2" w:rsidR="00B23D4D" w:rsidDel="004A3131" w:rsidRDefault="00B23D4D">
      <w:pPr>
        <w:pStyle w:val="TOC5"/>
        <w:rPr>
          <w:del w:id="1119" w:author="Ericsson JL Rapporteur" w:date="2025-05-27T15:11:00Z"/>
          <w:rFonts w:ascii="Calibri" w:eastAsia="DengXian" w:hAnsi="Calibri"/>
          <w:noProof/>
          <w:kern w:val="2"/>
          <w:sz w:val="24"/>
          <w:szCs w:val="24"/>
          <w:lang w:eastAsia="en-GB"/>
        </w:rPr>
      </w:pPr>
      <w:del w:id="1120" w:author="Ericsson JL Rapporteur" w:date="2025-05-27T15:11:00Z">
        <w:r w:rsidDel="004A3131">
          <w:rPr>
            <w:noProof/>
          </w:rPr>
          <w:delText>6.1.6.2.7</w:delText>
        </w:r>
        <w:r w:rsidDel="004A3131">
          <w:rPr>
            <w:rFonts w:ascii="Calibri" w:eastAsia="DengXian" w:hAnsi="Calibri"/>
            <w:noProof/>
            <w:kern w:val="2"/>
            <w:sz w:val="24"/>
            <w:szCs w:val="24"/>
            <w:lang w:eastAsia="en-GB"/>
          </w:rPr>
          <w:tab/>
        </w:r>
        <w:r w:rsidDel="004A3131">
          <w:rPr>
            <w:noProof/>
          </w:rPr>
          <w:delText>Type: PointUncertaintyCircle</w:delText>
        </w:r>
        <w:r w:rsidDel="004A3131">
          <w:rPr>
            <w:noProof/>
          </w:rPr>
          <w:tab/>
        </w:r>
        <w:r w:rsidDel="004A3131">
          <w:rPr>
            <w:noProof/>
          </w:rPr>
          <w:fldChar w:fldCharType="begin" w:fldLock="1"/>
        </w:r>
        <w:r w:rsidDel="004A3131">
          <w:rPr>
            <w:noProof/>
          </w:rPr>
          <w:delInstrText xml:space="preserve"> PAGEREF _Toc170209222 \h </w:delInstrText>
        </w:r>
        <w:r w:rsidDel="004A3131">
          <w:rPr>
            <w:noProof/>
          </w:rPr>
        </w:r>
        <w:r w:rsidDel="004A3131">
          <w:rPr>
            <w:noProof/>
          </w:rPr>
          <w:fldChar w:fldCharType="separate"/>
        </w:r>
        <w:r w:rsidDel="004A3131">
          <w:rPr>
            <w:noProof/>
          </w:rPr>
          <w:delText>34</w:delText>
        </w:r>
        <w:r w:rsidDel="004A3131">
          <w:rPr>
            <w:noProof/>
          </w:rPr>
          <w:fldChar w:fldCharType="end"/>
        </w:r>
      </w:del>
    </w:p>
    <w:p w14:paraId="3A49B2F4" w14:textId="2CE2892B" w:rsidR="00B23D4D" w:rsidDel="004A3131" w:rsidRDefault="00B23D4D">
      <w:pPr>
        <w:pStyle w:val="TOC5"/>
        <w:rPr>
          <w:del w:id="1121" w:author="Ericsson JL Rapporteur" w:date="2025-05-27T15:11:00Z"/>
          <w:rFonts w:ascii="Calibri" w:eastAsia="DengXian" w:hAnsi="Calibri"/>
          <w:noProof/>
          <w:kern w:val="2"/>
          <w:sz w:val="24"/>
          <w:szCs w:val="24"/>
          <w:lang w:eastAsia="en-GB"/>
        </w:rPr>
      </w:pPr>
      <w:del w:id="1122" w:author="Ericsson JL Rapporteur" w:date="2025-05-27T15:11:00Z">
        <w:r w:rsidDel="004A3131">
          <w:rPr>
            <w:noProof/>
          </w:rPr>
          <w:delText>6.1.6.2.8</w:delText>
        </w:r>
        <w:r w:rsidDel="004A3131">
          <w:rPr>
            <w:rFonts w:ascii="Calibri" w:eastAsia="DengXian" w:hAnsi="Calibri"/>
            <w:noProof/>
            <w:kern w:val="2"/>
            <w:sz w:val="24"/>
            <w:szCs w:val="24"/>
            <w:lang w:eastAsia="en-GB"/>
          </w:rPr>
          <w:tab/>
        </w:r>
        <w:r w:rsidDel="004A3131">
          <w:rPr>
            <w:noProof/>
          </w:rPr>
          <w:delText>Type: PointUncertaintyEllipse</w:delText>
        </w:r>
        <w:r w:rsidDel="004A3131">
          <w:rPr>
            <w:noProof/>
          </w:rPr>
          <w:tab/>
        </w:r>
        <w:r w:rsidDel="004A3131">
          <w:rPr>
            <w:noProof/>
          </w:rPr>
          <w:fldChar w:fldCharType="begin" w:fldLock="1"/>
        </w:r>
        <w:r w:rsidDel="004A3131">
          <w:rPr>
            <w:noProof/>
          </w:rPr>
          <w:delInstrText xml:space="preserve"> PAGEREF _Toc170209223 \h </w:delInstrText>
        </w:r>
        <w:r w:rsidDel="004A3131">
          <w:rPr>
            <w:noProof/>
          </w:rPr>
        </w:r>
        <w:r w:rsidDel="004A3131">
          <w:rPr>
            <w:noProof/>
          </w:rPr>
          <w:fldChar w:fldCharType="separate"/>
        </w:r>
        <w:r w:rsidDel="004A3131">
          <w:rPr>
            <w:noProof/>
          </w:rPr>
          <w:delText>34</w:delText>
        </w:r>
        <w:r w:rsidDel="004A3131">
          <w:rPr>
            <w:noProof/>
          </w:rPr>
          <w:fldChar w:fldCharType="end"/>
        </w:r>
      </w:del>
    </w:p>
    <w:p w14:paraId="3863098A" w14:textId="09C1BCAD" w:rsidR="00B23D4D" w:rsidDel="004A3131" w:rsidRDefault="00B23D4D">
      <w:pPr>
        <w:pStyle w:val="TOC5"/>
        <w:rPr>
          <w:del w:id="1123" w:author="Ericsson JL Rapporteur" w:date="2025-05-27T15:11:00Z"/>
          <w:rFonts w:ascii="Calibri" w:eastAsia="DengXian" w:hAnsi="Calibri"/>
          <w:noProof/>
          <w:kern w:val="2"/>
          <w:sz w:val="24"/>
          <w:szCs w:val="24"/>
          <w:lang w:eastAsia="en-GB"/>
        </w:rPr>
      </w:pPr>
      <w:del w:id="1124" w:author="Ericsson JL Rapporteur" w:date="2025-05-27T15:11:00Z">
        <w:r w:rsidDel="004A3131">
          <w:rPr>
            <w:noProof/>
          </w:rPr>
          <w:delText>6.1.6.2.9</w:delText>
        </w:r>
        <w:r w:rsidDel="004A3131">
          <w:rPr>
            <w:rFonts w:ascii="Calibri" w:eastAsia="DengXian" w:hAnsi="Calibri"/>
            <w:noProof/>
            <w:kern w:val="2"/>
            <w:sz w:val="24"/>
            <w:szCs w:val="24"/>
            <w:lang w:eastAsia="en-GB"/>
          </w:rPr>
          <w:tab/>
        </w:r>
        <w:r w:rsidDel="004A3131">
          <w:rPr>
            <w:noProof/>
          </w:rPr>
          <w:delText>Type: Polygon</w:delText>
        </w:r>
        <w:r w:rsidDel="004A3131">
          <w:rPr>
            <w:noProof/>
          </w:rPr>
          <w:tab/>
        </w:r>
        <w:r w:rsidDel="004A3131">
          <w:rPr>
            <w:noProof/>
          </w:rPr>
          <w:fldChar w:fldCharType="begin" w:fldLock="1"/>
        </w:r>
        <w:r w:rsidDel="004A3131">
          <w:rPr>
            <w:noProof/>
          </w:rPr>
          <w:delInstrText xml:space="preserve"> PAGEREF _Toc170209224 \h </w:delInstrText>
        </w:r>
        <w:r w:rsidDel="004A3131">
          <w:rPr>
            <w:noProof/>
          </w:rPr>
        </w:r>
        <w:r w:rsidDel="004A3131">
          <w:rPr>
            <w:noProof/>
          </w:rPr>
          <w:fldChar w:fldCharType="separate"/>
        </w:r>
        <w:r w:rsidDel="004A3131">
          <w:rPr>
            <w:noProof/>
          </w:rPr>
          <w:delText>34</w:delText>
        </w:r>
        <w:r w:rsidDel="004A3131">
          <w:rPr>
            <w:noProof/>
          </w:rPr>
          <w:fldChar w:fldCharType="end"/>
        </w:r>
      </w:del>
    </w:p>
    <w:p w14:paraId="4A71D73D" w14:textId="23EF615C" w:rsidR="00B23D4D" w:rsidDel="004A3131" w:rsidRDefault="00B23D4D">
      <w:pPr>
        <w:pStyle w:val="TOC5"/>
        <w:rPr>
          <w:del w:id="1125" w:author="Ericsson JL Rapporteur" w:date="2025-05-27T15:11:00Z"/>
          <w:rFonts w:ascii="Calibri" w:eastAsia="DengXian" w:hAnsi="Calibri"/>
          <w:noProof/>
          <w:kern w:val="2"/>
          <w:sz w:val="24"/>
          <w:szCs w:val="24"/>
          <w:lang w:eastAsia="en-GB"/>
        </w:rPr>
      </w:pPr>
      <w:del w:id="1126" w:author="Ericsson JL Rapporteur" w:date="2025-05-27T15:11:00Z">
        <w:r w:rsidDel="004A3131">
          <w:rPr>
            <w:noProof/>
          </w:rPr>
          <w:delText>6.1.6.2.10</w:delText>
        </w:r>
        <w:r w:rsidDel="004A3131">
          <w:rPr>
            <w:rFonts w:ascii="Calibri" w:eastAsia="DengXian" w:hAnsi="Calibri"/>
            <w:noProof/>
            <w:kern w:val="2"/>
            <w:sz w:val="24"/>
            <w:szCs w:val="24"/>
            <w:lang w:eastAsia="en-GB"/>
          </w:rPr>
          <w:tab/>
        </w:r>
        <w:r w:rsidDel="004A3131">
          <w:rPr>
            <w:noProof/>
          </w:rPr>
          <w:delText>Type: PointAltitude</w:delText>
        </w:r>
        <w:r w:rsidDel="004A3131">
          <w:rPr>
            <w:noProof/>
          </w:rPr>
          <w:tab/>
        </w:r>
        <w:r w:rsidDel="004A3131">
          <w:rPr>
            <w:noProof/>
          </w:rPr>
          <w:fldChar w:fldCharType="begin" w:fldLock="1"/>
        </w:r>
        <w:r w:rsidDel="004A3131">
          <w:rPr>
            <w:noProof/>
          </w:rPr>
          <w:delInstrText xml:space="preserve"> PAGEREF _Toc170209225 \h </w:delInstrText>
        </w:r>
        <w:r w:rsidDel="004A3131">
          <w:rPr>
            <w:noProof/>
          </w:rPr>
        </w:r>
        <w:r w:rsidDel="004A3131">
          <w:rPr>
            <w:noProof/>
          </w:rPr>
          <w:fldChar w:fldCharType="separate"/>
        </w:r>
        <w:r w:rsidDel="004A3131">
          <w:rPr>
            <w:noProof/>
          </w:rPr>
          <w:delText>34</w:delText>
        </w:r>
        <w:r w:rsidDel="004A3131">
          <w:rPr>
            <w:noProof/>
          </w:rPr>
          <w:fldChar w:fldCharType="end"/>
        </w:r>
      </w:del>
    </w:p>
    <w:p w14:paraId="0C5B0C6A" w14:textId="5AD48E64" w:rsidR="00B23D4D" w:rsidDel="004A3131" w:rsidRDefault="00B23D4D">
      <w:pPr>
        <w:pStyle w:val="TOC5"/>
        <w:rPr>
          <w:del w:id="1127" w:author="Ericsson JL Rapporteur" w:date="2025-05-27T15:11:00Z"/>
          <w:rFonts w:ascii="Calibri" w:eastAsia="DengXian" w:hAnsi="Calibri"/>
          <w:noProof/>
          <w:kern w:val="2"/>
          <w:sz w:val="24"/>
          <w:szCs w:val="24"/>
          <w:lang w:eastAsia="en-GB"/>
        </w:rPr>
      </w:pPr>
      <w:del w:id="1128" w:author="Ericsson JL Rapporteur" w:date="2025-05-27T15:11:00Z">
        <w:r w:rsidDel="004A3131">
          <w:rPr>
            <w:noProof/>
          </w:rPr>
          <w:delText>6.1.6.2.11</w:delText>
        </w:r>
        <w:r w:rsidDel="004A3131">
          <w:rPr>
            <w:rFonts w:ascii="Calibri" w:eastAsia="DengXian" w:hAnsi="Calibri"/>
            <w:noProof/>
            <w:kern w:val="2"/>
            <w:sz w:val="24"/>
            <w:szCs w:val="24"/>
            <w:lang w:eastAsia="en-GB"/>
          </w:rPr>
          <w:tab/>
        </w:r>
        <w:r w:rsidDel="004A3131">
          <w:rPr>
            <w:noProof/>
          </w:rPr>
          <w:delText>Type: PointAltitudeUncertainty</w:delText>
        </w:r>
        <w:r w:rsidDel="004A3131">
          <w:rPr>
            <w:noProof/>
          </w:rPr>
          <w:tab/>
        </w:r>
        <w:r w:rsidDel="004A3131">
          <w:rPr>
            <w:noProof/>
          </w:rPr>
          <w:fldChar w:fldCharType="begin" w:fldLock="1"/>
        </w:r>
        <w:r w:rsidDel="004A3131">
          <w:rPr>
            <w:noProof/>
          </w:rPr>
          <w:delInstrText xml:space="preserve"> PAGEREF _Toc170209226 \h </w:delInstrText>
        </w:r>
        <w:r w:rsidDel="004A3131">
          <w:rPr>
            <w:noProof/>
          </w:rPr>
        </w:r>
        <w:r w:rsidDel="004A3131">
          <w:rPr>
            <w:noProof/>
          </w:rPr>
          <w:fldChar w:fldCharType="separate"/>
        </w:r>
        <w:r w:rsidDel="004A3131">
          <w:rPr>
            <w:noProof/>
          </w:rPr>
          <w:delText>35</w:delText>
        </w:r>
        <w:r w:rsidDel="004A3131">
          <w:rPr>
            <w:noProof/>
          </w:rPr>
          <w:fldChar w:fldCharType="end"/>
        </w:r>
      </w:del>
    </w:p>
    <w:p w14:paraId="1BF7FC67" w14:textId="560194E4" w:rsidR="00B23D4D" w:rsidDel="004A3131" w:rsidRDefault="00B23D4D">
      <w:pPr>
        <w:pStyle w:val="TOC5"/>
        <w:rPr>
          <w:del w:id="1129" w:author="Ericsson JL Rapporteur" w:date="2025-05-27T15:11:00Z"/>
          <w:rFonts w:ascii="Calibri" w:eastAsia="DengXian" w:hAnsi="Calibri"/>
          <w:noProof/>
          <w:kern w:val="2"/>
          <w:sz w:val="24"/>
          <w:szCs w:val="24"/>
          <w:lang w:eastAsia="en-GB"/>
        </w:rPr>
      </w:pPr>
      <w:del w:id="1130" w:author="Ericsson JL Rapporteur" w:date="2025-05-27T15:11:00Z">
        <w:r w:rsidDel="004A3131">
          <w:rPr>
            <w:noProof/>
          </w:rPr>
          <w:delText>6.1.6.2.12</w:delText>
        </w:r>
        <w:r w:rsidDel="004A3131">
          <w:rPr>
            <w:rFonts w:ascii="Calibri" w:eastAsia="DengXian" w:hAnsi="Calibri"/>
            <w:noProof/>
            <w:kern w:val="2"/>
            <w:sz w:val="24"/>
            <w:szCs w:val="24"/>
            <w:lang w:eastAsia="en-GB"/>
          </w:rPr>
          <w:tab/>
        </w:r>
        <w:r w:rsidDel="004A3131">
          <w:rPr>
            <w:noProof/>
          </w:rPr>
          <w:delText>Type: EllipsoidArc</w:delText>
        </w:r>
        <w:r w:rsidDel="004A3131">
          <w:rPr>
            <w:noProof/>
          </w:rPr>
          <w:tab/>
        </w:r>
        <w:r w:rsidDel="004A3131">
          <w:rPr>
            <w:noProof/>
          </w:rPr>
          <w:fldChar w:fldCharType="begin" w:fldLock="1"/>
        </w:r>
        <w:r w:rsidDel="004A3131">
          <w:rPr>
            <w:noProof/>
          </w:rPr>
          <w:delInstrText xml:space="preserve"> PAGEREF _Toc170209227 \h </w:delInstrText>
        </w:r>
        <w:r w:rsidDel="004A3131">
          <w:rPr>
            <w:noProof/>
          </w:rPr>
        </w:r>
        <w:r w:rsidDel="004A3131">
          <w:rPr>
            <w:noProof/>
          </w:rPr>
          <w:fldChar w:fldCharType="separate"/>
        </w:r>
        <w:r w:rsidDel="004A3131">
          <w:rPr>
            <w:noProof/>
          </w:rPr>
          <w:delText>35</w:delText>
        </w:r>
        <w:r w:rsidDel="004A3131">
          <w:rPr>
            <w:noProof/>
          </w:rPr>
          <w:fldChar w:fldCharType="end"/>
        </w:r>
      </w:del>
    </w:p>
    <w:p w14:paraId="139AB03F" w14:textId="6321FBF3" w:rsidR="00B23D4D" w:rsidDel="004A3131" w:rsidRDefault="00B23D4D">
      <w:pPr>
        <w:pStyle w:val="TOC5"/>
        <w:rPr>
          <w:del w:id="1131" w:author="Ericsson JL Rapporteur" w:date="2025-05-27T15:11:00Z"/>
          <w:rFonts w:ascii="Calibri" w:eastAsia="DengXian" w:hAnsi="Calibri"/>
          <w:noProof/>
          <w:kern w:val="2"/>
          <w:sz w:val="24"/>
          <w:szCs w:val="24"/>
          <w:lang w:eastAsia="en-GB"/>
        </w:rPr>
      </w:pPr>
      <w:del w:id="1132" w:author="Ericsson JL Rapporteur" w:date="2025-05-27T15:11:00Z">
        <w:r w:rsidDel="004A3131">
          <w:rPr>
            <w:noProof/>
          </w:rPr>
          <w:delText>6.1.6.2.13</w:delText>
        </w:r>
        <w:r w:rsidDel="004A3131">
          <w:rPr>
            <w:rFonts w:ascii="Calibri" w:eastAsia="DengXian" w:hAnsi="Calibri"/>
            <w:noProof/>
            <w:kern w:val="2"/>
            <w:sz w:val="24"/>
            <w:szCs w:val="24"/>
            <w:lang w:eastAsia="en-GB"/>
          </w:rPr>
          <w:tab/>
        </w:r>
        <w:r w:rsidDel="004A3131">
          <w:rPr>
            <w:noProof/>
          </w:rPr>
          <w:delText>Type: LocationQoS</w:delText>
        </w:r>
        <w:r w:rsidDel="004A3131">
          <w:rPr>
            <w:noProof/>
          </w:rPr>
          <w:tab/>
        </w:r>
        <w:r w:rsidDel="004A3131">
          <w:rPr>
            <w:noProof/>
          </w:rPr>
          <w:fldChar w:fldCharType="begin" w:fldLock="1"/>
        </w:r>
        <w:r w:rsidDel="004A3131">
          <w:rPr>
            <w:noProof/>
          </w:rPr>
          <w:delInstrText xml:space="preserve"> PAGEREF _Toc170209228 \h </w:delInstrText>
        </w:r>
        <w:r w:rsidDel="004A3131">
          <w:rPr>
            <w:noProof/>
          </w:rPr>
        </w:r>
        <w:r w:rsidDel="004A3131">
          <w:rPr>
            <w:noProof/>
          </w:rPr>
          <w:fldChar w:fldCharType="separate"/>
        </w:r>
        <w:r w:rsidDel="004A3131">
          <w:rPr>
            <w:noProof/>
          </w:rPr>
          <w:delText>36</w:delText>
        </w:r>
        <w:r w:rsidDel="004A3131">
          <w:rPr>
            <w:noProof/>
          </w:rPr>
          <w:fldChar w:fldCharType="end"/>
        </w:r>
      </w:del>
    </w:p>
    <w:p w14:paraId="30681689" w14:textId="39874D01" w:rsidR="00B23D4D" w:rsidDel="004A3131" w:rsidRDefault="00B23D4D">
      <w:pPr>
        <w:pStyle w:val="TOC5"/>
        <w:rPr>
          <w:del w:id="1133" w:author="Ericsson JL Rapporteur" w:date="2025-05-27T15:11:00Z"/>
          <w:rFonts w:ascii="Calibri" w:eastAsia="DengXian" w:hAnsi="Calibri"/>
          <w:noProof/>
          <w:kern w:val="2"/>
          <w:sz w:val="24"/>
          <w:szCs w:val="24"/>
          <w:lang w:eastAsia="en-GB"/>
        </w:rPr>
      </w:pPr>
      <w:del w:id="1134" w:author="Ericsson JL Rapporteur" w:date="2025-05-27T15:11:00Z">
        <w:r w:rsidDel="004A3131">
          <w:rPr>
            <w:noProof/>
          </w:rPr>
          <w:delText>6.1.6.2.14</w:delText>
        </w:r>
        <w:r w:rsidDel="004A3131">
          <w:rPr>
            <w:rFonts w:ascii="Calibri" w:eastAsia="DengXian" w:hAnsi="Calibri"/>
            <w:noProof/>
            <w:kern w:val="2"/>
            <w:sz w:val="24"/>
            <w:szCs w:val="24"/>
            <w:lang w:eastAsia="en-GB"/>
          </w:rPr>
          <w:tab/>
        </w:r>
        <w:r w:rsidDel="004A3131">
          <w:rPr>
            <w:noProof/>
          </w:rPr>
          <w:delText>Type: CivicAddress</w:delText>
        </w:r>
        <w:r w:rsidDel="004A3131">
          <w:rPr>
            <w:noProof/>
          </w:rPr>
          <w:tab/>
        </w:r>
        <w:r w:rsidDel="004A3131">
          <w:rPr>
            <w:noProof/>
          </w:rPr>
          <w:fldChar w:fldCharType="begin" w:fldLock="1"/>
        </w:r>
        <w:r w:rsidDel="004A3131">
          <w:rPr>
            <w:noProof/>
          </w:rPr>
          <w:delInstrText xml:space="preserve"> PAGEREF _Toc170209229 \h </w:delInstrText>
        </w:r>
        <w:r w:rsidDel="004A3131">
          <w:rPr>
            <w:noProof/>
          </w:rPr>
        </w:r>
        <w:r w:rsidDel="004A3131">
          <w:rPr>
            <w:noProof/>
          </w:rPr>
          <w:fldChar w:fldCharType="separate"/>
        </w:r>
        <w:r w:rsidDel="004A3131">
          <w:rPr>
            <w:noProof/>
          </w:rPr>
          <w:delText>37</w:delText>
        </w:r>
        <w:r w:rsidDel="004A3131">
          <w:rPr>
            <w:noProof/>
          </w:rPr>
          <w:fldChar w:fldCharType="end"/>
        </w:r>
      </w:del>
    </w:p>
    <w:p w14:paraId="243561B5" w14:textId="57778219" w:rsidR="00B23D4D" w:rsidDel="004A3131" w:rsidRDefault="00B23D4D">
      <w:pPr>
        <w:pStyle w:val="TOC5"/>
        <w:rPr>
          <w:del w:id="1135" w:author="Ericsson JL Rapporteur" w:date="2025-05-27T15:11:00Z"/>
          <w:rFonts w:ascii="Calibri" w:eastAsia="DengXian" w:hAnsi="Calibri"/>
          <w:noProof/>
          <w:kern w:val="2"/>
          <w:sz w:val="24"/>
          <w:szCs w:val="24"/>
          <w:lang w:eastAsia="en-GB"/>
        </w:rPr>
      </w:pPr>
      <w:del w:id="1136" w:author="Ericsson JL Rapporteur" w:date="2025-05-27T15:11:00Z">
        <w:r w:rsidDel="004A3131">
          <w:rPr>
            <w:noProof/>
          </w:rPr>
          <w:delText>6.1.6.2.15</w:delText>
        </w:r>
        <w:r w:rsidDel="004A3131">
          <w:rPr>
            <w:rFonts w:ascii="Calibri" w:eastAsia="DengXian" w:hAnsi="Calibri"/>
            <w:noProof/>
            <w:kern w:val="2"/>
            <w:sz w:val="24"/>
            <w:szCs w:val="24"/>
            <w:lang w:eastAsia="en-GB"/>
          </w:rPr>
          <w:tab/>
        </w:r>
        <w:r w:rsidDel="004A3131">
          <w:rPr>
            <w:noProof/>
          </w:rPr>
          <w:delText>Type: PositioningMethodAndUsage</w:delText>
        </w:r>
        <w:r w:rsidDel="004A3131">
          <w:rPr>
            <w:noProof/>
          </w:rPr>
          <w:tab/>
        </w:r>
        <w:r w:rsidDel="004A3131">
          <w:rPr>
            <w:noProof/>
          </w:rPr>
          <w:fldChar w:fldCharType="begin" w:fldLock="1"/>
        </w:r>
        <w:r w:rsidDel="004A3131">
          <w:rPr>
            <w:noProof/>
          </w:rPr>
          <w:delInstrText xml:space="preserve"> PAGEREF _Toc170209230 \h </w:delInstrText>
        </w:r>
        <w:r w:rsidDel="004A3131">
          <w:rPr>
            <w:noProof/>
          </w:rPr>
        </w:r>
        <w:r w:rsidDel="004A3131">
          <w:rPr>
            <w:noProof/>
          </w:rPr>
          <w:fldChar w:fldCharType="separate"/>
        </w:r>
        <w:r w:rsidDel="004A3131">
          <w:rPr>
            <w:noProof/>
          </w:rPr>
          <w:delText>38</w:delText>
        </w:r>
        <w:r w:rsidDel="004A3131">
          <w:rPr>
            <w:noProof/>
          </w:rPr>
          <w:fldChar w:fldCharType="end"/>
        </w:r>
      </w:del>
    </w:p>
    <w:p w14:paraId="2EF231B9" w14:textId="16FAAEA5" w:rsidR="00B23D4D" w:rsidDel="004A3131" w:rsidRDefault="00B23D4D">
      <w:pPr>
        <w:pStyle w:val="TOC5"/>
        <w:rPr>
          <w:del w:id="1137" w:author="Ericsson JL Rapporteur" w:date="2025-05-27T15:11:00Z"/>
          <w:rFonts w:ascii="Calibri" w:eastAsia="DengXian" w:hAnsi="Calibri"/>
          <w:noProof/>
          <w:kern w:val="2"/>
          <w:sz w:val="24"/>
          <w:szCs w:val="24"/>
          <w:lang w:eastAsia="en-GB"/>
        </w:rPr>
      </w:pPr>
      <w:del w:id="1138" w:author="Ericsson JL Rapporteur" w:date="2025-05-27T15:11:00Z">
        <w:r w:rsidDel="004A3131">
          <w:rPr>
            <w:noProof/>
          </w:rPr>
          <w:delText>6.1.6.2.16</w:delText>
        </w:r>
        <w:r w:rsidDel="004A3131">
          <w:rPr>
            <w:rFonts w:ascii="Calibri" w:eastAsia="DengXian" w:hAnsi="Calibri"/>
            <w:noProof/>
            <w:kern w:val="2"/>
            <w:sz w:val="24"/>
            <w:szCs w:val="24"/>
            <w:lang w:eastAsia="en-GB"/>
          </w:rPr>
          <w:tab/>
        </w:r>
        <w:r w:rsidDel="004A3131">
          <w:rPr>
            <w:noProof/>
          </w:rPr>
          <w:delText>Type: GnssPositioningMethodAndUsage</w:delText>
        </w:r>
        <w:r w:rsidDel="004A3131">
          <w:rPr>
            <w:noProof/>
          </w:rPr>
          <w:tab/>
        </w:r>
        <w:r w:rsidDel="004A3131">
          <w:rPr>
            <w:noProof/>
          </w:rPr>
          <w:fldChar w:fldCharType="begin" w:fldLock="1"/>
        </w:r>
        <w:r w:rsidDel="004A3131">
          <w:rPr>
            <w:noProof/>
          </w:rPr>
          <w:delInstrText xml:space="preserve"> PAGEREF _Toc170209231 \h </w:delInstrText>
        </w:r>
        <w:r w:rsidDel="004A3131">
          <w:rPr>
            <w:noProof/>
          </w:rPr>
        </w:r>
        <w:r w:rsidDel="004A3131">
          <w:rPr>
            <w:noProof/>
          </w:rPr>
          <w:fldChar w:fldCharType="separate"/>
        </w:r>
        <w:r w:rsidDel="004A3131">
          <w:rPr>
            <w:noProof/>
          </w:rPr>
          <w:delText>39</w:delText>
        </w:r>
        <w:r w:rsidDel="004A3131">
          <w:rPr>
            <w:noProof/>
          </w:rPr>
          <w:fldChar w:fldCharType="end"/>
        </w:r>
      </w:del>
    </w:p>
    <w:p w14:paraId="1C6A5F4D" w14:textId="235BB739" w:rsidR="00B23D4D" w:rsidDel="004A3131" w:rsidRDefault="00B23D4D">
      <w:pPr>
        <w:pStyle w:val="TOC5"/>
        <w:rPr>
          <w:del w:id="1139" w:author="Ericsson JL Rapporteur" w:date="2025-05-27T15:11:00Z"/>
          <w:rFonts w:ascii="Calibri" w:eastAsia="DengXian" w:hAnsi="Calibri"/>
          <w:noProof/>
          <w:kern w:val="2"/>
          <w:sz w:val="24"/>
          <w:szCs w:val="24"/>
          <w:lang w:eastAsia="en-GB"/>
        </w:rPr>
      </w:pPr>
      <w:del w:id="1140" w:author="Ericsson JL Rapporteur" w:date="2025-05-27T15:11:00Z">
        <w:r w:rsidDel="004A3131">
          <w:rPr>
            <w:noProof/>
          </w:rPr>
          <w:delText>6.1.6.2.17</w:delText>
        </w:r>
        <w:r w:rsidDel="004A3131">
          <w:rPr>
            <w:rFonts w:ascii="Calibri" w:eastAsia="DengXian" w:hAnsi="Calibri"/>
            <w:noProof/>
            <w:kern w:val="2"/>
            <w:sz w:val="24"/>
            <w:szCs w:val="24"/>
            <w:lang w:eastAsia="en-GB"/>
          </w:rPr>
          <w:tab/>
        </w:r>
        <w:r w:rsidDel="004A3131">
          <w:rPr>
            <w:noProof/>
          </w:rPr>
          <w:delText>Type: VelocityEstimate</w:delText>
        </w:r>
        <w:r w:rsidDel="004A3131">
          <w:rPr>
            <w:noProof/>
          </w:rPr>
          <w:tab/>
        </w:r>
        <w:r w:rsidDel="004A3131">
          <w:rPr>
            <w:noProof/>
          </w:rPr>
          <w:fldChar w:fldCharType="begin" w:fldLock="1"/>
        </w:r>
        <w:r w:rsidDel="004A3131">
          <w:rPr>
            <w:noProof/>
          </w:rPr>
          <w:delInstrText xml:space="preserve"> PAGEREF _Toc170209232 \h </w:delInstrText>
        </w:r>
        <w:r w:rsidDel="004A3131">
          <w:rPr>
            <w:noProof/>
          </w:rPr>
        </w:r>
        <w:r w:rsidDel="004A3131">
          <w:rPr>
            <w:noProof/>
          </w:rPr>
          <w:fldChar w:fldCharType="separate"/>
        </w:r>
        <w:r w:rsidDel="004A3131">
          <w:rPr>
            <w:noProof/>
          </w:rPr>
          <w:delText>39</w:delText>
        </w:r>
        <w:r w:rsidDel="004A3131">
          <w:rPr>
            <w:noProof/>
          </w:rPr>
          <w:fldChar w:fldCharType="end"/>
        </w:r>
      </w:del>
    </w:p>
    <w:p w14:paraId="37D6BF53" w14:textId="7850DC6A" w:rsidR="00B23D4D" w:rsidDel="004A3131" w:rsidRDefault="00B23D4D">
      <w:pPr>
        <w:pStyle w:val="TOC5"/>
        <w:rPr>
          <w:del w:id="1141" w:author="Ericsson JL Rapporteur" w:date="2025-05-27T15:11:00Z"/>
          <w:rFonts w:ascii="Calibri" w:eastAsia="DengXian" w:hAnsi="Calibri"/>
          <w:noProof/>
          <w:kern w:val="2"/>
          <w:sz w:val="24"/>
          <w:szCs w:val="24"/>
          <w:lang w:eastAsia="en-GB"/>
        </w:rPr>
      </w:pPr>
      <w:del w:id="1142" w:author="Ericsson JL Rapporteur" w:date="2025-05-27T15:11:00Z">
        <w:r w:rsidDel="004A3131">
          <w:rPr>
            <w:noProof/>
          </w:rPr>
          <w:delText>6.1.6.2.18</w:delText>
        </w:r>
        <w:r w:rsidDel="004A3131">
          <w:rPr>
            <w:rFonts w:ascii="Calibri" w:eastAsia="DengXian" w:hAnsi="Calibri"/>
            <w:noProof/>
            <w:kern w:val="2"/>
            <w:sz w:val="24"/>
            <w:szCs w:val="24"/>
            <w:lang w:eastAsia="en-GB"/>
          </w:rPr>
          <w:tab/>
        </w:r>
        <w:r w:rsidDel="004A3131">
          <w:rPr>
            <w:noProof/>
          </w:rPr>
          <w:delText>Type: HorizontalVelocity</w:delText>
        </w:r>
        <w:r w:rsidDel="004A3131">
          <w:rPr>
            <w:noProof/>
          </w:rPr>
          <w:tab/>
        </w:r>
        <w:r w:rsidDel="004A3131">
          <w:rPr>
            <w:noProof/>
          </w:rPr>
          <w:fldChar w:fldCharType="begin" w:fldLock="1"/>
        </w:r>
        <w:r w:rsidDel="004A3131">
          <w:rPr>
            <w:noProof/>
          </w:rPr>
          <w:delInstrText xml:space="preserve"> PAGEREF _Toc170209233 \h </w:delInstrText>
        </w:r>
        <w:r w:rsidDel="004A3131">
          <w:rPr>
            <w:noProof/>
          </w:rPr>
        </w:r>
        <w:r w:rsidDel="004A3131">
          <w:rPr>
            <w:noProof/>
          </w:rPr>
          <w:fldChar w:fldCharType="separate"/>
        </w:r>
        <w:r w:rsidDel="004A3131">
          <w:rPr>
            <w:noProof/>
          </w:rPr>
          <w:delText>39</w:delText>
        </w:r>
        <w:r w:rsidDel="004A3131">
          <w:rPr>
            <w:noProof/>
          </w:rPr>
          <w:fldChar w:fldCharType="end"/>
        </w:r>
      </w:del>
    </w:p>
    <w:p w14:paraId="4476AF64" w14:textId="2CAA7283" w:rsidR="00B23D4D" w:rsidDel="004A3131" w:rsidRDefault="00B23D4D">
      <w:pPr>
        <w:pStyle w:val="TOC5"/>
        <w:rPr>
          <w:del w:id="1143" w:author="Ericsson JL Rapporteur" w:date="2025-05-27T15:11:00Z"/>
          <w:rFonts w:ascii="Calibri" w:eastAsia="DengXian" w:hAnsi="Calibri"/>
          <w:noProof/>
          <w:kern w:val="2"/>
          <w:sz w:val="24"/>
          <w:szCs w:val="24"/>
          <w:lang w:eastAsia="en-GB"/>
        </w:rPr>
      </w:pPr>
      <w:del w:id="1144" w:author="Ericsson JL Rapporteur" w:date="2025-05-27T15:11:00Z">
        <w:r w:rsidDel="004A3131">
          <w:rPr>
            <w:noProof/>
          </w:rPr>
          <w:delText>6.1.6.2.19</w:delText>
        </w:r>
        <w:r w:rsidDel="004A3131">
          <w:rPr>
            <w:rFonts w:ascii="Calibri" w:eastAsia="DengXian" w:hAnsi="Calibri"/>
            <w:noProof/>
            <w:kern w:val="2"/>
            <w:sz w:val="24"/>
            <w:szCs w:val="24"/>
            <w:lang w:eastAsia="en-GB"/>
          </w:rPr>
          <w:tab/>
        </w:r>
        <w:r w:rsidDel="004A3131">
          <w:rPr>
            <w:noProof/>
          </w:rPr>
          <w:delText>Type: HorizontalWithVerticalVelocity</w:delText>
        </w:r>
        <w:r w:rsidDel="004A3131">
          <w:rPr>
            <w:noProof/>
          </w:rPr>
          <w:tab/>
        </w:r>
        <w:r w:rsidDel="004A3131">
          <w:rPr>
            <w:noProof/>
          </w:rPr>
          <w:fldChar w:fldCharType="begin" w:fldLock="1"/>
        </w:r>
        <w:r w:rsidDel="004A3131">
          <w:rPr>
            <w:noProof/>
          </w:rPr>
          <w:delInstrText xml:space="preserve"> PAGEREF _Toc170209234 \h </w:delInstrText>
        </w:r>
        <w:r w:rsidDel="004A3131">
          <w:rPr>
            <w:noProof/>
          </w:rPr>
        </w:r>
        <w:r w:rsidDel="004A3131">
          <w:rPr>
            <w:noProof/>
          </w:rPr>
          <w:fldChar w:fldCharType="separate"/>
        </w:r>
        <w:r w:rsidDel="004A3131">
          <w:rPr>
            <w:noProof/>
          </w:rPr>
          <w:delText>39</w:delText>
        </w:r>
        <w:r w:rsidDel="004A3131">
          <w:rPr>
            <w:noProof/>
          </w:rPr>
          <w:fldChar w:fldCharType="end"/>
        </w:r>
      </w:del>
    </w:p>
    <w:p w14:paraId="183359CF" w14:textId="251F8A60" w:rsidR="00B23D4D" w:rsidDel="004A3131" w:rsidRDefault="00B23D4D">
      <w:pPr>
        <w:pStyle w:val="TOC5"/>
        <w:rPr>
          <w:del w:id="1145" w:author="Ericsson JL Rapporteur" w:date="2025-05-27T15:11:00Z"/>
          <w:rFonts w:ascii="Calibri" w:eastAsia="DengXian" w:hAnsi="Calibri"/>
          <w:noProof/>
          <w:kern w:val="2"/>
          <w:sz w:val="24"/>
          <w:szCs w:val="24"/>
          <w:lang w:eastAsia="en-GB"/>
        </w:rPr>
      </w:pPr>
      <w:del w:id="1146" w:author="Ericsson JL Rapporteur" w:date="2025-05-27T15:11:00Z">
        <w:r w:rsidDel="004A3131">
          <w:rPr>
            <w:noProof/>
          </w:rPr>
          <w:delText>6.1.6.2.20</w:delText>
        </w:r>
        <w:r w:rsidDel="004A3131">
          <w:rPr>
            <w:rFonts w:ascii="Calibri" w:eastAsia="DengXian" w:hAnsi="Calibri"/>
            <w:noProof/>
            <w:kern w:val="2"/>
            <w:sz w:val="24"/>
            <w:szCs w:val="24"/>
            <w:lang w:eastAsia="en-GB"/>
          </w:rPr>
          <w:tab/>
        </w:r>
        <w:r w:rsidDel="004A3131">
          <w:rPr>
            <w:noProof/>
          </w:rPr>
          <w:delText>Type: HorizontalVelocityWithUncertainty</w:delText>
        </w:r>
        <w:r w:rsidDel="004A3131">
          <w:rPr>
            <w:noProof/>
          </w:rPr>
          <w:tab/>
        </w:r>
        <w:r w:rsidDel="004A3131">
          <w:rPr>
            <w:noProof/>
          </w:rPr>
          <w:fldChar w:fldCharType="begin" w:fldLock="1"/>
        </w:r>
        <w:r w:rsidDel="004A3131">
          <w:rPr>
            <w:noProof/>
          </w:rPr>
          <w:delInstrText xml:space="preserve"> PAGEREF _Toc170209235 \h </w:delInstrText>
        </w:r>
        <w:r w:rsidDel="004A3131">
          <w:rPr>
            <w:noProof/>
          </w:rPr>
        </w:r>
        <w:r w:rsidDel="004A3131">
          <w:rPr>
            <w:noProof/>
          </w:rPr>
          <w:fldChar w:fldCharType="separate"/>
        </w:r>
        <w:r w:rsidDel="004A3131">
          <w:rPr>
            <w:noProof/>
          </w:rPr>
          <w:delText>40</w:delText>
        </w:r>
        <w:r w:rsidDel="004A3131">
          <w:rPr>
            <w:noProof/>
          </w:rPr>
          <w:fldChar w:fldCharType="end"/>
        </w:r>
      </w:del>
    </w:p>
    <w:p w14:paraId="050922CF" w14:textId="17D4A26F" w:rsidR="00B23D4D" w:rsidDel="004A3131" w:rsidRDefault="00B23D4D">
      <w:pPr>
        <w:pStyle w:val="TOC5"/>
        <w:rPr>
          <w:del w:id="1147" w:author="Ericsson JL Rapporteur" w:date="2025-05-27T15:11:00Z"/>
          <w:rFonts w:ascii="Calibri" w:eastAsia="DengXian" w:hAnsi="Calibri"/>
          <w:noProof/>
          <w:kern w:val="2"/>
          <w:sz w:val="24"/>
          <w:szCs w:val="24"/>
          <w:lang w:eastAsia="en-GB"/>
        </w:rPr>
      </w:pPr>
      <w:del w:id="1148" w:author="Ericsson JL Rapporteur" w:date="2025-05-27T15:11:00Z">
        <w:r w:rsidDel="004A3131">
          <w:rPr>
            <w:noProof/>
          </w:rPr>
          <w:delText>6.1.6.2.21</w:delText>
        </w:r>
        <w:r w:rsidDel="004A3131">
          <w:rPr>
            <w:rFonts w:ascii="Calibri" w:eastAsia="DengXian" w:hAnsi="Calibri"/>
            <w:noProof/>
            <w:kern w:val="2"/>
            <w:sz w:val="24"/>
            <w:szCs w:val="24"/>
            <w:lang w:eastAsia="en-GB"/>
          </w:rPr>
          <w:tab/>
        </w:r>
        <w:r w:rsidDel="004A3131">
          <w:rPr>
            <w:noProof/>
          </w:rPr>
          <w:delText>Type: HorizontalWithVerticalVelocityAndUncertainty</w:delText>
        </w:r>
        <w:r w:rsidDel="004A3131">
          <w:rPr>
            <w:noProof/>
          </w:rPr>
          <w:tab/>
        </w:r>
        <w:r w:rsidDel="004A3131">
          <w:rPr>
            <w:noProof/>
          </w:rPr>
          <w:fldChar w:fldCharType="begin" w:fldLock="1"/>
        </w:r>
        <w:r w:rsidDel="004A3131">
          <w:rPr>
            <w:noProof/>
          </w:rPr>
          <w:delInstrText xml:space="preserve"> PAGEREF _Toc170209236 \h </w:delInstrText>
        </w:r>
        <w:r w:rsidDel="004A3131">
          <w:rPr>
            <w:noProof/>
          </w:rPr>
        </w:r>
        <w:r w:rsidDel="004A3131">
          <w:rPr>
            <w:noProof/>
          </w:rPr>
          <w:fldChar w:fldCharType="separate"/>
        </w:r>
        <w:r w:rsidDel="004A3131">
          <w:rPr>
            <w:noProof/>
          </w:rPr>
          <w:delText>40</w:delText>
        </w:r>
        <w:r w:rsidDel="004A3131">
          <w:rPr>
            <w:noProof/>
          </w:rPr>
          <w:fldChar w:fldCharType="end"/>
        </w:r>
      </w:del>
    </w:p>
    <w:p w14:paraId="4A89130D" w14:textId="53AAA051" w:rsidR="00B23D4D" w:rsidDel="004A3131" w:rsidRDefault="00B23D4D">
      <w:pPr>
        <w:pStyle w:val="TOC5"/>
        <w:rPr>
          <w:del w:id="1149" w:author="Ericsson JL Rapporteur" w:date="2025-05-27T15:11:00Z"/>
          <w:rFonts w:ascii="Calibri" w:eastAsia="DengXian" w:hAnsi="Calibri"/>
          <w:noProof/>
          <w:kern w:val="2"/>
          <w:sz w:val="24"/>
          <w:szCs w:val="24"/>
          <w:lang w:eastAsia="en-GB"/>
        </w:rPr>
      </w:pPr>
      <w:del w:id="1150" w:author="Ericsson JL Rapporteur" w:date="2025-05-27T15:11:00Z">
        <w:r w:rsidDel="004A3131">
          <w:rPr>
            <w:noProof/>
          </w:rPr>
          <w:delText>6.1.6.2.22</w:delText>
        </w:r>
        <w:r w:rsidDel="004A3131">
          <w:rPr>
            <w:rFonts w:ascii="Calibri" w:eastAsia="DengXian" w:hAnsi="Calibri"/>
            <w:noProof/>
            <w:kern w:val="2"/>
            <w:sz w:val="24"/>
            <w:szCs w:val="24"/>
            <w:lang w:eastAsia="en-GB"/>
          </w:rPr>
          <w:tab/>
        </w:r>
        <w:r w:rsidDel="004A3131">
          <w:rPr>
            <w:noProof/>
          </w:rPr>
          <w:delText>Type: UncertaintyEllipse</w:delText>
        </w:r>
        <w:r w:rsidDel="004A3131">
          <w:rPr>
            <w:noProof/>
          </w:rPr>
          <w:tab/>
        </w:r>
        <w:r w:rsidDel="004A3131">
          <w:rPr>
            <w:noProof/>
          </w:rPr>
          <w:fldChar w:fldCharType="begin" w:fldLock="1"/>
        </w:r>
        <w:r w:rsidDel="004A3131">
          <w:rPr>
            <w:noProof/>
          </w:rPr>
          <w:delInstrText xml:space="preserve"> PAGEREF _Toc170209237 \h </w:delInstrText>
        </w:r>
        <w:r w:rsidDel="004A3131">
          <w:rPr>
            <w:noProof/>
          </w:rPr>
        </w:r>
        <w:r w:rsidDel="004A3131">
          <w:rPr>
            <w:noProof/>
          </w:rPr>
          <w:fldChar w:fldCharType="separate"/>
        </w:r>
        <w:r w:rsidDel="004A3131">
          <w:rPr>
            <w:noProof/>
          </w:rPr>
          <w:delText>40</w:delText>
        </w:r>
        <w:r w:rsidDel="004A3131">
          <w:rPr>
            <w:noProof/>
          </w:rPr>
          <w:fldChar w:fldCharType="end"/>
        </w:r>
      </w:del>
    </w:p>
    <w:p w14:paraId="07ACA7E0" w14:textId="1F51DB76" w:rsidR="00B23D4D" w:rsidDel="004A3131" w:rsidRDefault="00B23D4D">
      <w:pPr>
        <w:pStyle w:val="TOC5"/>
        <w:rPr>
          <w:del w:id="1151" w:author="Ericsson JL Rapporteur" w:date="2025-05-27T15:11:00Z"/>
          <w:rFonts w:ascii="Calibri" w:eastAsia="DengXian" w:hAnsi="Calibri"/>
          <w:noProof/>
          <w:kern w:val="2"/>
          <w:sz w:val="24"/>
          <w:szCs w:val="24"/>
          <w:lang w:eastAsia="en-GB"/>
        </w:rPr>
      </w:pPr>
      <w:del w:id="1152" w:author="Ericsson JL Rapporteur" w:date="2025-05-27T15:11:00Z">
        <w:r w:rsidDel="004A3131">
          <w:rPr>
            <w:noProof/>
          </w:rPr>
          <w:delText>6.1.6.2.23</w:delText>
        </w:r>
        <w:r w:rsidDel="004A3131">
          <w:rPr>
            <w:rFonts w:ascii="Calibri" w:eastAsia="DengXian" w:hAnsi="Calibri"/>
            <w:noProof/>
            <w:kern w:val="2"/>
            <w:sz w:val="24"/>
            <w:szCs w:val="24"/>
            <w:lang w:eastAsia="en-GB"/>
          </w:rPr>
          <w:tab/>
        </w:r>
        <w:r w:rsidDel="004A3131">
          <w:rPr>
            <w:noProof/>
          </w:rPr>
          <w:delText>Type: UeLcsCapability</w:delText>
        </w:r>
        <w:r w:rsidDel="004A3131">
          <w:rPr>
            <w:noProof/>
          </w:rPr>
          <w:tab/>
        </w:r>
        <w:r w:rsidDel="004A3131">
          <w:rPr>
            <w:noProof/>
          </w:rPr>
          <w:fldChar w:fldCharType="begin" w:fldLock="1"/>
        </w:r>
        <w:r w:rsidDel="004A3131">
          <w:rPr>
            <w:noProof/>
          </w:rPr>
          <w:delInstrText xml:space="preserve"> PAGEREF _Toc170209238 \h </w:delInstrText>
        </w:r>
        <w:r w:rsidDel="004A3131">
          <w:rPr>
            <w:noProof/>
          </w:rPr>
        </w:r>
        <w:r w:rsidDel="004A3131">
          <w:rPr>
            <w:noProof/>
          </w:rPr>
          <w:fldChar w:fldCharType="separate"/>
        </w:r>
        <w:r w:rsidDel="004A3131">
          <w:rPr>
            <w:noProof/>
          </w:rPr>
          <w:delText>40</w:delText>
        </w:r>
        <w:r w:rsidDel="004A3131">
          <w:rPr>
            <w:noProof/>
          </w:rPr>
          <w:fldChar w:fldCharType="end"/>
        </w:r>
      </w:del>
    </w:p>
    <w:p w14:paraId="05B1012A" w14:textId="1DF511A0" w:rsidR="00B23D4D" w:rsidDel="004A3131" w:rsidRDefault="00B23D4D">
      <w:pPr>
        <w:pStyle w:val="TOC5"/>
        <w:rPr>
          <w:del w:id="1153" w:author="Ericsson JL Rapporteur" w:date="2025-05-27T15:11:00Z"/>
          <w:rFonts w:ascii="Calibri" w:eastAsia="DengXian" w:hAnsi="Calibri"/>
          <w:noProof/>
          <w:kern w:val="2"/>
          <w:sz w:val="24"/>
          <w:szCs w:val="24"/>
          <w:lang w:eastAsia="en-GB"/>
        </w:rPr>
      </w:pPr>
      <w:del w:id="1154" w:author="Ericsson JL Rapporteur" w:date="2025-05-27T15:11:00Z">
        <w:r w:rsidDel="004A3131">
          <w:rPr>
            <w:noProof/>
          </w:rPr>
          <w:delText>6.1.6.2.24</w:delText>
        </w:r>
        <w:r w:rsidDel="004A3131">
          <w:rPr>
            <w:rFonts w:ascii="Calibri" w:eastAsia="DengXian" w:hAnsi="Calibri"/>
            <w:noProof/>
            <w:kern w:val="2"/>
            <w:sz w:val="24"/>
            <w:szCs w:val="24"/>
            <w:lang w:eastAsia="en-GB"/>
          </w:rPr>
          <w:tab/>
        </w:r>
        <w:r w:rsidDel="004A3131">
          <w:rPr>
            <w:noProof/>
          </w:rPr>
          <w:delText>Type: PeriodicEventInfo</w:delText>
        </w:r>
        <w:r w:rsidDel="004A3131">
          <w:rPr>
            <w:noProof/>
          </w:rPr>
          <w:tab/>
        </w:r>
        <w:r w:rsidDel="004A3131">
          <w:rPr>
            <w:noProof/>
          </w:rPr>
          <w:fldChar w:fldCharType="begin" w:fldLock="1"/>
        </w:r>
        <w:r w:rsidDel="004A3131">
          <w:rPr>
            <w:noProof/>
          </w:rPr>
          <w:delInstrText xml:space="preserve"> PAGEREF _Toc170209239 \h </w:delInstrText>
        </w:r>
        <w:r w:rsidDel="004A3131">
          <w:rPr>
            <w:noProof/>
          </w:rPr>
        </w:r>
        <w:r w:rsidDel="004A3131">
          <w:rPr>
            <w:noProof/>
          </w:rPr>
          <w:fldChar w:fldCharType="separate"/>
        </w:r>
        <w:r w:rsidDel="004A3131">
          <w:rPr>
            <w:noProof/>
          </w:rPr>
          <w:delText>41</w:delText>
        </w:r>
        <w:r w:rsidDel="004A3131">
          <w:rPr>
            <w:noProof/>
          </w:rPr>
          <w:fldChar w:fldCharType="end"/>
        </w:r>
      </w:del>
    </w:p>
    <w:p w14:paraId="728651FD" w14:textId="6F46A406" w:rsidR="00B23D4D" w:rsidDel="004A3131" w:rsidRDefault="00B23D4D">
      <w:pPr>
        <w:pStyle w:val="TOC5"/>
        <w:rPr>
          <w:del w:id="1155" w:author="Ericsson JL Rapporteur" w:date="2025-05-27T15:11:00Z"/>
          <w:rFonts w:ascii="Calibri" w:eastAsia="DengXian" w:hAnsi="Calibri"/>
          <w:noProof/>
          <w:kern w:val="2"/>
          <w:sz w:val="24"/>
          <w:szCs w:val="24"/>
          <w:lang w:eastAsia="en-GB"/>
        </w:rPr>
      </w:pPr>
      <w:del w:id="1156" w:author="Ericsson JL Rapporteur" w:date="2025-05-27T15:11:00Z">
        <w:r w:rsidDel="004A3131">
          <w:rPr>
            <w:noProof/>
          </w:rPr>
          <w:delText>6.1.6.2.25</w:delText>
        </w:r>
        <w:r w:rsidDel="004A3131">
          <w:rPr>
            <w:rFonts w:ascii="Calibri" w:eastAsia="DengXian" w:hAnsi="Calibri"/>
            <w:noProof/>
            <w:kern w:val="2"/>
            <w:sz w:val="24"/>
            <w:szCs w:val="24"/>
            <w:lang w:eastAsia="en-GB"/>
          </w:rPr>
          <w:tab/>
        </w:r>
        <w:r w:rsidDel="004A3131">
          <w:rPr>
            <w:noProof/>
          </w:rPr>
          <w:delText>Type: AreaEventInfo</w:delText>
        </w:r>
        <w:r w:rsidDel="004A3131">
          <w:rPr>
            <w:noProof/>
          </w:rPr>
          <w:tab/>
        </w:r>
        <w:r w:rsidDel="004A3131">
          <w:rPr>
            <w:noProof/>
          </w:rPr>
          <w:fldChar w:fldCharType="begin" w:fldLock="1"/>
        </w:r>
        <w:r w:rsidDel="004A3131">
          <w:rPr>
            <w:noProof/>
          </w:rPr>
          <w:delInstrText xml:space="preserve"> PAGEREF _Toc170209240 \h </w:delInstrText>
        </w:r>
        <w:r w:rsidDel="004A3131">
          <w:rPr>
            <w:noProof/>
          </w:rPr>
        </w:r>
        <w:r w:rsidDel="004A3131">
          <w:rPr>
            <w:noProof/>
          </w:rPr>
          <w:fldChar w:fldCharType="separate"/>
        </w:r>
        <w:r w:rsidDel="004A3131">
          <w:rPr>
            <w:noProof/>
          </w:rPr>
          <w:delText>42</w:delText>
        </w:r>
        <w:r w:rsidDel="004A3131">
          <w:rPr>
            <w:noProof/>
          </w:rPr>
          <w:fldChar w:fldCharType="end"/>
        </w:r>
      </w:del>
    </w:p>
    <w:p w14:paraId="26045DC8" w14:textId="0C0D6CFF" w:rsidR="00B23D4D" w:rsidDel="004A3131" w:rsidRDefault="00B23D4D">
      <w:pPr>
        <w:pStyle w:val="TOC5"/>
        <w:rPr>
          <w:del w:id="1157" w:author="Ericsson JL Rapporteur" w:date="2025-05-27T15:11:00Z"/>
          <w:rFonts w:ascii="Calibri" w:eastAsia="DengXian" w:hAnsi="Calibri"/>
          <w:noProof/>
          <w:kern w:val="2"/>
          <w:sz w:val="24"/>
          <w:szCs w:val="24"/>
          <w:lang w:eastAsia="en-GB"/>
        </w:rPr>
      </w:pPr>
      <w:del w:id="1158" w:author="Ericsson JL Rapporteur" w:date="2025-05-27T15:11:00Z">
        <w:r w:rsidDel="004A3131">
          <w:rPr>
            <w:noProof/>
          </w:rPr>
          <w:delText>6.1.6.2.26</w:delText>
        </w:r>
        <w:r w:rsidDel="004A3131">
          <w:rPr>
            <w:rFonts w:ascii="Calibri" w:eastAsia="DengXian" w:hAnsi="Calibri"/>
            <w:noProof/>
            <w:kern w:val="2"/>
            <w:sz w:val="24"/>
            <w:szCs w:val="24"/>
            <w:lang w:eastAsia="en-GB"/>
          </w:rPr>
          <w:tab/>
        </w:r>
        <w:r w:rsidDel="004A3131">
          <w:rPr>
            <w:noProof/>
          </w:rPr>
          <w:delText>Type: ReportingArea</w:delText>
        </w:r>
        <w:r w:rsidDel="004A3131">
          <w:rPr>
            <w:noProof/>
          </w:rPr>
          <w:tab/>
        </w:r>
        <w:r w:rsidDel="004A3131">
          <w:rPr>
            <w:noProof/>
          </w:rPr>
          <w:fldChar w:fldCharType="begin" w:fldLock="1"/>
        </w:r>
        <w:r w:rsidDel="004A3131">
          <w:rPr>
            <w:noProof/>
          </w:rPr>
          <w:delInstrText xml:space="preserve"> PAGEREF _Toc170209241 \h </w:delInstrText>
        </w:r>
        <w:r w:rsidDel="004A3131">
          <w:rPr>
            <w:noProof/>
          </w:rPr>
        </w:r>
        <w:r w:rsidDel="004A3131">
          <w:rPr>
            <w:noProof/>
          </w:rPr>
          <w:fldChar w:fldCharType="separate"/>
        </w:r>
        <w:r w:rsidDel="004A3131">
          <w:rPr>
            <w:noProof/>
          </w:rPr>
          <w:delText>42</w:delText>
        </w:r>
        <w:r w:rsidDel="004A3131">
          <w:rPr>
            <w:noProof/>
          </w:rPr>
          <w:fldChar w:fldCharType="end"/>
        </w:r>
      </w:del>
    </w:p>
    <w:p w14:paraId="108E99B3" w14:textId="0552A066" w:rsidR="00B23D4D" w:rsidDel="004A3131" w:rsidRDefault="00B23D4D">
      <w:pPr>
        <w:pStyle w:val="TOC5"/>
        <w:rPr>
          <w:del w:id="1159" w:author="Ericsson JL Rapporteur" w:date="2025-05-27T15:11:00Z"/>
          <w:rFonts w:ascii="Calibri" w:eastAsia="DengXian" w:hAnsi="Calibri"/>
          <w:noProof/>
          <w:kern w:val="2"/>
          <w:sz w:val="24"/>
          <w:szCs w:val="24"/>
          <w:lang w:eastAsia="en-GB"/>
        </w:rPr>
      </w:pPr>
      <w:del w:id="1160" w:author="Ericsson JL Rapporteur" w:date="2025-05-27T15:11:00Z">
        <w:r w:rsidDel="004A3131">
          <w:rPr>
            <w:noProof/>
          </w:rPr>
          <w:delText>6.1.6.2.27</w:delText>
        </w:r>
        <w:r w:rsidDel="004A3131">
          <w:rPr>
            <w:rFonts w:ascii="Calibri" w:eastAsia="DengXian" w:hAnsi="Calibri"/>
            <w:noProof/>
            <w:kern w:val="2"/>
            <w:sz w:val="24"/>
            <w:szCs w:val="24"/>
            <w:lang w:eastAsia="en-GB"/>
          </w:rPr>
          <w:tab/>
        </w:r>
        <w:r w:rsidDel="004A3131">
          <w:rPr>
            <w:noProof/>
          </w:rPr>
          <w:delText>Type: MotionEventInfo</w:delText>
        </w:r>
        <w:r w:rsidDel="004A3131">
          <w:rPr>
            <w:noProof/>
          </w:rPr>
          <w:tab/>
        </w:r>
        <w:r w:rsidDel="004A3131">
          <w:rPr>
            <w:noProof/>
          </w:rPr>
          <w:fldChar w:fldCharType="begin" w:fldLock="1"/>
        </w:r>
        <w:r w:rsidDel="004A3131">
          <w:rPr>
            <w:noProof/>
          </w:rPr>
          <w:delInstrText xml:space="preserve"> PAGEREF _Toc170209242 \h </w:delInstrText>
        </w:r>
        <w:r w:rsidDel="004A3131">
          <w:rPr>
            <w:noProof/>
          </w:rPr>
        </w:r>
        <w:r w:rsidDel="004A3131">
          <w:rPr>
            <w:noProof/>
          </w:rPr>
          <w:fldChar w:fldCharType="separate"/>
        </w:r>
        <w:r w:rsidDel="004A3131">
          <w:rPr>
            <w:noProof/>
          </w:rPr>
          <w:delText>43</w:delText>
        </w:r>
        <w:r w:rsidDel="004A3131">
          <w:rPr>
            <w:noProof/>
          </w:rPr>
          <w:fldChar w:fldCharType="end"/>
        </w:r>
      </w:del>
    </w:p>
    <w:p w14:paraId="49AB2BEA" w14:textId="3E79AD5E" w:rsidR="00B23D4D" w:rsidDel="004A3131" w:rsidRDefault="00B23D4D">
      <w:pPr>
        <w:pStyle w:val="TOC5"/>
        <w:rPr>
          <w:del w:id="1161" w:author="Ericsson JL Rapporteur" w:date="2025-05-27T15:11:00Z"/>
          <w:rFonts w:ascii="Calibri" w:eastAsia="DengXian" w:hAnsi="Calibri"/>
          <w:noProof/>
          <w:kern w:val="2"/>
          <w:sz w:val="24"/>
          <w:szCs w:val="24"/>
          <w:lang w:eastAsia="en-GB"/>
        </w:rPr>
      </w:pPr>
      <w:del w:id="1162" w:author="Ericsson JL Rapporteur" w:date="2025-05-27T15:11:00Z">
        <w:r w:rsidDel="004A3131">
          <w:rPr>
            <w:noProof/>
          </w:rPr>
          <w:delText>6.1.6.2.28</w:delText>
        </w:r>
        <w:r w:rsidDel="004A3131">
          <w:rPr>
            <w:rFonts w:ascii="Calibri" w:eastAsia="DengXian" w:hAnsi="Calibri"/>
            <w:noProof/>
            <w:kern w:val="2"/>
            <w:sz w:val="24"/>
            <w:szCs w:val="24"/>
            <w:lang w:eastAsia="en-GB"/>
          </w:rPr>
          <w:tab/>
        </w:r>
        <w:r w:rsidDel="004A3131">
          <w:rPr>
            <w:noProof/>
          </w:rPr>
          <w:delText>Void</w:delText>
        </w:r>
        <w:r w:rsidDel="004A3131">
          <w:rPr>
            <w:noProof/>
          </w:rPr>
          <w:tab/>
        </w:r>
        <w:r w:rsidDel="004A3131">
          <w:rPr>
            <w:noProof/>
          </w:rPr>
          <w:fldChar w:fldCharType="begin" w:fldLock="1"/>
        </w:r>
        <w:r w:rsidDel="004A3131">
          <w:rPr>
            <w:noProof/>
          </w:rPr>
          <w:delInstrText xml:space="preserve"> PAGEREF _Toc170209243 \h </w:delInstrText>
        </w:r>
        <w:r w:rsidDel="004A3131">
          <w:rPr>
            <w:noProof/>
          </w:rPr>
        </w:r>
        <w:r w:rsidDel="004A3131">
          <w:rPr>
            <w:noProof/>
          </w:rPr>
          <w:fldChar w:fldCharType="separate"/>
        </w:r>
        <w:r w:rsidDel="004A3131">
          <w:rPr>
            <w:noProof/>
          </w:rPr>
          <w:delText>43</w:delText>
        </w:r>
        <w:r w:rsidDel="004A3131">
          <w:rPr>
            <w:noProof/>
          </w:rPr>
          <w:fldChar w:fldCharType="end"/>
        </w:r>
      </w:del>
    </w:p>
    <w:p w14:paraId="46C07936" w14:textId="6AA0A203" w:rsidR="00B23D4D" w:rsidDel="004A3131" w:rsidRDefault="00B23D4D">
      <w:pPr>
        <w:pStyle w:val="TOC5"/>
        <w:rPr>
          <w:del w:id="1163" w:author="Ericsson JL Rapporteur" w:date="2025-05-27T15:11:00Z"/>
          <w:rFonts w:ascii="Calibri" w:eastAsia="DengXian" w:hAnsi="Calibri"/>
          <w:noProof/>
          <w:kern w:val="2"/>
          <w:sz w:val="24"/>
          <w:szCs w:val="24"/>
          <w:lang w:eastAsia="en-GB"/>
        </w:rPr>
      </w:pPr>
      <w:del w:id="1164" w:author="Ericsson JL Rapporteur" w:date="2025-05-27T15:11:00Z">
        <w:r w:rsidDel="004A3131">
          <w:rPr>
            <w:noProof/>
          </w:rPr>
          <w:delText>6.1.6.2.29</w:delText>
        </w:r>
        <w:r w:rsidDel="004A3131">
          <w:rPr>
            <w:rFonts w:ascii="Calibri" w:eastAsia="DengXian" w:hAnsi="Calibri"/>
            <w:noProof/>
            <w:kern w:val="2"/>
            <w:sz w:val="24"/>
            <w:szCs w:val="24"/>
            <w:lang w:eastAsia="en-GB"/>
          </w:rPr>
          <w:tab/>
        </w:r>
        <w:r w:rsidDel="004A3131">
          <w:rPr>
            <w:noProof/>
          </w:rPr>
          <w:delText>Type: CancelLocData</w:delText>
        </w:r>
        <w:r w:rsidDel="004A3131">
          <w:rPr>
            <w:noProof/>
          </w:rPr>
          <w:tab/>
        </w:r>
        <w:r w:rsidDel="004A3131">
          <w:rPr>
            <w:noProof/>
          </w:rPr>
          <w:fldChar w:fldCharType="begin" w:fldLock="1"/>
        </w:r>
        <w:r w:rsidDel="004A3131">
          <w:rPr>
            <w:noProof/>
          </w:rPr>
          <w:delInstrText xml:space="preserve"> PAGEREF _Toc170209244 \h </w:delInstrText>
        </w:r>
        <w:r w:rsidDel="004A3131">
          <w:rPr>
            <w:noProof/>
          </w:rPr>
        </w:r>
        <w:r w:rsidDel="004A3131">
          <w:rPr>
            <w:noProof/>
          </w:rPr>
          <w:fldChar w:fldCharType="separate"/>
        </w:r>
        <w:r w:rsidDel="004A3131">
          <w:rPr>
            <w:noProof/>
          </w:rPr>
          <w:delText>43</w:delText>
        </w:r>
        <w:r w:rsidDel="004A3131">
          <w:rPr>
            <w:noProof/>
          </w:rPr>
          <w:fldChar w:fldCharType="end"/>
        </w:r>
      </w:del>
    </w:p>
    <w:p w14:paraId="60F6F836" w14:textId="6EB2A8E8" w:rsidR="00B23D4D" w:rsidDel="004A3131" w:rsidRDefault="00B23D4D">
      <w:pPr>
        <w:pStyle w:val="TOC5"/>
        <w:rPr>
          <w:del w:id="1165" w:author="Ericsson JL Rapporteur" w:date="2025-05-27T15:11:00Z"/>
          <w:rFonts w:ascii="Calibri" w:eastAsia="DengXian" w:hAnsi="Calibri"/>
          <w:noProof/>
          <w:kern w:val="2"/>
          <w:sz w:val="24"/>
          <w:szCs w:val="24"/>
          <w:lang w:eastAsia="en-GB"/>
        </w:rPr>
      </w:pPr>
      <w:del w:id="1166" w:author="Ericsson JL Rapporteur" w:date="2025-05-27T15:11:00Z">
        <w:r w:rsidDel="004A3131">
          <w:rPr>
            <w:noProof/>
          </w:rPr>
          <w:delText>6.1.6.2.30</w:delText>
        </w:r>
        <w:r w:rsidDel="004A3131">
          <w:rPr>
            <w:rFonts w:ascii="Calibri" w:eastAsia="DengXian" w:hAnsi="Calibri"/>
            <w:noProof/>
            <w:kern w:val="2"/>
            <w:sz w:val="24"/>
            <w:szCs w:val="24"/>
            <w:lang w:eastAsia="en-GB"/>
          </w:rPr>
          <w:tab/>
        </w:r>
        <w:r w:rsidDel="004A3131">
          <w:rPr>
            <w:noProof/>
          </w:rPr>
          <w:delText>Type: LocContextData</w:delText>
        </w:r>
        <w:r w:rsidDel="004A3131">
          <w:rPr>
            <w:noProof/>
          </w:rPr>
          <w:tab/>
        </w:r>
        <w:r w:rsidDel="004A3131">
          <w:rPr>
            <w:noProof/>
          </w:rPr>
          <w:fldChar w:fldCharType="begin" w:fldLock="1"/>
        </w:r>
        <w:r w:rsidDel="004A3131">
          <w:rPr>
            <w:noProof/>
          </w:rPr>
          <w:delInstrText xml:space="preserve"> PAGEREF _Toc170209245 \h </w:delInstrText>
        </w:r>
        <w:r w:rsidDel="004A3131">
          <w:rPr>
            <w:noProof/>
          </w:rPr>
        </w:r>
        <w:r w:rsidDel="004A3131">
          <w:rPr>
            <w:noProof/>
          </w:rPr>
          <w:fldChar w:fldCharType="separate"/>
        </w:r>
        <w:r w:rsidDel="004A3131">
          <w:rPr>
            <w:noProof/>
          </w:rPr>
          <w:delText>44</w:delText>
        </w:r>
        <w:r w:rsidDel="004A3131">
          <w:rPr>
            <w:noProof/>
          </w:rPr>
          <w:fldChar w:fldCharType="end"/>
        </w:r>
      </w:del>
    </w:p>
    <w:p w14:paraId="7D9D2986" w14:textId="077717DA" w:rsidR="00B23D4D" w:rsidDel="004A3131" w:rsidRDefault="00B23D4D">
      <w:pPr>
        <w:pStyle w:val="TOC5"/>
        <w:rPr>
          <w:del w:id="1167" w:author="Ericsson JL Rapporteur" w:date="2025-05-27T15:11:00Z"/>
          <w:rFonts w:ascii="Calibri" w:eastAsia="DengXian" w:hAnsi="Calibri"/>
          <w:noProof/>
          <w:kern w:val="2"/>
          <w:sz w:val="24"/>
          <w:szCs w:val="24"/>
          <w:lang w:eastAsia="en-GB"/>
        </w:rPr>
      </w:pPr>
      <w:del w:id="1168" w:author="Ericsson JL Rapporteur" w:date="2025-05-27T15:11:00Z">
        <w:r w:rsidDel="004A3131">
          <w:rPr>
            <w:noProof/>
          </w:rPr>
          <w:delText>6.1.6.2.31</w:delText>
        </w:r>
        <w:r w:rsidDel="004A3131">
          <w:rPr>
            <w:rFonts w:ascii="Calibri" w:eastAsia="DengXian" w:hAnsi="Calibri"/>
            <w:noProof/>
            <w:kern w:val="2"/>
            <w:sz w:val="24"/>
            <w:szCs w:val="24"/>
            <w:lang w:eastAsia="en-GB"/>
          </w:rPr>
          <w:tab/>
        </w:r>
        <w:r w:rsidDel="004A3131">
          <w:rPr>
            <w:noProof/>
          </w:rPr>
          <w:delText>Type: EventReportMessage</w:delText>
        </w:r>
        <w:r w:rsidDel="004A3131">
          <w:rPr>
            <w:noProof/>
          </w:rPr>
          <w:tab/>
        </w:r>
        <w:r w:rsidDel="004A3131">
          <w:rPr>
            <w:noProof/>
          </w:rPr>
          <w:fldChar w:fldCharType="begin" w:fldLock="1"/>
        </w:r>
        <w:r w:rsidDel="004A3131">
          <w:rPr>
            <w:noProof/>
          </w:rPr>
          <w:delInstrText xml:space="preserve"> PAGEREF _Toc170209246 \h </w:delInstrText>
        </w:r>
        <w:r w:rsidDel="004A3131">
          <w:rPr>
            <w:noProof/>
          </w:rPr>
        </w:r>
        <w:r w:rsidDel="004A3131">
          <w:rPr>
            <w:noProof/>
          </w:rPr>
          <w:fldChar w:fldCharType="separate"/>
        </w:r>
        <w:r w:rsidDel="004A3131">
          <w:rPr>
            <w:noProof/>
          </w:rPr>
          <w:delText>44</w:delText>
        </w:r>
        <w:r w:rsidDel="004A3131">
          <w:rPr>
            <w:noProof/>
          </w:rPr>
          <w:fldChar w:fldCharType="end"/>
        </w:r>
      </w:del>
    </w:p>
    <w:p w14:paraId="114EE7D4" w14:textId="00A7C8B3" w:rsidR="00B23D4D" w:rsidDel="004A3131" w:rsidRDefault="00B23D4D">
      <w:pPr>
        <w:pStyle w:val="TOC5"/>
        <w:rPr>
          <w:del w:id="1169" w:author="Ericsson JL Rapporteur" w:date="2025-05-27T15:11:00Z"/>
          <w:rFonts w:ascii="Calibri" w:eastAsia="DengXian" w:hAnsi="Calibri"/>
          <w:noProof/>
          <w:kern w:val="2"/>
          <w:sz w:val="24"/>
          <w:szCs w:val="24"/>
          <w:lang w:eastAsia="en-GB"/>
        </w:rPr>
      </w:pPr>
      <w:del w:id="1170" w:author="Ericsson JL Rapporteur" w:date="2025-05-27T15:11:00Z">
        <w:r w:rsidDel="004A3131">
          <w:rPr>
            <w:noProof/>
          </w:rPr>
          <w:delText>6.1.6.2.32</w:delText>
        </w:r>
        <w:r w:rsidDel="004A3131">
          <w:rPr>
            <w:rFonts w:ascii="Calibri" w:eastAsia="DengXian" w:hAnsi="Calibri"/>
            <w:noProof/>
            <w:kern w:val="2"/>
            <w:sz w:val="24"/>
            <w:szCs w:val="24"/>
            <w:lang w:eastAsia="en-GB"/>
          </w:rPr>
          <w:tab/>
        </w:r>
        <w:r w:rsidDel="004A3131">
          <w:rPr>
            <w:noProof/>
          </w:rPr>
          <w:delText>Type: EventReportingStatus</w:delText>
        </w:r>
        <w:r w:rsidDel="004A3131">
          <w:rPr>
            <w:noProof/>
          </w:rPr>
          <w:tab/>
        </w:r>
        <w:r w:rsidDel="004A3131">
          <w:rPr>
            <w:noProof/>
          </w:rPr>
          <w:fldChar w:fldCharType="begin" w:fldLock="1"/>
        </w:r>
        <w:r w:rsidDel="004A3131">
          <w:rPr>
            <w:noProof/>
          </w:rPr>
          <w:delInstrText xml:space="preserve"> PAGEREF _Toc170209247 \h </w:delInstrText>
        </w:r>
        <w:r w:rsidDel="004A3131">
          <w:rPr>
            <w:noProof/>
          </w:rPr>
        </w:r>
        <w:r w:rsidDel="004A3131">
          <w:rPr>
            <w:noProof/>
          </w:rPr>
          <w:fldChar w:fldCharType="separate"/>
        </w:r>
        <w:r w:rsidDel="004A3131">
          <w:rPr>
            <w:noProof/>
          </w:rPr>
          <w:delText>45</w:delText>
        </w:r>
        <w:r w:rsidDel="004A3131">
          <w:rPr>
            <w:noProof/>
          </w:rPr>
          <w:fldChar w:fldCharType="end"/>
        </w:r>
      </w:del>
    </w:p>
    <w:p w14:paraId="1B206418" w14:textId="54E70F72" w:rsidR="00B23D4D" w:rsidDel="004A3131" w:rsidRDefault="00B23D4D">
      <w:pPr>
        <w:pStyle w:val="TOC5"/>
        <w:rPr>
          <w:del w:id="1171" w:author="Ericsson JL Rapporteur" w:date="2025-05-27T15:11:00Z"/>
          <w:rFonts w:ascii="Calibri" w:eastAsia="DengXian" w:hAnsi="Calibri"/>
          <w:noProof/>
          <w:kern w:val="2"/>
          <w:sz w:val="24"/>
          <w:szCs w:val="24"/>
          <w:lang w:eastAsia="en-GB"/>
        </w:rPr>
      </w:pPr>
      <w:del w:id="1172" w:author="Ericsson JL Rapporteur" w:date="2025-05-27T15:11:00Z">
        <w:r w:rsidDel="004A3131">
          <w:rPr>
            <w:noProof/>
          </w:rPr>
          <w:delText>6.1.6.2.33</w:delText>
        </w:r>
        <w:r w:rsidDel="004A3131">
          <w:rPr>
            <w:rFonts w:ascii="Calibri" w:eastAsia="DengXian" w:hAnsi="Calibri"/>
            <w:noProof/>
            <w:kern w:val="2"/>
            <w:sz w:val="24"/>
            <w:szCs w:val="24"/>
            <w:lang w:eastAsia="en-GB"/>
          </w:rPr>
          <w:tab/>
        </w:r>
        <w:r w:rsidDel="004A3131">
          <w:rPr>
            <w:noProof/>
          </w:rPr>
          <w:delText>Type: UELocationInfo</w:delText>
        </w:r>
        <w:r w:rsidDel="004A3131">
          <w:rPr>
            <w:noProof/>
          </w:rPr>
          <w:tab/>
        </w:r>
        <w:r w:rsidDel="004A3131">
          <w:rPr>
            <w:noProof/>
          </w:rPr>
          <w:fldChar w:fldCharType="begin" w:fldLock="1"/>
        </w:r>
        <w:r w:rsidDel="004A3131">
          <w:rPr>
            <w:noProof/>
          </w:rPr>
          <w:delInstrText xml:space="preserve"> PAGEREF _Toc170209248 \h </w:delInstrText>
        </w:r>
        <w:r w:rsidDel="004A3131">
          <w:rPr>
            <w:noProof/>
          </w:rPr>
        </w:r>
        <w:r w:rsidDel="004A3131">
          <w:rPr>
            <w:noProof/>
          </w:rPr>
          <w:fldChar w:fldCharType="separate"/>
        </w:r>
        <w:r w:rsidDel="004A3131">
          <w:rPr>
            <w:noProof/>
          </w:rPr>
          <w:delText>45</w:delText>
        </w:r>
        <w:r w:rsidDel="004A3131">
          <w:rPr>
            <w:noProof/>
          </w:rPr>
          <w:fldChar w:fldCharType="end"/>
        </w:r>
      </w:del>
    </w:p>
    <w:p w14:paraId="44ACA969" w14:textId="108E8FF7" w:rsidR="00B23D4D" w:rsidDel="004A3131" w:rsidRDefault="00B23D4D">
      <w:pPr>
        <w:pStyle w:val="TOC5"/>
        <w:rPr>
          <w:del w:id="1173" w:author="Ericsson JL Rapporteur" w:date="2025-05-27T15:11:00Z"/>
          <w:rFonts w:ascii="Calibri" w:eastAsia="DengXian" w:hAnsi="Calibri"/>
          <w:noProof/>
          <w:kern w:val="2"/>
          <w:sz w:val="24"/>
          <w:szCs w:val="24"/>
          <w:lang w:eastAsia="en-GB"/>
        </w:rPr>
      </w:pPr>
      <w:del w:id="1174" w:author="Ericsson JL Rapporteur" w:date="2025-05-27T15:11:00Z">
        <w:r w:rsidDel="004A3131">
          <w:rPr>
            <w:noProof/>
          </w:rPr>
          <w:delText>6.1.6.2.34</w:delText>
        </w:r>
        <w:r w:rsidDel="004A3131">
          <w:rPr>
            <w:rFonts w:ascii="Calibri" w:eastAsia="DengXian" w:hAnsi="Calibri"/>
            <w:noProof/>
            <w:kern w:val="2"/>
            <w:sz w:val="24"/>
            <w:szCs w:val="24"/>
            <w:lang w:eastAsia="en-GB"/>
          </w:rPr>
          <w:tab/>
        </w:r>
        <w:r w:rsidDel="004A3131">
          <w:rPr>
            <w:noProof/>
          </w:rPr>
          <w:delText xml:space="preserve">Type: </w:delText>
        </w:r>
        <w:r w:rsidDel="004A3131">
          <w:rPr>
            <w:noProof/>
            <w:lang w:eastAsia="zh-CN"/>
          </w:rPr>
          <w:delText>EventNotifyData</w:delText>
        </w:r>
        <w:r w:rsidDel="004A3131">
          <w:rPr>
            <w:noProof/>
          </w:rPr>
          <w:tab/>
        </w:r>
        <w:r w:rsidDel="004A3131">
          <w:rPr>
            <w:noProof/>
          </w:rPr>
          <w:fldChar w:fldCharType="begin" w:fldLock="1"/>
        </w:r>
        <w:r w:rsidDel="004A3131">
          <w:rPr>
            <w:noProof/>
          </w:rPr>
          <w:delInstrText xml:space="preserve"> PAGEREF _Toc170209249 \h </w:delInstrText>
        </w:r>
        <w:r w:rsidDel="004A3131">
          <w:rPr>
            <w:noProof/>
          </w:rPr>
        </w:r>
        <w:r w:rsidDel="004A3131">
          <w:rPr>
            <w:noProof/>
          </w:rPr>
          <w:fldChar w:fldCharType="separate"/>
        </w:r>
        <w:r w:rsidDel="004A3131">
          <w:rPr>
            <w:noProof/>
          </w:rPr>
          <w:delText>46</w:delText>
        </w:r>
        <w:r w:rsidDel="004A3131">
          <w:rPr>
            <w:noProof/>
          </w:rPr>
          <w:fldChar w:fldCharType="end"/>
        </w:r>
      </w:del>
    </w:p>
    <w:p w14:paraId="2EEBFFEE" w14:textId="75A0116E" w:rsidR="00B23D4D" w:rsidDel="004A3131" w:rsidRDefault="00B23D4D">
      <w:pPr>
        <w:pStyle w:val="TOC5"/>
        <w:rPr>
          <w:del w:id="1175" w:author="Ericsson JL Rapporteur" w:date="2025-05-27T15:11:00Z"/>
          <w:rFonts w:ascii="Calibri" w:eastAsia="DengXian" w:hAnsi="Calibri"/>
          <w:noProof/>
          <w:kern w:val="2"/>
          <w:sz w:val="24"/>
          <w:szCs w:val="24"/>
          <w:lang w:eastAsia="en-GB"/>
        </w:rPr>
      </w:pPr>
      <w:del w:id="1176" w:author="Ericsson JL Rapporteur" w:date="2025-05-27T15:11:00Z">
        <w:r w:rsidDel="004A3131">
          <w:rPr>
            <w:noProof/>
          </w:rPr>
          <w:delText>6.1.6.2.35</w:delText>
        </w:r>
        <w:r w:rsidDel="004A3131">
          <w:rPr>
            <w:rFonts w:ascii="Calibri" w:eastAsia="DengXian" w:hAnsi="Calibri"/>
            <w:noProof/>
            <w:kern w:val="2"/>
            <w:sz w:val="24"/>
            <w:szCs w:val="24"/>
            <w:lang w:eastAsia="en-GB"/>
          </w:rPr>
          <w:tab/>
        </w:r>
        <w:r w:rsidDel="004A3131">
          <w:rPr>
            <w:noProof/>
          </w:rPr>
          <w:delText xml:space="preserve">Type: </w:delText>
        </w:r>
        <w:r w:rsidDel="004A3131">
          <w:rPr>
            <w:noProof/>
            <w:lang w:eastAsia="zh-CN"/>
          </w:rPr>
          <w:delText>UeConnectivityState</w:delText>
        </w:r>
        <w:r w:rsidDel="004A3131">
          <w:rPr>
            <w:noProof/>
          </w:rPr>
          <w:tab/>
        </w:r>
        <w:r w:rsidDel="004A3131">
          <w:rPr>
            <w:noProof/>
          </w:rPr>
          <w:fldChar w:fldCharType="begin" w:fldLock="1"/>
        </w:r>
        <w:r w:rsidDel="004A3131">
          <w:rPr>
            <w:noProof/>
          </w:rPr>
          <w:delInstrText xml:space="preserve"> PAGEREF _Toc170209250 \h </w:delInstrText>
        </w:r>
        <w:r w:rsidDel="004A3131">
          <w:rPr>
            <w:noProof/>
          </w:rPr>
        </w:r>
        <w:r w:rsidDel="004A3131">
          <w:rPr>
            <w:noProof/>
          </w:rPr>
          <w:fldChar w:fldCharType="separate"/>
        </w:r>
        <w:r w:rsidDel="004A3131">
          <w:rPr>
            <w:noProof/>
          </w:rPr>
          <w:delText>47</w:delText>
        </w:r>
        <w:r w:rsidDel="004A3131">
          <w:rPr>
            <w:noProof/>
          </w:rPr>
          <w:fldChar w:fldCharType="end"/>
        </w:r>
      </w:del>
    </w:p>
    <w:p w14:paraId="2EC61EAF" w14:textId="7FEFC68A" w:rsidR="00B23D4D" w:rsidDel="004A3131" w:rsidRDefault="00B23D4D">
      <w:pPr>
        <w:pStyle w:val="TOC5"/>
        <w:rPr>
          <w:del w:id="1177" w:author="Ericsson JL Rapporteur" w:date="2025-05-27T15:11:00Z"/>
          <w:rFonts w:ascii="Calibri" w:eastAsia="DengXian" w:hAnsi="Calibri"/>
          <w:noProof/>
          <w:kern w:val="2"/>
          <w:sz w:val="24"/>
          <w:szCs w:val="24"/>
          <w:lang w:eastAsia="en-GB"/>
        </w:rPr>
      </w:pPr>
      <w:del w:id="1178" w:author="Ericsson JL Rapporteur" w:date="2025-05-27T15:11:00Z">
        <w:r w:rsidDel="004A3131">
          <w:rPr>
            <w:noProof/>
          </w:rPr>
          <w:lastRenderedPageBreak/>
          <w:delText>6.1.6.2.</w:delText>
        </w:r>
        <w:r w:rsidDel="004A3131">
          <w:rPr>
            <w:noProof/>
            <w:lang w:eastAsia="zh-CN"/>
          </w:rPr>
          <w:delText>36</w:delText>
        </w:r>
        <w:r w:rsidDel="004A3131">
          <w:rPr>
            <w:rFonts w:ascii="Calibri" w:eastAsia="DengXian" w:hAnsi="Calibri"/>
            <w:noProof/>
            <w:kern w:val="2"/>
            <w:sz w:val="24"/>
            <w:szCs w:val="24"/>
            <w:lang w:eastAsia="en-GB"/>
          </w:rPr>
          <w:tab/>
        </w:r>
        <w:r w:rsidDel="004A3131">
          <w:rPr>
            <w:noProof/>
          </w:rPr>
          <w:delText xml:space="preserve">Type: </w:delText>
        </w:r>
        <w:r w:rsidDel="004A3131">
          <w:rPr>
            <w:noProof/>
            <w:lang w:eastAsia="zh-CN"/>
          </w:rPr>
          <w:delText>Local</w:delText>
        </w:r>
        <w:r w:rsidDel="004A3131">
          <w:rPr>
            <w:noProof/>
          </w:rPr>
          <w:delText>Origin</w:delText>
        </w:r>
        <w:r w:rsidDel="004A3131">
          <w:rPr>
            <w:noProof/>
          </w:rPr>
          <w:tab/>
        </w:r>
        <w:r w:rsidDel="004A3131">
          <w:rPr>
            <w:noProof/>
          </w:rPr>
          <w:fldChar w:fldCharType="begin" w:fldLock="1"/>
        </w:r>
        <w:r w:rsidDel="004A3131">
          <w:rPr>
            <w:noProof/>
          </w:rPr>
          <w:delInstrText xml:space="preserve"> PAGEREF _Toc170209251 \h </w:delInstrText>
        </w:r>
        <w:r w:rsidDel="004A3131">
          <w:rPr>
            <w:noProof/>
          </w:rPr>
        </w:r>
        <w:r w:rsidDel="004A3131">
          <w:rPr>
            <w:noProof/>
          </w:rPr>
          <w:fldChar w:fldCharType="separate"/>
        </w:r>
        <w:r w:rsidDel="004A3131">
          <w:rPr>
            <w:noProof/>
          </w:rPr>
          <w:delText>47</w:delText>
        </w:r>
        <w:r w:rsidDel="004A3131">
          <w:rPr>
            <w:noProof/>
          </w:rPr>
          <w:fldChar w:fldCharType="end"/>
        </w:r>
      </w:del>
    </w:p>
    <w:p w14:paraId="0193F585" w14:textId="695DE7E5" w:rsidR="00B23D4D" w:rsidDel="004A3131" w:rsidRDefault="00B23D4D">
      <w:pPr>
        <w:pStyle w:val="TOC5"/>
        <w:rPr>
          <w:del w:id="1179" w:author="Ericsson JL Rapporteur" w:date="2025-05-27T15:11:00Z"/>
          <w:rFonts w:ascii="Calibri" w:eastAsia="DengXian" w:hAnsi="Calibri"/>
          <w:noProof/>
          <w:kern w:val="2"/>
          <w:sz w:val="24"/>
          <w:szCs w:val="24"/>
          <w:lang w:eastAsia="en-GB"/>
        </w:rPr>
      </w:pPr>
      <w:del w:id="1180" w:author="Ericsson JL Rapporteur" w:date="2025-05-27T15:11:00Z">
        <w:r w:rsidDel="004A3131">
          <w:rPr>
            <w:noProof/>
          </w:rPr>
          <w:delText>6.1.6.2.</w:delText>
        </w:r>
        <w:r w:rsidDel="004A3131">
          <w:rPr>
            <w:noProof/>
            <w:lang w:eastAsia="zh-CN"/>
          </w:rPr>
          <w:delText>37</w:delText>
        </w:r>
        <w:r w:rsidDel="004A3131">
          <w:rPr>
            <w:rFonts w:ascii="Calibri" w:eastAsia="DengXian" w:hAnsi="Calibri"/>
            <w:noProof/>
            <w:kern w:val="2"/>
            <w:sz w:val="24"/>
            <w:szCs w:val="24"/>
            <w:lang w:eastAsia="en-GB"/>
          </w:rPr>
          <w:tab/>
        </w:r>
        <w:r w:rsidDel="004A3131">
          <w:rPr>
            <w:noProof/>
          </w:rPr>
          <w:delText>Type: RelativeCartesianLocation</w:delText>
        </w:r>
        <w:r w:rsidDel="004A3131">
          <w:rPr>
            <w:noProof/>
          </w:rPr>
          <w:tab/>
        </w:r>
        <w:r w:rsidDel="004A3131">
          <w:rPr>
            <w:noProof/>
          </w:rPr>
          <w:fldChar w:fldCharType="begin" w:fldLock="1"/>
        </w:r>
        <w:r w:rsidDel="004A3131">
          <w:rPr>
            <w:noProof/>
          </w:rPr>
          <w:delInstrText xml:space="preserve"> PAGEREF _Toc170209252 \h </w:delInstrText>
        </w:r>
        <w:r w:rsidDel="004A3131">
          <w:rPr>
            <w:noProof/>
          </w:rPr>
        </w:r>
        <w:r w:rsidDel="004A3131">
          <w:rPr>
            <w:noProof/>
          </w:rPr>
          <w:fldChar w:fldCharType="separate"/>
        </w:r>
        <w:r w:rsidDel="004A3131">
          <w:rPr>
            <w:noProof/>
          </w:rPr>
          <w:delText>48</w:delText>
        </w:r>
        <w:r w:rsidDel="004A3131">
          <w:rPr>
            <w:noProof/>
          </w:rPr>
          <w:fldChar w:fldCharType="end"/>
        </w:r>
      </w:del>
    </w:p>
    <w:p w14:paraId="243EAFE8" w14:textId="3B87FCD0" w:rsidR="00B23D4D" w:rsidDel="004A3131" w:rsidRDefault="00B23D4D">
      <w:pPr>
        <w:pStyle w:val="TOC5"/>
        <w:rPr>
          <w:del w:id="1181" w:author="Ericsson JL Rapporteur" w:date="2025-05-27T15:11:00Z"/>
          <w:rFonts w:ascii="Calibri" w:eastAsia="DengXian" w:hAnsi="Calibri"/>
          <w:noProof/>
          <w:kern w:val="2"/>
          <w:sz w:val="24"/>
          <w:szCs w:val="24"/>
          <w:lang w:eastAsia="en-GB"/>
        </w:rPr>
      </w:pPr>
      <w:del w:id="1182" w:author="Ericsson JL Rapporteur" w:date="2025-05-27T15:11:00Z">
        <w:r w:rsidDel="004A3131">
          <w:rPr>
            <w:noProof/>
          </w:rPr>
          <w:delText>6.1.6.2.</w:delText>
        </w:r>
        <w:r w:rsidDel="004A3131">
          <w:rPr>
            <w:noProof/>
            <w:lang w:eastAsia="zh-CN"/>
          </w:rPr>
          <w:delText>38</w:delText>
        </w:r>
        <w:r w:rsidDel="004A3131">
          <w:rPr>
            <w:rFonts w:ascii="Calibri" w:eastAsia="DengXian" w:hAnsi="Calibri"/>
            <w:noProof/>
            <w:kern w:val="2"/>
            <w:sz w:val="24"/>
            <w:szCs w:val="24"/>
            <w:lang w:eastAsia="en-GB"/>
          </w:rPr>
          <w:tab/>
        </w:r>
        <w:r w:rsidDel="004A3131">
          <w:rPr>
            <w:noProof/>
          </w:rPr>
          <w:delText>Type: Local2dPointUncertaintyEllipse</w:delText>
        </w:r>
        <w:r w:rsidDel="004A3131">
          <w:rPr>
            <w:noProof/>
          </w:rPr>
          <w:tab/>
        </w:r>
        <w:r w:rsidDel="004A3131">
          <w:rPr>
            <w:noProof/>
          </w:rPr>
          <w:fldChar w:fldCharType="begin" w:fldLock="1"/>
        </w:r>
        <w:r w:rsidDel="004A3131">
          <w:rPr>
            <w:noProof/>
          </w:rPr>
          <w:delInstrText xml:space="preserve"> PAGEREF _Toc170209253 \h </w:delInstrText>
        </w:r>
        <w:r w:rsidDel="004A3131">
          <w:rPr>
            <w:noProof/>
          </w:rPr>
        </w:r>
        <w:r w:rsidDel="004A3131">
          <w:rPr>
            <w:noProof/>
          </w:rPr>
          <w:fldChar w:fldCharType="separate"/>
        </w:r>
        <w:r w:rsidDel="004A3131">
          <w:rPr>
            <w:noProof/>
          </w:rPr>
          <w:delText>48</w:delText>
        </w:r>
        <w:r w:rsidDel="004A3131">
          <w:rPr>
            <w:noProof/>
          </w:rPr>
          <w:fldChar w:fldCharType="end"/>
        </w:r>
      </w:del>
    </w:p>
    <w:p w14:paraId="13EF20CA" w14:textId="028574AB" w:rsidR="00B23D4D" w:rsidDel="004A3131" w:rsidRDefault="00B23D4D">
      <w:pPr>
        <w:pStyle w:val="TOC5"/>
        <w:rPr>
          <w:del w:id="1183" w:author="Ericsson JL Rapporteur" w:date="2025-05-27T15:11:00Z"/>
          <w:rFonts w:ascii="Calibri" w:eastAsia="DengXian" w:hAnsi="Calibri"/>
          <w:noProof/>
          <w:kern w:val="2"/>
          <w:sz w:val="24"/>
          <w:szCs w:val="24"/>
          <w:lang w:eastAsia="en-GB"/>
        </w:rPr>
      </w:pPr>
      <w:del w:id="1184" w:author="Ericsson JL Rapporteur" w:date="2025-05-27T15:11:00Z">
        <w:r w:rsidDel="004A3131">
          <w:rPr>
            <w:noProof/>
          </w:rPr>
          <w:delText>6.1.6.2.</w:delText>
        </w:r>
        <w:r w:rsidDel="004A3131">
          <w:rPr>
            <w:noProof/>
            <w:lang w:eastAsia="zh-CN"/>
          </w:rPr>
          <w:delText>39</w:delText>
        </w:r>
        <w:r w:rsidDel="004A3131">
          <w:rPr>
            <w:rFonts w:ascii="Calibri" w:eastAsia="DengXian" w:hAnsi="Calibri"/>
            <w:noProof/>
            <w:kern w:val="2"/>
            <w:sz w:val="24"/>
            <w:szCs w:val="24"/>
            <w:lang w:eastAsia="en-GB"/>
          </w:rPr>
          <w:tab/>
        </w:r>
        <w:r w:rsidDel="004A3131">
          <w:rPr>
            <w:noProof/>
          </w:rPr>
          <w:delText>Type: Local3dPointUncertaintyEllipsoid</w:delText>
        </w:r>
        <w:r w:rsidDel="004A3131">
          <w:rPr>
            <w:noProof/>
          </w:rPr>
          <w:tab/>
        </w:r>
        <w:r w:rsidDel="004A3131">
          <w:rPr>
            <w:noProof/>
          </w:rPr>
          <w:fldChar w:fldCharType="begin" w:fldLock="1"/>
        </w:r>
        <w:r w:rsidDel="004A3131">
          <w:rPr>
            <w:noProof/>
          </w:rPr>
          <w:delInstrText xml:space="preserve"> PAGEREF _Toc170209254 \h </w:delInstrText>
        </w:r>
        <w:r w:rsidDel="004A3131">
          <w:rPr>
            <w:noProof/>
          </w:rPr>
        </w:r>
        <w:r w:rsidDel="004A3131">
          <w:rPr>
            <w:noProof/>
          </w:rPr>
          <w:fldChar w:fldCharType="separate"/>
        </w:r>
        <w:r w:rsidDel="004A3131">
          <w:rPr>
            <w:noProof/>
          </w:rPr>
          <w:delText>49</w:delText>
        </w:r>
        <w:r w:rsidDel="004A3131">
          <w:rPr>
            <w:noProof/>
          </w:rPr>
          <w:fldChar w:fldCharType="end"/>
        </w:r>
      </w:del>
    </w:p>
    <w:p w14:paraId="57C9ABA1" w14:textId="749EEA98" w:rsidR="00B23D4D" w:rsidDel="004A3131" w:rsidRDefault="00B23D4D">
      <w:pPr>
        <w:pStyle w:val="TOC5"/>
        <w:rPr>
          <w:del w:id="1185" w:author="Ericsson JL Rapporteur" w:date="2025-05-27T15:11:00Z"/>
          <w:rFonts w:ascii="Calibri" w:eastAsia="DengXian" w:hAnsi="Calibri"/>
          <w:noProof/>
          <w:kern w:val="2"/>
          <w:sz w:val="24"/>
          <w:szCs w:val="24"/>
          <w:lang w:eastAsia="en-GB"/>
        </w:rPr>
      </w:pPr>
      <w:del w:id="1186" w:author="Ericsson JL Rapporteur" w:date="2025-05-27T15:11:00Z">
        <w:r w:rsidDel="004A3131">
          <w:rPr>
            <w:noProof/>
          </w:rPr>
          <w:delText>6.1.6.2.</w:delText>
        </w:r>
        <w:r w:rsidDel="004A3131">
          <w:rPr>
            <w:noProof/>
            <w:lang w:eastAsia="zh-CN"/>
          </w:rPr>
          <w:delText>40</w:delText>
        </w:r>
        <w:r w:rsidDel="004A3131">
          <w:rPr>
            <w:rFonts w:ascii="Calibri" w:eastAsia="DengXian" w:hAnsi="Calibri"/>
            <w:noProof/>
            <w:kern w:val="2"/>
            <w:sz w:val="24"/>
            <w:szCs w:val="24"/>
            <w:lang w:eastAsia="en-GB"/>
          </w:rPr>
          <w:tab/>
        </w:r>
        <w:r w:rsidDel="004A3131">
          <w:rPr>
            <w:noProof/>
          </w:rPr>
          <w:delText>Type: UncertaintyEllipsoid</w:delText>
        </w:r>
        <w:r w:rsidDel="004A3131">
          <w:rPr>
            <w:noProof/>
          </w:rPr>
          <w:tab/>
        </w:r>
        <w:r w:rsidDel="004A3131">
          <w:rPr>
            <w:noProof/>
          </w:rPr>
          <w:fldChar w:fldCharType="begin" w:fldLock="1"/>
        </w:r>
        <w:r w:rsidDel="004A3131">
          <w:rPr>
            <w:noProof/>
          </w:rPr>
          <w:delInstrText xml:space="preserve"> PAGEREF _Toc170209255 \h </w:delInstrText>
        </w:r>
        <w:r w:rsidDel="004A3131">
          <w:rPr>
            <w:noProof/>
          </w:rPr>
        </w:r>
        <w:r w:rsidDel="004A3131">
          <w:rPr>
            <w:noProof/>
          </w:rPr>
          <w:fldChar w:fldCharType="separate"/>
        </w:r>
        <w:r w:rsidDel="004A3131">
          <w:rPr>
            <w:noProof/>
          </w:rPr>
          <w:delText>49</w:delText>
        </w:r>
        <w:r w:rsidDel="004A3131">
          <w:rPr>
            <w:noProof/>
          </w:rPr>
          <w:fldChar w:fldCharType="end"/>
        </w:r>
      </w:del>
    </w:p>
    <w:p w14:paraId="6ECA1132" w14:textId="7FCE0764" w:rsidR="00B23D4D" w:rsidDel="004A3131" w:rsidRDefault="00B23D4D">
      <w:pPr>
        <w:pStyle w:val="TOC5"/>
        <w:rPr>
          <w:del w:id="1187" w:author="Ericsson JL Rapporteur" w:date="2025-05-27T15:11:00Z"/>
          <w:rFonts w:ascii="Calibri" w:eastAsia="DengXian" w:hAnsi="Calibri"/>
          <w:noProof/>
          <w:kern w:val="2"/>
          <w:sz w:val="24"/>
          <w:szCs w:val="24"/>
          <w:lang w:eastAsia="en-GB"/>
        </w:rPr>
      </w:pPr>
      <w:del w:id="1188" w:author="Ericsson JL Rapporteur" w:date="2025-05-27T15:11:00Z">
        <w:r w:rsidDel="004A3131">
          <w:rPr>
            <w:noProof/>
          </w:rPr>
          <w:delText>6.1.6.2.</w:delText>
        </w:r>
        <w:r w:rsidDel="004A3131">
          <w:rPr>
            <w:noProof/>
            <w:lang w:eastAsia="zh-CN"/>
          </w:rPr>
          <w:delText>41</w:delText>
        </w:r>
        <w:r w:rsidDel="004A3131">
          <w:rPr>
            <w:rFonts w:ascii="Calibri" w:eastAsia="DengXian" w:hAnsi="Calibri"/>
            <w:noProof/>
            <w:kern w:val="2"/>
            <w:sz w:val="24"/>
            <w:szCs w:val="24"/>
            <w:lang w:eastAsia="en-GB"/>
          </w:rPr>
          <w:tab/>
        </w:r>
        <w:r w:rsidDel="004A3131">
          <w:rPr>
            <w:noProof/>
          </w:rPr>
          <w:delText xml:space="preserve">Type: </w:delText>
        </w:r>
        <w:r w:rsidDel="004A3131">
          <w:rPr>
            <w:noProof/>
            <w:lang w:eastAsia="zh-CN"/>
          </w:rPr>
          <w:delText>LocalArea</w:delText>
        </w:r>
        <w:r w:rsidDel="004A3131">
          <w:rPr>
            <w:noProof/>
          </w:rPr>
          <w:tab/>
        </w:r>
        <w:r w:rsidDel="004A3131">
          <w:rPr>
            <w:noProof/>
          </w:rPr>
          <w:fldChar w:fldCharType="begin" w:fldLock="1"/>
        </w:r>
        <w:r w:rsidDel="004A3131">
          <w:rPr>
            <w:noProof/>
          </w:rPr>
          <w:delInstrText xml:space="preserve"> PAGEREF _Toc170209256 \h </w:delInstrText>
        </w:r>
        <w:r w:rsidDel="004A3131">
          <w:rPr>
            <w:noProof/>
          </w:rPr>
        </w:r>
        <w:r w:rsidDel="004A3131">
          <w:rPr>
            <w:noProof/>
          </w:rPr>
          <w:fldChar w:fldCharType="separate"/>
        </w:r>
        <w:r w:rsidDel="004A3131">
          <w:rPr>
            <w:noProof/>
          </w:rPr>
          <w:delText>50</w:delText>
        </w:r>
        <w:r w:rsidDel="004A3131">
          <w:rPr>
            <w:noProof/>
          </w:rPr>
          <w:fldChar w:fldCharType="end"/>
        </w:r>
      </w:del>
    </w:p>
    <w:p w14:paraId="59029B41" w14:textId="08BC83CF" w:rsidR="00B23D4D" w:rsidDel="004A3131" w:rsidRDefault="00B23D4D">
      <w:pPr>
        <w:pStyle w:val="TOC5"/>
        <w:rPr>
          <w:del w:id="1189" w:author="Ericsson JL Rapporteur" w:date="2025-05-27T15:11:00Z"/>
          <w:rFonts w:ascii="Calibri" w:eastAsia="DengXian" w:hAnsi="Calibri"/>
          <w:noProof/>
          <w:kern w:val="2"/>
          <w:sz w:val="24"/>
          <w:szCs w:val="24"/>
          <w:lang w:eastAsia="en-GB"/>
        </w:rPr>
      </w:pPr>
      <w:del w:id="1190" w:author="Ericsson JL Rapporteur" w:date="2025-05-27T15:11:00Z">
        <w:r w:rsidDel="004A3131">
          <w:rPr>
            <w:noProof/>
          </w:rPr>
          <w:delText>6.1.6.2.42</w:delText>
        </w:r>
        <w:r w:rsidDel="004A3131">
          <w:rPr>
            <w:rFonts w:ascii="Calibri" w:eastAsia="DengXian" w:hAnsi="Calibri"/>
            <w:noProof/>
            <w:kern w:val="2"/>
            <w:sz w:val="24"/>
            <w:szCs w:val="24"/>
            <w:lang w:eastAsia="en-GB"/>
          </w:rPr>
          <w:tab/>
        </w:r>
        <w:r w:rsidDel="004A3131">
          <w:rPr>
            <w:noProof/>
          </w:rPr>
          <w:delText>Type: UeAreaIndication</w:delText>
        </w:r>
        <w:r w:rsidDel="004A3131">
          <w:rPr>
            <w:noProof/>
          </w:rPr>
          <w:tab/>
        </w:r>
        <w:r w:rsidDel="004A3131">
          <w:rPr>
            <w:noProof/>
          </w:rPr>
          <w:fldChar w:fldCharType="begin" w:fldLock="1"/>
        </w:r>
        <w:r w:rsidDel="004A3131">
          <w:rPr>
            <w:noProof/>
          </w:rPr>
          <w:delInstrText xml:space="preserve"> PAGEREF _Toc170209257 \h </w:delInstrText>
        </w:r>
        <w:r w:rsidDel="004A3131">
          <w:rPr>
            <w:noProof/>
          </w:rPr>
        </w:r>
        <w:r w:rsidDel="004A3131">
          <w:rPr>
            <w:noProof/>
          </w:rPr>
          <w:fldChar w:fldCharType="separate"/>
        </w:r>
        <w:r w:rsidDel="004A3131">
          <w:rPr>
            <w:noProof/>
          </w:rPr>
          <w:delText>50</w:delText>
        </w:r>
        <w:r w:rsidDel="004A3131">
          <w:rPr>
            <w:noProof/>
          </w:rPr>
          <w:fldChar w:fldCharType="end"/>
        </w:r>
      </w:del>
    </w:p>
    <w:p w14:paraId="540B02A0" w14:textId="4941192B" w:rsidR="00B23D4D" w:rsidDel="004A3131" w:rsidRDefault="00B23D4D">
      <w:pPr>
        <w:pStyle w:val="TOC5"/>
        <w:rPr>
          <w:del w:id="1191" w:author="Ericsson JL Rapporteur" w:date="2025-05-27T15:11:00Z"/>
          <w:rFonts w:ascii="Calibri" w:eastAsia="DengXian" w:hAnsi="Calibri"/>
          <w:noProof/>
          <w:kern w:val="2"/>
          <w:sz w:val="24"/>
          <w:szCs w:val="24"/>
          <w:lang w:eastAsia="en-GB"/>
        </w:rPr>
      </w:pPr>
      <w:del w:id="1192" w:author="Ericsson JL Rapporteur" w:date="2025-05-27T15:11:00Z">
        <w:r w:rsidDel="004A3131">
          <w:rPr>
            <w:noProof/>
          </w:rPr>
          <w:delText>6.1.6.2.43</w:delText>
        </w:r>
        <w:r w:rsidDel="004A3131">
          <w:rPr>
            <w:rFonts w:ascii="Calibri" w:eastAsia="DengXian" w:hAnsi="Calibri"/>
            <w:noProof/>
            <w:kern w:val="2"/>
            <w:sz w:val="24"/>
            <w:szCs w:val="24"/>
            <w:lang w:eastAsia="en-GB"/>
          </w:rPr>
          <w:tab/>
        </w:r>
        <w:r w:rsidDel="004A3131">
          <w:rPr>
            <w:noProof/>
          </w:rPr>
          <w:delText xml:space="preserve">Type: </w:delText>
        </w:r>
        <w:r w:rsidDel="004A3131">
          <w:rPr>
            <w:noProof/>
            <w:lang w:eastAsia="zh-CN"/>
          </w:rPr>
          <w:delText>MinorLocationQoS</w:delText>
        </w:r>
        <w:r w:rsidDel="004A3131">
          <w:rPr>
            <w:noProof/>
          </w:rPr>
          <w:tab/>
        </w:r>
        <w:r w:rsidDel="004A3131">
          <w:rPr>
            <w:noProof/>
          </w:rPr>
          <w:fldChar w:fldCharType="begin" w:fldLock="1"/>
        </w:r>
        <w:r w:rsidDel="004A3131">
          <w:rPr>
            <w:noProof/>
          </w:rPr>
          <w:delInstrText xml:space="preserve"> PAGEREF _Toc170209258 \h </w:delInstrText>
        </w:r>
        <w:r w:rsidDel="004A3131">
          <w:rPr>
            <w:noProof/>
          </w:rPr>
        </w:r>
        <w:r w:rsidDel="004A3131">
          <w:rPr>
            <w:noProof/>
          </w:rPr>
          <w:fldChar w:fldCharType="separate"/>
        </w:r>
        <w:r w:rsidDel="004A3131">
          <w:rPr>
            <w:noProof/>
          </w:rPr>
          <w:delText>50</w:delText>
        </w:r>
        <w:r w:rsidDel="004A3131">
          <w:rPr>
            <w:noProof/>
          </w:rPr>
          <w:fldChar w:fldCharType="end"/>
        </w:r>
      </w:del>
    </w:p>
    <w:p w14:paraId="45709130" w14:textId="07F3D901" w:rsidR="00B23D4D" w:rsidDel="004A3131" w:rsidRDefault="00B23D4D">
      <w:pPr>
        <w:pStyle w:val="TOC5"/>
        <w:rPr>
          <w:del w:id="1193" w:author="Ericsson JL Rapporteur" w:date="2025-05-27T15:11:00Z"/>
          <w:rFonts w:ascii="Calibri" w:eastAsia="DengXian" w:hAnsi="Calibri"/>
          <w:noProof/>
          <w:kern w:val="2"/>
          <w:sz w:val="24"/>
          <w:szCs w:val="24"/>
          <w:lang w:eastAsia="en-GB"/>
        </w:rPr>
      </w:pPr>
      <w:del w:id="1194" w:author="Ericsson JL Rapporteur" w:date="2025-05-27T15:11:00Z">
        <w:r w:rsidDel="004A3131">
          <w:rPr>
            <w:noProof/>
          </w:rPr>
          <w:delText>6.1.6.2.44</w:delText>
        </w:r>
        <w:r w:rsidDel="004A3131">
          <w:rPr>
            <w:rFonts w:ascii="Calibri" w:eastAsia="DengXian" w:hAnsi="Calibri"/>
            <w:noProof/>
            <w:kern w:val="2"/>
            <w:sz w:val="24"/>
            <w:szCs w:val="24"/>
            <w:lang w:eastAsia="en-GB"/>
          </w:rPr>
          <w:tab/>
        </w:r>
        <w:r w:rsidDel="004A3131">
          <w:rPr>
            <w:noProof/>
          </w:rPr>
          <w:delText xml:space="preserve">Type: </w:delText>
        </w:r>
        <w:r w:rsidDel="004A3131">
          <w:rPr>
            <w:noProof/>
            <w:lang w:eastAsia="zh-CN"/>
          </w:rPr>
          <w:delText>HighAccuracyGnssMetrics</w:delText>
        </w:r>
        <w:r w:rsidDel="004A3131">
          <w:rPr>
            <w:noProof/>
          </w:rPr>
          <w:tab/>
        </w:r>
        <w:r w:rsidDel="004A3131">
          <w:rPr>
            <w:noProof/>
          </w:rPr>
          <w:fldChar w:fldCharType="begin" w:fldLock="1"/>
        </w:r>
        <w:r w:rsidDel="004A3131">
          <w:rPr>
            <w:noProof/>
          </w:rPr>
          <w:delInstrText xml:space="preserve"> PAGEREF _Toc170209259 \h </w:delInstrText>
        </w:r>
        <w:r w:rsidDel="004A3131">
          <w:rPr>
            <w:noProof/>
          </w:rPr>
        </w:r>
        <w:r w:rsidDel="004A3131">
          <w:rPr>
            <w:noProof/>
          </w:rPr>
          <w:fldChar w:fldCharType="separate"/>
        </w:r>
        <w:r w:rsidDel="004A3131">
          <w:rPr>
            <w:noProof/>
          </w:rPr>
          <w:delText>51</w:delText>
        </w:r>
        <w:r w:rsidDel="004A3131">
          <w:rPr>
            <w:noProof/>
          </w:rPr>
          <w:fldChar w:fldCharType="end"/>
        </w:r>
      </w:del>
    </w:p>
    <w:p w14:paraId="0A7EA8D8" w14:textId="10C1E8B9" w:rsidR="00B23D4D" w:rsidDel="004A3131" w:rsidRDefault="00B23D4D">
      <w:pPr>
        <w:pStyle w:val="TOC4"/>
        <w:rPr>
          <w:del w:id="1195" w:author="Ericsson JL Rapporteur" w:date="2025-05-27T15:11:00Z"/>
          <w:rFonts w:ascii="Calibri" w:eastAsia="DengXian" w:hAnsi="Calibri"/>
          <w:noProof/>
          <w:kern w:val="2"/>
          <w:sz w:val="24"/>
          <w:szCs w:val="24"/>
          <w:lang w:eastAsia="en-GB"/>
        </w:rPr>
      </w:pPr>
      <w:del w:id="1196" w:author="Ericsson JL Rapporteur" w:date="2025-05-27T15:11:00Z">
        <w:r w:rsidRPr="00370D1F" w:rsidDel="004A3131">
          <w:rPr>
            <w:noProof/>
            <w:lang w:val="en-US"/>
          </w:rPr>
          <w:delText>6.1.6.3</w:delText>
        </w:r>
        <w:r w:rsidDel="004A3131">
          <w:rPr>
            <w:rFonts w:ascii="Calibri" w:eastAsia="DengXian" w:hAnsi="Calibri"/>
            <w:noProof/>
            <w:kern w:val="2"/>
            <w:sz w:val="24"/>
            <w:szCs w:val="24"/>
            <w:lang w:eastAsia="en-GB"/>
          </w:rPr>
          <w:tab/>
        </w:r>
        <w:r w:rsidRPr="00370D1F" w:rsidDel="004A3131">
          <w:rPr>
            <w:noProof/>
            <w:lang w:val="en-US"/>
          </w:rPr>
          <w:delText>Simple data types and enumerations</w:delText>
        </w:r>
        <w:r w:rsidDel="004A3131">
          <w:rPr>
            <w:noProof/>
          </w:rPr>
          <w:tab/>
        </w:r>
        <w:r w:rsidDel="004A3131">
          <w:rPr>
            <w:noProof/>
          </w:rPr>
          <w:fldChar w:fldCharType="begin" w:fldLock="1"/>
        </w:r>
        <w:r w:rsidDel="004A3131">
          <w:rPr>
            <w:noProof/>
          </w:rPr>
          <w:delInstrText xml:space="preserve"> PAGEREF _Toc170209260 \h </w:delInstrText>
        </w:r>
        <w:r w:rsidDel="004A3131">
          <w:rPr>
            <w:noProof/>
          </w:rPr>
        </w:r>
        <w:r w:rsidDel="004A3131">
          <w:rPr>
            <w:noProof/>
          </w:rPr>
          <w:fldChar w:fldCharType="separate"/>
        </w:r>
        <w:r w:rsidDel="004A3131">
          <w:rPr>
            <w:noProof/>
          </w:rPr>
          <w:delText>51</w:delText>
        </w:r>
        <w:r w:rsidDel="004A3131">
          <w:rPr>
            <w:noProof/>
          </w:rPr>
          <w:fldChar w:fldCharType="end"/>
        </w:r>
      </w:del>
    </w:p>
    <w:p w14:paraId="3820281B" w14:textId="0D07E837" w:rsidR="00B23D4D" w:rsidDel="004A3131" w:rsidRDefault="00B23D4D">
      <w:pPr>
        <w:pStyle w:val="TOC5"/>
        <w:rPr>
          <w:del w:id="1197" w:author="Ericsson JL Rapporteur" w:date="2025-05-27T15:11:00Z"/>
          <w:rFonts w:ascii="Calibri" w:eastAsia="DengXian" w:hAnsi="Calibri"/>
          <w:noProof/>
          <w:kern w:val="2"/>
          <w:sz w:val="24"/>
          <w:szCs w:val="24"/>
          <w:lang w:eastAsia="en-GB"/>
        </w:rPr>
      </w:pPr>
      <w:del w:id="1198" w:author="Ericsson JL Rapporteur" w:date="2025-05-27T15:11:00Z">
        <w:r w:rsidDel="004A3131">
          <w:rPr>
            <w:noProof/>
          </w:rPr>
          <w:delText>6.1.6.3.1</w:delText>
        </w:r>
        <w:r w:rsidDel="004A3131">
          <w:rPr>
            <w:rFonts w:ascii="Calibri" w:eastAsia="DengXian" w:hAnsi="Calibri"/>
            <w:noProof/>
            <w:kern w:val="2"/>
            <w:sz w:val="24"/>
            <w:szCs w:val="24"/>
            <w:lang w:eastAsia="en-GB"/>
          </w:rPr>
          <w:tab/>
        </w:r>
        <w:r w:rsidDel="004A3131">
          <w:rPr>
            <w:noProof/>
          </w:rPr>
          <w:delText>Introduction</w:delText>
        </w:r>
        <w:r w:rsidDel="004A3131">
          <w:rPr>
            <w:noProof/>
          </w:rPr>
          <w:tab/>
        </w:r>
        <w:r w:rsidDel="004A3131">
          <w:rPr>
            <w:noProof/>
          </w:rPr>
          <w:fldChar w:fldCharType="begin" w:fldLock="1"/>
        </w:r>
        <w:r w:rsidDel="004A3131">
          <w:rPr>
            <w:noProof/>
          </w:rPr>
          <w:delInstrText xml:space="preserve"> PAGEREF _Toc170209261 \h </w:delInstrText>
        </w:r>
        <w:r w:rsidDel="004A3131">
          <w:rPr>
            <w:noProof/>
          </w:rPr>
        </w:r>
        <w:r w:rsidDel="004A3131">
          <w:rPr>
            <w:noProof/>
          </w:rPr>
          <w:fldChar w:fldCharType="separate"/>
        </w:r>
        <w:r w:rsidDel="004A3131">
          <w:rPr>
            <w:noProof/>
          </w:rPr>
          <w:delText>51</w:delText>
        </w:r>
        <w:r w:rsidDel="004A3131">
          <w:rPr>
            <w:noProof/>
          </w:rPr>
          <w:fldChar w:fldCharType="end"/>
        </w:r>
      </w:del>
    </w:p>
    <w:p w14:paraId="44AF7225" w14:textId="5457D586" w:rsidR="00B23D4D" w:rsidDel="004A3131" w:rsidRDefault="00B23D4D">
      <w:pPr>
        <w:pStyle w:val="TOC5"/>
        <w:rPr>
          <w:del w:id="1199" w:author="Ericsson JL Rapporteur" w:date="2025-05-27T15:11:00Z"/>
          <w:rFonts w:ascii="Calibri" w:eastAsia="DengXian" w:hAnsi="Calibri"/>
          <w:noProof/>
          <w:kern w:val="2"/>
          <w:sz w:val="24"/>
          <w:szCs w:val="24"/>
          <w:lang w:eastAsia="en-GB"/>
        </w:rPr>
      </w:pPr>
      <w:del w:id="1200" w:author="Ericsson JL Rapporteur" w:date="2025-05-27T15:11:00Z">
        <w:r w:rsidDel="004A3131">
          <w:rPr>
            <w:noProof/>
          </w:rPr>
          <w:delText>6.1.6.3.2</w:delText>
        </w:r>
        <w:r w:rsidDel="004A3131">
          <w:rPr>
            <w:rFonts w:ascii="Calibri" w:eastAsia="DengXian" w:hAnsi="Calibri"/>
            <w:noProof/>
            <w:kern w:val="2"/>
            <w:sz w:val="24"/>
            <w:szCs w:val="24"/>
            <w:lang w:eastAsia="en-GB"/>
          </w:rPr>
          <w:tab/>
        </w:r>
        <w:r w:rsidDel="004A3131">
          <w:rPr>
            <w:noProof/>
          </w:rPr>
          <w:delText>Simple data types</w:delText>
        </w:r>
        <w:r w:rsidDel="004A3131">
          <w:rPr>
            <w:noProof/>
          </w:rPr>
          <w:tab/>
        </w:r>
        <w:r w:rsidDel="004A3131">
          <w:rPr>
            <w:noProof/>
          </w:rPr>
          <w:fldChar w:fldCharType="begin" w:fldLock="1"/>
        </w:r>
        <w:r w:rsidDel="004A3131">
          <w:rPr>
            <w:noProof/>
          </w:rPr>
          <w:delInstrText xml:space="preserve"> PAGEREF _Toc170209262 \h </w:delInstrText>
        </w:r>
        <w:r w:rsidDel="004A3131">
          <w:rPr>
            <w:noProof/>
          </w:rPr>
        </w:r>
        <w:r w:rsidDel="004A3131">
          <w:rPr>
            <w:noProof/>
          </w:rPr>
          <w:fldChar w:fldCharType="separate"/>
        </w:r>
        <w:r w:rsidDel="004A3131">
          <w:rPr>
            <w:noProof/>
          </w:rPr>
          <w:delText>51</w:delText>
        </w:r>
        <w:r w:rsidDel="004A3131">
          <w:rPr>
            <w:noProof/>
          </w:rPr>
          <w:fldChar w:fldCharType="end"/>
        </w:r>
      </w:del>
    </w:p>
    <w:p w14:paraId="19BAC338" w14:textId="78B747F5" w:rsidR="00B23D4D" w:rsidDel="004A3131" w:rsidRDefault="00B23D4D">
      <w:pPr>
        <w:pStyle w:val="TOC5"/>
        <w:rPr>
          <w:del w:id="1201" w:author="Ericsson JL Rapporteur" w:date="2025-05-27T15:11:00Z"/>
          <w:rFonts w:ascii="Calibri" w:eastAsia="DengXian" w:hAnsi="Calibri"/>
          <w:noProof/>
          <w:kern w:val="2"/>
          <w:sz w:val="24"/>
          <w:szCs w:val="24"/>
          <w:lang w:eastAsia="en-GB"/>
        </w:rPr>
      </w:pPr>
      <w:del w:id="1202" w:author="Ericsson JL Rapporteur" w:date="2025-05-27T15:11:00Z">
        <w:r w:rsidDel="004A3131">
          <w:rPr>
            <w:noProof/>
          </w:rPr>
          <w:delText>6.1.6.3.3</w:delText>
        </w:r>
        <w:r w:rsidDel="004A3131">
          <w:rPr>
            <w:rFonts w:ascii="Calibri" w:eastAsia="DengXian" w:hAnsi="Calibri"/>
            <w:noProof/>
            <w:kern w:val="2"/>
            <w:sz w:val="24"/>
            <w:szCs w:val="24"/>
            <w:lang w:eastAsia="en-GB"/>
          </w:rPr>
          <w:tab/>
        </w:r>
        <w:r w:rsidDel="004A3131">
          <w:rPr>
            <w:noProof/>
          </w:rPr>
          <w:delText>Enumeration: ExternalClientType</w:delText>
        </w:r>
        <w:r w:rsidDel="004A3131">
          <w:rPr>
            <w:noProof/>
          </w:rPr>
          <w:tab/>
        </w:r>
        <w:r w:rsidDel="004A3131">
          <w:rPr>
            <w:noProof/>
          </w:rPr>
          <w:fldChar w:fldCharType="begin" w:fldLock="1"/>
        </w:r>
        <w:r w:rsidDel="004A3131">
          <w:rPr>
            <w:noProof/>
          </w:rPr>
          <w:delInstrText xml:space="preserve"> PAGEREF _Toc170209263 \h </w:delInstrText>
        </w:r>
        <w:r w:rsidDel="004A3131">
          <w:rPr>
            <w:noProof/>
          </w:rPr>
        </w:r>
        <w:r w:rsidDel="004A3131">
          <w:rPr>
            <w:noProof/>
          </w:rPr>
          <w:fldChar w:fldCharType="separate"/>
        </w:r>
        <w:r w:rsidDel="004A3131">
          <w:rPr>
            <w:noProof/>
          </w:rPr>
          <w:delText>53</w:delText>
        </w:r>
        <w:r w:rsidDel="004A3131">
          <w:rPr>
            <w:noProof/>
          </w:rPr>
          <w:fldChar w:fldCharType="end"/>
        </w:r>
      </w:del>
    </w:p>
    <w:p w14:paraId="2CE003A7" w14:textId="0791DD39" w:rsidR="00B23D4D" w:rsidDel="004A3131" w:rsidRDefault="00B23D4D">
      <w:pPr>
        <w:pStyle w:val="TOC5"/>
        <w:rPr>
          <w:del w:id="1203" w:author="Ericsson JL Rapporteur" w:date="2025-05-27T15:11:00Z"/>
          <w:rFonts w:ascii="Calibri" w:eastAsia="DengXian" w:hAnsi="Calibri"/>
          <w:noProof/>
          <w:kern w:val="2"/>
          <w:sz w:val="24"/>
          <w:szCs w:val="24"/>
          <w:lang w:eastAsia="en-GB"/>
        </w:rPr>
      </w:pPr>
      <w:del w:id="1204" w:author="Ericsson JL Rapporteur" w:date="2025-05-27T15:11:00Z">
        <w:r w:rsidDel="004A3131">
          <w:rPr>
            <w:noProof/>
          </w:rPr>
          <w:delText>6.1.6.3.4</w:delText>
        </w:r>
        <w:r w:rsidDel="004A3131">
          <w:rPr>
            <w:rFonts w:ascii="Calibri" w:eastAsia="DengXian" w:hAnsi="Calibri"/>
            <w:noProof/>
            <w:kern w:val="2"/>
            <w:sz w:val="24"/>
            <w:szCs w:val="24"/>
            <w:lang w:eastAsia="en-GB"/>
          </w:rPr>
          <w:tab/>
        </w:r>
        <w:r w:rsidDel="004A3131">
          <w:rPr>
            <w:noProof/>
          </w:rPr>
          <w:delText>Enumeration: SupportedGADShapes</w:delText>
        </w:r>
        <w:r w:rsidDel="004A3131">
          <w:rPr>
            <w:noProof/>
          </w:rPr>
          <w:tab/>
        </w:r>
        <w:r w:rsidDel="004A3131">
          <w:rPr>
            <w:noProof/>
          </w:rPr>
          <w:fldChar w:fldCharType="begin" w:fldLock="1"/>
        </w:r>
        <w:r w:rsidDel="004A3131">
          <w:rPr>
            <w:noProof/>
          </w:rPr>
          <w:delInstrText xml:space="preserve"> PAGEREF _Toc170209264 \h </w:delInstrText>
        </w:r>
        <w:r w:rsidDel="004A3131">
          <w:rPr>
            <w:noProof/>
          </w:rPr>
        </w:r>
        <w:r w:rsidDel="004A3131">
          <w:rPr>
            <w:noProof/>
          </w:rPr>
          <w:fldChar w:fldCharType="separate"/>
        </w:r>
        <w:r w:rsidDel="004A3131">
          <w:rPr>
            <w:noProof/>
          </w:rPr>
          <w:delText>53</w:delText>
        </w:r>
        <w:r w:rsidDel="004A3131">
          <w:rPr>
            <w:noProof/>
          </w:rPr>
          <w:fldChar w:fldCharType="end"/>
        </w:r>
      </w:del>
    </w:p>
    <w:p w14:paraId="28F8DC03" w14:textId="68A2CC0F" w:rsidR="00B23D4D" w:rsidDel="004A3131" w:rsidRDefault="00B23D4D">
      <w:pPr>
        <w:pStyle w:val="TOC5"/>
        <w:rPr>
          <w:del w:id="1205" w:author="Ericsson JL Rapporteur" w:date="2025-05-27T15:11:00Z"/>
          <w:rFonts w:ascii="Calibri" w:eastAsia="DengXian" w:hAnsi="Calibri"/>
          <w:noProof/>
          <w:kern w:val="2"/>
          <w:sz w:val="24"/>
          <w:szCs w:val="24"/>
          <w:lang w:eastAsia="en-GB"/>
        </w:rPr>
      </w:pPr>
      <w:del w:id="1206" w:author="Ericsson JL Rapporteur" w:date="2025-05-27T15:11:00Z">
        <w:r w:rsidDel="004A3131">
          <w:rPr>
            <w:noProof/>
          </w:rPr>
          <w:delText>6.1.6.3.5</w:delText>
        </w:r>
        <w:r w:rsidDel="004A3131">
          <w:rPr>
            <w:rFonts w:ascii="Calibri" w:eastAsia="DengXian" w:hAnsi="Calibri"/>
            <w:noProof/>
            <w:kern w:val="2"/>
            <w:sz w:val="24"/>
            <w:szCs w:val="24"/>
            <w:lang w:eastAsia="en-GB"/>
          </w:rPr>
          <w:tab/>
        </w:r>
        <w:r w:rsidDel="004A3131">
          <w:rPr>
            <w:noProof/>
          </w:rPr>
          <w:delText>Enumeration: ResponseTime</w:delText>
        </w:r>
        <w:r w:rsidDel="004A3131">
          <w:rPr>
            <w:noProof/>
          </w:rPr>
          <w:tab/>
        </w:r>
        <w:r w:rsidDel="004A3131">
          <w:rPr>
            <w:noProof/>
          </w:rPr>
          <w:fldChar w:fldCharType="begin" w:fldLock="1"/>
        </w:r>
        <w:r w:rsidDel="004A3131">
          <w:rPr>
            <w:noProof/>
          </w:rPr>
          <w:delInstrText xml:space="preserve"> PAGEREF _Toc170209265 \h </w:delInstrText>
        </w:r>
        <w:r w:rsidDel="004A3131">
          <w:rPr>
            <w:noProof/>
          </w:rPr>
        </w:r>
        <w:r w:rsidDel="004A3131">
          <w:rPr>
            <w:noProof/>
          </w:rPr>
          <w:fldChar w:fldCharType="separate"/>
        </w:r>
        <w:r w:rsidDel="004A3131">
          <w:rPr>
            <w:noProof/>
          </w:rPr>
          <w:delText>53</w:delText>
        </w:r>
        <w:r w:rsidDel="004A3131">
          <w:rPr>
            <w:noProof/>
          </w:rPr>
          <w:fldChar w:fldCharType="end"/>
        </w:r>
      </w:del>
    </w:p>
    <w:p w14:paraId="6E1D175C" w14:textId="72B683F9" w:rsidR="00B23D4D" w:rsidDel="004A3131" w:rsidRDefault="00B23D4D">
      <w:pPr>
        <w:pStyle w:val="TOC5"/>
        <w:rPr>
          <w:del w:id="1207" w:author="Ericsson JL Rapporteur" w:date="2025-05-27T15:11:00Z"/>
          <w:rFonts w:ascii="Calibri" w:eastAsia="DengXian" w:hAnsi="Calibri"/>
          <w:noProof/>
          <w:kern w:val="2"/>
          <w:sz w:val="24"/>
          <w:szCs w:val="24"/>
          <w:lang w:eastAsia="en-GB"/>
        </w:rPr>
      </w:pPr>
      <w:del w:id="1208" w:author="Ericsson JL Rapporteur" w:date="2025-05-27T15:11:00Z">
        <w:r w:rsidDel="004A3131">
          <w:rPr>
            <w:noProof/>
          </w:rPr>
          <w:delText>6.1.6.3.6</w:delText>
        </w:r>
        <w:r w:rsidDel="004A3131">
          <w:rPr>
            <w:rFonts w:ascii="Calibri" w:eastAsia="DengXian" w:hAnsi="Calibri"/>
            <w:noProof/>
            <w:kern w:val="2"/>
            <w:sz w:val="24"/>
            <w:szCs w:val="24"/>
            <w:lang w:eastAsia="en-GB"/>
          </w:rPr>
          <w:tab/>
        </w:r>
        <w:r w:rsidDel="004A3131">
          <w:rPr>
            <w:noProof/>
          </w:rPr>
          <w:delText>Enumeration: PositioningMethod</w:delText>
        </w:r>
        <w:r w:rsidDel="004A3131">
          <w:rPr>
            <w:noProof/>
          </w:rPr>
          <w:tab/>
        </w:r>
        <w:r w:rsidDel="004A3131">
          <w:rPr>
            <w:noProof/>
          </w:rPr>
          <w:fldChar w:fldCharType="begin" w:fldLock="1"/>
        </w:r>
        <w:r w:rsidDel="004A3131">
          <w:rPr>
            <w:noProof/>
          </w:rPr>
          <w:delInstrText xml:space="preserve"> PAGEREF _Toc170209266 \h </w:delInstrText>
        </w:r>
        <w:r w:rsidDel="004A3131">
          <w:rPr>
            <w:noProof/>
          </w:rPr>
        </w:r>
        <w:r w:rsidDel="004A3131">
          <w:rPr>
            <w:noProof/>
          </w:rPr>
          <w:fldChar w:fldCharType="separate"/>
        </w:r>
        <w:r w:rsidDel="004A3131">
          <w:rPr>
            <w:noProof/>
          </w:rPr>
          <w:delText>54</w:delText>
        </w:r>
        <w:r w:rsidDel="004A3131">
          <w:rPr>
            <w:noProof/>
          </w:rPr>
          <w:fldChar w:fldCharType="end"/>
        </w:r>
      </w:del>
    </w:p>
    <w:p w14:paraId="6D160E11" w14:textId="0DDB2808" w:rsidR="00B23D4D" w:rsidDel="004A3131" w:rsidRDefault="00B23D4D">
      <w:pPr>
        <w:pStyle w:val="TOC5"/>
        <w:rPr>
          <w:del w:id="1209" w:author="Ericsson JL Rapporteur" w:date="2025-05-27T15:11:00Z"/>
          <w:rFonts w:ascii="Calibri" w:eastAsia="DengXian" w:hAnsi="Calibri"/>
          <w:noProof/>
          <w:kern w:val="2"/>
          <w:sz w:val="24"/>
          <w:szCs w:val="24"/>
          <w:lang w:eastAsia="en-GB"/>
        </w:rPr>
      </w:pPr>
      <w:del w:id="1210" w:author="Ericsson JL Rapporteur" w:date="2025-05-27T15:11:00Z">
        <w:r w:rsidDel="004A3131">
          <w:rPr>
            <w:noProof/>
          </w:rPr>
          <w:delText>6.1.6.3.7</w:delText>
        </w:r>
        <w:r w:rsidDel="004A3131">
          <w:rPr>
            <w:rFonts w:ascii="Calibri" w:eastAsia="DengXian" w:hAnsi="Calibri"/>
            <w:noProof/>
            <w:kern w:val="2"/>
            <w:sz w:val="24"/>
            <w:szCs w:val="24"/>
            <w:lang w:eastAsia="en-GB"/>
          </w:rPr>
          <w:tab/>
        </w:r>
        <w:r w:rsidDel="004A3131">
          <w:rPr>
            <w:noProof/>
          </w:rPr>
          <w:delText>Enumeration: PositioningMode</w:delText>
        </w:r>
        <w:r w:rsidDel="004A3131">
          <w:rPr>
            <w:noProof/>
          </w:rPr>
          <w:tab/>
        </w:r>
        <w:r w:rsidDel="004A3131">
          <w:rPr>
            <w:noProof/>
          </w:rPr>
          <w:fldChar w:fldCharType="begin" w:fldLock="1"/>
        </w:r>
        <w:r w:rsidDel="004A3131">
          <w:rPr>
            <w:noProof/>
          </w:rPr>
          <w:delInstrText xml:space="preserve"> PAGEREF _Toc170209267 \h </w:delInstrText>
        </w:r>
        <w:r w:rsidDel="004A3131">
          <w:rPr>
            <w:noProof/>
          </w:rPr>
        </w:r>
        <w:r w:rsidDel="004A3131">
          <w:rPr>
            <w:noProof/>
          </w:rPr>
          <w:fldChar w:fldCharType="separate"/>
        </w:r>
        <w:r w:rsidDel="004A3131">
          <w:rPr>
            <w:noProof/>
          </w:rPr>
          <w:delText>54</w:delText>
        </w:r>
        <w:r w:rsidDel="004A3131">
          <w:rPr>
            <w:noProof/>
          </w:rPr>
          <w:fldChar w:fldCharType="end"/>
        </w:r>
      </w:del>
    </w:p>
    <w:p w14:paraId="0226A6E1" w14:textId="157DE8A0" w:rsidR="00B23D4D" w:rsidDel="004A3131" w:rsidRDefault="00B23D4D">
      <w:pPr>
        <w:pStyle w:val="TOC5"/>
        <w:rPr>
          <w:del w:id="1211" w:author="Ericsson JL Rapporteur" w:date="2025-05-27T15:11:00Z"/>
          <w:rFonts w:ascii="Calibri" w:eastAsia="DengXian" w:hAnsi="Calibri"/>
          <w:noProof/>
          <w:kern w:val="2"/>
          <w:sz w:val="24"/>
          <w:szCs w:val="24"/>
          <w:lang w:eastAsia="en-GB"/>
        </w:rPr>
      </w:pPr>
      <w:del w:id="1212" w:author="Ericsson JL Rapporteur" w:date="2025-05-27T15:11:00Z">
        <w:r w:rsidDel="004A3131">
          <w:rPr>
            <w:noProof/>
          </w:rPr>
          <w:delText>6.1.6.3.8</w:delText>
        </w:r>
        <w:r w:rsidDel="004A3131">
          <w:rPr>
            <w:rFonts w:ascii="Calibri" w:eastAsia="DengXian" w:hAnsi="Calibri"/>
            <w:noProof/>
            <w:kern w:val="2"/>
            <w:sz w:val="24"/>
            <w:szCs w:val="24"/>
            <w:lang w:eastAsia="en-GB"/>
          </w:rPr>
          <w:tab/>
        </w:r>
        <w:r w:rsidDel="004A3131">
          <w:rPr>
            <w:noProof/>
          </w:rPr>
          <w:delText>Enumeration: GnssId</w:delText>
        </w:r>
        <w:r w:rsidDel="004A3131">
          <w:rPr>
            <w:noProof/>
          </w:rPr>
          <w:tab/>
        </w:r>
        <w:r w:rsidDel="004A3131">
          <w:rPr>
            <w:noProof/>
          </w:rPr>
          <w:fldChar w:fldCharType="begin" w:fldLock="1"/>
        </w:r>
        <w:r w:rsidDel="004A3131">
          <w:rPr>
            <w:noProof/>
          </w:rPr>
          <w:delInstrText xml:space="preserve"> PAGEREF _Toc170209268 \h </w:delInstrText>
        </w:r>
        <w:r w:rsidDel="004A3131">
          <w:rPr>
            <w:noProof/>
          </w:rPr>
        </w:r>
        <w:r w:rsidDel="004A3131">
          <w:rPr>
            <w:noProof/>
          </w:rPr>
          <w:fldChar w:fldCharType="separate"/>
        </w:r>
        <w:r w:rsidDel="004A3131">
          <w:rPr>
            <w:noProof/>
          </w:rPr>
          <w:delText>55</w:delText>
        </w:r>
        <w:r w:rsidDel="004A3131">
          <w:rPr>
            <w:noProof/>
          </w:rPr>
          <w:fldChar w:fldCharType="end"/>
        </w:r>
      </w:del>
    </w:p>
    <w:p w14:paraId="1FDCAD3A" w14:textId="4102C01B" w:rsidR="00B23D4D" w:rsidDel="004A3131" w:rsidRDefault="00B23D4D">
      <w:pPr>
        <w:pStyle w:val="TOC5"/>
        <w:rPr>
          <w:del w:id="1213" w:author="Ericsson JL Rapporteur" w:date="2025-05-27T15:11:00Z"/>
          <w:rFonts w:ascii="Calibri" w:eastAsia="DengXian" w:hAnsi="Calibri"/>
          <w:noProof/>
          <w:kern w:val="2"/>
          <w:sz w:val="24"/>
          <w:szCs w:val="24"/>
          <w:lang w:eastAsia="en-GB"/>
        </w:rPr>
      </w:pPr>
      <w:del w:id="1214" w:author="Ericsson JL Rapporteur" w:date="2025-05-27T15:11:00Z">
        <w:r w:rsidDel="004A3131">
          <w:rPr>
            <w:noProof/>
          </w:rPr>
          <w:delText>6.1.6.3.9</w:delText>
        </w:r>
        <w:r w:rsidDel="004A3131">
          <w:rPr>
            <w:rFonts w:ascii="Calibri" w:eastAsia="DengXian" w:hAnsi="Calibri"/>
            <w:noProof/>
            <w:kern w:val="2"/>
            <w:sz w:val="24"/>
            <w:szCs w:val="24"/>
            <w:lang w:eastAsia="en-GB"/>
          </w:rPr>
          <w:tab/>
        </w:r>
        <w:r w:rsidDel="004A3131">
          <w:rPr>
            <w:noProof/>
          </w:rPr>
          <w:delText>Enumeration: Usage</w:delText>
        </w:r>
        <w:r w:rsidDel="004A3131">
          <w:rPr>
            <w:noProof/>
          </w:rPr>
          <w:tab/>
        </w:r>
        <w:r w:rsidDel="004A3131">
          <w:rPr>
            <w:noProof/>
          </w:rPr>
          <w:fldChar w:fldCharType="begin" w:fldLock="1"/>
        </w:r>
        <w:r w:rsidDel="004A3131">
          <w:rPr>
            <w:noProof/>
          </w:rPr>
          <w:delInstrText xml:space="preserve"> PAGEREF _Toc170209269 \h </w:delInstrText>
        </w:r>
        <w:r w:rsidDel="004A3131">
          <w:rPr>
            <w:noProof/>
          </w:rPr>
        </w:r>
        <w:r w:rsidDel="004A3131">
          <w:rPr>
            <w:noProof/>
          </w:rPr>
          <w:fldChar w:fldCharType="separate"/>
        </w:r>
        <w:r w:rsidDel="004A3131">
          <w:rPr>
            <w:noProof/>
          </w:rPr>
          <w:delText>55</w:delText>
        </w:r>
        <w:r w:rsidDel="004A3131">
          <w:rPr>
            <w:noProof/>
          </w:rPr>
          <w:fldChar w:fldCharType="end"/>
        </w:r>
      </w:del>
    </w:p>
    <w:p w14:paraId="6FEE5958" w14:textId="73805452" w:rsidR="00B23D4D" w:rsidDel="004A3131" w:rsidRDefault="00B23D4D">
      <w:pPr>
        <w:pStyle w:val="TOC5"/>
        <w:rPr>
          <w:del w:id="1215" w:author="Ericsson JL Rapporteur" w:date="2025-05-27T15:11:00Z"/>
          <w:rFonts w:ascii="Calibri" w:eastAsia="DengXian" w:hAnsi="Calibri"/>
          <w:noProof/>
          <w:kern w:val="2"/>
          <w:sz w:val="24"/>
          <w:szCs w:val="24"/>
          <w:lang w:eastAsia="en-GB"/>
        </w:rPr>
      </w:pPr>
      <w:del w:id="1216" w:author="Ericsson JL Rapporteur" w:date="2025-05-27T15:11:00Z">
        <w:r w:rsidDel="004A3131">
          <w:rPr>
            <w:noProof/>
          </w:rPr>
          <w:delText>6.1.6.3.10</w:delText>
        </w:r>
        <w:r w:rsidDel="004A3131">
          <w:rPr>
            <w:rFonts w:ascii="Calibri" w:eastAsia="DengXian" w:hAnsi="Calibri"/>
            <w:noProof/>
            <w:kern w:val="2"/>
            <w:sz w:val="24"/>
            <w:szCs w:val="24"/>
            <w:lang w:eastAsia="en-GB"/>
          </w:rPr>
          <w:tab/>
        </w:r>
        <w:r w:rsidDel="004A3131">
          <w:rPr>
            <w:noProof/>
          </w:rPr>
          <w:delText>Enumeration: LcsPriority</w:delText>
        </w:r>
        <w:r w:rsidDel="004A3131">
          <w:rPr>
            <w:noProof/>
          </w:rPr>
          <w:tab/>
        </w:r>
        <w:r w:rsidDel="004A3131">
          <w:rPr>
            <w:noProof/>
          </w:rPr>
          <w:fldChar w:fldCharType="begin" w:fldLock="1"/>
        </w:r>
        <w:r w:rsidDel="004A3131">
          <w:rPr>
            <w:noProof/>
          </w:rPr>
          <w:delInstrText xml:space="preserve"> PAGEREF _Toc170209270 \h </w:delInstrText>
        </w:r>
        <w:r w:rsidDel="004A3131">
          <w:rPr>
            <w:noProof/>
          </w:rPr>
        </w:r>
        <w:r w:rsidDel="004A3131">
          <w:rPr>
            <w:noProof/>
          </w:rPr>
          <w:fldChar w:fldCharType="separate"/>
        </w:r>
        <w:r w:rsidDel="004A3131">
          <w:rPr>
            <w:noProof/>
          </w:rPr>
          <w:delText>55</w:delText>
        </w:r>
        <w:r w:rsidDel="004A3131">
          <w:rPr>
            <w:noProof/>
          </w:rPr>
          <w:fldChar w:fldCharType="end"/>
        </w:r>
      </w:del>
    </w:p>
    <w:p w14:paraId="25E67C8E" w14:textId="108C904B" w:rsidR="00B23D4D" w:rsidDel="004A3131" w:rsidRDefault="00B23D4D">
      <w:pPr>
        <w:pStyle w:val="TOC5"/>
        <w:rPr>
          <w:del w:id="1217" w:author="Ericsson JL Rapporteur" w:date="2025-05-27T15:11:00Z"/>
          <w:rFonts w:ascii="Calibri" w:eastAsia="DengXian" w:hAnsi="Calibri"/>
          <w:noProof/>
          <w:kern w:val="2"/>
          <w:sz w:val="24"/>
          <w:szCs w:val="24"/>
          <w:lang w:eastAsia="en-GB"/>
        </w:rPr>
      </w:pPr>
      <w:del w:id="1218" w:author="Ericsson JL Rapporteur" w:date="2025-05-27T15:11:00Z">
        <w:r w:rsidDel="004A3131">
          <w:rPr>
            <w:noProof/>
          </w:rPr>
          <w:delText>6.1.6.3.11</w:delText>
        </w:r>
        <w:r w:rsidDel="004A3131">
          <w:rPr>
            <w:rFonts w:ascii="Calibri" w:eastAsia="DengXian" w:hAnsi="Calibri"/>
            <w:noProof/>
            <w:kern w:val="2"/>
            <w:sz w:val="24"/>
            <w:szCs w:val="24"/>
            <w:lang w:eastAsia="en-GB"/>
          </w:rPr>
          <w:tab/>
        </w:r>
        <w:r w:rsidDel="004A3131">
          <w:rPr>
            <w:noProof/>
          </w:rPr>
          <w:delText>Enumeration: VelocityRequested</w:delText>
        </w:r>
        <w:r w:rsidDel="004A3131">
          <w:rPr>
            <w:noProof/>
          </w:rPr>
          <w:tab/>
        </w:r>
        <w:r w:rsidDel="004A3131">
          <w:rPr>
            <w:noProof/>
          </w:rPr>
          <w:fldChar w:fldCharType="begin" w:fldLock="1"/>
        </w:r>
        <w:r w:rsidDel="004A3131">
          <w:rPr>
            <w:noProof/>
          </w:rPr>
          <w:delInstrText xml:space="preserve"> PAGEREF _Toc170209271 \h </w:delInstrText>
        </w:r>
        <w:r w:rsidDel="004A3131">
          <w:rPr>
            <w:noProof/>
          </w:rPr>
        </w:r>
        <w:r w:rsidDel="004A3131">
          <w:rPr>
            <w:noProof/>
          </w:rPr>
          <w:fldChar w:fldCharType="separate"/>
        </w:r>
        <w:r w:rsidDel="004A3131">
          <w:rPr>
            <w:noProof/>
          </w:rPr>
          <w:delText>55</w:delText>
        </w:r>
        <w:r w:rsidDel="004A3131">
          <w:rPr>
            <w:noProof/>
          </w:rPr>
          <w:fldChar w:fldCharType="end"/>
        </w:r>
      </w:del>
    </w:p>
    <w:p w14:paraId="16452988" w14:textId="39BC8FD4" w:rsidR="00B23D4D" w:rsidDel="004A3131" w:rsidRDefault="00B23D4D">
      <w:pPr>
        <w:pStyle w:val="TOC5"/>
        <w:rPr>
          <w:del w:id="1219" w:author="Ericsson JL Rapporteur" w:date="2025-05-27T15:11:00Z"/>
          <w:rFonts w:ascii="Calibri" w:eastAsia="DengXian" w:hAnsi="Calibri"/>
          <w:noProof/>
          <w:kern w:val="2"/>
          <w:sz w:val="24"/>
          <w:szCs w:val="24"/>
          <w:lang w:eastAsia="en-GB"/>
        </w:rPr>
      </w:pPr>
      <w:del w:id="1220" w:author="Ericsson JL Rapporteur" w:date="2025-05-27T15:11:00Z">
        <w:r w:rsidDel="004A3131">
          <w:rPr>
            <w:noProof/>
          </w:rPr>
          <w:delText>6.1.6.3.12</w:delText>
        </w:r>
        <w:r w:rsidDel="004A3131">
          <w:rPr>
            <w:rFonts w:ascii="Calibri" w:eastAsia="DengXian" w:hAnsi="Calibri"/>
            <w:noProof/>
            <w:kern w:val="2"/>
            <w:sz w:val="24"/>
            <w:szCs w:val="24"/>
            <w:lang w:eastAsia="en-GB"/>
          </w:rPr>
          <w:tab/>
        </w:r>
        <w:r w:rsidDel="004A3131">
          <w:rPr>
            <w:noProof/>
          </w:rPr>
          <w:delText>Enumeration: AccuracyFulfilmentIndicator</w:delText>
        </w:r>
        <w:r w:rsidDel="004A3131">
          <w:rPr>
            <w:noProof/>
          </w:rPr>
          <w:tab/>
        </w:r>
        <w:r w:rsidDel="004A3131">
          <w:rPr>
            <w:noProof/>
          </w:rPr>
          <w:fldChar w:fldCharType="begin" w:fldLock="1"/>
        </w:r>
        <w:r w:rsidDel="004A3131">
          <w:rPr>
            <w:noProof/>
          </w:rPr>
          <w:delInstrText xml:space="preserve"> PAGEREF _Toc170209272 \h </w:delInstrText>
        </w:r>
        <w:r w:rsidDel="004A3131">
          <w:rPr>
            <w:noProof/>
          </w:rPr>
        </w:r>
        <w:r w:rsidDel="004A3131">
          <w:rPr>
            <w:noProof/>
          </w:rPr>
          <w:fldChar w:fldCharType="separate"/>
        </w:r>
        <w:r w:rsidDel="004A3131">
          <w:rPr>
            <w:noProof/>
          </w:rPr>
          <w:delText>56</w:delText>
        </w:r>
        <w:r w:rsidDel="004A3131">
          <w:rPr>
            <w:noProof/>
          </w:rPr>
          <w:fldChar w:fldCharType="end"/>
        </w:r>
      </w:del>
    </w:p>
    <w:p w14:paraId="765706FE" w14:textId="41816BEE" w:rsidR="00B23D4D" w:rsidDel="004A3131" w:rsidRDefault="00B23D4D">
      <w:pPr>
        <w:pStyle w:val="TOC5"/>
        <w:rPr>
          <w:del w:id="1221" w:author="Ericsson JL Rapporteur" w:date="2025-05-27T15:11:00Z"/>
          <w:rFonts w:ascii="Calibri" w:eastAsia="DengXian" w:hAnsi="Calibri"/>
          <w:noProof/>
          <w:kern w:val="2"/>
          <w:sz w:val="24"/>
          <w:szCs w:val="24"/>
          <w:lang w:eastAsia="en-GB"/>
        </w:rPr>
      </w:pPr>
      <w:del w:id="1222" w:author="Ericsson JL Rapporteur" w:date="2025-05-27T15:11:00Z">
        <w:r w:rsidDel="004A3131">
          <w:rPr>
            <w:noProof/>
          </w:rPr>
          <w:delText>6.1.6.3.13</w:delText>
        </w:r>
        <w:r w:rsidDel="004A3131">
          <w:rPr>
            <w:rFonts w:ascii="Calibri" w:eastAsia="DengXian" w:hAnsi="Calibri"/>
            <w:noProof/>
            <w:kern w:val="2"/>
            <w:sz w:val="24"/>
            <w:szCs w:val="24"/>
            <w:lang w:eastAsia="en-GB"/>
          </w:rPr>
          <w:tab/>
        </w:r>
        <w:r w:rsidDel="004A3131">
          <w:rPr>
            <w:noProof/>
          </w:rPr>
          <w:delText>Enumeration: VerticalDirection</w:delText>
        </w:r>
        <w:r w:rsidDel="004A3131">
          <w:rPr>
            <w:noProof/>
          </w:rPr>
          <w:tab/>
        </w:r>
        <w:r w:rsidDel="004A3131">
          <w:rPr>
            <w:noProof/>
          </w:rPr>
          <w:fldChar w:fldCharType="begin" w:fldLock="1"/>
        </w:r>
        <w:r w:rsidDel="004A3131">
          <w:rPr>
            <w:noProof/>
          </w:rPr>
          <w:delInstrText xml:space="preserve"> PAGEREF _Toc170209273 \h </w:delInstrText>
        </w:r>
        <w:r w:rsidDel="004A3131">
          <w:rPr>
            <w:noProof/>
          </w:rPr>
        </w:r>
        <w:r w:rsidDel="004A3131">
          <w:rPr>
            <w:noProof/>
          </w:rPr>
          <w:fldChar w:fldCharType="separate"/>
        </w:r>
        <w:r w:rsidDel="004A3131">
          <w:rPr>
            <w:noProof/>
          </w:rPr>
          <w:delText>56</w:delText>
        </w:r>
        <w:r w:rsidDel="004A3131">
          <w:rPr>
            <w:noProof/>
          </w:rPr>
          <w:fldChar w:fldCharType="end"/>
        </w:r>
      </w:del>
    </w:p>
    <w:p w14:paraId="03B42E25" w14:textId="4546DAC1" w:rsidR="00B23D4D" w:rsidDel="004A3131" w:rsidRDefault="00B23D4D">
      <w:pPr>
        <w:pStyle w:val="TOC5"/>
        <w:rPr>
          <w:del w:id="1223" w:author="Ericsson JL Rapporteur" w:date="2025-05-27T15:11:00Z"/>
          <w:rFonts w:ascii="Calibri" w:eastAsia="DengXian" w:hAnsi="Calibri"/>
          <w:noProof/>
          <w:kern w:val="2"/>
          <w:sz w:val="24"/>
          <w:szCs w:val="24"/>
          <w:lang w:eastAsia="en-GB"/>
        </w:rPr>
      </w:pPr>
      <w:del w:id="1224" w:author="Ericsson JL Rapporteur" w:date="2025-05-27T15:11:00Z">
        <w:r w:rsidDel="004A3131">
          <w:rPr>
            <w:noProof/>
          </w:rPr>
          <w:delText>6.1.6.3.14</w:delText>
        </w:r>
        <w:r w:rsidDel="004A3131">
          <w:rPr>
            <w:rFonts w:ascii="Calibri" w:eastAsia="DengXian" w:hAnsi="Calibri"/>
            <w:noProof/>
            <w:kern w:val="2"/>
            <w:sz w:val="24"/>
            <w:szCs w:val="24"/>
            <w:lang w:eastAsia="en-GB"/>
          </w:rPr>
          <w:tab/>
        </w:r>
        <w:r w:rsidDel="004A3131">
          <w:rPr>
            <w:noProof/>
          </w:rPr>
          <w:delText>Enumeration: LdrType</w:delText>
        </w:r>
        <w:r w:rsidDel="004A3131">
          <w:rPr>
            <w:noProof/>
          </w:rPr>
          <w:tab/>
        </w:r>
        <w:r w:rsidDel="004A3131">
          <w:rPr>
            <w:noProof/>
          </w:rPr>
          <w:fldChar w:fldCharType="begin" w:fldLock="1"/>
        </w:r>
        <w:r w:rsidDel="004A3131">
          <w:rPr>
            <w:noProof/>
          </w:rPr>
          <w:delInstrText xml:space="preserve"> PAGEREF _Toc170209274 \h </w:delInstrText>
        </w:r>
        <w:r w:rsidDel="004A3131">
          <w:rPr>
            <w:noProof/>
          </w:rPr>
        </w:r>
        <w:r w:rsidDel="004A3131">
          <w:rPr>
            <w:noProof/>
          </w:rPr>
          <w:fldChar w:fldCharType="separate"/>
        </w:r>
        <w:r w:rsidDel="004A3131">
          <w:rPr>
            <w:noProof/>
          </w:rPr>
          <w:delText>56</w:delText>
        </w:r>
        <w:r w:rsidDel="004A3131">
          <w:rPr>
            <w:noProof/>
          </w:rPr>
          <w:fldChar w:fldCharType="end"/>
        </w:r>
      </w:del>
    </w:p>
    <w:p w14:paraId="325AFC43" w14:textId="7E26E96C" w:rsidR="00B23D4D" w:rsidDel="004A3131" w:rsidRDefault="00B23D4D">
      <w:pPr>
        <w:pStyle w:val="TOC5"/>
        <w:rPr>
          <w:del w:id="1225" w:author="Ericsson JL Rapporteur" w:date="2025-05-27T15:11:00Z"/>
          <w:rFonts w:ascii="Calibri" w:eastAsia="DengXian" w:hAnsi="Calibri"/>
          <w:noProof/>
          <w:kern w:val="2"/>
          <w:sz w:val="24"/>
          <w:szCs w:val="24"/>
          <w:lang w:eastAsia="en-GB"/>
        </w:rPr>
      </w:pPr>
      <w:del w:id="1226" w:author="Ericsson JL Rapporteur" w:date="2025-05-27T15:11:00Z">
        <w:r w:rsidDel="004A3131">
          <w:rPr>
            <w:noProof/>
          </w:rPr>
          <w:delText>6.1.6.3.15</w:delText>
        </w:r>
        <w:r w:rsidDel="004A3131">
          <w:rPr>
            <w:rFonts w:ascii="Calibri" w:eastAsia="DengXian" w:hAnsi="Calibri"/>
            <w:noProof/>
            <w:kern w:val="2"/>
            <w:sz w:val="24"/>
            <w:szCs w:val="24"/>
            <w:lang w:eastAsia="en-GB"/>
          </w:rPr>
          <w:tab/>
        </w:r>
        <w:r w:rsidDel="004A3131">
          <w:rPr>
            <w:noProof/>
          </w:rPr>
          <w:delText>Enumeration: ReportingAreaType</w:delText>
        </w:r>
        <w:r w:rsidDel="004A3131">
          <w:rPr>
            <w:noProof/>
          </w:rPr>
          <w:tab/>
        </w:r>
        <w:r w:rsidDel="004A3131">
          <w:rPr>
            <w:noProof/>
          </w:rPr>
          <w:fldChar w:fldCharType="begin" w:fldLock="1"/>
        </w:r>
        <w:r w:rsidDel="004A3131">
          <w:rPr>
            <w:noProof/>
          </w:rPr>
          <w:delInstrText xml:space="preserve"> PAGEREF _Toc170209275 \h </w:delInstrText>
        </w:r>
        <w:r w:rsidDel="004A3131">
          <w:rPr>
            <w:noProof/>
          </w:rPr>
        </w:r>
        <w:r w:rsidDel="004A3131">
          <w:rPr>
            <w:noProof/>
          </w:rPr>
          <w:fldChar w:fldCharType="separate"/>
        </w:r>
        <w:r w:rsidDel="004A3131">
          <w:rPr>
            <w:noProof/>
          </w:rPr>
          <w:delText>56</w:delText>
        </w:r>
        <w:r w:rsidDel="004A3131">
          <w:rPr>
            <w:noProof/>
          </w:rPr>
          <w:fldChar w:fldCharType="end"/>
        </w:r>
      </w:del>
    </w:p>
    <w:p w14:paraId="678C605E" w14:textId="44AAB134" w:rsidR="00B23D4D" w:rsidDel="004A3131" w:rsidRDefault="00B23D4D">
      <w:pPr>
        <w:pStyle w:val="TOC5"/>
        <w:rPr>
          <w:del w:id="1227" w:author="Ericsson JL Rapporteur" w:date="2025-05-27T15:11:00Z"/>
          <w:rFonts w:ascii="Calibri" w:eastAsia="DengXian" w:hAnsi="Calibri"/>
          <w:noProof/>
          <w:kern w:val="2"/>
          <w:sz w:val="24"/>
          <w:szCs w:val="24"/>
          <w:lang w:eastAsia="en-GB"/>
        </w:rPr>
      </w:pPr>
      <w:del w:id="1228" w:author="Ericsson JL Rapporteur" w:date="2025-05-27T15:11:00Z">
        <w:r w:rsidDel="004A3131">
          <w:rPr>
            <w:noProof/>
          </w:rPr>
          <w:delText>6.1.6.3.16</w:delText>
        </w:r>
        <w:r w:rsidDel="004A3131">
          <w:rPr>
            <w:rFonts w:ascii="Calibri" w:eastAsia="DengXian" w:hAnsi="Calibri"/>
            <w:noProof/>
            <w:kern w:val="2"/>
            <w:sz w:val="24"/>
            <w:szCs w:val="24"/>
            <w:lang w:eastAsia="en-GB"/>
          </w:rPr>
          <w:tab/>
        </w:r>
        <w:r w:rsidDel="004A3131">
          <w:rPr>
            <w:noProof/>
          </w:rPr>
          <w:delText>Enumeration: OccurrenceInfo</w:delText>
        </w:r>
        <w:r w:rsidDel="004A3131">
          <w:rPr>
            <w:noProof/>
          </w:rPr>
          <w:tab/>
        </w:r>
        <w:r w:rsidDel="004A3131">
          <w:rPr>
            <w:noProof/>
          </w:rPr>
          <w:fldChar w:fldCharType="begin" w:fldLock="1"/>
        </w:r>
        <w:r w:rsidDel="004A3131">
          <w:rPr>
            <w:noProof/>
          </w:rPr>
          <w:delInstrText xml:space="preserve"> PAGEREF _Toc170209276 \h </w:delInstrText>
        </w:r>
        <w:r w:rsidDel="004A3131">
          <w:rPr>
            <w:noProof/>
          </w:rPr>
        </w:r>
        <w:r w:rsidDel="004A3131">
          <w:rPr>
            <w:noProof/>
          </w:rPr>
          <w:fldChar w:fldCharType="separate"/>
        </w:r>
        <w:r w:rsidDel="004A3131">
          <w:rPr>
            <w:noProof/>
          </w:rPr>
          <w:delText>56</w:delText>
        </w:r>
        <w:r w:rsidDel="004A3131">
          <w:rPr>
            <w:noProof/>
          </w:rPr>
          <w:fldChar w:fldCharType="end"/>
        </w:r>
      </w:del>
    </w:p>
    <w:p w14:paraId="0F59E1AD" w14:textId="0D26045F" w:rsidR="00B23D4D" w:rsidDel="004A3131" w:rsidRDefault="00B23D4D">
      <w:pPr>
        <w:pStyle w:val="TOC5"/>
        <w:rPr>
          <w:del w:id="1229" w:author="Ericsson JL Rapporteur" w:date="2025-05-27T15:11:00Z"/>
          <w:rFonts w:ascii="Calibri" w:eastAsia="DengXian" w:hAnsi="Calibri"/>
          <w:noProof/>
          <w:kern w:val="2"/>
          <w:sz w:val="24"/>
          <w:szCs w:val="24"/>
          <w:lang w:eastAsia="en-GB"/>
        </w:rPr>
      </w:pPr>
      <w:del w:id="1230" w:author="Ericsson JL Rapporteur" w:date="2025-05-27T15:11:00Z">
        <w:r w:rsidDel="004A3131">
          <w:rPr>
            <w:noProof/>
          </w:rPr>
          <w:delText>6.1.6.3.17</w:delText>
        </w:r>
        <w:r w:rsidDel="004A3131">
          <w:rPr>
            <w:rFonts w:ascii="Calibri" w:eastAsia="DengXian" w:hAnsi="Calibri"/>
            <w:noProof/>
            <w:kern w:val="2"/>
            <w:sz w:val="24"/>
            <w:szCs w:val="24"/>
            <w:lang w:eastAsia="en-GB"/>
          </w:rPr>
          <w:tab/>
        </w:r>
        <w:r w:rsidDel="004A3131">
          <w:rPr>
            <w:noProof/>
          </w:rPr>
          <w:delText>Enumeration: ReportingAccessType</w:delText>
        </w:r>
        <w:r w:rsidDel="004A3131">
          <w:rPr>
            <w:noProof/>
          </w:rPr>
          <w:tab/>
        </w:r>
        <w:r w:rsidDel="004A3131">
          <w:rPr>
            <w:noProof/>
          </w:rPr>
          <w:fldChar w:fldCharType="begin" w:fldLock="1"/>
        </w:r>
        <w:r w:rsidDel="004A3131">
          <w:rPr>
            <w:noProof/>
          </w:rPr>
          <w:delInstrText xml:space="preserve"> PAGEREF _Toc170209277 \h </w:delInstrText>
        </w:r>
        <w:r w:rsidDel="004A3131">
          <w:rPr>
            <w:noProof/>
          </w:rPr>
        </w:r>
        <w:r w:rsidDel="004A3131">
          <w:rPr>
            <w:noProof/>
          </w:rPr>
          <w:fldChar w:fldCharType="separate"/>
        </w:r>
        <w:r w:rsidDel="004A3131">
          <w:rPr>
            <w:noProof/>
          </w:rPr>
          <w:delText>57</w:delText>
        </w:r>
        <w:r w:rsidDel="004A3131">
          <w:rPr>
            <w:noProof/>
          </w:rPr>
          <w:fldChar w:fldCharType="end"/>
        </w:r>
      </w:del>
    </w:p>
    <w:p w14:paraId="06335011" w14:textId="607CC5B9" w:rsidR="00B23D4D" w:rsidDel="004A3131" w:rsidRDefault="00B23D4D">
      <w:pPr>
        <w:pStyle w:val="TOC5"/>
        <w:rPr>
          <w:del w:id="1231" w:author="Ericsson JL Rapporteur" w:date="2025-05-27T15:11:00Z"/>
          <w:rFonts w:ascii="Calibri" w:eastAsia="DengXian" w:hAnsi="Calibri"/>
          <w:noProof/>
          <w:kern w:val="2"/>
          <w:sz w:val="24"/>
          <w:szCs w:val="24"/>
          <w:lang w:eastAsia="en-GB"/>
        </w:rPr>
      </w:pPr>
      <w:del w:id="1232" w:author="Ericsson JL Rapporteur" w:date="2025-05-27T15:11:00Z">
        <w:r w:rsidDel="004A3131">
          <w:rPr>
            <w:noProof/>
          </w:rPr>
          <w:delText>6.1.6.3.18</w:delText>
        </w:r>
        <w:r w:rsidDel="004A3131">
          <w:rPr>
            <w:rFonts w:ascii="Calibri" w:eastAsia="DengXian" w:hAnsi="Calibri"/>
            <w:noProof/>
            <w:kern w:val="2"/>
            <w:sz w:val="24"/>
            <w:szCs w:val="24"/>
            <w:lang w:eastAsia="en-GB"/>
          </w:rPr>
          <w:tab/>
        </w:r>
        <w:r w:rsidDel="004A3131">
          <w:rPr>
            <w:noProof/>
          </w:rPr>
          <w:delText>Enumeration: EventClass</w:delText>
        </w:r>
        <w:r w:rsidDel="004A3131">
          <w:rPr>
            <w:noProof/>
          </w:rPr>
          <w:tab/>
        </w:r>
        <w:r w:rsidDel="004A3131">
          <w:rPr>
            <w:noProof/>
          </w:rPr>
          <w:fldChar w:fldCharType="begin" w:fldLock="1"/>
        </w:r>
        <w:r w:rsidDel="004A3131">
          <w:rPr>
            <w:noProof/>
          </w:rPr>
          <w:delInstrText xml:space="preserve"> PAGEREF _Toc170209278 \h </w:delInstrText>
        </w:r>
        <w:r w:rsidDel="004A3131">
          <w:rPr>
            <w:noProof/>
          </w:rPr>
        </w:r>
        <w:r w:rsidDel="004A3131">
          <w:rPr>
            <w:noProof/>
          </w:rPr>
          <w:fldChar w:fldCharType="separate"/>
        </w:r>
        <w:r w:rsidDel="004A3131">
          <w:rPr>
            <w:noProof/>
          </w:rPr>
          <w:delText>57</w:delText>
        </w:r>
        <w:r w:rsidDel="004A3131">
          <w:rPr>
            <w:noProof/>
          </w:rPr>
          <w:fldChar w:fldCharType="end"/>
        </w:r>
      </w:del>
    </w:p>
    <w:p w14:paraId="799341B6" w14:textId="68D8A02C" w:rsidR="00B23D4D" w:rsidDel="004A3131" w:rsidRDefault="00B23D4D">
      <w:pPr>
        <w:pStyle w:val="TOC5"/>
        <w:rPr>
          <w:del w:id="1233" w:author="Ericsson JL Rapporteur" w:date="2025-05-27T15:11:00Z"/>
          <w:rFonts w:ascii="Calibri" w:eastAsia="DengXian" w:hAnsi="Calibri"/>
          <w:noProof/>
          <w:kern w:val="2"/>
          <w:sz w:val="24"/>
          <w:szCs w:val="24"/>
          <w:lang w:eastAsia="en-GB"/>
        </w:rPr>
      </w:pPr>
      <w:del w:id="1234" w:author="Ericsson JL Rapporteur" w:date="2025-05-27T15:11:00Z">
        <w:r w:rsidDel="004A3131">
          <w:rPr>
            <w:noProof/>
          </w:rPr>
          <w:delText>6.1.6.3.19</w:delText>
        </w:r>
        <w:r w:rsidDel="004A3131">
          <w:rPr>
            <w:rFonts w:ascii="Calibri" w:eastAsia="DengXian" w:hAnsi="Calibri"/>
            <w:noProof/>
            <w:kern w:val="2"/>
            <w:sz w:val="24"/>
            <w:szCs w:val="24"/>
            <w:lang w:eastAsia="en-GB"/>
          </w:rPr>
          <w:tab/>
        </w:r>
        <w:r w:rsidDel="004A3131">
          <w:rPr>
            <w:noProof/>
          </w:rPr>
          <w:delText>Enumeration: ReportedEventType</w:delText>
        </w:r>
        <w:r w:rsidDel="004A3131">
          <w:rPr>
            <w:noProof/>
          </w:rPr>
          <w:tab/>
        </w:r>
        <w:r w:rsidDel="004A3131">
          <w:rPr>
            <w:noProof/>
          </w:rPr>
          <w:fldChar w:fldCharType="begin" w:fldLock="1"/>
        </w:r>
        <w:r w:rsidDel="004A3131">
          <w:rPr>
            <w:noProof/>
          </w:rPr>
          <w:delInstrText xml:space="preserve"> PAGEREF _Toc170209279 \h </w:delInstrText>
        </w:r>
        <w:r w:rsidDel="004A3131">
          <w:rPr>
            <w:noProof/>
          </w:rPr>
        </w:r>
        <w:r w:rsidDel="004A3131">
          <w:rPr>
            <w:noProof/>
          </w:rPr>
          <w:fldChar w:fldCharType="separate"/>
        </w:r>
        <w:r w:rsidDel="004A3131">
          <w:rPr>
            <w:noProof/>
          </w:rPr>
          <w:delText>57</w:delText>
        </w:r>
        <w:r w:rsidDel="004A3131">
          <w:rPr>
            <w:noProof/>
          </w:rPr>
          <w:fldChar w:fldCharType="end"/>
        </w:r>
      </w:del>
    </w:p>
    <w:p w14:paraId="214CE366" w14:textId="2E6E4AAA" w:rsidR="00B23D4D" w:rsidDel="004A3131" w:rsidRDefault="00B23D4D">
      <w:pPr>
        <w:pStyle w:val="TOC5"/>
        <w:rPr>
          <w:del w:id="1235" w:author="Ericsson JL Rapporteur" w:date="2025-05-27T15:11:00Z"/>
          <w:rFonts w:ascii="Calibri" w:eastAsia="DengXian" w:hAnsi="Calibri"/>
          <w:noProof/>
          <w:kern w:val="2"/>
          <w:sz w:val="24"/>
          <w:szCs w:val="24"/>
          <w:lang w:eastAsia="en-GB"/>
        </w:rPr>
      </w:pPr>
      <w:del w:id="1236" w:author="Ericsson JL Rapporteur" w:date="2025-05-27T15:11:00Z">
        <w:r w:rsidDel="004A3131">
          <w:rPr>
            <w:noProof/>
          </w:rPr>
          <w:delText>6.1.6.3.20</w:delText>
        </w:r>
        <w:r w:rsidDel="004A3131">
          <w:rPr>
            <w:rFonts w:ascii="Calibri" w:eastAsia="DengXian" w:hAnsi="Calibri"/>
            <w:noProof/>
            <w:kern w:val="2"/>
            <w:sz w:val="24"/>
            <w:szCs w:val="24"/>
            <w:lang w:eastAsia="en-GB"/>
          </w:rPr>
          <w:tab/>
        </w:r>
        <w:r w:rsidDel="004A3131">
          <w:rPr>
            <w:noProof/>
          </w:rPr>
          <w:delText>Enumeration: TerminationCause</w:delText>
        </w:r>
        <w:r w:rsidDel="004A3131">
          <w:rPr>
            <w:noProof/>
          </w:rPr>
          <w:tab/>
        </w:r>
        <w:r w:rsidDel="004A3131">
          <w:rPr>
            <w:noProof/>
          </w:rPr>
          <w:fldChar w:fldCharType="begin" w:fldLock="1"/>
        </w:r>
        <w:r w:rsidDel="004A3131">
          <w:rPr>
            <w:noProof/>
          </w:rPr>
          <w:delInstrText xml:space="preserve"> PAGEREF _Toc170209280 \h </w:delInstrText>
        </w:r>
        <w:r w:rsidDel="004A3131">
          <w:rPr>
            <w:noProof/>
          </w:rPr>
        </w:r>
        <w:r w:rsidDel="004A3131">
          <w:rPr>
            <w:noProof/>
          </w:rPr>
          <w:fldChar w:fldCharType="separate"/>
        </w:r>
        <w:r w:rsidDel="004A3131">
          <w:rPr>
            <w:noProof/>
          </w:rPr>
          <w:delText>57</w:delText>
        </w:r>
        <w:r w:rsidDel="004A3131">
          <w:rPr>
            <w:noProof/>
          </w:rPr>
          <w:fldChar w:fldCharType="end"/>
        </w:r>
      </w:del>
    </w:p>
    <w:p w14:paraId="1DBC7256" w14:textId="3D363E4A" w:rsidR="00B23D4D" w:rsidDel="004A3131" w:rsidRDefault="00B23D4D">
      <w:pPr>
        <w:pStyle w:val="TOC5"/>
        <w:rPr>
          <w:del w:id="1237" w:author="Ericsson JL Rapporteur" w:date="2025-05-27T15:11:00Z"/>
          <w:rFonts w:ascii="Calibri" w:eastAsia="DengXian" w:hAnsi="Calibri"/>
          <w:noProof/>
          <w:kern w:val="2"/>
          <w:sz w:val="24"/>
          <w:szCs w:val="24"/>
          <w:lang w:eastAsia="en-GB"/>
        </w:rPr>
      </w:pPr>
      <w:del w:id="1238" w:author="Ericsson JL Rapporteur" w:date="2025-05-27T15:11:00Z">
        <w:r w:rsidDel="004A3131">
          <w:rPr>
            <w:noProof/>
          </w:rPr>
          <w:delText>6.1.6.3.21</w:delText>
        </w:r>
        <w:r w:rsidDel="004A3131">
          <w:rPr>
            <w:rFonts w:ascii="Calibri" w:eastAsia="DengXian" w:hAnsi="Calibri"/>
            <w:noProof/>
            <w:kern w:val="2"/>
            <w:sz w:val="24"/>
            <w:szCs w:val="24"/>
            <w:lang w:eastAsia="en-GB"/>
          </w:rPr>
          <w:tab/>
        </w:r>
        <w:r w:rsidDel="004A3131">
          <w:rPr>
            <w:noProof/>
          </w:rPr>
          <w:delText xml:space="preserve">Enumeration: </w:delText>
        </w:r>
        <w:r w:rsidDel="004A3131">
          <w:rPr>
            <w:noProof/>
            <w:lang w:eastAsia="zh-CN"/>
          </w:rPr>
          <w:delText>LcsQosClass</w:delText>
        </w:r>
        <w:r w:rsidDel="004A3131">
          <w:rPr>
            <w:noProof/>
          </w:rPr>
          <w:tab/>
        </w:r>
        <w:r w:rsidDel="004A3131">
          <w:rPr>
            <w:noProof/>
          </w:rPr>
          <w:fldChar w:fldCharType="begin" w:fldLock="1"/>
        </w:r>
        <w:r w:rsidDel="004A3131">
          <w:rPr>
            <w:noProof/>
          </w:rPr>
          <w:delInstrText xml:space="preserve"> PAGEREF _Toc170209281 \h </w:delInstrText>
        </w:r>
        <w:r w:rsidDel="004A3131">
          <w:rPr>
            <w:noProof/>
          </w:rPr>
        </w:r>
        <w:r w:rsidDel="004A3131">
          <w:rPr>
            <w:noProof/>
          </w:rPr>
          <w:fldChar w:fldCharType="separate"/>
        </w:r>
        <w:r w:rsidDel="004A3131">
          <w:rPr>
            <w:noProof/>
          </w:rPr>
          <w:delText>58</w:delText>
        </w:r>
        <w:r w:rsidDel="004A3131">
          <w:rPr>
            <w:noProof/>
          </w:rPr>
          <w:fldChar w:fldCharType="end"/>
        </w:r>
      </w:del>
    </w:p>
    <w:p w14:paraId="617AFC25" w14:textId="3C32605A" w:rsidR="00B23D4D" w:rsidDel="004A3131" w:rsidRDefault="00B23D4D">
      <w:pPr>
        <w:pStyle w:val="TOC5"/>
        <w:rPr>
          <w:del w:id="1239" w:author="Ericsson JL Rapporteur" w:date="2025-05-27T15:11:00Z"/>
          <w:rFonts w:ascii="Calibri" w:eastAsia="DengXian" w:hAnsi="Calibri"/>
          <w:noProof/>
          <w:kern w:val="2"/>
          <w:sz w:val="24"/>
          <w:szCs w:val="24"/>
          <w:lang w:eastAsia="en-GB"/>
        </w:rPr>
      </w:pPr>
      <w:del w:id="1240" w:author="Ericsson JL Rapporteur" w:date="2025-05-27T15:11:00Z">
        <w:r w:rsidDel="004A3131">
          <w:rPr>
            <w:noProof/>
          </w:rPr>
          <w:delText>6.1.6.3.22</w:delText>
        </w:r>
        <w:r w:rsidDel="004A3131">
          <w:rPr>
            <w:rFonts w:ascii="Calibri" w:eastAsia="DengXian" w:hAnsi="Calibri"/>
            <w:noProof/>
            <w:kern w:val="2"/>
            <w:sz w:val="24"/>
            <w:szCs w:val="24"/>
            <w:lang w:eastAsia="en-GB"/>
          </w:rPr>
          <w:tab/>
        </w:r>
        <w:r w:rsidDel="004A3131">
          <w:rPr>
            <w:noProof/>
          </w:rPr>
          <w:delText xml:space="preserve">Enumeration: </w:delText>
        </w:r>
        <w:r w:rsidDel="004A3131">
          <w:rPr>
            <w:noProof/>
            <w:lang w:eastAsia="zh-CN"/>
          </w:rPr>
          <w:delText>UeLocationServiceInd</w:delText>
        </w:r>
        <w:r w:rsidDel="004A3131">
          <w:rPr>
            <w:noProof/>
          </w:rPr>
          <w:tab/>
        </w:r>
        <w:r w:rsidDel="004A3131">
          <w:rPr>
            <w:noProof/>
          </w:rPr>
          <w:fldChar w:fldCharType="begin" w:fldLock="1"/>
        </w:r>
        <w:r w:rsidDel="004A3131">
          <w:rPr>
            <w:noProof/>
          </w:rPr>
          <w:delInstrText xml:space="preserve"> PAGEREF _Toc170209282 \h </w:delInstrText>
        </w:r>
        <w:r w:rsidDel="004A3131">
          <w:rPr>
            <w:noProof/>
          </w:rPr>
        </w:r>
        <w:r w:rsidDel="004A3131">
          <w:rPr>
            <w:noProof/>
          </w:rPr>
          <w:fldChar w:fldCharType="separate"/>
        </w:r>
        <w:r w:rsidDel="004A3131">
          <w:rPr>
            <w:noProof/>
          </w:rPr>
          <w:delText>58</w:delText>
        </w:r>
        <w:r w:rsidDel="004A3131">
          <w:rPr>
            <w:noProof/>
          </w:rPr>
          <w:fldChar w:fldCharType="end"/>
        </w:r>
      </w:del>
    </w:p>
    <w:p w14:paraId="46280C68" w14:textId="056D5568" w:rsidR="00B23D4D" w:rsidDel="004A3131" w:rsidRDefault="00B23D4D">
      <w:pPr>
        <w:pStyle w:val="TOC5"/>
        <w:rPr>
          <w:del w:id="1241" w:author="Ericsson JL Rapporteur" w:date="2025-05-27T15:11:00Z"/>
          <w:rFonts w:ascii="Calibri" w:eastAsia="DengXian" w:hAnsi="Calibri"/>
          <w:noProof/>
          <w:kern w:val="2"/>
          <w:sz w:val="24"/>
          <w:szCs w:val="24"/>
          <w:lang w:eastAsia="en-GB"/>
        </w:rPr>
      </w:pPr>
      <w:del w:id="1242" w:author="Ericsson JL Rapporteur" w:date="2025-05-27T15:11:00Z">
        <w:r w:rsidDel="004A3131">
          <w:rPr>
            <w:noProof/>
          </w:rPr>
          <w:delText>6.1.6.3.23</w:delText>
        </w:r>
        <w:r w:rsidDel="004A3131">
          <w:rPr>
            <w:rFonts w:ascii="Calibri" w:eastAsia="DengXian" w:hAnsi="Calibri"/>
            <w:noProof/>
            <w:kern w:val="2"/>
            <w:sz w:val="24"/>
            <w:szCs w:val="24"/>
            <w:lang w:eastAsia="en-GB"/>
          </w:rPr>
          <w:tab/>
        </w:r>
        <w:r w:rsidDel="004A3131">
          <w:rPr>
            <w:noProof/>
          </w:rPr>
          <w:delText xml:space="preserve">Enumeration: </w:delText>
        </w:r>
        <w:r w:rsidDel="004A3131">
          <w:rPr>
            <w:noProof/>
            <w:lang w:eastAsia="zh-CN"/>
          </w:rPr>
          <w:delText>FixType</w:delText>
        </w:r>
        <w:r w:rsidDel="004A3131">
          <w:rPr>
            <w:noProof/>
          </w:rPr>
          <w:tab/>
        </w:r>
        <w:r w:rsidDel="004A3131">
          <w:rPr>
            <w:noProof/>
          </w:rPr>
          <w:fldChar w:fldCharType="begin" w:fldLock="1"/>
        </w:r>
        <w:r w:rsidDel="004A3131">
          <w:rPr>
            <w:noProof/>
          </w:rPr>
          <w:delInstrText xml:space="preserve"> PAGEREF _Toc170209283 \h </w:delInstrText>
        </w:r>
        <w:r w:rsidDel="004A3131">
          <w:rPr>
            <w:noProof/>
          </w:rPr>
        </w:r>
        <w:r w:rsidDel="004A3131">
          <w:rPr>
            <w:noProof/>
          </w:rPr>
          <w:fldChar w:fldCharType="separate"/>
        </w:r>
        <w:r w:rsidDel="004A3131">
          <w:rPr>
            <w:noProof/>
          </w:rPr>
          <w:delText>58</w:delText>
        </w:r>
        <w:r w:rsidDel="004A3131">
          <w:rPr>
            <w:noProof/>
          </w:rPr>
          <w:fldChar w:fldCharType="end"/>
        </w:r>
      </w:del>
    </w:p>
    <w:p w14:paraId="0970BA04" w14:textId="59A89A66" w:rsidR="00B23D4D" w:rsidDel="004A3131" w:rsidRDefault="00B23D4D">
      <w:pPr>
        <w:pStyle w:val="TOC4"/>
        <w:rPr>
          <w:del w:id="1243" w:author="Ericsson JL Rapporteur" w:date="2025-05-27T15:11:00Z"/>
          <w:rFonts w:ascii="Calibri" w:eastAsia="DengXian" w:hAnsi="Calibri"/>
          <w:noProof/>
          <w:kern w:val="2"/>
          <w:sz w:val="24"/>
          <w:szCs w:val="24"/>
          <w:lang w:eastAsia="en-GB"/>
        </w:rPr>
      </w:pPr>
      <w:del w:id="1244" w:author="Ericsson JL Rapporteur" w:date="2025-05-27T15:11:00Z">
        <w:r w:rsidDel="004A3131">
          <w:rPr>
            <w:noProof/>
          </w:rPr>
          <w:delText>6.1.6.4</w:delText>
        </w:r>
        <w:r w:rsidDel="004A3131">
          <w:rPr>
            <w:rFonts w:ascii="Calibri" w:eastAsia="DengXian" w:hAnsi="Calibri"/>
            <w:noProof/>
            <w:kern w:val="2"/>
            <w:sz w:val="24"/>
            <w:szCs w:val="24"/>
            <w:lang w:eastAsia="en-GB"/>
          </w:rPr>
          <w:tab/>
        </w:r>
        <w:r w:rsidDel="004A3131">
          <w:rPr>
            <w:noProof/>
          </w:rPr>
          <w:delText>Binary data</w:delText>
        </w:r>
        <w:r w:rsidDel="004A3131">
          <w:rPr>
            <w:noProof/>
          </w:rPr>
          <w:tab/>
        </w:r>
        <w:r w:rsidDel="004A3131">
          <w:rPr>
            <w:noProof/>
          </w:rPr>
          <w:fldChar w:fldCharType="begin" w:fldLock="1"/>
        </w:r>
        <w:r w:rsidDel="004A3131">
          <w:rPr>
            <w:noProof/>
          </w:rPr>
          <w:delInstrText xml:space="preserve"> PAGEREF _Toc170209284 \h </w:delInstrText>
        </w:r>
        <w:r w:rsidDel="004A3131">
          <w:rPr>
            <w:noProof/>
          </w:rPr>
        </w:r>
        <w:r w:rsidDel="004A3131">
          <w:rPr>
            <w:noProof/>
          </w:rPr>
          <w:fldChar w:fldCharType="separate"/>
        </w:r>
        <w:r w:rsidDel="004A3131">
          <w:rPr>
            <w:noProof/>
          </w:rPr>
          <w:delText>58</w:delText>
        </w:r>
        <w:r w:rsidDel="004A3131">
          <w:rPr>
            <w:noProof/>
          </w:rPr>
          <w:fldChar w:fldCharType="end"/>
        </w:r>
      </w:del>
    </w:p>
    <w:p w14:paraId="449CE2D3" w14:textId="52554827" w:rsidR="00B23D4D" w:rsidDel="004A3131" w:rsidRDefault="00B23D4D">
      <w:pPr>
        <w:pStyle w:val="TOC5"/>
        <w:rPr>
          <w:del w:id="1245" w:author="Ericsson JL Rapporteur" w:date="2025-05-27T15:11:00Z"/>
          <w:rFonts w:ascii="Calibri" w:eastAsia="DengXian" w:hAnsi="Calibri"/>
          <w:noProof/>
          <w:kern w:val="2"/>
          <w:sz w:val="24"/>
          <w:szCs w:val="24"/>
          <w:lang w:eastAsia="en-GB"/>
        </w:rPr>
      </w:pPr>
      <w:del w:id="1246" w:author="Ericsson JL Rapporteur" w:date="2025-05-27T15:11:00Z">
        <w:r w:rsidRPr="00370D1F" w:rsidDel="004A3131">
          <w:rPr>
            <w:noProof/>
            <w:lang w:val="en-US"/>
          </w:rPr>
          <w:delText>6.1.6.4.1</w:delText>
        </w:r>
        <w:r w:rsidDel="004A3131">
          <w:rPr>
            <w:rFonts w:ascii="Calibri" w:eastAsia="DengXian" w:hAnsi="Calibri"/>
            <w:noProof/>
            <w:kern w:val="2"/>
            <w:sz w:val="24"/>
            <w:szCs w:val="24"/>
            <w:lang w:eastAsia="en-GB"/>
          </w:rPr>
          <w:tab/>
        </w:r>
        <w:r w:rsidRPr="00370D1F" w:rsidDel="004A3131">
          <w:rPr>
            <w:noProof/>
            <w:lang w:val="en-US"/>
          </w:rPr>
          <w:delText>Introduction</w:delText>
        </w:r>
        <w:r w:rsidDel="004A3131">
          <w:rPr>
            <w:noProof/>
          </w:rPr>
          <w:tab/>
        </w:r>
        <w:r w:rsidDel="004A3131">
          <w:rPr>
            <w:noProof/>
          </w:rPr>
          <w:fldChar w:fldCharType="begin" w:fldLock="1"/>
        </w:r>
        <w:r w:rsidDel="004A3131">
          <w:rPr>
            <w:noProof/>
          </w:rPr>
          <w:delInstrText xml:space="preserve"> PAGEREF _Toc170209285 \h </w:delInstrText>
        </w:r>
        <w:r w:rsidDel="004A3131">
          <w:rPr>
            <w:noProof/>
          </w:rPr>
        </w:r>
        <w:r w:rsidDel="004A3131">
          <w:rPr>
            <w:noProof/>
          </w:rPr>
          <w:fldChar w:fldCharType="separate"/>
        </w:r>
        <w:r w:rsidDel="004A3131">
          <w:rPr>
            <w:noProof/>
          </w:rPr>
          <w:delText>58</w:delText>
        </w:r>
        <w:r w:rsidDel="004A3131">
          <w:rPr>
            <w:noProof/>
          </w:rPr>
          <w:fldChar w:fldCharType="end"/>
        </w:r>
      </w:del>
    </w:p>
    <w:p w14:paraId="51B69B68" w14:textId="68E63E84" w:rsidR="00B23D4D" w:rsidDel="004A3131" w:rsidRDefault="00B23D4D">
      <w:pPr>
        <w:pStyle w:val="TOC5"/>
        <w:rPr>
          <w:del w:id="1247" w:author="Ericsson JL Rapporteur" w:date="2025-05-27T15:11:00Z"/>
          <w:rFonts w:ascii="Calibri" w:eastAsia="DengXian" w:hAnsi="Calibri"/>
          <w:noProof/>
          <w:kern w:val="2"/>
          <w:sz w:val="24"/>
          <w:szCs w:val="24"/>
          <w:lang w:eastAsia="en-GB"/>
        </w:rPr>
      </w:pPr>
      <w:del w:id="1248" w:author="Ericsson JL Rapporteur" w:date="2025-05-27T15:11:00Z">
        <w:r w:rsidRPr="00370D1F" w:rsidDel="004A3131">
          <w:rPr>
            <w:noProof/>
            <w:lang w:val="en-US"/>
          </w:rPr>
          <w:delText>6.1.6.4.2</w:delText>
        </w:r>
        <w:r w:rsidDel="004A3131">
          <w:rPr>
            <w:rFonts w:ascii="Calibri" w:eastAsia="DengXian" w:hAnsi="Calibri"/>
            <w:noProof/>
            <w:kern w:val="2"/>
            <w:sz w:val="24"/>
            <w:szCs w:val="24"/>
            <w:lang w:eastAsia="en-GB"/>
          </w:rPr>
          <w:tab/>
        </w:r>
        <w:r w:rsidRPr="00370D1F" w:rsidDel="004A3131">
          <w:rPr>
            <w:noProof/>
            <w:lang w:val="en-US"/>
          </w:rPr>
          <w:delText>LPP Message</w:delText>
        </w:r>
        <w:r w:rsidDel="004A3131">
          <w:rPr>
            <w:noProof/>
          </w:rPr>
          <w:tab/>
        </w:r>
        <w:r w:rsidDel="004A3131">
          <w:rPr>
            <w:noProof/>
          </w:rPr>
          <w:fldChar w:fldCharType="begin" w:fldLock="1"/>
        </w:r>
        <w:r w:rsidDel="004A3131">
          <w:rPr>
            <w:noProof/>
          </w:rPr>
          <w:delInstrText xml:space="preserve"> PAGEREF _Toc170209286 \h </w:delInstrText>
        </w:r>
        <w:r w:rsidDel="004A3131">
          <w:rPr>
            <w:noProof/>
          </w:rPr>
        </w:r>
        <w:r w:rsidDel="004A3131">
          <w:rPr>
            <w:noProof/>
          </w:rPr>
          <w:fldChar w:fldCharType="separate"/>
        </w:r>
        <w:r w:rsidDel="004A3131">
          <w:rPr>
            <w:noProof/>
          </w:rPr>
          <w:delText>58</w:delText>
        </w:r>
        <w:r w:rsidDel="004A3131">
          <w:rPr>
            <w:noProof/>
          </w:rPr>
          <w:fldChar w:fldCharType="end"/>
        </w:r>
      </w:del>
    </w:p>
    <w:p w14:paraId="6574CE0E" w14:textId="4C4B3A87" w:rsidR="00B23D4D" w:rsidDel="004A3131" w:rsidRDefault="00B23D4D">
      <w:pPr>
        <w:pStyle w:val="TOC3"/>
        <w:rPr>
          <w:del w:id="1249" w:author="Ericsson JL Rapporteur" w:date="2025-05-27T15:11:00Z"/>
          <w:rFonts w:ascii="Calibri" w:eastAsia="DengXian" w:hAnsi="Calibri"/>
          <w:noProof/>
          <w:kern w:val="2"/>
          <w:sz w:val="24"/>
          <w:szCs w:val="24"/>
          <w:lang w:eastAsia="en-GB"/>
        </w:rPr>
      </w:pPr>
      <w:del w:id="1250" w:author="Ericsson JL Rapporteur" w:date="2025-05-27T15:11:00Z">
        <w:r w:rsidDel="004A3131">
          <w:rPr>
            <w:noProof/>
          </w:rPr>
          <w:delText>6.1.7</w:delText>
        </w:r>
        <w:r w:rsidDel="004A3131">
          <w:rPr>
            <w:rFonts w:ascii="Calibri" w:eastAsia="DengXian" w:hAnsi="Calibri"/>
            <w:noProof/>
            <w:kern w:val="2"/>
            <w:sz w:val="24"/>
            <w:szCs w:val="24"/>
            <w:lang w:eastAsia="en-GB"/>
          </w:rPr>
          <w:tab/>
        </w:r>
        <w:r w:rsidDel="004A3131">
          <w:rPr>
            <w:noProof/>
          </w:rPr>
          <w:delText>Error Handling</w:delText>
        </w:r>
        <w:r w:rsidDel="004A3131">
          <w:rPr>
            <w:noProof/>
          </w:rPr>
          <w:tab/>
        </w:r>
        <w:r w:rsidDel="004A3131">
          <w:rPr>
            <w:noProof/>
          </w:rPr>
          <w:fldChar w:fldCharType="begin" w:fldLock="1"/>
        </w:r>
        <w:r w:rsidDel="004A3131">
          <w:rPr>
            <w:noProof/>
          </w:rPr>
          <w:delInstrText xml:space="preserve"> PAGEREF _Toc170209287 \h </w:delInstrText>
        </w:r>
        <w:r w:rsidDel="004A3131">
          <w:rPr>
            <w:noProof/>
          </w:rPr>
        </w:r>
        <w:r w:rsidDel="004A3131">
          <w:rPr>
            <w:noProof/>
          </w:rPr>
          <w:fldChar w:fldCharType="separate"/>
        </w:r>
        <w:r w:rsidDel="004A3131">
          <w:rPr>
            <w:noProof/>
          </w:rPr>
          <w:delText>58</w:delText>
        </w:r>
        <w:r w:rsidDel="004A3131">
          <w:rPr>
            <w:noProof/>
          </w:rPr>
          <w:fldChar w:fldCharType="end"/>
        </w:r>
      </w:del>
    </w:p>
    <w:p w14:paraId="4D11D0CB" w14:textId="3C6E4DCE" w:rsidR="00B23D4D" w:rsidDel="004A3131" w:rsidRDefault="00B23D4D">
      <w:pPr>
        <w:pStyle w:val="TOC4"/>
        <w:rPr>
          <w:del w:id="1251" w:author="Ericsson JL Rapporteur" w:date="2025-05-27T15:11:00Z"/>
          <w:rFonts w:ascii="Calibri" w:eastAsia="DengXian" w:hAnsi="Calibri"/>
          <w:noProof/>
          <w:kern w:val="2"/>
          <w:sz w:val="24"/>
          <w:szCs w:val="24"/>
          <w:lang w:eastAsia="en-GB"/>
        </w:rPr>
      </w:pPr>
      <w:del w:id="1252" w:author="Ericsson JL Rapporteur" w:date="2025-05-27T15:11:00Z">
        <w:r w:rsidDel="004A3131">
          <w:rPr>
            <w:noProof/>
          </w:rPr>
          <w:delText>6.1.7.1</w:delText>
        </w:r>
        <w:r w:rsidDel="004A3131">
          <w:rPr>
            <w:rFonts w:ascii="Calibri" w:eastAsia="DengXian" w:hAnsi="Calibri"/>
            <w:noProof/>
            <w:kern w:val="2"/>
            <w:sz w:val="24"/>
            <w:szCs w:val="24"/>
            <w:lang w:eastAsia="en-GB"/>
          </w:rPr>
          <w:tab/>
        </w:r>
        <w:r w:rsidDel="004A3131">
          <w:rPr>
            <w:noProof/>
          </w:rPr>
          <w:delText>General</w:delText>
        </w:r>
        <w:r w:rsidDel="004A3131">
          <w:rPr>
            <w:noProof/>
          </w:rPr>
          <w:tab/>
        </w:r>
        <w:r w:rsidDel="004A3131">
          <w:rPr>
            <w:noProof/>
          </w:rPr>
          <w:fldChar w:fldCharType="begin" w:fldLock="1"/>
        </w:r>
        <w:r w:rsidDel="004A3131">
          <w:rPr>
            <w:noProof/>
          </w:rPr>
          <w:delInstrText xml:space="preserve"> PAGEREF _Toc170209288 \h </w:delInstrText>
        </w:r>
        <w:r w:rsidDel="004A3131">
          <w:rPr>
            <w:noProof/>
          </w:rPr>
        </w:r>
        <w:r w:rsidDel="004A3131">
          <w:rPr>
            <w:noProof/>
          </w:rPr>
          <w:fldChar w:fldCharType="separate"/>
        </w:r>
        <w:r w:rsidDel="004A3131">
          <w:rPr>
            <w:noProof/>
          </w:rPr>
          <w:delText>58</w:delText>
        </w:r>
        <w:r w:rsidDel="004A3131">
          <w:rPr>
            <w:noProof/>
          </w:rPr>
          <w:fldChar w:fldCharType="end"/>
        </w:r>
      </w:del>
    </w:p>
    <w:p w14:paraId="3F83D031" w14:textId="316264C6" w:rsidR="00B23D4D" w:rsidDel="004A3131" w:rsidRDefault="00B23D4D">
      <w:pPr>
        <w:pStyle w:val="TOC4"/>
        <w:rPr>
          <w:del w:id="1253" w:author="Ericsson JL Rapporteur" w:date="2025-05-27T15:11:00Z"/>
          <w:rFonts w:ascii="Calibri" w:eastAsia="DengXian" w:hAnsi="Calibri"/>
          <w:noProof/>
          <w:kern w:val="2"/>
          <w:sz w:val="24"/>
          <w:szCs w:val="24"/>
          <w:lang w:eastAsia="en-GB"/>
        </w:rPr>
      </w:pPr>
      <w:del w:id="1254" w:author="Ericsson JL Rapporteur" w:date="2025-05-27T15:11:00Z">
        <w:r w:rsidDel="004A3131">
          <w:rPr>
            <w:noProof/>
          </w:rPr>
          <w:delText>6.1.7.2</w:delText>
        </w:r>
        <w:r w:rsidDel="004A3131">
          <w:rPr>
            <w:rFonts w:ascii="Calibri" w:eastAsia="DengXian" w:hAnsi="Calibri"/>
            <w:noProof/>
            <w:kern w:val="2"/>
            <w:sz w:val="24"/>
            <w:szCs w:val="24"/>
            <w:lang w:eastAsia="en-GB"/>
          </w:rPr>
          <w:tab/>
        </w:r>
        <w:r w:rsidDel="004A3131">
          <w:rPr>
            <w:noProof/>
          </w:rPr>
          <w:delText>Protocol Errors</w:delText>
        </w:r>
        <w:r w:rsidDel="004A3131">
          <w:rPr>
            <w:noProof/>
          </w:rPr>
          <w:tab/>
        </w:r>
        <w:r w:rsidDel="004A3131">
          <w:rPr>
            <w:noProof/>
          </w:rPr>
          <w:fldChar w:fldCharType="begin" w:fldLock="1"/>
        </w:r>
        <w:r w:rsidDel="004A3131">
          <w:rPr>
            <w:noProof/>
          </w:rPr>
          <w:delInstrText xml:space="preserve"> PAGEREF _Toc170209289 \h </w:delInstrText>
        </w:r>
        <w:r w:rsidDel="004A3131">
          <w:rPr>
            <w:noProof/>
          </w:rPr>
        </w:r>
        <w:r w:rsidDel="004A3131">
          <w:rPr>
            <w:noProof/>
          </w:rPr>
          <w:fldChar w:fldCharType="separate"/>
        </w:r>
        <w:r w:rsidDel="004A3131">
          <w:rPr>
            <w:noProof/>
          </w:rPr>
          <w:delText>58</w:delText>
        </w:r>
        <w:r w:rsidDel="004A3131">
          <w:rPr>
            <w:noProof/>
          </w:rPr>
          <w:fldChar w:fldCharType="end"/>
        </w:r>
      </w:del>
    </w:p>
    <w:p w14:paraId="3ED6B67A" w14:textId="64776660" w:rsidR="00B23D4D" w:rsidDel="004A3131" w:rsidRDefault="00B23D4D">
      <w:pPr>
        <w:pStyle w:val="TOC4"/>
        <w:rPr>
          <w:del w:id="1255" w:author="Ericsson JL Rapporteur" w:date="2025-05-27T15:11:00Z"/>
          <w:rFonts w:ascii="Calibri" w:eastAsia="DengXian" w:hAnsi="Calibri"/>
          <w:noProof/>
          <w:kern w:val="2"/>
          <w:sz w:val="24"/>
          <w:szCs w:val="24"/>
          <w:lang w:eastAsia="en-GB"/>
        </w:rPr>
      </w:pPr>
      <w:del w:id="1256" w:author="Ericsson JL Rapporteur" w:date="2025-05-27T15:11:00Z">
        <w:r w:rsidDel="004A3131">
          <w:rPr>
            <w:noProof/>
          </w:rPr>
          <w:delText>6.1.7.3</w:delText>
        </w:r>
        <w:r w:rsidDel="004A3131">
          <w:rPr>
            <w:rFonts w:ascii="Calibri" w:eastAsia="DengXian" w:hAnsi="Calibri"/>
            <w:noProof/>
            <w:kern w:val="2"/>
            <w:sz w:val="24"/>
            <w:szCs w:val="24"/>
            <w:lang w:eastAsia="en-GB"/>
          </w:rPr>
          <w:tab/>
        </w:r>
        <w:r w:rsidDel="004A3131">
          <w:rPr>
            <w:noProof/>
          </w:rPr>
          <w:delText>Application Errors</w:delText>
        </w:r>
        <w:r w:rsidDel="004A3131">
          <w:rPr>
            <w:noProof/>
          </w:rPr>
          <w:tab/>
        </w:r>
        <w:r w:rsidDel="004A3131">
          <w:rPr>
            <w:noProof/>
          </w:rPr>
          <w:fldChar w:fldCharType="begin" w:fldLock="1"/>
        </w:r>
        <w:r w:rsidDel="004A3131">
          <w:rPr>
            <w:noProof/>
          </w:rPr>
          <w:delInstrText xml:space="preserve"> PAGEREF _Toc170209290 \h </w:delInstrText>
        </w:r>
        <w:r w:rsidDel="004A3131">
          <w:rPr>
            <w:noProof/>
          </w:rPr>
        </w:r>
        <w:r w:rsidDel="004A3131">
          <w:rPr>
            <w:noProof/>
          </w:rPr>
          <w:fldChar w:fldCharType="separate"/>
        </w:r>
        <w:r w:rsidDel="004A3131">
          <w:rPr>
            <w:noProof/>
          </w:rPr>
          <w:delText>58</w:delText>
        </w:r>
        <w:r w:rsidDel="004A3131">
          <w:rPr>
            <w:noProof/>
          </w:rPr>
          <w:fldChar w:fldCharType="end"/>
        </w:r>
      </w:del>
    </w:p>
    <w:p w14:paraId="4E233585" w14:textId="672F3931" w:rsidR="00B23D4D" w:rsidDel="004A3131" w:rsidRDefault="00B23D4D">
      <w:pPr>
        <w:pStyle w:val="TOC3"/>
        <w:rPr>
          <w:del w:id="1257" w:author="Ericsson JL Rapporteur" w:date="2025-05-27T15:11:00Z"/>
          <w:rFonts w:ascii="Calibri" w:eastAsia="DengXian" w:hAnsi="Calibri"/>
          <w:noProof/>
          <w:kern w:val="2"/>
          <w:sz w:val="24"/>
          <w:szCs w:val="24"/>
          <w:lang w:eastAsia="en-GB"/>
        </w:rPr>
      </w:pPr>
      <w:del w:id="1258" w:author="Ericsson JL Rapporteur" w:date="2025-05-27T15:11:00Z">
        <w:r w:rsidRPr="00370D1F" w:rsidDel="004A3131">
          <w:rPr>
            <w:noProof/>
            <w:lang w:val="en-US"/>
          </w:rPr>
          <w:delText>6.1.8</w:delText>
        </w:r>
        <w:r w:rsidDel="004A3131">
          <w:rPr>
            <w:rFonts w:ascii="Calibri" w:eastAsia="DengXian" w:hAnsi="Calibri"/>
            <w:noProof/>
            <w:kern w:val="2"/>
            <w:sz w:val="24"/>
            <w:szCs w:val="24"/>
            <w:lang w:eastAsia="en-GB"/>
          </w:rPr>
          <w:tab/>
        </w:r>
        <w:r w:rsidRPr="00370D1F" w:rsidDel="004A3131">
          <w:rPr>
            <w:noProof/>
            <w:lang w:val="en-US"/>
          </w:rPr>
          <w:delText>Security</w:delText>
        </w:r>
        <w:r w:rsidDel="004A3131">
          <w:rPr>
            <w:noProof/>
          </w:rPr>
          <w:tab/>
        </w:r>
        <w:r w:rsidDel="004A3131">
          <w:rPr>
            <w:noProof/>
          </w:rPr>
          <w:fldChar w:fldCharType="begin" w:fldLock="1"/>
        </w:r>
        <w:r w:rsidDel="004A3131">
          <w:rPr>
            <w:noProof/>
          </w:rPr>
          <w:delInstrText xml:space="preserve"> PAGEREF _Toc170209291 \h </w:delInstrText>
        </w:r>
        <w:r w:rsidDel="004A3131">
          <w:rPr>
            <w:noProof/>
          </w:rPr>
        </w:r>
        <w:r w:rsidDel="004A3131">
          <w:rPr>
            <w:noProof/>
          </w:rPr>
          <w:fldChar w:fldCharType="separate"/>
        </w:r>
        <w:r w:rsidDel="004A3131">
          <w:rPr>
            <w:noProof/>
          </w:rPr>
          <w:delText>59</w:delText>
        </w:r>
        <w:r w:rsidDel="004A3131">
          <w:rPr>
            <w:noProof/>
          </w:rPr>
          <w:fldChar w:fldCharType="end"/>
        </w:r>
      </w:del>
    </w:p>
    <w:p w14:paraId="37C908EE" w14:textId="2AF631CD" w:rsidR="00B23D4D" w:rsidDel="004A3131" w:rsidRDefault="00B23D4D">
      <w:pPr>
        <w:pStyle w:val="TOC3"/>
        <w:rPr>
          <w:del w:id="1259" w:author="Ericsson JL Rapporteur" w:date="2025-05-27T15:11:00Z"/>
          <w:rFonts w:ascii="Calibri" w:eastAsia="DengXian" w:hAnsi="Calibri"/>
          <w:noProof/>
          <w:kern w:val="2"/>
          <w:sz w:val="24"/>
          <w:szCs w:val="24"/>
          <w:lang w:eastAsia="en-GB"/>
        </w:rPr>
      </w:pPr>
      <w:del w:id="1260" w:author="Ericsson JL Rapporteur" w:date="2025-05-27T15:11:00Z">
        <w:r w:rsidDel="004A3131">
          <w:rPr>
            <w:noProof/>
            <w:lang w:eastAsia="zh-CN"/>
          </w:rPr>
          <w:delText>6.1.9</w:delText>
        </w:r>
        <w:r w:rsidDel="004A3131">
          <w:rPr>
            <w:rFonts w:ascii="Calibri" w:eastAsia="DengXian" w:hAnsi="Calibri"/>
            <w:noProof/>
            <w:kern w:val="2"/>
            <w:sz w:val="24"/>
            <w:szCs w:val="24"/>
            <w:lang w:eastAsia="en-GB"/>
          </w:rPr>
          <w:tab/>
        </w:r>
        <w:r w:rsidDel="004A3131">
          <w:rPr>
            <w:noProof/>
            <w:lang w:eastAsia="zh-CN"/>
          </w:rPr>
          <w:delText>Feature Negotiation</w:delText>
        </w:r>
        <w:r w:rsidDel="004A3131">
          <w:rPr>
            <w:noProof/>
          </w:rPr>
          <w:tab/>
        </w:r>
        <w:r w:rsidDel="004A3131">
          <w:rPr>
            <w:noProof/>
          </w:rPr>
          <w:fldChar w:fldCharType="begin" w:fldLock="1"/>
        </w:r>
        <w:r w:rsidDel="004A3131">
          <w:rPr>
            <w:noProof/>
          </w:rPr>
          <w:delInstrText xml:space="preserve"> PAGEREF _Toc170209292 \h </w:delInstrText>
        </w:r>
        <w:r w:rsidDel="004A3131">
          <w:rPr>
            <w:noProof/>
          </w:rPr>
        </w:r>
        <w:r w:rsidDel="004A3131">
          <w:rPr>
            <w:noProof/>
          </w:rPr>
          <w:fldChar w:fldCharType="separate"/>
        </w:r>
        <w:r w:rsidDel="004A3131">
          <w:rPr>
            <w:noProof/>
          </w:rPr>
          <w:delText>59</w:delText>
        </w:r>
        <w:r w:rsidDel="004A3131">
          <w:rPr>
            <w:noProof/>
          </w:rPr>
          <w:fldChar w:fldCharType="end"/>
        </w:r>
      </w:del>
    </w:p>
    <w:p w14:paraId="36687598" w14:textId="61ECBD9B" w:rsidR="00B23D4D" w:rsidDel="004A3131" w:rsidRDefault="00B23D4D">
      <w:pPr>
        <w:pStyle w:val="TOC3"/>
        <w:rPr>
          <w:del w:id="1261" w:author="Ericsson JL Rapporteur" w:date="2025-05-27T15:11:00Z"/>
          <w:rFonts w:ascii="Calibri" w:eastAsia="DengXian" w:hAnsi="Calibri"/>
          <w:noProof/>
          <w:kern w:val="2"/>
          <w:sz w:val="24"/>
          <w:szCs w:val="24"/>
          <w:lang w:eastAsia="en-GB"/>
        </w:rPr>
      </w:pPr>
      <w:del w:id="1262" w:author="Ericsson JL Rapporteur" w:date="2025-05-27T15:11:00Z">
        <w:r w:rsidRPr="00370D1F" w:rsidDel="004A3131">
          <w:rPr>
            <w:noProof/>
            <w:lang w:val="en-US"/>
          </w:rPr>
          <w:delText>6.1.10</w:delText>
        </w:r>
        <w:r w:rsidDel="004A3131">
          <w:rPr>
            <w:rFonts w:ascii="Calibri" w:eastAsia="DengXian" w:hAnsi="Calibri"/>
            <w:noProof/>
            <w:kern w:val="2"/>
            <w:sz w:val="24"/>
            <w:szCs w:val="24"/>
            <w:lang w:eastAsia="en-GB"/>
          </w:rPr>
          <w:tab/>
        </w:r>
        <w:r w:rsidRPr="00370D1F" w:rsidDel="004A3131">
          <w:rPr>
            <w:noProof/>
            <w:lang w:val="en-US"/>
          </w:rPr>
          <w:delText>HTTP redirection</w:delText>
        </w:r>
        <w:r w:rsidDel="004A3131">
          <w:rPr>
            <w:noProof/>
          </w:rPr>
          <w:tab/>
        </w:r>
        <w:r w:rsidDel="004A3131">
          <w:rPr>
            <w:noProof/>
          </w:rPr>
          <w:fldChar w:fldCharType="begin" w:fldLock="1"/>
        </w:r>
        <w:r w:rsidDel="004A3131">
          <w:rPr>
            <w:noProof/>
          </w:rPr>
          <w:delInstrText xml:space="preserve"> PAGEREF _Toc170209293 \h </w:delInstrText>
        </w:r>
        <w:r w:rsidDel="004A3131">
          <w:rPr>
            <w:noProof/>
          </w:rPr>
        </w:r>
        <w:r w:rsidDel="004A3131">
          <w:rPr>
            <w:noProof/>
          </w:rPr>
          <w:fldChar w:fldCharType="separate"/>
        </w:r>
        <w:r w:rsidDel="004A3131">
          <w:rPr>
            <w:noProof/>
          </w:rPr>
          <w:delText>60</w:delText>
        </w:r>
        <w:r w:rsidDel="004A3131">
          <w:rPr>
            <w:noProof/>
          </w:rPr>
          <w:fldChar w:fldCharType="end"/>
        </w:r>
      </w:del>
    </w:p>
    <w:p w14:paraId="6074079B" w14:textId="6A99C06A" w:rsidR="00B23D4D" w:rsidDel="004A3131" w:rsidRDefault="00B23D4D">
      <w:pPr>
        <w:pStyle w:val="TOC2"/>
        <w:rPr>
          <w:del w:id="1263" w:author="Ericsson JL Rapporteur" w:date="2025-05-27T15:11:00Z"/>
          <w:rFonts w:ascii="Calibri" w:eastAsia="DengXian" w:hAnsi="Calibri"/>
          <w:noProof/>
          <w:kern w:val="2"/>
          <w:sz w:val="24"/>
          <w:szCs w:val="24"/>
          <w:lang w:eastAsia="en-GB"/>
        </w:rPr>
      </w:pPr>
      <w:del w:id="1264" w:author="Ericsson JL Rapporteur" w:date="2025-05-27T15:11:00Z">
        <w:r w:rsidDel="004A3131">
          <w:rPr>
            <w:noProof/>
            <w:lang w:eastAsia="zh-CN"/>
          </w:rPr>
          <w:delText>6.2</w:delText>
        </w:r>
        <w:r w:rsidDel="004A3131">
          <w:rPr>
            <w:rFonts w:ascii="Calibri" w:eastAsia="DengXian" w:hAnsi="Calibri"/>
            <w:noProof/>
            <w:kern w:val="2"/>
            <w:sz w:val="24"/>
            <w:szCs w:val="24"/>
            <w:lang w:eastAsia="en-GB"/>
          </w:rPr>
          <w:tab/>
        </w:r>
        <w:r w:rsidDel="004A3131">
          <w:rPr>
            <w:noProof/>
          </w:rPr>
          <w:delText>Nlmf_Broadcast Service API</w:delText>
        </w:r>
        <w:r w:rsidDel="004A3131">
          <w:rPr>
            <w:noProof/>
          </w:rPr>
          <w:tab/>
        </w:r>
        <w:r w:rsidDel="004A3131">
          <w:rPr>
            <w:noProof/>
          </w:rPr>
          <w:fldChar w:fldCharType="begin" w:fldLock="1"/>
        </w:r>
        <w:r w:rsidDel="004A3131">
          <w:rPr>
            <w:noProof/>
          </w:rPr>
          <w:delInstrText xml:space="preserve"> PAGEREF _Toc170209294 \h </w:delInstrText>
        </w:r>
        <w:r w:rsidDel="004A3131">
          <w:rPr>
            <w:noProof/>
          </w:rPr>
        </w:r>
        <w:r w:rsidDel="004A3131">
          <w:rPr>
            <w:noProof/>
          </w:rPr>
          <w:fldChar w:fldCharType="separate"/>
        </w:r>
        <w:r w:rsidDel="004A3131">
          <w:rPr>
            <w:noProof/>
          </w:rPr>
          <w:delText>60</w:delText>
        </w:r>
        <w:r w:rsidDel="004A3131">
          <w:rPr>
            <w:noProof/>
          </w:rPr>
          <w:fldChar w:fldCharType="end"/>
        </w:r>
      </w:del>
    </w:p>
    <w:p w14:paraId="5E54B8C6" w14:textId="0876D78D" w:rsidR="00B23D4D" w:rsidDel="004A3131" w:rsidRDefault="00B23D4D">
      <w:pPr>
        <w:pStyle w:val="TOC3"/>
        <w:rPr>
          <w:del w:id="1265" w:author="Ericsson JL Rapporteur" w:date="2025-05-27T15:11:00Z"/>
          <w:rFonts w:ascii="Calibri" w:eastAsia="DengXian" w:hAnsi="Calibri"/>
          <w:noProof/>
          <w:kern w:val="2"/>
          <w:sz w:val="24"/>
          <w:szCs w:val="24"/>
          <w:lang w:eastAsia="en-GB"/>
        </w:rPr>
      </w:pPr>
      <w:del w:id="1266" w:author="Ericsson JL Rapporteur" w:date="2025-05-27T15:11:00Z">
        <w:r w:rsidDel="004A3131">
          <w:rPr>
            <w:noProof/>
          </w:rPr>
          <w:delText>6.2.1</w:delText>
        </w:r>
        <w:r w:rsidDel="004A3131">
          <w:rPr>
            <w:rFonts w:ascii="Calibri" w:eastAsia="DengXian" w:hAnsi="Calibri"/>
            <w:noProof/>
            <w:kern w:val="2"/>
            <w:sz w:val="24"/>
            <w:szCs w:val="24"/>
            <w:lang w:eastAsia="en-GB"/>
          </w:rPr>
          <w:tab/>
        </w:r>
        <w:r w:rsidDel="004A3131">
          <w:rPr>
            <w:noProof/>
          </w:rPr>
          <w:delText>API URI</w:delText>
        </w:r>
        <w:r w:rsidDel="004A3131">
          <w:rPr>
            <w:noProof/>
          </w:rPr>
          <w:tab/>
        </w:r>
        <w:r w:rsidDel="004A3131">
          <w:rPr>
            <w:noProof/>
          </w:rPr>
          <w:fldChar w:fldCharType="begin" w:fldLock="1"/>
        </w:r>
        <w:r w:rsidDel="004A3131">
          <w:rPr>
            <w:noProof/>
          </w:rPr>
          <w:delInstrText xml:space="preserve"> PAGEREF _Toc170209295 \h </w:delInstrText>
        </w:r>
        <w:r w:rsidDel="004A3131">
          <w:rPr>
            <w:noProof/>
          </w:rPr>
        </w:r>
        <w:r w:rsidDel="004A3131">
          <w:rPr>
            <w:noProof/>
          </w:rPr>
          <w:fldChar w:fldCharType="separate"/>
        </w:r>
        <w:r w:rsidDel="004A3131">
          <w:rPr>
            <w:noProof/>
          </w:rPr>
          <w:delText>60</w:delText>
        </w:r>
        <w:r w:rsidDel="004A3131">
          <w:rPr>
            <w:noProof/>
          </w:rPr>
          <w:fldChar w:fldCharType="end"/>
        </w:r>
      </w:del>
    </w:p>
    <w:p w14:paraId="73415A3F" w14:textId="08668293" w:rsidR="00B23D4D" w:rsidDel="004A3131" w:rsidRDefault="00B23D4D">
      <w:pPr>
        <w:pStyle w:val="TOC3"/>
        <w:rPr>
          <w:del w:id="1267" w:author="Ericsson JL Rapporteur" w:date="2025-05-27T15:11:00Z"/>
          <w:rFonts w:ascii="Calibri" w:eastAsia="DengXian" w:hAnsi="Calibri"/>
          <w:noProof/>
          <w:kern w:val="2"/>
          <w:sz w:val="24"/>
          <w:szCs w:val="24"/>
          <w:lang w:eastAsia="en-GB"/>
        </w:rPr>
      </w:pPr>
      <w:del w:id="1268" w:author="Ericsson JL Rapporteur" w:date="2025-05-27T15:11:00Z">
        <w:r w:rsidDel="004A3131">
          <w:rPr>
            <w:noProof/>
          </w:rPr>
          <w:delText>6.2.2</w:delText>
        </w:r>
        <w:r w:rsidDel="004A3131">
          <w:rPr>
            <w:rFonts w:ascii="Calibri" w:eastAsia="DengXian" w:hAnsi="Calibri"/>
            <w:noProof/>
            <w:kern w:val="2"/>
            <w:sz w:val="24"/>
            <w:szCs w:val="24"/>
            <w:lang w:eastAsia="en-GB"/>
          </w:rPr>
          <w:tab/>
        </w:r>
        <w:r w:rsidDel="004A3131">
          <w:rPr>
            <w:noProof/>
          </w:rPr>
          <w:delText>Usage of HTTP</w:delText>
        </w:r>
        <w:r w:rsidDel="004A3131">
          <w:rPr>
            <w:noProof/>
          </w:rPr>
          <w:tab/>
        </w:r>
        <w:r w:rsidDel="004A3131">
          <w:rPr>
            <w:noProof/>
          </w:rPr>
          <w:fldChar w:fldCharType="begin" w:fldLock="1"/>
        </w:r>
        <w:r w:rsidDel="004A3131">
          <w:rPr>
            <w:noProof/>
          </w:rPr>
          <w:delInstrText xml:space="preserve"> PAGEREF _Toc170209296 \h </w:delInstrText>
        </w:r>
        <w:r w:rsidDel="004A3131">
          <w:rPr>
            <w:noProof/>
          </w:rPr>
        </w:r>
        <w:r w:rsidDel="004A3131">
          <w:rPr>
            <w:noProof/>
          </w:rPr>
          <w:fldChar w:fldCharType="separate"/>
        </w:r>
        <w:r w:rsidDel="004A3131">
          <w:rPr>
            <w:noProof/>
          </w:rPr>
          <w:delText>61</w:delText>
        </w:r>
        <w:r w:rsidDel="004A3131">
          <w:rPr>
            <w:noProof/>
          </w:rPr>
          <w:fldChar w:fldCharType="end"/>
        </w:r>
      </w:del>
    </w:p>
    <w:p w14:paraId="2D300651" w14:textId="662DEA57" w:rsidR="00B23D4D" w:rsidDel="004A3131" w:rsidRDefault="00B23D4D">
      <w:pPr>
        <w:pStyle w:val="TOC4"/>
        <w:rPr>
          <w:del w:id="1269" w:author="Ericsson JL Rapporteur" w:date="2025-05-27T15:11:00Z"/>
          <w:rFonts w:ascii="Calibri" w:eastAsia="DengXian" w:hAnsi="Calibri"/>
          <w:noProof/>
          <w:kern w:val="2"/>
          <w:sz w:val="24"/>
          <w:szCs w:val="24"/>
          <w:lang w:eastAsia="en-GB"/>
        </w:rPr>
      </w:pPr>
      <w:del w:id="1270" w:author="Ericsson JL Rapporteur" w:date="2025-05-27T15:11:00Z">
        <w:r w:rsidDel="004A3131">
          <w:rPr>
            <w:noProof/>
          </w:rPr>
          <w:delText>6.2.2.1</w:delText>
        </w:r>
        <w:r w:rsidDel="004A3131">
          <w:rPr>
            <w:rFonts w:ascii="Calibri" w:eastAsia="DengXian" w:hAnsi="Calibri"/>
            <w:noProof/>
            <w:kern w:val="2"/>
            <w:sz w:val="24"/>
            <w:szCs w:val="24"/>
            <w:lang w:eastAsia="en-GB"/>
          </w:rPr>
          <w:tab/>
        </w:r>
        <w:r w:rsidDel="004A3131">
          <w:rPr>
            <w:noProof/>
          </w:rPr>
          <w:delText>General</w:delText>
        </w:r>
        <w:r w:rsidDel="004A3131">
          <w:rPr>
            <w:noProof/>
          </w:rPr>
          <w:tab/>
        </w:r>
        <w:r w:rsidDel="004A3131">
          <w:rPr>
            <w:noProof/>
          </w:rPr>
          <w:fldChar w:fldCharType="begin" w:fldLock="1"/>
        </w:r>
        <w:r w:rsidDel="004A3131">
          <w:rPr>
            <w:noProof/>
          </w:rPr>
          <w:delInstrText xml:space="preserve"> PAGEREF _Toc170209297 \h </w:delInstrText>
        </w:r>
        <w:r w:rsidDel="004A3131">
          <w:rPr>
            <w:noProof/>
          </w:rPr>
        </w:r>
        <w:r w:rsidDel="004A3131">
          <w:rPr>
            <w:noProof/>
          </w:rPr>
          <w:fldChar w:fldCharType="separate"/>
        </w:r>
        <w:r w:rsidDel="004A3131">
          <w:rPr>
            <w:noProof/>
          </w:rPr>
          <w:delText>61</w:delText>
        </w:r>
        <w:r w:rsidDel="004A3131">
          <w:rPr>
            <w:noProof/>
          </w:rPr>
          <w:fldChar w:fldCharType="end"/>
        </w:r>
      </w:del>
    </w:p>
    <w:p w14:paraId="266F2CC4" w14:textId="3C5BA977" w:rsidR="00B23D4D" w:rsidDel="004A3131" w:rsidRDefault="00B23D4D">
      <w:pPr>
        <w:pStyle w:val="TOC4"/>
        <w:rPr>
          <w:del w:id="1271" w:author="Ericsson JL Rapporteur" w:date="2025-05-27T15:11:00Z"/>
          <w:rFonts w:ascii="Calibri" w:eastAsia="DengXian" w:hAnsi="Calibri"/>
          <w:noProof/>
          <w:kern w:val="2"/>
          <w:sz w:val="24"/>
          <w:szCs w:val="24"/>
          <w:lang w:eastAsia="en-GB"/>
        </w:rPr>
      </w:pPr>
      <w:del w:id="1272" w:author="Ericsson JL Rapporteur" w:date="2025-05-27T15:11:00Z">
        <w:r w:rsidDel="004A3131">
          <w:rPr>
            <w:noProof/>
          </w:rPr>
          <w:delText>6.2.2.2</w:delText>
        </w:r>
        <w:r w:rsidDel="004A3131">
          <w:rPr>
            <w:rFonts w:ascii="Calibri" w:eastAsia="DengXian" w:hAnsi="Calibri"/>
            <w:noProof/>
            <w:kern w:val="2"/>
            <w:sz w:val="24"/>
            <w:szCs w:val="24"/>
            <w:lang w:eastAsia="en-GB"/>
          </w:rPr>
          <w:tab/>
        </w:r>
        <w:r w:rsidDel="004A3131">
          <w:rPr>
            <w:noProof/>
          </w:rPr>
          <w:delText>HTTP Standard Headers</w:delText>
        </w:r>
        <w:r w:rsidDel="004A3131">
          <w:rPr>
            <w:noProof/>
          </w:rPr>
          <w:tab/>
        </w:r>
        <w:r w:rsidDel="004A3131">
          <w:rPr>
            <w:noProof/>
          </w:rPr>
          <w:fldChar w:fldCharType="begin" w:fldLock="1"/>
        </w:r>
        <w:r w:rsidDel="004A3131">
          <w:rPr>
            <w:noProof/>
          </w:rPr>
          <w:delInstrText xml:space="preserve"> PAGEREF _Toc170209298 \h </w:delInstrText>
        </w:r>
        <w:r w:rsidDel="004A3131">
          <w:rPr>
            <w:noProof/>
          </w:rPr>
        </w:r>
        <w:r w:rsidDel="004A3131">
          <w:rPr>
            <w:noProof/>
          </w:rPr>
          <w:fldChar w:fldCharType="separate"/>
        </w:r>
        <w:r w:rsidDel="004A3131">
          <w:rPr>
            <w:noProof/>
          </w:rPr>
          <w:delText>61</w:delText>
        </w:r>
        <w:r w:rsidDel="004A3131">
          <w:rPr>
            <w:noProof/>
          </w:rPr>
          <w:fldChar w:fldCharType="end"/>
        </w:r>
      </w:del>
    </w:p>
    <w:p w14:paraId="12151ECB" w14:textId="0F6D7B52" w:rsidR="00B23D4D" w:rsidDel="004A3131" w:rsidRDefault="00B23D4D">
      <w:pPr>
        <w:pStyle w:val="TOC5"/>
        <w:rPr>
          <w:del w:id="1273" w:author="Ericsson JL Rapporteur" w:date="2025-05-27T15:11:00Z"/>
          <w:rFonts w:ascii="Calibri" w:eastAsia="DengXian" w:hAnsi="Calibri"/>
          <w:noProof/>
          <w:kern w:val="2"/>
          <w:sz w:val="24"/>
          <w:szCs w:val="24"/>
          <w:lang w:eastAsia="en-GB"/>
        </w:rPr>
      </w:pPr>
      <w:del w:id="1274" w:author="Ericsson JL Rapporteur" w:date="2025-05-27T15:11:00Z">
        <w:r w:rsidDel="004A3131">
          <w:rPr>
            <w:noProof/>
          </w:rPr>
          <w:delText>6.2.2.2.1</w:delText>
        </w:r>
        <w:r w:rsidDel="004A3131">
          <w:rPr>
            <w:rFonts w:ascii="Calibri" w:eastAsia="DengXian" w:hAnsi="Calibri"/>
            <w:noProof/>
            <w:kern w:val="2"/>
            <w:sz w:val="24"/>
            <w:szCs w:val="24"/>
            <w:lang w:eastAsia="en-GB"/>
          </w:rPr>
          <w:tab/>
        </w:r>
        <w:r w:rsidDel="004A3131">
          <w:rPr>
            <w:noProof/>
            <w:lang w:eastAsia="zh-CN"/>
          </w:rPr>
          <w:delText>General</w:delText>
        </w:r>
        <w:r w:rsidDel="004A3131">
          <w:rPr>
            <w:noProof/>
          </w:rPr>
          <w:tab/>
        </w:r>
        <w:r w:rsidDel="004A3131">
          <w:rPr>
            <w:noProof/>
          </w:rPr>
          <w:fldChar w:fldCharType="begin" w:fldLock="1"/>
        </w:r>
        <w:r w:rsidDel="004A3131">
          <w:rPr>
            <w:noProof/>
          </w:rPr>
          <w:delInstrText xml:space="preserve"> PAGEREF _Toc170209299 \h </w:delInstrText>
        </w:r>
        <w:r w:rsidDel="004A3131">
          <w:rPr>
            <w:noProof/>
          </w:rPr>
        </w:r>
        <w:r w:rsidDel="004A3131">
          <w:rPr>
            <w:noProof/>
          </w:rPr>
          <w:fldChar w:fldCharType="separate"/>
        </w:r>
        <w:r w:rsidDel="004A3131">
          <w:rPr>
            <w:noProof/>
          </w:rPr>
          <w:delText>61</w:delText>
        </w:r>
        <w:r w:rsidDel="004A3131">
          <w:rPr>
            <w:noProof/>
          </w:rPr>
          <w:fldChar w:fldCharType="end"/>
        </w:r>
      </w:del>
    </w:p>
    <w:p w14:paraId="4F4AFF14" w14:textId="4A73E21F" w:rsidR="00B23D4D" w:rsidDel="004A3131" w:rsidRDefault="00B23D4D">
      <w:pPr>
        <w:pStyle w:val="TOC5"/>
        <w:rPr>
          <w:del w:id="1275" w:author="Ericsson JL Rapporteur" w:date="2025-05-27T15:11:00Z"/>
          <w:rFonts w:ascii="Calibri" w:eastAsia="DengXian" w:hAnsi="Calibri"/>
          <w:noProof/>
          <w:kern w:val="2"/>
          <w:sz w:val="24"/>
          <w:szCs w:val="24"/>
          <w:lang w:eastAsia="en-GB"/>
        </w:rPr>
      </w:pPr>
      <w:del w:id="1276" w:author="Ericsson JL Rapporteur" w:date="2025-05-27T15:11:00Z">
        <w:r w:rsidDel="004A3131">
          <w:rPr>
            <w:noProof/>
          </w:rPr>
          <w:delText>6.2.2.2.2</w:delText>
        </w:r>
        <w:r w:rsidDel="004A3131">
          <w:rPr>
            <w:rFonts w:ascii="Calibri" w:eastAsia="DengXian" w:hAnsi="Calibri"/>
            <w:noProof/>
            <w:kern w:val="2"/>
            <w:sz w:val="24"/>
            <w:szCs w:val="24"/>
            <w:lang w:eastAsia="en-GB"/>
          </w:rPr>
          <w:tab/>
        </w:r>
        <w:r w:rsidDel="004A3131">
          <w:rPr>
            <w:noProof/>
          </w:rPr>
          <w:delText>Content type</w:delText>
        </w:r>
        <w:r w:rsidDel="004A3131">
          <w:rPr>
            <w:noProof/>
          </w:rPr>
          <w:tab/>
        </w:r>
        <w:r w:rsidDel="004A3131">
          <w:rPr>
            <w:noProof/>
          </w:rPr>
          <w:fldChar w:fldCharType="begin" w:fldLock="1"/>
        </w:r>
        <w:r w:rsidDel="004A3131">
          <w:rPr>
            <w:noProof/>
          </w:rPr>
          <w:delInstrText xml:space="preserve"> PAGEREF _Toc170209300 \h </w:delInstrText>
        </w:r>
        <w:r w:rsidDel="004A3131">
          <w:rPr>
            <w:noProof/>
          </w:rPr>
        </w:r>
        <w:r w:rsidDel="004A3131">
          <w:rPr>
            <w:noProof/>
          </w:rPr>
          <w:fldChar w:fldCharType="separate"/>
        </w:r>
        <w:r w:rsidDel="004A3131">
          <w:rPr>
            <w:noProof/>
          </w:rPr>
          <w:delText>61</w:delText>
        </w:r>
        <w:r w:rsidDel="004A3131">
          <w:rPr>
            <w:noProof/>
          </w:rPr>
          <w:fldChar w:fldCharType="end"/>
        </w:r>
      </w:del>
    </w:p>
    <w:p w14:paraId="0B2877FD" w14:textId="7B74935A" w:rsidR="00B23D4D" w:rsidDel="004A3131" w:rsidRDefault="00B23D4D">
      <w:pPr>
        <w:pStyle w:val="TOC4"/>
        <w:rPr>
          <w:del w:id="1277" w:author="Ericsson JL Rapporteur" w:date="2025-05-27T15:11:00Z"/>
          <w:rFonts w:ascii="Calibri" w:eastAsia="DengXian" w:hAnsi="Calibri"/>
          <w:noProof/>
          <w:kern w:val="2"/>
          <w:sz w:val="24"/>
          <w:szCs w:val="24"/>
          <w:lang w:eastAsia="en-GB"/>
        </w:rPr>
      </w:pPr>
      <w:del w:id="1278" w:author="Ericsson JL Rapporteur" w:date="2025-05-27T15:11:00Z">
        <w:r w:rsidDel="004A3131">
          <w:rPr>
            <w:noProof/>
          </w:rPr>
          <w:delText>6.2.2.3</w:delText>
        </w:r>
        <w:r w:rsidDel="004A3131">
          <w:rPr>
            <w:rFonts w:ascii="Calibri" w:eastAsia="DengXian" w:hAnsi="Calibri"/>
            <w:noProof/>
            <w:kern w:val="2"/>
            <w:sz w:val="24"/>
            <w:szCs w:val="24"/>
            <w:lang w:eastAsia="en-GB"/>
          </w:rPr>
          <w:tab/>
        </w:r>
        <w:r w:rsidDel="004A3131">
          <w:rPr>
            <w:noProof/>
          </w:rPr>
          <w:delText>HTTP custom headers</w:delText>
        </w:r>
        <w:r w:rsidDel="004A3131">
          <w:rPr>
            <w:noProof/>
          </w:rPr>
          <w:tab/>
        </w:r>
        <w:r w:rsidDel="004A3131">
          <w:rPr>
            <w:noProof/>
          </w:rPr>
          <w:fldChar w:fldCharType="begin" w:fldLock="1"/>
        </w:r>
        <w:r w:rsidDel="004A3131">
          <w:rPr>
            <w:noProof/>
          </w:rPr>
          <w:delInstrText xml:space="preserve"> PAGEREF _Toc170209301 \h </w:delInstrText>
        </w:r>
        <w:r w:rsidDel="004A3131">
          <w:rPr>
            <w:noProof/>
          </w:rPr>
        </w:r>
        <w:r w:rsidDel="004A3131">
          <w:rPr>
            <w:noProof/>
          </w:rPr>
          <w:fldChar w:fldCharType="separate"/>
        </w:r>
        <w:r w:rsidDel="004A3131">
          <w:rPr>
            <w:noProof/>
          </w:rPr>
          <w:delText>61</w:delText>
        </w:r>
        <w:r w:rsidDel="004A3131">
          <w:rPr>
            <w:noProof/>
          </w:rPr>
          <w:fldChar w:fldCharType="end"/>
        </w:r>
      </w:del>
    </w:p>
    <w:p w14:paraId="2A8FD098" w14:textId="3363F1D6" w:rsidR="00B23D4D" w:rsidDel="004A3131" w:rsidRDefault="00B23D4D">
      <w:pPr>
        <w:pStyle w:val="TOC5"/>
        <w:rPr>
          <w:del w:id="1279" w:author="Ericsson JL Rapporteur" w:date="2025-05-27T15:11:00Z"/>
          <w:rFonts w:ascii="Calibri" w:eastAsia="DengXian" w:hAnsi="Calibri"/>
          <w:noProof/>
          <w:kern w:val="2"/>
          <w:sz w:val="24"/>
          <w:szCs w:val="24"/>
          <w:lang w:eastAsia="en-GB"/>
        </w:rPr>
      </w:pPr>
      <w:del w:id="1280" w:author="Ericsson JL Rapporteur" w:date="2025-05-27T15:11:00Z">
        <w:r w:rsidDel="004A3131">
          <w:rPr>
            <w:noProof/>
          </w:rPr>
          <w:delText>6.2.2.3.1</w:delText>
        </w:r>
        <w:r w:rsidDel="004A3131">
          <w:rPr>
            <w:rFonts w:ascii="Calibri" w:eastAsia="DengXian" w:hAnsi="Calibri"/>
            <w:noProof/>
            <w:kern w:val="2"/>
            <w:sz w:val="24"/>
            <w:szCs w:val="24"/>
            <w:lang w:eastAsia="en-GB"/>
          </w:rPr>
          <w:tab/>
        </w:r>
        <w:r w:rsidDel="004A3131">
          <w:rPr>
            <w:noProof/>
            <w:lang w:eastAsia="zh-CN"/>
          </w:rPr>
          <w:delText>General</w:delText>
        </w:r>
        <w:r w:rsidDel="004A3131">
          <w:rPr>
            <w:noProof/>
          </w:rPr>
          <w:tab/>
        </w:r>
        <w:r w:rsidDel="004A3131">
          <w:rPr>
            <w:noProof/>
          </w:rPr>
          <w:fldChar w:fldCharType="begin" w:fldLock="1"/>
        </w:r>
        <w:r w:rsidDel="004A3131">
          <w:rPr>
            <w:noProof/>
          </w:rPr>
          <w:delInstrText xml:space="preserve"> PAGEREF _Toc170209302 \h </w:delInstrText>
        </w:r>
        <w:r w:rsidDel="004A3131">
          <w:rPr>
            <w:noProof/>
          </w:rPr>
        </w:r>
        <w:r w:rsidDel="004A3131">
          <w:rPr>
            <w:noProof/>
          </w:rPr>
          <w:fldChar w:fldCharType="separate"/>
        </w:r>
        <w:r w:rsidDel="004A3131">
          <w:rPr>
            <w:noProof/>
          </w:rPr>
          <w:delText>61</w:delText>
        </w:r>
        <w:r w:rsidDel="004A3131">
          <w:rPr>
            <w:noProof/>
          </w:rPr>
          <w:fldChar w:fldCharType="end"/>
        </w:r>
      </w:del>
    </w:p>
    <w:p w14:paraId="6A422D16" w14:textId="2B18BFB2" w:rsidR="00B23D4D" w:rsidDel="004A3131" w:rsidRDefault="00B23D4D">
      <w:pPr>
        <w:pStyle w:val="TOC3"/>
        <w:rPr>
          <w:del w:id="1281" w:author="Ericsson JL Rapporteur" w:date="2025-05-27T15:11:00Z"/>
          <w:rFonts w:ascii="Calibri" w:eastAsia="DengXian" w:hAnsi="Calibri"/>
          <w:noProof/>
          <w:kern w:val="2"/>
          <w:sz w:val="24"/>
          <w:szCs w:val="24"/>
          <w:lang w:eastAsia="en-GB"/>
        </w:rPr>
      </w:pPr>
      <w:del w:id="1282" w:author="Ericsson JL Rapporteur" w:date="2025-05-27T15:11:00Z">
        <w:r w:rsidDel="004A3131">
          <w:rPr>
            <w:noProof/>
          </w:rPr>
          <w:delText>6.2.3</w:delText>
        </w:r>
        <w:r w:rsidDel="004A3131">
          <w:rPr>
            <w:rFonts w:ascii="Calibri" w:eastAsia="DengXian" w:hAnsi="Calibri"/>
            <w:noProof/>
            <w:kern w:val="2"/>
            <w:sz w:val="24"/>
            <w:szCs w:val="24"/>
            <w:lang w:eastAsia="en-GB"/>
          </w:rPr>
          <w:tab/>
        </w:r>
        <w:r w:rsidDel="004A3131">
          <w:rPr>
            <w:noProof/>
          </w:rPr>
          <w:delText>Resources</w:delText>
        </w:r>
        <w:r w:rsidDel="004A3131">
          <w:rPr>
            <w:noProof/>
          </w:rPr>
          <w:tab/>
        </w:r>
        <w:r w:rsidDel="004A3131">
          <w:rPr>
            <w:noProof/>
          </w:rPr>
          <w:fldChar w:fldCharType="begin" w:fldLock="1"/>
        </w:r>
        <w:r w:rsidDel="004A3131">
          <w:rPr>
            <w:noProof/>
          </w:rPr>
          <w:delInstrText xml:space="preserve"> PAGEREF _Toc170209303 \h </w:delInstrText>
        </w:r>
        <w:r w:rsidDel="004A3131">
          <w:rPr>
            <w:noProof/>
          </w:rPr>
        </w:r>
        <w:r w:rsidDel="004A3131">
          <w:rPr>
            <w:noProof/>
          </w:rPr>
          <w:fldChar w:fldCharType="separate"/>
        </w:r>
        <w:r w:rsidDel="004A3131">
          <w:rPr>
            <w:noProof/>
          </w:rPr>
          <w:delText>61</w:delText>
        </w:r>
        <w:r w:rsidDel="004A3131">
          <w:rPr>
            <w:noProof/>
          </w:rPr>
          <w:fldChar w:fldCharType="end"/>
        </w:r>
      </w:del>
    </w:p>
    <w:p w14:paraId="07C884FB" w14:textId="1D2503C8" w:rsidR="00B23D4D" w:rsidDel="004A3131" w:rsidRDefault="00B23D4D">
      <w:pPr>
        <w:pStyle w:val="TOC4"/>
        <w:rPr>
          <w:del w:id="1283" w:author="Ericsson JL Rapporteur" w:date="2025-05-27T15:11:00Z"/>
          <w:rFonts w:ascii="Calibri" w:eastAsia="DengXian" w:hAnsi="Calibri"/>
          <w:noProof/>
          <w:kern w:val="2"/>
          <w:sz w:val="24"/>
          <w:szCs w:val="24"/>
          <w:lang w:eastAsia="en-GB"/>
        </w:rPr>
      </w:pPr>
      <w:del w:id="1284" w:author="Ericsson JL Rapporteur" w:date="2025-05-27T15:11:00Z">
        <w:r w:rsidDel="004A3131">
          <w:rPr>
            <w:noProof/>
          </w:rPr>
          <w:delText>6.2.3.1</w:delText>
        </w:r>
        <w:r w:rsidDel="004A3131">
          <w:rPr>
            <w:rFonts w:ascii="Calibri" w:eastAsia="DengXian" w:hAnsi="Calibri"/>
            <w:noProof/>
            <w:kern w:val="2"/>
            <w:sz w:val="24"/>
            <w:szCs w:val="24"/>
            <w:lang w:eastAsia="en-GB"/>
          </w:rPr>
          <w:tab/>
        </w:r>
        <w:r w:rsidDel="004A3131">
          <w:rPr>
            <w:noProof/>
          </w:rPr>
          <w:delText>Overview</w:delText>
        </w:r>
        <w:r w:rsidDel="004A3131">
          <w:rPr>
            <w:noProof/>
          </w:rPr>
          <w:tab/>
        </w:r>
        <w:r w:rsidDel="004A3131">
          <w:rPr>
            <w:noProof/>
          </w:rPr>
          <w:fldChar w:fldCharType="begin" w:fldLock="1"/>
        </w:r>
        <w:r w:rsidDel="004A3131">
          <w:rPr>
            <w:noProof/>
          </w:rPr>
          <w:delInstrText xml:space="preserve"> PAGEREF _Toc170209304 \h </w:delInstrText>
        </w:r>
        <w:r w:rsidDel="004A3131">
          <w:rPr>
            <w:noProof/>
          </w:rPr>
        </w:r>
        <w:r w:rsidDel="004A3131">
          <w:rPr>
            <w:noProof/>
          </w:rPr>
          <w:fldChar w:fldCharType="separate"/>
        </w:r>
        <w:r w:rsidDel="004A3131">
          <w:rPr>
            <w:noProof/>
          </w:rPr>
          <w:delText>61</w:delText>
        </w:r>
        <w:r w:rsidDel="004A3131">
          <w:rPr>
            <w:noProof/>
          </w:rPr>
          <w:fldChar w:fldCharType="end"/>
        </w:r>
      </w:del>
    </w:p>
    <w:p w14:paraId="32A23872" w14:textId="08807CC2" w:rsidR="00B23D4D" w:rsidDel="004A3131" w:rsidRDefault="00B23D4D">
      <w:pPr>
        <w:pStyle w:val="TOC3"/>
        <w:rPr>
          <w:del w:id="1285" w:author="Ericsson JL Rapporteur" w:date="2025-05-27T15:11:00Z"/>
          <w:rFonts w:ascii="Calibri" w:eastAsia="DengXian" w:hAnsi="Calibri"/>
          <w:noProof/>
          <w:kern w:val="2"/>
          <w:sz w:val="24"/>
          <w:szCs w:val="24"/>
          <w:lang w:eastAsia="en-GB"/>
        </w:rPr>
      </w:pPr>
      <w:del w:id="1286" w:author="Ericsson JL Rapporteur" w:date="2025-05-27T15:11:00Z">
        <w:r w:rsidDel="004A3131">
          <w:rPr>
            <w:noProof/>
          </w:rPr>
          <w:delText>6.2.4</w:delText>
        </w:r>
        <w:r w:rsidDel="004A3131">
          <w:rPr>
            <w:rFonts w:ascii="Calibri" w:eastAsia="DengXian" w:hAnsi="Calibri"/>
            <w:noProof/>
            <w:kern w:val="2"/>
            <w:sz w:val="24"/>
            <w:szCs w:val="24"/>
            <w:lang w:eastAsia="en-GB"/>
          </w:rPr>
          <w:tab/>
        </w:r>
        <w:r w:rsidDel="004A3131">
          <w:rPr>
            <w:noProof/>
          </w:rPr>
          <w:delText>Custom Operations without associated resources</w:delText>
        </w:r>
        <w:r w:rsidDel="004A3131">
          <w:rPr>
            <w:noProof/>
          </w:rPr>
          <w:tab/>
        </w:r>
        <w:r w:rsidDel="004A3131">
          <w:rPr>
            <w:noProof/>
          </w:rPr>
          <w:fldChar w:fldCharType="begin" w:fldLock="1"/>
        </w:r>
        <w:r w:rsidDel="004A3131">
          <w:rPr>
            <w:noProof/>
          </w:rPr>
          <w:delInstrText xml:space="preserve"> PAGEREF _Toc170209305 \h </w:delInstrText>
        </w:r>
        <w:r w:rsidDel="004A3131">
          <w:rPr>
            <w:noProof/>
          </w:rPr>
        </w:r>
        <w:r w:rsidDel="004A3131">
          <w:rPr>
            <w:noProof/>
          </w:rPr>
          <w:fldChar w:fldCharType="separate"/>
        </w:r>
        <w:r w:rsidDel="004A3131">
          <w:rPr>
            <w:noProof/>
          </w:rPr>
          <w:delText>62</w:delText>
        </w:r>
        <w:r w:rsidDel="004A3131">
          <w:rPr>
            <w:noProof/>
          </w:rPr>
          <w:fldChar w:fldCharType="end"/>
        </w:r>
      </w:del>
    </w:p>
    <w:p w14:paraId="145C4E26" w14:textId="0C2DAF7E" w:rsidR="00B23D4D" w:rsidDel="004A3131" w:rsidRDefault="00B23D4D">
      <w:pPr>
        <w:pStyle w:val="TOC4"/>
        <w:rPr>
          <w:del w:id="1287" w:author="Ericsson JL Rapporteur" w:date="2025-05-27T15:11:00Z"/>
          <w:rFonts w:ascii="Calibri" w:eastAsia="DengXian" w:hAnsi="Calibri"/>
          <w:noProof/>
          <w:kern w:val="2"/>
          <w:sz w:val="24"/>
          <w:szCs w:val="24"/>
          <w:lang w:eastAsia="en-GB"/>
        </w:rPr>
      </w:pPr>
      <w:del w:id="1288" w:author="Ericsson JL Rapporteur" w:date="2025-05-27T15:11:00Z">
        <w:r w:rsidDel="004A3131">
          <w:rPr>
            <w:noProof/>
          </w:rPr>
          <w:delText>6.2.4.1</w:delText>
        </w:r>
        <w:r w:rsidDel="004A3131">
          <w:rPr>
            <w:rFonts w:ascii="Calibri" w:eastAsia="DengXian" w:hAnsi="Calibri"/>
            <w:noProof/>
            <w:kern w:val="2"/>
            <w:sz w:val="24"/>
            <w:szCs w:val="24"/>
            <w:lang w:eastAsia="en-GB"/>
          </w:rPr>
          <w:tab/>
        </w:r>
        <w:r w:rsidDel="004A3131">
          <w:rPr>
            <w:noProof/>
          </w:rPr>
          <w:delText>Overview</w:delText>
        </w:r>
        <w:r w:rsidDel="004A3131">
          <w:rPr>
            <w:noProof/>
          </w:rPr>
          <w:tab/>
        </w:r>
        <w:r w:rsidDel="004A3131">
          <w:rPr>
            <w:noProof/>
          </w:rPr>
          <w:fldChar w:fldCharType="begin" w:fldLock="1"/>
        </w:r>
        <w:r w:rsidDel="004A3131">
          <w:rPr>
            <w:noProof/>
          </w:rPr>
          <w:delInstrText xml:space="preserve"> PAGEREF _Toc170209306 \h </w:delInstrText>
        </w:r>
        <w:r w:rsidDel="004A3131">
          <w:rPr>
            <w:noProof/>
          </w:rPr>
        </w:r>
        <w:r w:rsidDel="004A3131">
          <w:rPr>
            <w:noProof/>
          </w:rPr>
          <w:fldChar w:fldCharType="separate"/>
        </w:r>
        <w:r w:rsidDel="004A3131">
          <w:rPr>
            <w:noProof/>
          </w:rPr>
          <w:delText>62</w:delText>
        </w:r>
        <w:r w:rsidDel="004A3131">
          <w:rPr>
            <w:noProof/>
          </w:rPr>
          <w:fldChar w:fldCharType="end"/>
        </w:r>
      </w:del>
    </w:p>
    <w:p w14:paraId="342ECE63" w14:textId="6123764F" w:rsidR="00B23D4D" w:rsidDel="004A3131" w:rsidRDefault="00B23D4D">
      <w:pPr>
        <w:pStyle w:val="TOC4"/>
        <w:rPr>
          <w:del w:id="1289" w:author="Ericsson JL Rapporteur" w:date="2025-05-27T15:11:00Z"/>
          <w:rFonts w:ascii="Calibri" w:eastAsia="DengXian" w:hAnsi="Calibri"/>
          <w:noProof/>
          <w:kern w:val="2"/>
          <w:sz w:val="24"/>
          <w:szCs w:val="24"/>
          <w:lang w:eastAsia="en-GB"/>
        </w:rPr>
      </w:pPr>
      <w:del w:id="1290" w:author="Ericsson JL Rapporteur" w:date="2025-05-27T15:11:00Z">
        <w:r w:rsidDel="004A3131">
          <w:rPr>
            <w:noProof/>
          </w:rPr>
          <w:delText>6.2.4.4</w:delText>
        </w:r>
        <w:r w:rsidDel="004A3131">
          <w:rPr>
            <w:rFonts w:ascii="Calibri" w:eastAsia="DengXian" w:hAnsi="Calibri"/>
            <w:noProof/>
            <w:kern w:val="2"/>
            <w:sz w:val="24"/>
            <w:szCs w:val="24"/>
            <w:lang w:eastAsia="en-GB"/>
          </w:rPr>
          <w:tab/>
        </w:r>
        <w:r w:rsidDel="004A3131">
          <w:rPr>
            <w:noProof/>
          </w:rPr>
          <w:delText>Operation: cipher-key-data</w:delText>
        </w:r>
        <w:r w:rsidDel="004A3131">
          <w:rPr>
            <w:noProof/>
          </w:rPr>
          <w:tab/>
        </w:r>
        <w:r w:rsidDel="004A3131">
          <w:rPr>
            <w:noProof/>
          </w:rPr>
          <w:fldChar w:fldCharType="begin" w:fldLock="1"/>
        </w:r>
        <w:r w:rsidDel="004A3131">
          <w:rPr>
            <w:noProof/>
          </w:rPr>
          <w:delInstrText xml:space="preserve"> PAGEREF _Toc170209307 \h </w:delInstrText>
        </w:r>
        <w:r w:rsidDel="004A3131">
          <w:rPr>
            <w:noProof/>
          </w:rPr>
        </w:r>
        <w:r w:rsidDel="004A3131">
          <w:rPr>
            <w:noProof/>
          </w:rPr>
          <w:fldChar w:fldCharType="separate"/>
        </w:r>
        <w:r w:rsidDel="004A3131">
          <w:rPr>
            <w:noProof/>
          </w:rPr>
          <w:delText>62</w:delText>
        </w:r>
        <w:r w:rsidDel="004A3131">
          <w:rPr>
            <w:noProof/>
          </w:rPr>
          <w:fldChar w:fldCharType="end"/>
        </w:r>
      </w:del>
    </w:p>
    <w:p w14:paraId="02B089DB" w14:textId="52EB9108" w:rsidR="00B23D4D" w:rsidDel="004A3131" w:rsidRDefault="00B23D4D">
      <w:pPr>
        <w:pStyle w:val="TOC5"/>
        <w:rPr>
          <w:del w:id="1291" w:author="Ericsson JL Rapporteur" w:date="2025-05-27T15:11:00Z"/>
          <w:rFonts w:ascii="Calibri" w:eastAsia="DengXian" w:hAnsi="Calibri"/>
          <w:noProof/>
          <w:kern w:val="2"/>
          <w:sz w:val="24"/>
          <w:szCs w:val="24"/>
          <w:lang w:eastAsia="en-GB"/>
        </w:rPr>
      </w:pPr>
      <w:del w:id="1292" w:author="Ericsson JL Rapporteur" w:date="2025-05-27T15:11:00Z">
        <w:r w:rsidDel="004A3131">
          <w:rPr>
            <w:noProof/>
          </w:rPr>
          <w:delText>6.2.4.4.1</w:delText>
        </w:r>
        <w:r w:rsidDel="004A3131">
          <w:rPr>
            <w:rFonts w:ascii="Calibri" w:eastAsia="DengXian" w:hAnsi="Calibri"/>
            <w:noProof/>
            <w:kern w:val="2"/>
            <w:sz w:val="24"/>
            <w:szCs w:val="24"/>
            <w:lang w:eastAsia="en-GB"/>
          </w:rPr>
          <w:tab/>
        </w:r>
        <w:r w:rsidDel="004A3131">
          <w:rPr>
            <w:noProof/>
          </w:rPr>
          <w:delText>Description</w:delText>
        </w:r>
        <w:r w:rsidDel="004A3131">
          <w:rPr>
            <w:noProof/>
          </w:rPr>
          <w:tab/>
        </w:r>
        <w:r w:rsidDel="004A3131">
          <w:rPr>
            <w:noProof/>
          </w:rPr>
          <w:fldChar w:fldCharType="begin" w:fldLock="1"/>
        </w:r>
        <w:r w:rsidDel="004A3131">
          <w:rPr>
            <w:noProof/>
          </w:rPr>
          <w:delInstrText xml:space="preserve"> PAGEREF _Toc170209308 \h </w:delInstrText>
        </w:r>
        <w:r w:rsidDel="004A3131">
          <w:rPr>
            <w:noProof/>
          </w:rPr>
        </w:r>
        <w:r w:rsidDel="004A3131">
          <w:rPr>
            <w:noProof/>
          </w:rPr>
          <w:fldChar w:fldCharType="separate"/>
        </w:r>
        <w:r w:rsidDel="004A3131">
          <w:rPr>
            <w:noProof/>
          </w:rPr>
          <w:delText>62</w:delText>
        </w:r>
        <w:r w:rsidDel="004A3131">
          <w:rPr>
            <w:noProof/>
          </w:rPr>
          <w:fldChar w:fldCharType="end"/>
        </w:r>
      </w:del>
    </w:p>
    <w:p w14:paraId="49A53A86" w14:textId="7090334D" w:rsidR="00B23D4D" w:rsidDel="004A3131" w:rsidRDefault="00B23D4D">
      <w:pPr>
        <w:pStyle w:val="TOC5"/>
        <w:rPr>
          <w:del w:id="1293" w:author="Ericsson JL Rapporteur" w:date="2025-05-27T15:11:00Z"/>
          <w:rFonts w:ascii="Calibri" w:eastAsia="DengXian" w:hAnsi="Calibri"/>
          <w:noProof/>
          <w:kern w:val="2"/>
          <w:sz w:val="24"/>
          <w:szCs w:val="24"/>
          <w:lang w:eastAsia="en-GB"/>
        </w:rPr>
      </w:pPr>
      <w:del w:id="1294" w:author="Ericsson JL Rapporteur" w:date="2025-05-27T15:11:00Z">
        <w:r w:rsidDel="004A3131">
          <w:rPr>
            <w:noProof/>
          </w:rPr>
          <w:delText>6.2.4.4.2</w:delText>
        </w:r>
        <w:r w:rsidDel="004A3131">
          <w:rPr>
            <w:rFonts w:ascii="Calibri" w:eastAsia="DengXian" w:hAnsi="Calibri"/>
            <w:noProof/>
            <w:kern w:val="2"/>
            <w:sz w:val="24"/>
            <w:szCs w:val="24"/>
            <w:lang w:eastAsia="en-GB"/>
          </w:rPr>
          <w:tab/>
        </w:r>
        <w:r w:rsidDel="004A3131">
          <w:rPr>
            <w:noProof/>
          </w:rPr>
          <w:delText>Operation Definition</w:delText>
        </w:r>
        <w:r w:rsidDel="004A3131">
          <w:rPr>
            <w:noProof/>
          </w:rPr>
          <w:tab/>
        </w:r>
        <w:r w:rsidDel="004A3131">
          <w:rPr>
            <w:noProof/>
          </w:rPr>
          <w:fldChar w:fldCharType="begin" w:fldLock="1"/>
        </w:r>
        <w:r w:rsidDel="004A3131">
          <w:rPr>
            <w:noProof/>
          </w:rPr>
          <w:delInstrText xml:space="preserve"> PAGEREF _Toc170209309 \h </w:delInstrText>
        </w:r>
        <w:r w:rsidDel="004A3131">
          <w:rPr>
            <w:noProof/>
          </w:rPr>
        </w:r>
        <w:r w:rsidDel="004A3131">
          <w:rPr>
            <w:noProof/>
          </w:rPr>
          <w:fldChar w:fldCharType="separate"/>
        </w:r>
        <w:r w:rsidDel="004A3131">
          <w:rPr>
            <w:noProof/>
          </w:rPr>
          <w:delText>62</w:delText>
        </w:r>
        <w:r w:rsidDel="004A3131">
          <w:rPr>
            <w:noProof/>
          </w:rPr>
          <w:fldChar w:fldCharType="end"/>
        </w:r>
      </w:del>
    </w:p>
    <w:p w14:paraId="62C307B6" w14:textId="1F4C5E16" w:rsidR="00B23D4D" w:rsidDel="004A3131" w:rsidRDefault="00B23D4D">
      <w:pPr>
        <w:pStyle w:val="TOC3"/>
        <w:rPr>
          <w:del w:id="1295" w:author="Ericsson JL Rapporteur" w:date="2025-05-27T15:11:00Z"/>
          <w:rFonts w:ascii="Calibri" w:eastAsia="DengXian" w:hAnsi="Calibri"/>
          <w:noProof/>
          <w:kern w:val="2"/>
          <w:sz w:val="24"/>
          <w:szCs w:val="24"/>
          <w:lang w:eastAsia="en-GB"/>
        </w:rPr>
      </w:pPr>
      <w:del w:id="1296" w:author="Ericsson JL Rapporteur" w:date="2025-05-27T15:11:00Z">
        <w:r w:rsidDel="004A3131">
          <w:rPr>
            <w:noProof/>
          </w:rPr>
          <w:delText>6.2.5</w:delText>
        </w:r>
        <w:r w:rsidDel="004A3131">
          <w:rPr>
            <w:rFonts w:ascii="Calibri" w:eastAsia="DengXian" w:hAnsi="Calibri"/>
            <w:noProof/>
            <w:kern w:val="2"/>
            <w:sz w:val="24"/>
            <w:szCs w:val="24"/>
            <w:lang w:eastAsia="en-GB"/>
          </w:rPr>
          <w:tab/>
        </w:r>
        <w:r w:rsidDel="004A3131">
          <w:rPr>
            <w:noProof/>
          </w:rPr>
          <w:delText>Notifications</w:delText>
        </w:r>
        <w:r w:rsidDel="004A3131">
          <w:rPr>
            <w:noProof/>
          </w:rPr>
          <w:tab/>
        </w:r>
        <w:r w:rsidDel="004A3131">
          <w:rPr>
            <w:noProof/>
          </w:rPr>
          <w:fldChar w:fldCharType="begin" w:fldLock="1"/>
        </w:r>
        <w:r w:rsidDel="004A3131">
          <w:rPr>
            <w:noProof/>
          </w:rPr>
          <w:delInstrText xml:space="preserve"> PAGEREF _Toc170209310 \h </w:delInstrText>
        </w:r>
        <w:r w:rsidDel="004A3131">
          <w:rPr>
            <w:noProof/>
          </w:rPr>
        </w:r>
        <w:r w:rsidDel="004A3131">
          <w:rPr>
            <w:noProof/>
          </w:rPr>
          <w:fldChar w:fldCharType="separate"/>
        </w:r>
        <w:r w:rsidDel="004A3131">
          <w:rPr>
            <w:noProof/>
          </w:rPr>
          <w:delText>63</w:delText>
        </w:r>
        <w:r w:rsidDel="004A3131">
          <w:rPr>
            <w:noProof/>
          </w:rPr>
          <w:fldChar w:fldCharType="end"/>
        </w:r>
      </w:del>
    </w:p>
    <w:p w14:paraId="6F0BCA93" w14:textId="7A098C48" w:rsidR="00B23D4D" w:rsidDel="004A3131" w:rsidRDefault="00B23D4D">
      <w:pPr>
        <w:pStyle w:val="TOC4"/>
        <w:rPr>
          <w:del w:id="1297" w:author="Ericsson JL Rapporteur" w:date="2025-05-27T15:11:00Z"/>
          <w:rFonts w:ascii="Calibri" w:eastAsia="DengXian" w:hAnsi="Calibri"/>
          <w:noProof/>
          <w:kern w:val="2"/>
          <w:sz w:val="24"/>
          <w:szCs w:val="24"/>
          <w:lang w:eastAsia="en-GB"/>
        </w:rPr>
      </w:pPr>
      <w:del w:id="1298" w:author="Ericsson JL Rapporteur" w:date="2025-05-27T15:11:00Z">
        <w:r w:rsidDel="004A3131">
          <w:rPr>
            <w:noProof/>
          </w:rPr>
          <w:delText>6.2.5.1</w:delText>
        </w:r>
        <w:r w:rsidDel="004A3131">
          <w:rPr>
            <w:rFonts w:ascii="Calibri" w:eastAsia="DengXian" w:hAnsi="Calibri"/>
            <w:noProof/>
            <w:kern w:val="2"/>
            <w:sz w:val="24"/>
            <w:szCs w:val="24"/>
            <w:lang w:eastAsia="en-GB"/>
          </w:rPr>
          <w:tab/>
        </w:r>
        <w:r w:rsidDel="004A3131">
          <w:rPr>
            <w:noProof/>
          </w:rPr>
          <w:delText>CipheringKeyData</w:delText>
        </w:r>
        <w:r w:rsidDel="004A3131">
          <w:rPr>
            <w:noProof/>
          </w:rPr>
          <w:tab/>
        </w:r>
        <w:r w:rsidDel="004A3131">
          <w:rPr>
            <w:noProof/>
          </w:rPr>
          <w:fldChar w:fldCharType="begin" w:fldLock="1"/>
        </w:r>
        <w:r w:rsidDel="004A3131">
          <w:rPr>
            <w:noProof/>
          </w:rPr>
          <w:delInstrText xml:space="preserve"> PAGEREF _Toc170209311 \h </w:delInstrText>
        </w:r>
        <w:r w:rsidDel="004A3131">
          <w:rPr>
            <w:noProof/>
          </w:rPr>
        </w:r>
        <w:r w:rsidDel="004A3131">
          <w:rPr>
            <w:noProof/>
          </w:rPr>
          <w:fldChar w:fldCharType="separate"/>
        </w:r>
        <w:r w:rsidDel="004A3131">
          <w:rPr>
            <w:noProof/>
          </w:rPr>
          <w:delText>63</w:delText>
        </w:r>
        <w:r w:rsidDel="004A3131">
          <w:rPr>
            <w:noProof/>
          </w:rPr>
          <w:fldChar w:fldCharType="end"/>
        </w:r>
      </w:del>
    </w:p>
    <w:p w14:paraId="3267541A" w14:textId="3F12E6DF" w:rsidR="00B23D4D" w:rsidDel="004A3131" w:rsidRDefault="00B23D4D">
      <w:pPr>
        <w:pStyle w:val="TOC5"/>
        <w:rPr>
          <w:del w:id="1299" w:author="Ericsson JL Rapporteur" w:date="2025-05-27T15:11:00Z"/>
          <w:rFonts w:ascii="Calibri" w:eastAsia="DengXian" w:hAnsi="Calibri"/>
          <w:noProof/>
          <w:kern w:val="2"/>
          <w:sz w:val="24"/>
          <w:szCs w:val="24"/>
          <w:lang w:eastAsia="en-GB"/>
        </w:rPr>
      </w:pPr>
      <w:del w:id="1300" w:author="Ericsson JL Rapporteur" w:date="2025-05-27T15:11:00Z">
        <w:r w:rsidDel="004A3131">
          <w:rPr>
            <w:noProof/>
          </w:rPr>
          <w:delText>6.2.5.1.1</w:delText>
        </w:r>
        <w:r w:rsidDel="004A3131">
          <w:rPr>
            <w:rFonts w:ascii="Calibri" w:eastAsia="DengXian" w:hAnsi="Calibri"/>
            <w:noProof/>
            <w:kern w:val="2"/>
            <w:sz w:val="24"/>
            <w:szCs w:val="24"/>
            <w:lang w:eastAsia="en-GB"/>
          </w:rPr>
          <w:tab/>
        </w:r>
        <w:r w:rsidDel="004A3131">
          <w:rPr>
            <w:noProof/>
          </w:rPr>
          <w:delText>Description</w:delText>
        </w:r>
        <w:r w:rsidDel="004A3131">
          <w:rPr>
            <w:noProof/>
          </w:rPr>
          <w:tab/>
        </w:r>
        <w:r w:rsidDel="004A3131">
          <w:rPr>
            <w:noProof/>
          </w:rPr>
          <w:fldChar w:fldCharType="begin" w:fldLock="1"/>
        </w:r>
        <w:r w:rsidDel="004A3131">
          <w:rPr>
            <w:noProof/>
          </w:rPr>
          <w:delInstrText xml:space="preserve"> PAGEREF _Toc170209312 \h </w:delInstrText>
        </w:r>
        <w:r w:rsidDel="004A3131">
          <w:rPr>
            <w:noProof/>
          </w:rPr>
        </w:r>
        <w:r w:rsidDel="004A3131">
          <w:rPr>
            <w:noProof/>
          </w:rPr>
          <w:fldChar w:fldCharType="separate"/>
        </w:r>
        <w:r w:rsidDel="004A3131">
          <w:rPr>
            <w:noProof/>
          </w:rPr>
          <w:delText>63</w:delText>
        </w:r>
        <w:r w:rsidDel="004A3131">
          <w:rPr>
            <w:noProof/>
          </w:rPr>
          <w:fldChar w:fldCharType="end"/>
        </w:r>
      </w:del>
    </w:p>
    <w:p w14:paraId="41123619" w14:textId="3026DCB8" w:rsidR="00B23D4D" w:rsidDel="004A3131" w:rsidRDefault="00B23D4D">
      <w:pPr>
        <w:pStyle w:val="TOC5"/>
        <w:rPr>
          <w:del w:id="1301" w:author="Ericsson JL Rapporteur" w:date="2025-05-27T15:11:00Z"/>
          <w:rFonts w:ascii="Calibri" w:eastAsia="DengXian" w:hAnsi="Calibri"/>
          <w:noProof/>
          <w:kern w:val="2"/>
          <w:sz w:val="24"/>
          <w:szCs w:val="24"/>
          <w:lang w:eastAsia="en-GB"/>
        </w:rPr>
      </w:pPr>
      <w:del w:id="1302" w:author="Ericsson JL Rapporteur" w:date="2025-05-27T15:11:00Z">
        <w:r w:rsidDel="004A3131">
          <w:rPr>
            <w:noProof/>
          </w:rPr>
          <w:lastRenderedPageBreak/>
          <w:delText>6.2.5.1.2</w:delText>
        </w:r>
        <w:r w:rsidDel="004A3131">
          <w:rPr>
            <w:rFonts w:ascii="Calibri" w:eastAsia="DengXian" w:hAnsi="Calibri"/>
            <w:noProof/>
            <w:kern w:val="2"/>
            <w:sz w:val="24"/>
            <w:szCs w:val="24"/>
            <w:lang w:eastAsia="en-GB"/>
          </w:rPr>
          <w:tab/>
        </w:r>
        <w:r w:rsidDel="004A3131">
          <w:rPr>
            <w:noProof/>
          </w:rPr>
          <w:delText>Notification Definition</w:delText>
        </w:r>
        <w:r w:rsidDel="004A3131">
          <w:rPr>
            <w:noProof/>
          </w:rPr>
          <w:tab/>
        </w:r>
        <w:r w:rsidDel="004A3131">
          <w:rPr>
            <w:noProof/>
          </w:rPr>
          <w:fldChar w:fldCharType="begin" w:fldLock="1"/>
        </w:r>
        <w:r w:rsidDel="004A3131">
          <w:rPr>
            <w:noProof/>
          </w:rPr>
          <w:delInstrText xml:space="preserve"> PAGEREF _Toc170209313 \h </w:delInstrText>
        </w:r>
        <w:r w:rsidDel="004A3131">
          <w:rPr>
            <w:noProof/>
          </w:rPr>
        </w:r>
        <w:r w:rsidDel="004A3131">
          <w:rPr>
            <w:noProof/>
          </w:rPr>
          <w:fldChar w:fldCharType="separate"/>
        </w:r>
        <w:r w:rsidDel="004A3131">
          <w:rPr>
            <w:noProof/>
          </w:rPr>
          <w:delText>63</w:delText>
        </w:r>
        <w:r w:rsidDel="004A3131">
          <w:rPr>
            <w:noProof/>
          </w:rPr>
          <w:fldChar w:fldCharType="end"/>
        </w:r>
      </w:del>
    </w:p>
    <w:p w14:paraId="72B22FF3" w14:textId="52F403D8" w:rsidR="00B23D4D" w:rsidDel="004A3131" w:rsidRDefault="00B23D4D">
      <w:pPr>
        <w:pStyle w:val="TOC5"/>
        <w:rPr>
          <w:del w:id="1303" w:author="Ericsson JL Rapporteur" w:date="2025-05-27T15:11:00Z"/>
          <w:rFonts w:ascii="Calibri" w:eastAsia="DengXian" w:hAnsi="Calibri"/>
          <w:noProof/>
          <w:kern w:val="2"/>
          <w:sz w:val="24"/>
          <w:szCs w:val="24"/>
          <w:lang w:eastAsia="en-GB"/>
        </w:rPr>
      </w:pPr>
      <w:del w:id="1304" w:author="Ericsson JL Rapporteur" w:date="2025-05-27T15:11:00Z">
        <w:r w:rsidDel="004A3131">
          <w:rPr>
            <w:noProof/>
          </w:rPr>
          <w:delText>6.2.5.1.3</w:delText>
        </w:r>
        <w:r w:rsidDel="004A3131">
          <w:rPr>
            <w:rFonts w:ascii="Calibri" w:eastAsia="DengXian" w:hAnsi="Calibri"/>
            <w:noProof/>
            <w:kern w:val="2"/>
            <w:sz w:val="24"/>
            <w:szCs w:val="24"/>
            <w:lang w:eastAsia="en-GB"/>
          </w:rPr>
          <w:tab/>
        </w:r>
        <w:r w:rsidDel="004A3131">
          <w:rPr>
            <w:noProof/>
          </w:rPr>
          <w:delText>Notification Standard Methods</w:delText>
        </w:r>
        <w:r w:rsidDel="004A3131">
          <w:rPr>
            <w:noProof/>
          </w:rPr>
          <w:tab/>
        </w:r>
        <w:r w:rsidDel="004A3131">
          <w:rPr>
            <w:noProof/>
          </w:rPr>
          <w:fldChar w:fldCharType="begin" w:fldLock="1"/>
        </w:r>
        <w:r w:rsidDel="004A3131">
          <w:rPr>
            <w:noProof/>
          </w:rPr>
          <w:delInstrText xml:space="preserve"> PAGEREF _Toc170209314 \h </w:delInstrText>
        </w:r>
        <w:r w:rsidDel="004A3131">
          <w:rPr>
            <w:noProof/>
          </w:rPr>
        </w:r>
        <w:r w:rsidDel="004A3131">
          <w:rPr>
            <w:noProof/>
          </w:rPr>
          <w:fldChar w:fldCharType="separate"/>
        </w:r>
        <w:r w:rsidDel="004A3131">
          <w:rPr>
            <w:noProof/>
          </w:rPr>
          <w:delText>63</w:delText>
        </w:r>
        <w:r w:rsidDel="004A3131">
          <w:rPr>
            <w:noProof/>
          </w:rPr>
          <w:fldChar w:fldCharType="end"/>
        </w:r>
      </w:del>
    </w:p>
    <w:p w14:paraId="38E6796F" w14:textId="31C66987" w:rsidR="00B23D4D" w:rsidDel="004A3131" w:rsidRDefault="00B23D4D">
      <w:pPr>
        <w:pStyle w:val="TOC3"/>
        <w:rPr>
          <w:del w:id="1305" w:author="Ericsson JL Rapporteur" w:date="2025-05-27T15:11:00Z"/>
          <w:rFonts w:ascii="Calibri" w:eastAsia="DengXian" w:hAnsi="Calibri"/>
          <w:noProof/>
          <w:kern w:val="2"/>
          <w:sz w:val="24"/>
          <w:szCs w:val="24"/>
          <w:lang w:eastAsia="en-GB"/>
        </w:rPr>
      </w:pPr>
      <w:del w:id="1306" w:author="Ericsson JL Rapporteur" w:date="2025-05-27T15:11:00Z">
        <w:r w:rsidDel="004A3131">
          <w:rPr>
            <w:noProof/>
          </w:rPr>
          <w:delText>6.2.6</w:delText>
        </w:r>
        <w:r w:rsidDel="004A3131">
          <w:rPr>
            <w:rFonts w:ascii="Calibri" w:eastAsia="DengXian" w:hAnsi="Calibri"/>
            <w:noProof/>
            <w:kern w:val="2"/>
            <w:sz w:val="24"/>
            <w:szCs w:val="24"/>
            <w:lang w:eastAsia="en-GB"/>
          </w:rPr>
          <w:tab/>
        </w:r>
        <w:r w:rsidDel="004A3131">
          <w:rPr>
            <w:noProof/>
          </w:rPr>
          <w:delText>Data Model</w:delText>
        </w:r>
        <w:r w:rsidDel="004A3131">
          <w:rPr>
            <w:noProof/>
          </w:rPr>
          <w:tab/>
        </w:r>
        <w:r w:rsidDel="004A3131">
          <w:rPr>
            <w:noProof/>
          </w:rPr>
          <w:fldChar w:fldCharType="begin" w:fldLock="1"/>
        </w:r>
        <w:r w:rsidDel="004A3131">
          <w:rPr>
            <w:noProof/>
          </w:rPr>
          <w:delInstrText xml:space="preserve"> PAGEREF _Toc170209315 \h </w:delInstrText>
        </w:r>
        <w:r w:rsidDel="004A3131">
          <w:rPr>
            <w:noProof/>
          </w:rPr>
        </w:r>
        <w:r w:rsidDel="004A3131">
          <w:rPr>
            <w:noProof/>
          </w:rPr>
          <w:fldChar w:fldCharType="separate"/>
        </w:r>
        <w:r w:rsidDel="004A3131">
          <w:rPr>
            <w:noProof/>
          </w:rPr>
          <w:delText>64</w:delText>
        </w:r>
        <w:r w:rsidDel="004A3131">
          <w:rPr>
            <w:noProof/>
          </w:rPr>
          <w:fldChar w:fldCharType="end"/>
        </w:r>
      </w:del>
    </w:p>
    <w:p w14:paraId="7CCD7069" w14:textId="06BF1110" w:rsidR="00B23D4D" w:rsidDel="004A3131" w:rsidRDefault="00B23D4D">
      <w:pPr>
        <w:pStyle w:val="TOC4"/>
        <w:rPr>
          <w:del w:id="1307" w:author="Ericsson JL Rapporteur" w:date="2025-05-27T15:11:00Z"/>
          <w:rFonts w:ascii="Calibri" w:eastAsia="DengXian" w:hAnsi="Calibri"/>
          <w:noProof/>
          <w:kern w:val="2"/>
          <w:sz w:val="24"/>
          <w:szCs w:val="24"/>
          <w:lang w:eastAsia="en-GB"/>
        </w:rPr>
      </w:pPr>
      <w:del w:id="1308" w:author="Ericsson JL Rapporteur" w:date="2025-05-27T15:11:00Z">
        <w:r w:rsidDel="004A3131">
          <w:rPr>
            <w:noProof/>
          </w:rPr>
          <w:delText>6.2.6.1</w:delText>
        </w:r>
        <w:r w:rsidDel="004A3131">
          <w:rPr>
            <w:rFonts w:ascii="Calibri" w:eastAsia="DengXian" w:hAnsi="Calibri"/>
            <w:noProof/>
            <w:kern w:val="2"/>
            <w:sz w:val="24"/>
            <w:szCs w:val="24"/>
            <w:lang w:eastAsia="en-GB"/>
          </w:rPr>
          <w:tab/>
        </w:r>
        <w:r w:rsidDel="004A3131">
          <w:rPr>
            <w:noProof/>
          </w:rPr>
          <w:delText>General</w:delText>
        </w:r>
        <w:r w:rsidDel="004A3131">
          <w:rPr>
            <w:noProof/>
          </w:rPr>
          <w:tab/>
        </w:r>
        <w:r w:rsidDel="004A3131">
          <w:rPr>
            <w:noProof/>
          </w:rPr>
          <w:fldChar w:fldCharType="begin" w:fldLock="1"/>
        </w:r>
        <w:r w:rsidDel="004A3131">
          <w:rPr>
            <w:noProof/>
          </w:rPr>
          <w:delInstrText xml:space="preserve"> PAGEREF _Toc170209316 \h </w:delInstrText>
        </w:r>
        <w:r w:rsidDel="004A3131">
          <w:rPr>
            <w:noProof/>
          </w:rPr>
        </w:r>
        <w:r w:rsidDel="004A3131">
          <w:rPr>
            <w:noProof/>
          </w:rPr>
          <w:fldChar w:fldCharType="separate"/>
        </w:r>
        <w:r w:rsidDel="004A3131">
          <w:rPr>
            <w:noProof/>
          </w:rPr>
          <w:delText>64</w:delText>
        </w:r>
        <w:r w:rsidDel="004A3131">
          <w:rPr>
            <w:noProof/>
          </w:rPr>
          <w:fldChar w:fldCharType="end"/>
        </w:r>
      </w:del>
    </w:p>
    <w:p w14:paraId="705E6B38" w14:textId="38E50855" w:rsidR="00B23D4D" w:rsidDel="004A3131" w:rsidRDefault="00B23D4D">
      <w:pPr>
        <w:pStyle w:val="TOC4"/>
        <w:rPr>
          <w:del w:id="1309" w:author="Ericsson JL Rapporteur" w:date="2025-05-27T15:11:00Z"/>
          <w:rFonts w:ascii="Calibri" w:eastAsia="DengXian" w:hAnsi="Calibri"/>
          <w:noProof/>
          <w:kern w:val="2"/>
          <w:sz w:val="24"/>
          <w:szCs w:val="24"/>
          <w:lang w:eastAsia="en-GB"/>
        </w:rPr>
      </w:pPr>
      <w:del w:id="1310" w:author="Ericsson JL Rapporteur" w:date="2025-05-27T15:11:00Z">
        <w:r w:rsidRPr="00370D1F" w:rsidDel="004A3131">
          <w:rPr>
            <w:noProof/>
            <w:lang w:val="en-US"/>
          </w:rPr>
          <w:delText>6.2.6.2</w:delText>
        </w:r>
        <w:r w:rsidDel="004A3131">
          <w:rPr>
            <w:rFonts w:ascii="Calibri" w:eastAsia="DengXian" w:hAnsi="Calibri"/>
            <w:noProof/>
            <w:kern w:val="2"/>
            <w:sz w:val="24"/>
            <w:szCs w:val="24"/>
            <w:lang w:eastAsia="en-GB"/>
          </w:rPr>
          <w:tab/>
        </w:r>
        <w:r w:rsidRPr="00370D1F" w:rsidDel="004A3131">
          <w:rPr>
            <w:noProof/>
            <w:lang w:val="en-US"/>
          </w:rPr>
          <w:delText>Structured data types</w:delText>
        </w:r>
        <w:r w:rsidDel="004A3131">
          <w:rPr>
            <w:noProof/>
          </w:rPr>
          <w:tab/>
        </w:r>
        <w:r w:rsidDel="004A3131">
          <w:rPr>
            <w:noProof/>
          </w:rPr>
          <w:fldChar w:fldCharType="begin" w:fldLock="1"/>
        </w:r>
        <w:r w:rsidDel="004A3131">
          <w:rPr>
            <w:noProof/>
          </w:rPr>
          <w:delInstrText xml:space="preserve"> PAGEREF _Toc170209317 \h </w:delInstrText>
        </w:r>
        <w:r w:rsidDel="004A3131">
          <w:rPr>
            <w:noProof/>
          </w:rPr>
        </w:r>
        <w:r w:rsidDel="004A3131">
          <w:rPr>
            <w:noProof/>
          </w:rPr>
          <w:fldChar w:fldCharType="separate"/>
        </w:r>
        <w:r w:rsidDel="004A3131">
          <w:rPr>
            <w:noProof/>
          </w:rPr>
          <w:delText>65</w:delText>
        </w:r>
        <w:r w:rsidDel="004A3131">
          <w:rPr>
            <w:noProof/>
          </w:rPr>
          <w:fldChar w:fldCharType="end"/>
        </w:r>
      </w:del>
    </w:p>
    <w:p w14:paraId="714445F1" w14:textId="4D188529" w:rsidR="00B23D4D" w:rsidDel="004A3131" w:rsidRDefault="00B23D4D">
      <w:pPr>
        <w:pStyle w:val="TOC5"/>
        <w:rPr>
          <w:del w:id="1311" w:author="Ericsson JL Rapporteur" w:date="2025-05-27T15:11:00Z"/>
          <w:rFonts w:ascii="Calibri" w:eastAsia="DengXian" w:hAnsi="Calibri"/>
          <w:noProof/>
          <w:kern w:val="2"/>
          <w:sz w:val="24"/>
          <w:szCs w:val="24"/>
          <w:lang w:eastAsia="en-GB"/>
        </w:rPr>
      </w:pPr>
      <w:del w:id="1312" w:author="Ericsson JL Rapporteur" w:date="2025-05-27T15:11:00Z">
        <w:r w:rsidDel="004A3131">
          <w:rPr>
            <w:noProof/>
          </w:rPr>
          <w:delText>6.2.6.2.1</w:delText>
        </w:r>
        <w:r w:rsidDel="004A3131">
          <w:rPr>
            <w:rFonts w:ascii="Calibri" w:eastAsia="DengXian" w:hAnsi="Calibri"/>
            <w:noProof/>
            <w:kern w:val="2"/>
            <w:sz w:val="24"/>
            <w:szCs w:val="24"/>
            <w:lang w:eastAsia="en-GB"/>
          </w:rPr>
          <w:tab/>
        </w:r>
        <w:r w:rsidDel="004A3131">
          <w:rPr>
            <w:noProof/>
          </w:rPr>
          <w:delText>Introduction</w:delText>
        </w:r>
        <w:r w:rsidDel="004A3131">
          <w:rPr>
            <w:noProof/>
          </w:rPr>
          <w:tab/>
        </w:r>
        <w:r w:rsidDel="004A3131">
          <w:rPr>
            <w:noProof/>
          </w:rPr>
          <w:fldChar w:fldCharType="begin" w:fldLock="1"/>
        </w:r>
        <w:r w:rsidDel="004A3131">
          <w:rPr>
            <w:noProof/>
          </w:rPr>
          <w:delInstrText xml:space="preserve"> PAGEREF _Toc170209318 \h </w:delInstrText>
        </w:r>
        <w:r w:rsidDel="004A3131">
          <w:rPr>
            <w:noProof/>
          </w:rPr>
        </w:r>
        <w:r w:rsidDel="004A3131">
          <w:rPr>
            <w:noProof/>
          </w:rPr>
          <w:fldChar w:fldCharType="separate"/>
        </w:r>
        <w:r w:rsidDel="004A3131">
          <w:rPr>
            <w:noProof/>
          </w:rPr>
          <w:delText>65</w:delText>
        </w:r>
        <w:r w:rsidDel="004A3131">
          <w:rPr>
            <w:noProof/>
          </w:rPr>
          <w:fldChar w:fldCharType="end"/>
        </w:r>
      </w:del>
    </w:p>
    <w:p w14:paraId="633C1F77" w14:textId="67C28505" w:rsidR="00B23D4D" w:rsidDel="004A3131" w:rsidRDefault="00B23D4D">
      <w:pPr>
        <w:pStyle w:val="TOC5"/>
        <w:rPr>
          <w:del w:id="1313" w:author="Ericsson JL Rapporteur" w:date="2025-05-27T15:11:00Z"/>
          <w:rFonts w:ascii="Calibri" w:eastAsia="DengXian" w:hAnsi="Calibri"/>
          <w:noProof/>
          <w:kern w:val="2"/>
          <w:sz w:val="24"/>
          <w:szCs w:val="24"/>
          <w:lang w:eastAsia="en-GB"/>
        </w:rPr>
      </w:pPr>
      <w:del w:id="1314" w:author="Ericsson JL Rapporteur" w:date="2025-05-27T15:11:00Z">
        <w:r w:rsidDel="004A3131">
          <w:rPr>
            <w:noProof/>
          </w:rPr>
          <w:delText>6.2.6.2.2</w:delText>
        </w:r>
        <w:r w:rsidDel="004A3131">
          <w:rPr>
            <w:rFonts w:ascii="Calibri" w:eastAsia="DengXian" w:hAnsi="Calibri"/>
            <w:noProof/>
            <w:kern w:val="2"/>
            <w:sz w:val="24"/>
            <w:szCs w:val="24"/>
            <w:lang w:eastAsia="en-GB"/>
          </w:rPr>
          <w:tab/>
        </w:r>
        <w:r w:rsidDel="004A3131">
          <w:rPr>
            <w:noProof/>
          </w:rPr>
          <w:delText>Type: CipheringKeyInfo</w:delText>
        </w:r>
        <w:r w:rsidDel="004A3131">
          <w:rPr>
            <w:noProof/>
          </w:rPr>
          <w:tab/>
        </w:r>
        <w:r w:rsidDel="004A3131">
          <w:rPr>
            <w:noProof/>
          </w:rPr>
          <w:fldChar w:fldCharType="begin" w:fldLock="1"/>
        </w:r>
        <w:r w:rsidDel="004A3131">
          <w:rPr>
            <w:noProof/>
          </w:rPr>
          <w:delInstrText xml:space="preserve"> PAGEREF _Toc170209319 \h </w:delInstrText>
        </w:r>
        <w:r w:rsidDel="004A3131">
          <w:rPr>
            <w:noProof/>
          </w:rPr>
        </w:r>
        <w:r w:rsidDel="004A3131">
          <w:rPr>
            <w:noProof/>
          </w:rPr>
          <w:fldChar w:fldCharType="separate"/>
        </w:r>
        <w:r w:rsidDel="004A3131">
          <w:rPr>
            <w:noProof/>
          </w:rPr>
          <w:delText>65</w:delText>
        </w:r>
        <w:r w:rsidDel="004A3131">
          <w:rPr>
            <w:noProof/>
          </w:rPr>
          <w:fldChar w:fldCharType="end"/>
        </w:r>
      </w:del>
    </w:p>
    <w:p w14:paraId="14900E3F" w14:textId="046DBA4C" w:rsidR="00B23D4D" w:rsidDel="004A3131" w:rsidRDefault="00B23D4D">
      <w:pPr>
        <w:pStyle w:val="TOC5"/>
        <w:rPr>
          <w:del w:id="1315" w:author="Ericsson JL Rapporteur" w:date="2025-05-27T15:11:00Z"/>
          <w:rFonts w:ascii="Calibri" w:eastAsia="DengXian" w:hAnsi="Calibri"/>
          <w:noProof/>
          <w:kern w:val="2"/>
          <w:sz w:val="24"/>
          <w:szCs w:val="24"/>
          <w:lang w:eastAsia="en-GB"/>
        </w:rPr>
      </w:pPr>
      <w:del w:id="1316" w:author="Ericsson JL Rapporteur" w:date="2025-05-27T15:11:00Z">
        <w:r w:rsidDel="004A3131">
          <w:rPr>
            <w:noProof/>
          </w:rPr>
          <w:delText>6.2.6.2.3</w:delText>
        </w:r>
        <w:r w:rsidDel="004A3131">
          <w:rPr>
            <w:rFonts w:ascii="Calibri" w:eastAsia="DengXian" w:hAnsi="Calibri"/>
            <w:noProof/>
            <w:kern w:val="2"/>
            <w:sz w:val="24"/>
            <w:szCs w:val="24"/>
            <w:lang w:eastAsia="en-GB"/>
          </w:rPr>
          <w:tab/>
        </w:r>
        <w:r w:rsidDel="004A3131">
          <w:rPr>
            <w:noProof/>
          </w:rPr>
          <w:delText>Type: CipheringKeyResponse</w:delText>
        </w:r>
        <w:r w:rsidDel="004A3131">
          <w:rPr>
            <w:noProof/>
          </w:rPr>
          <w:tab/>
        </w:r>
        <w:r w:rsidDel="004A3131">
          <w:rPr>
            <w:noProof/>
          </w:rPr>
          <w:fldChar w:fldCharType="begin" w:fldLock="1"/>
        </w:r>
        <w:r w:rsidDel="004A3131">
          <w:rPr>
            <w:noProof/>
          </w:rPr>
          <w:delInstrText xml:space="preserve"> PAGEREF _Toc170209320 \h </w:delInstrText>
        </w:r>
        <w:r w:rsidDel="004A3131">
          <w:rPr>
            <w:noProof/>
          </w:rPr>
        </w:r>
        <w:r w:rsidDel="004A3131">
          <w:rPr>
            <w:noProof/>
          </w:rPr>
          <w:fldChar w:fldCharType="separate"/>
        </w:r>
        <w:r w:rsidDel="004A3131">
          <w:rPr>
            <w:noProof/>
          </w:rPr>
          <w:delText>66</w:delText>
        </w:r>
        <w:r w:rsidDel="004A3131">
          <w:rPr>
            <w:noProof/>
          </w:rPr>
          <w:fldChar w:fldCharType="end"/>
        </w:r>
      </w:del>
    </w:p>
    <w:p w14:paraId="757F3D95" w14:textId="47612F72" w:rsidR="00B23D4D" w:rsidDel="004A3131" w:rsidRDefault="00B23D4D">
      <w:pPr>
        <w:pStyle w:val="TOC5"/>
        <w:rPr>
          <w:del w:id="1317" w:author="Ericsson JL Rapporteur" w:date="2025-05-27T15:11:00Z"/>
          <w:rFonts w:ascii="Calibri" w:eastAsia="DengXian" w:hAnsi="Calibri"/>
          <w:noProof/>
          <w:kern w:val="2"/>
          <w:sz w:val="24"/>
          <w:szCs w:val="24"/>
          <w:lang w:eastAsia="en-GB"/>
        </w:rPr>
      </w:pPr>
      <w:del w:id="1318" w:author="Ericsson JL Rapporteur" w:date="2025-05-27T15:11:00Z">
        <w:r w:rsidDel="004A3131">
          <w:rPr>
            <w:noProof/>
          </w:rPr>
          <w:delText>6.2.6.2.4</w:delText>
        </w:r>
        <w:r w:rsidDel="004A3131">
          <w:rPr>
            <w:rFonts w:ascii="Calibri" w:eastAsia="DengXian" w:hAnsi="Calibri"/>
            <w:noProof/>
            <w:kern w:val="2"/>
            <w:sz w:val="24"/>
            <w:szCs w:val="24"/>
            <w:lang w:eastAsia="en-GB"/>
          </w:rPr>
          <w:tab/>
        </w:r>
        <w:r w:rsidDel="004A3131">
          <w:rPr>
            <w:noProof/>
          </w:rPr>
          <w:delText>Type: CipheringDataSet</w:delText>
        </w:r>
        <w:r w:rsidDel="004A3131">
          <w:rPr>
            <w:noProof/>
          </w:rPr>
          <w:tab/>
        </w:r>
        <w:r w:rsidDel="004A3131">
          <w:rPr>
            <w:noProof/>
          </w:rPr>
          <w:fldChar w:fldCharType="begin" w:fldLock="1"/>
        </w:r>
        <w:r w:rsidDel="004A3131">
          <w:rPr>
            <w:noProof/>
          </w:rPr>
          <w:delInstrText xml:space="preserve"> PAGEREF _Toc170209321 \h </w:delInstrText>
        </w:r>
        <w:r w:rsidDel="004A3131">
          <w:rPr>
            <w:noProof/>
          </w:rPr>
        </w:r>
        <w:r w:rsidDel="004A3131">
          <w:rPr>
            <w:noProof/>
          </w:rPr>
          <w:fldChar w:fldCharType="separate"/>
        </w:r>
        <w:r w:rsidDel="004A3131">
          <w:rPr>
            <w:noProof/>
          </w:rPr>
          <w:delText>67</w:delText>
        </w:r>
        <w:r w:rsidDel="004A3131">
          <w:rPr>
            <w:noProof/>
          </w:rPr>
          <w:fldChar w:fldCharType="end"/>
        </w:r>
      </w:del>
    </w:p>
    <w:p w14:paraId="2D6A6DE6" w14:textId="49DEAE29" w:rsidR="00B23D4D" w:rsidDel="004A3131" w:rsidRDefault="00B23D4D">
      <w:pPr>
        <w:pStyle w:val="TOC5"/>
        <w:rPr>
          <w:del w:id="1319" w:author="Ericsson JL Rapporteur" w:date="2025-05-27T15:11:00Z"/>
          <w:rFonts w:ascii="Calibri" w:eastAsia="DengXian" w:hAnsi="Calibri"/>
          <w:noProof/>
          <w:kern w:val="2"/>
          <w:sz w:val="24"/>
          <w:szCs w:val="24"/>
          <w:lang w:eastAsia="en-GB"/>
        </w:rPr>
      </w:pPr>
      <w:del w:id="1320" w:author="Ericsson JL Rapporteur" w:date="2025-05-27T15:11:00Z">
        <w:r w:rsidDel="004A3131">
          <w:rPr>
            <w:noProof/>
          </w:rPr>
          <w:delText>6.2.6.2.5</w:delText>
        </w:r>
        <w:r w:rsidDel="004A3131">
          <w:rPr>
            <w:rFonts w:ascii="Calibri" w:eastAsia="DengXian" w:hAnsi="Calibri"/>
            <w:noProof/>
            <w:kern w:val="2"/>
            <w:sz w:val="24"/>
            <w:szCs w:val="24"/>
            <w:lang w:eastAsia="en-GB"/>
          </w:rPr>
          <w:tab/>
        </w:r>
        <w:r w:rsidDel="004A3131">
          <w:rPr>
            <w:noProof/>
          </w:rPr>
          <w:delText>Type: CipheringSetReport</w:delText>
        </w:r>
        <w:r w:rsidDel="004A3131">
          <w:rPr>
            <w:noProof/>
          </w:rPr>
          <w:tab/>
        </w:r>
        <w:r w:rsidDel="004A3131">
          <w:rPr>
            <w:noProof/>
          </w:rPr>
          <w:fldChar w:fldCharType="begin" w:fldLock="1"/>
        </w:r>
        <w:r w:rsidDel="004A3131">
          <w:rPr>
            <w:noProof/>
          </w:rPr>
          <w:delInstrText xml:space="preserve"> PAGEREF _Toc170209322 \h </w:delInstrText>
        </w:r>
        <w:r w:rsidDel="004A3131">
          <w:rPr>
            <w:noProof/>
          </w:rPr>
        </w:r>
        <w:r w:rsidDel="004A3131">
          <w:rPr>
            <w:noProof/>
          </w:rPr>
          <w:fldChar w:fldCharType="separate"/>
        </w:r>
        <w:r w:rsidDel="004A3131">
          <w:rPr>
            <w:noProof/>
          </w:rPr>
          <w:delText>70</w:delText>
        </w:r>
        <w:r w:rsidDel="004A3131">
          <w:rPr>
            <w:noProof/>
          </w:rPr>
          <w:fldChar w:fldCharType="end"/>
        </w:r>
      </w:del>
    </w:p>
    <w:p w14:paraId="6706D244" w14:textId="0FD7662C" w:rsidR="00B23D4D" w:rsidDel="004A3131" w:rsidRDefault="00B23D4D">
      <w:pPr>
        <w:pStyle w:val="TOC5"/>
        <w:rPr>
          <w:del w:id="1321" w:author="Ericsson JL Rapporteur" w:date="2025-05-27T15:11:00Z"/>
          <w:rFonts w:ascii="Calibri" w:eastAsia="DengXian" w:hAnsi="Calibri"/>
          <w:noProof/>
          <w:kern w:val="2"/>
          <w:sz w:val="24"/>
          <w:szCs w:val="24"/>
          <w:lang w:eastAsia="en-GB"/>
        </w:rPr>
      </w:pPr>
      <w:del w:id="1322" w:author="Ericsson JL Rapporteur" w:date="2025-05-27T15:11:00Z">
        <w:r w:rsidDel="004A3131">
          <w:rPr>
            <w:noProof/>
          </w:rPr>
          <w:delText>6.2.6.2.6</w:delText>
        </w:r>
        <w:r w:rsidDel="004A3131">
          <w:rPr>
            <w:rFonts w:ascii="Calibri" w:eastAsia="DengXian" w:hAnsi="Calibri"/>
            <w:noProof/>
            <w:kern w:val="2"/>
            <w:sz w:val="24"/>
            <w:szCs w:val="24"/>
            <w:lang w:eastAsia="en-GB"/>
          </w:rPr>
          <w:tab/>
        </w:r>
        <w:r w:rsidDel="004A3131">
          <w:rPr>
            <w:noProof/>
          </w:rPr>
          <w:delText>Type: CipherRequestData</w:delText>
        </w:r>
        <w:r w:rsidDel="004A3131">
          <w:rPr>
            <w:noProof/>
          </w:rPr>
          <w:tab/>
        </w:r>
        <w:r w:rsidDel="004A3131">
          <w:rPr>
            <w:noProof/>
          </w:rPr>
          <w:fldChar w:fldCharType="begin" w:fldLock="1"/>
        </w:r>
        <w:r w:rsidDel="004A3131">
          <w:rPr>
            <w:noProof/>
          </w:rPr>
          <w:delInstrText xml:space="preserve"> PAGEREF _Toc170209323 \h </w:delInstrText>
        </w:r>
        <w:r w:rsidDel="004A3131">
          <w:rPr>
            <w:noProof/>
          </w:rPr>
        </w:r>
        <w:r w:rsidDel="004A3131">
          <w:rPr>
            <w:noProof/>
          </w:rPr>
          <w:fldChar w:fldCharType="separate"/>
        </w:r>
        <w:r w:rsidDel="004A3131">
          <w:rPr>
            <w:noProof/>
          </w:rPr>
          <w:delText>70</w:delText>
        </w:r>
        <w:r w:rsidDel="004A3131">
          <w:rPr>
            <w:noProof/>
          </w:rPr>
          <w:fldChar w:fldCharType="end"/>
        </w:r>
      </w:del>
    </w:p>
    <w:p w14:paraId="0BBD6002" w14:textId="7CE0D7A3" w:rsidR="00B23D4D" w:rsidDel="004A3131" w:rsidRDefault="00B23D4D">
      <w:pPr>
        <w:pStyle w:val="TOC5"/>
        <w:rPr>
          <w:del w:id="1323" w:author="Ericsson JL Rapporteur" w:date="2025-05-27T15:11:00Z"/>
          <w:rFonts w:ascii="Calibri" w:eastAsia="DengXian" w:hAnsi="Calibri"/>
          <w:noProof/>
          <w:kern w:val="2"/>
          <w:sz w:val="24"/>
          <w:szCs w:val="24"/>
          <w:lang w:eastAsia="en-GB"/>
        </w:rPr>
      </w:pPr>
      <w:del w:id="1324" w:author="Ericsson JL Rapporteur" w:date="2025-05-27T15:11:00Z">
        <w:r w:rsidDel="004A3131">
          <w:rPr>
            <w:noProof/>
          </w:rPr>
          <w:delText>6.2.6.2.7</w:delText>
        </w:r>
        <w:r w:rsidDel="004A3131">
          <w:rPr>
            <w:rFonts w:ascii="Calibri" w:eastAsia="DengXian" w:hAnsi="Calibri"/>
            <w:noProof/>
            <w:kern w:val="2"/>
            <w:sz w:val="24"/>
            <w:szCs w:val="24"/>
            <w:lang w:eastAsia="en-GB"/>
          </w:rPr>
          <w:tab/>
        </w:r>
        <w:r w:rsidDel="004A3131">
          <w:rPr>
            <w:noProof/>
          </w:rPr>
          <w:delText>Type: CipherResponseData</w:delText>
        </w:r>
        <w:r w:rsidDel="004A3131">
          <w:rPr>
            <w:noProof/>
          </w:rPr>
          <w:tab/>
        </w:r>
        <w:r w:rsidDel="004A3131">
          <w:rPr>
            <w:noProof/>
          </w:rPr>
          <w:fldChar w:fldCharType="begin" w:fldLock="1"/>
        </w:r>
        <w:r w:rsidDel="004A3131">
          <w:rPr>
            <w:noProof/>
          </w:rPr>
          <w:delInstrText xml:space="preserve"> PAGEREF _Toc170209324 \h </w:delInstrText>
        </w:r>
        <w:r w:rsidDel="004A3131">
          <w:rPr>
            <w:noProof/>
          </w:rPr>
        </w:r>
        <w:r w:rsidDel="004A3131">
          <w:rPr>
            <w:noProof/>
          </w:rPr>
          <w:fldChar w:fldCharType="separate"/>
        </w:r>
        <w:r w:rsidDel="004A3131">
          <w:rPr>
            <w:noProof/>
          </w:rPr>
          <w:delText>70</w:delText>
        </w:r>
        <w:r w:rsidDel="004A3131">
          <w:rPr>
            <w:noProof/>
          </w:rPr>
          <w:fldChar w:fldCharType="end"/>
        </w:r>
      </w:del>
    </w:p>
    <w:p w14:paraId="7B18F661" w14:textId="361666A5" w:rsidR="00B23D4D" w:rsidDel="004A3131" w:rsidRDefault="00B23D4D">
      <w:pPr>
        <w:pStyle w:val="TOC4"/>
        <w:rPr>
          <w:del w:id="1325" w:author="Ericsson JL Rapporteur" w:date="2025-05-27T15:11:00Z"/>
          <w:rFonts w:ascii="Calibri" w:eastAsia="DengXian" w:hAnsi="Calibri"/>
          <w:noProof/>
          <w:kern w:val="2"/>
          <w:sz w:val="24"/>
          <w:szCs w:val="24"/>
          <w:lang w:eastAsia="en-GB"/>
        </w:rPr>
      </w:pPr>
      <w:del w:id="1326" w:author="Ericsson JL Rapporteur" w:date="2025-05-27T15:11:00Z">
        <w:r w:rsidRPr="00370D1F" w:rsidDel="004A3131">
          <w:rPr>
            <w:noProof/>
            <w:lang w:val="en-US"/>
          </w:rPr>
          <w:delText>6.2.6.3</w:delText>
        </w:r>
        <w:r w:rsidDel="004A3131">
          <w:rPr>
            <w:rFonts w:ascii="Calibri" w:eastAsia="DengXian" w:hAnsi="Calibri"/>
            <w:noProof/>
            <w:kern w:val="2"/>
            <w:sz w:val="24"/>
            <w:szCs w:val="24"/>
            <w:lang w:eastAsia="en-GB"/>
          </w:rPr>
          <w:tab/>
        </w:r>
        <w:r w:rsidRPr="00370D1F" w:rsidDel="004A3131">
          <w:rPr>
            <w:noProof/>
            <w:lang w:val="en-US"/>
          </w:rPr>
          <w:delText>Simple data types and enumerations</w:delText>
        </w:r>
        <w:r w:rsidDel="004A3131">
          <w:rPr>
            <w:noProof/>
          </w:rPr>
          <w:tab/>
        </w:r>
        <w:r w:rsidDel="004A3131">
          <w:rPr>
            <w:noProof/>
          </w:rPr>
          <w:fldChar w:fldCharType="begin" w:fldLock="1"/>
        </w:r>
        <w:r w:rsidDel="004A3131">
          <w:rPr>
            <w:noProof/>
          </w:rPr>
          <w:delInstrText xml:space="preserve"> PAGEREF _Toc170209325 \h </w:delInstrText>
        </w:r>
        <w:r w:rsidDel="004A3131">
          <w:rPr>
            <w:noProof/>
          </w:rPr>
        </w:r>
        <w:r w:rsidDel="004A3131">
          <w:rPr>
            <w:noProof/>
          </w:rPr>
          <w:fldChar w:fldCharType="separate"/>
        </w:r>
        <w:r w:rsidDel="004A3131">
          <w:rPr>
            <w:noProof/>
          </w:rPr>
          <w:delText>70</w:delText>
        </w:r>
        <w:r w:rsidDel="004A3131">
          <w:rPr>
            <w:noProof/>
          </w:rPr>
          <w:fldChar w:fldCharType="end"/>
        </w:r>
      </w:del>
    </w:p>
    <w:p w14:paraId="07B0D649" w14:textId="426F14D4" w:rsidR="00B23D4D" w:rsidDel="004A3131" w:rsidRDefault="00B23D4D">
      <w:pPr>
        <w:pStyle w:val="TOC5"/>
        <w:rPr>
          <w:del w:id="1327" w:author="Ericsson JL Rapporteur" w:date="2025-05-27T15:11:00Z"/>
          <w:rFonts w:ascii="Calibri" w:eastAsia="DengXian" w:hAnsi="Calibri"/>
          <w:noProof/>
          <w:kern w:val="2"/>
          <w:sz w:val="24"/>
          <w:szCs w:val="24"/>
          <w:lang w:eastAsia="en-GB"/>
        </w:rPr>
      </w:pPr>
      <w:del w:id="1328" w:author="Ericsson JL Rapporteur" w:date="2025-05-27T15:11:00Z">
        <w:r w:rsidDel="004A3131">
          <w:rPr>
            <w:noProof/>
          </w:rPr>
          <w:delText>6.2.6.3.1</w:delText>
        </w:r>
        <w:r w:rsidDel="004A3131">
          <w:rPr>
            <w:rFonts w:ascii="Calibri" w:eastAsia="DengXian" w:hAnsi="Calibri"/>
            <w:noProof/>
            <w:kern w:val="2"/>
            <w:sz w:val="24"/>
            <w:szCs w:val="24"/>
            <w:lang w:eastAsia="en-GB"/>
          </w:rPr>
          <w:tab/>
        </w:r>
        <w:r w:rsidDel="004A3131">
          <w:rPr>
            <w:noProof/>
          </w:rPr>
          <w:delText>Introduction</w:delText>
        </w:r>
        <w:r w:rsidDel="004A3131">
          <w:rPr>
            <w:noProof/>
          </w:rPr>
          <w:tab/>
        </w:r>
        <w:r w:rsidDel="004A3131">
          <w:rPr>
            <w:noProof/>
          </w:rPr>
          <w:fldChar w:fldCharType="begin" w:fldLock="1"/>
        </w:r>
        <w:r w:rsidDel="004A3131">
          <w:rPr>
            <w:noProof/>
          </w:rPr>
          <w:delInstrText xml:space="preserve"> PAGEREF _Toc170209326 \h </w:delInstrText>
        </w:r>
        <w:r w:rsidDel="004A3131">
          <w:rPr>
            <w:noProof/>
          </w:rPr>
        </w:r>
        <w:r w:rsidDel="004A3131">
          <w:rPr>
            <w:noProof/>
          </w:rPr>
          <w:fldChar w:fldCharType="separate"/>
        </w:r>
        <w:r w:rsidDel="004A3131">
          <w:rPr>
            <w:noProof/>
          </w:rPr>
          <w:delText>70</w:delText>
        </w:r>
        <w:r w:rsidDel="004A3131">
          <w:rPr>
            <w:noProof/>
          </w:rPr>
          <w:fldChar w:fldCharType="end"/>
        </w:r>
      </w:del>
    </w:p>
    <w:p w14:paraId="2619697D" w14:textId="6378BC0E" w:rsidR="00B23D4D" w:rsidDel="004A3131" w:rsidRDefault="00B23D4D">
      <w:pPr>
        <w:pStyle w:val="TOC5"/>
        <w:rPr>
          <w:del w:id="1329" w:author="Ericsson JL Rapporteur" w:date="2025-05-27T15:11:00Z"/>
          <w:rFonts w:ascii="Calibri" w:eastAsia="DengXian" w:hAnsi="Calibri"/>
          <w:noProof/>
          <w:kern w:val="2"/>
          <w:sz w:val="24"/>
          <w:szCs w:val="24"/>
          <w:lang w:eastAsia="en-GB"/>
        </w:rPr>
      </w:pPr>
      <w:del w:id="1330" w:author="Ericsson JL Rapporteur" w:date="2025-05-27T15:11:00Z">
        <w:r w:rsidDel="004A3131">
          <w:rPr>
            <w:noProof/>
          </w:rPr>
          <w:delText>6.2.6.3.2</w:delText>
        </w:r>
        <w:r w:rsidDel="004A3131">
          <w:rPr>
            <w:rFonts w:ascii="Calibri" w:eastAsia="DengXian" w:hAnsi="Calibri"/>
            <w:noProof/>
            <w:kern w:val="2"/>
            <w:sz w:val="24"/>
            <w:szCs w:val="24"/>
            <w:lang w:eastAsia="en-GB"/>
          </w:rPr>
          <w:tab/>
        </w:r>
        <w:r w:rsidDel="004A3131">
          <w:rPr>
            <w:noProof/>
          </w:rPr>
          <w:delText>Simple data types</w:delText>
        </w:r>
        <w:r w:rsidDel="004A3131">
          <w:rPr>
            <w:noProof/>
          </w:rPr>
          <w:tab/>
        </w:r>
        <w:r w:rsidDel="004A3131">
          <w:rPr>
            <w:noProof/>
          </w:rPr>
          <w:fldChar w:fldCharType="begin" w:fldLock="1"/>
        </w:r>
        <w:r w:rsidDel="004A3131">
          <w:rPr>
            <w:noProof/>
          </w:rPr>
          <w:delInstrText xml:space="preserve"> PAGEREF _Toc170209327 \h </w:delInstrText>
        </w:r>
        <w:r w:rsidDel="004A3131">
          <w:rPr>
            <w:noProof/>
          </w:rPr>
        </w:r>
        <w:r w:rsidDel="004A3131">
          <w:rPr>
            <w:noProof/>
          </w:rPr>
          <w:fldChar w:fldCharType="separate"/>
        </w:r>
        <w:r w:rsidDel="004A3131">
          <w:rPr>
            <w:noProof/>
          </w:rPr>
          <w:delText>70</w:delText>
        </w:r>
        <w:r w:rsidDel="004A3131">
          <w:rPr>
            <w:noProof/>
          </w:rPr>
          <w:fldChar w:fldCharType="end"/>
        </w:r>
      </w:del>
    </w:p>
    <w:p w14:paraId="37F0B860" w14:textId="03799531" w:rsidR="00B23D4D" w:rsidDel="004A3131" w:rsidRDefault="00B23D4D">
      <w:pPr>
        <w:pStyle w:val="TOC5"/>
        <w:rPr>
          <w:del w:id="1331" w:author="Ericsson JL Rapporteur" w:date="2025-05-27T15:11:00Z"/>
          <w:rFonts w:ascii="Calibri" w:eastAsia="DengXian" w:hAnsi="Calibri"/>
          <w:noProof/>
          <w:kern w:val="2"/>
          <w:sz w:val="24"/>
          <w:szCs w:val="24"/>
          <w:lang w:eastAsia="en-GB"/>
        </w:rPr>
      </w:pPr>
      <w:del w:id="1332" w:author="Ericsson JL Rapporteur" w:date="2025-05-27T15:11:00Z">
        <w:r w:rsidDel="004A3131">
          <w:rPr>
            <w:noProof/>
          </w:rPr>
          <w:delText>6.2.6.3.3</w:delText>
        </w:r>
        <w:r w:rsidDel="004A3131">
          <w:rPr>
            <w:rFonts w:ascii="Calibri" w:eastAsia="DengXian" w:hAnsi="Calibri"/>
            <w:noProof/>
            <w:kern w:val="2"/>
            <w:sz w:val="24"/>
            <w:szCs w:val="24"/>
            <w:lang w:eastAsia="en-GB"/>
          </w:rPr>
          <w:tab/>
        </w:r>
        <w:r w:rsidDel="004A3131">
          <w:rPr>
            <w:noProof/>
          </w:rPr>
          <w:delText>Enumeration: StorageOutcome</w:delText>
        </w:r>
        <w:r w:rsidDel="004A3131">
          <w:rPr>
            <w:noProof/>
          </w:rPr>
          <w:tab/>
        </w:r>
        <w:r w:rsidDel="004A3131">
          <w:rPr>
            <w:noProof/>
          </w:rPr>
          <w:fldChar w:fldCharType="begin" w:fldLock="1"/>
        </w:r>
        <w:r w:rsidDel="004A3131">
          <w:rPr>
            <w:noProof/>
          </w:rPr>
          <w:delInstrText xml:space="preserve"> PAGEREF _Toc170209328 \h </w:delInstrText>
        </w:r>
        <w:r w:rsidDel="004A3131">
          <w:rPr>
            <w:noProof/>
          </w:rPr>
        </w:r>
        <w:r w:rsidDel="004A3131">
          <w:rPr>
            <w:noProof/>
          </w:rPr>
          <w:fldChar w:fldCharType="separate"/>
        </w:r>
        <w:r w:rsidDel="004A3131">
          <w:rPr>
            <w:noProof/>
          </w:rPr>
          <w:delText>71</w:delText>
        </w:r>
        <w:r w:rsidDel="004A3131">
          <w:rPr>
            <w:noProof/>
          </w:rPr>
          <w:fldChar w:fldCharType="end"/>
        </w:r>
      </w:del>
    </w:p>
    <w:p w14:paraId="28DE1E28" w14:textId="268D2B61" w:rsidR="00B23D4D" w:rsidDel="004A3131" w:rsidRDefault="00B23D4D">
      <w:pPr>
        <w:pStyle w:val="TOC5"/>
        <w:rPr>
          <w:del w:id="1333" w:author="Ericsson JL Rapporteur" w:date="2025-05-27T15:11:00Z"/>
          <w:rFonts w:ascii="Calibri" w:eastAsia="DengXian" w:hAnsi="Calibri"/>
          <w:noProof/>
          <w:kern w:val="2"/>
          <w:sz w:val="24"/>
          <w:szCs w:val="24"/>
          <w:lang w:eastAsia="en-GB"/>
        </w:rPr>
      </w:pPr>
      <w:del w:id="1334" w:author="Ericsson JL Rapporteur" w:date="2025-05-27T15:11:00Z">
        <w:r w:rsidDel="004A3131">
          <w:rPr>
            <w:noProof/>
          </w:rPr>
          <w:delText>6.2.6.3.4</w:delText>
        </w:r>
        <w:r w:rsidDel="004A3131">
          <w:rPr>
            <w:rFonts w:ascii="Calibri" w:eastAsia="DengXian" w:hAnsi="Calibri"/>
            <w:noProof/>
            <w:kern w:val="2"/>
            <w:sz w:val="24"/>
            <w:szCs w:val="24"/>
            <w:lang w:eastAsia="en-GB"/>
          </w:rPr>
          <w:tab/>
        </w:r>
        <w:r w:rsidDel="004A3131">
          <w:rPr>
            <w:noProof/>
          </w:rPr>
          <w:delText>Enumeration: DataAvailability</w:delText>
        </w:r>
        <w:r w:rsidDel="004A3131">
          <w:rPr>
            <w:noProof/>
          </w:rPr>
          <w:tab/>
        </w:r>
        <w:r w:rsidDel="004A3131">
          <w:rPr>
            <w:noProof/>
          </w:rPr>
          <w:fldChar w:fldCharType="begin" w:fldLock="1"/>
        </w:r>
        <w:r w:rsidDel="004A3131">
          <w:rPr>
            <w:noProof/>
          </w:rPr>
          <w:delInstrText xml:space="preserve"> PAGEREF _Toc170209329 \h </w:delInstrText>
        </w:r>
        <w:r w:rsidDel="004A3131">
          <w:rPr>
            <w:noProof/>
          </w:rPr>
        </w:r>
        <w:r w:rsidDel="004A3131">
          <w:rPr>
            <w:noProof/>
          </w:rPr>
          <w:fldChar w:fldCharType="separate"/>
        </w:r>
        <w:r w:rsidDel="004A3131">
          <w:rPr>
            <w:noProof/>
          </w:rPr>
          <w:delText>71</w:delText>
        </w:r>
        <w:r w:rsidDel="004A3131">
          <w:rPr>
            <w:noProof/>
          </w:rPr>
          <w:fldChar w:fldCharType="end"/>
        </w:r>
      </w:del>
    </w:p>
    <w:p w14:paraId="6C37B1DB" w14:textId="413FAFB8" w:rsidR="00B23D4D" w:rsidDel="004A3131" w:rsidRDefault="00B23D4D">
      <w:pPr>
        <w:pStyle w:val="TOC3"/>
        <w:rPr>
          <w:del w:id="1335" w:author="Ericsson JL Rapporteur" w:date="2025-05-27T15:11:00Z"/>
          <w:rFonts w:ascii="Calibri" w:eastAsia="DengXian" w:hAnsi="Calibri"/>
          <w:noProof/>
          <w:kern w:val="2"/>
          <w:sz w:val="24"/>
          <w:szCs w:val="24"/>
          <w:lang w:eastAsia="en-GB"/>
        </w:rPr>
      </w:pPr>
      <w:del w:id="1336" w:author="Ericsson JL Rapporteur" w:date="2025-05-27T15:11:00Z">
        <w:r w:rsidDel="004A3131">
          <w:rPr>
            <w:noProof/>
          </w:rPr>
          <w:delText>6.2.7</w:delText>
        </w:r>
        <w:r w:rsidDel="004A3131">
          <w:rPr>
            <w:rFonts w:ascii="Calibri" w:eastAsia="DengXian" w:hAnsi="Calibri"/>
            <w:noProof/>
            <w:kern w:val="2"/>
            <w:sz w:val="24"/>
            <w:szCs w:val="24"/>
            <w:lang w:eastAsia="en-GB"/>
          </w:rPr>
          <w:tab/>
        </w:r>
        <w:r w:rsidDel="004A3131">
          <w:rPr>
            <w:noProof/>
          </w:rPr>
          <w:delText>Error Handling</w:delText>
        </w:r>
        <w:r w:rsidDel="004A3131">
          <w:rPr>
            <w:noProof/>
          </w:rPr>
          <w:tab/>
        </w:r>
        <w:r w:rsidDel="004A3131">
          <w:rPr>
            <w:noProof/>
          </w:rPr>
          <w:fldChar w:fldCharType="begin" w:fldLock="1"/>
        </w:r>
        <w:r w:rsidDel="004A3131">
          <w:rPr>
            <w:noProof/>
          </w:rPr>
          <w:delInstrText xml:space="preserve"> PAGEREF _Toc170209330 \h </w:delInstrText>
        </w:r>
        <w:r w:rsidDel="004A3131">
          <w:rPr>
            <w:noProof/>
          </w:rPr>
        </w:r>
        <w:r w:rsidDel="004A3131">
          <w:rPr>
            <w:noProof/>
          </w:rPr>
          <w:fldChar w:fldCharType="separate"/>
        </w:r>
        <w:r w:rsidDel="004A3131">
          <w:rPr>
            <w:noProof/>
          </w:rPr>
          <w:delText>71</w:delText>
        </w:r>
        <w:r w:rsidDel="004A3131">
          <w:rPr>
            <w:noProof/>
          </w:rPr>
          <w:fldChar w:fldCharType="end"/>
        </w:r>
      </w:del>
    </w:p>
    <w:p w14:paraId="2FAF09C8" w14:textId="14C90FD9" w:rsidR="00B23D4D" w:rsidDel="004A3131" w:rsidRDefault="00B23D4D">
      <w:pPr>
        <w:pStyle w:val="TOC4"/>
        <w:rPr>
          <w:del w:id="1337" w:author="Ericsson JL Rapporteur" w:date="2025-05-27T15:11:00Z"/>
          <w:rFonts w:ascii="Calibri" w:eastAsia="DengXian" w:hAnsi="Calibri"/>
          <w:noProof/>
          <w:kern w:val="2"/>
          <w:sz w:val="24"/>
          <w:szCs w:val="24"/>
          <w:lang w:eastAsia="en-GB"/>
        </w:rPr>
      </w:pPr>
      <w:del w:id="1338" w:author="Ericsson JL Rapporteur" w:date="2025-05-27T15:11:00Z">
        <w:r w:rsidDel="004A3131">
          <w:rPr>
            <w:noProof/>
          </w:rPr>
          <w:delText>6.2.7.1</w:delText>
        </w:r>
        <w:r w:rsidDel="004A3131">
          <w:rPr>
            <w:rFonts w:ascii="Calibri" w:eastAsia="DengXian" w:hAnsi="Calibri"/>
            <w:noProof/>
            <w:kern w:val="2"/>
            <w:sz w:val="24"/>
            <w:szCs w:val="24"/>
            <w:lang w:eastAsia="en-GB"/>
          </w:rPr>
          <w:tab/>
        </w:r>
        <w:r w:rsidDel="004A3131">
          <w:rPr>
            <w:noProof/>
          </w:rPr>
          <w:delText>General</w:delText>
        </w:r>
        <w:r w:rsidDel="004A3131">
          <w:rPr>
            <w:noProof/>
          </w:rPr>
          <w:tab/>
        </w:r>
        <w:r w:rsidDel="004A3131">
          <w:rPr>
            <w:noProof/>
          </w:rPr>
          <w:fldChar w:fldCharType="begin" w:fldLock="1"/>
        </w:r>
        <w:r w:rsidDel="004A3131">
          <w:rPr>
            <w:noProof/>
          </w:rPr>
          <w:delInstrText xml:space="preserve"> PAGEREF _Toc170209331 \h </w:delInstrText>
        </w:r>
        <w:r w:rsidDel="004A3131">
          <w:rPr>
            <w:noProof/>
          </w:rPr>
        </w:r>
        <w:r w:rsidDel="004A3131">
          <w:rPr>
            <w:noProof/>
          </w:rPr>
          <w:fldChar w:fldCharType="separate"/>
        </w:r>
        <w:r w:rsidDel="004A3131">
          <w:rPr>
            <w:noProof/>
          </w:rPr>
          <w:delText>71</w:delText>
        </w:r>
        <w:r w:rsidDel="004A3131">
          <w:rPr>
            <w:noProof/>
          </w:rPr>
          <w:fldChar w:fldCharType="end"/>
        </w:r>
      </w:del>
    </w:p>
    <w:p w14:paraId="691714CC" w14:textId="2B81F926" w:rsidR="00B23D4D" w:rsidDel="004A3131" w:rsidRDefault="00B23D4D">
      <w:pPr>
        <w:pStyle w:val="TOC4"/>
        <w:rPr>
          <w:del w:id="1339" w:author="Ericsson JL Rapporteur" w:date="2025-05-27T15:11:00Z"/>
          <w:rFonts w:ascii="Calibri" w:eastAsia="DengXian" w:hAnsi="Calibri"/>
          <w:noProof/>
          <w:kern w:val="2"/>
          <w:sz w:val="24"/>
          <w:szCs w:val="24"/>
          <w:lang w:eastAsia="en-GB"/>
        </w:rPr>
      </w:pPr>
      <w:del w:id="1340" w:author="Ericsson JL Rapporteur" w:date="2025-05-27T15:11:00Z">
        <w:r w:rsidDel="004A3131">
          <w:rPr>
            <w:noProof/>
          </w:rPr>
          <w:delText>6.2.7.2</w:delText>
        </w:r>
        <w:r w:rsidDel="004A3131">
          <w:rPr>
            <w:rFonts w:ascii="Calibri" w:eastAsia="DengXian" w:hAnsi="Calibri"/>
            <w:noProof/>
            <w:kern w:val="2"/>
            <w:sz w:val="24"/>
            <w:szCs w:val="24"/>
            <w:lang w:eastAsia="en-GB"/>
          </w:rPr>
          <w:tab/>
        </w:r>
        <w:r w:rsidDel="004A3131">
          <w:rPr>
            <w:noProof/>
          </w:rPr>
          <w:delText>Protocol Errors</w:delText>
        </w:r>
        <w:r w:rsidDel="004A3131">
          <w:rPr>
            <w:noProof/>
          </w:rPr>
          <w:tab/>
        </w:r>
        <w:r w:rsidDel="004A3131">
          <w:rPr>
            <w:noProof/>
          </w:rPr>
          <w:fldChar w:fldCharType="begin" w:fldLock="1"/>
        </w:r>
        <w:r w:rsidDel="004A3131">
          <w:rPr>
            <w:noProof/>
          </w:rPr>
          <w:delInstrText xml:space="preserve"> PAGEREF _Toc170209332 \h </w:delInstrText>
        </w:r>
        <w:r w:rsidDel="004A3131">
          <w:rPr>
            <w:noProof/>
          </w:rPr>
        </w:r>
        <w:r w:rsidDel="004A3131">
          <w:rPr>
            <w:noProof/>
          </w:rPr>
          <w:fldChar w:fldCharType="separate"/>
        </w:r>
        <w:r w:rsidDel="004A3131">
          <w:rPr>
            <w:noProof/>
          </w:rPr>
          <w:delText>71</w:delText>
        </w:r>
        <w:r w:rsidDel="004A3131">
          <w:rPr>
            <w:noProof/>
          </w:rPr>
          <w:fldChar w:fldCharType="end"/>
        </w:r>
      </w:del>
    </w:p>
    <w:p w14:paraId="3585B977" w14:textId="5BC61B03" w:rsidR="00B23D4D" w:rsidDel="004A3131" w:rsidRDefault="00B23D4D">
      <w:pPr>
        <w:pStyle w:val="TOC4"/>
        <w:rPr>
          <w:del w:id="1341" w:author="Ericsson JL Rapporteur" w:date="2025-05-27T15:11:00Z"/>
          <w:rFonts w:ascii="Calibri" w:eastAsia="DengXian" w:hAnsi="Calibri"/>
          <w:noProof/>
          <w:kern w:val="2"/>
          <w:sz w:val="24"/>
          <w:szCs w:val="24"/>
          <w:lang w:eastAsia="en-GB"/>
        </w:rPr>
      </w:pPr>
      <w:del w:id="1342" w:author="Ericsson JL Rapporteur" w:date="2025-05-27T15:11:00Z">
        <w:r w:rsidDel="004A3131">
          <w:rPr>
            <w:noProof/>
          </w:rPr>
          <w:delText>6.2.7.3</w:delText>
        </w:r>
        <w:r w:rsidDel="004A3131">
          <w:rPr>
            <w:rFonts w:ascii="Calibri" w:eastAsia="DengXian" w:hAnsi="Calibri"/>
            <w:noProof/>
            <w:kern w:val="2"/>
            <w:sz w:val="24"/>
            <w:szCs w:val="24"/>
            <w:lang w:eastAsia="en-GB"/>
          </w:rPr>
          <w:tab/>
        </w:r>
        <w:r w:rsidDel="004A3131">
          <w:rPr>
            <w:noProof/>
          </w:rPr>
          <w:delText>Application Errors</w:delText>
        </w:r>
        <w:r w:rsidDel="004A3131">
          <w:rPr>
            <w:noProof/>
          </w:rPr>
          <w:tab/>
        </w:r>
        <w:r w:rsidDel="004A3131">
          <w:rPr>
            <w:noProof/>
          </w:rPr>
          <w:fldChar w:fldCharType="begin" w:fldLock="1"/>
        </w:r>
        <w:r w:rsidDel="004A3131">
          <w:rPr>
            <w:noProof/>
          </w:rPr>
          <w:delInstrText xml:space="preserve"> PAGEREF _Toc170209333 \h </w:delInstrText>
        </w:r>
        <w:r w:rsidDel="004A3131">
          <w:rPr>
            <w:noProof/>
          </w:rPr>
        </w:r>
        <w:r w:rsidDel="004A3131">
          <w:rPr>
            <w:noProof/>
          </w:rPr>
          <w:fldChar w:fldCharType="separate"/>
        </w:r>
        <w:r w:rsidDel="004A3131">
          <w:rPr>
            <w:noProof/>
          </w:rPr>
          <w:delText>71</w:delText>
        </w:r>
        <w:r w:rsidDel="004A3131">
          <w:rPr>
            <w:noProof/>
          </w:rPr>
          <w:fldChar w:fldCharType="end"/>
        </w:r>
      </w:del>
    </w:p>
    <w:p w14:paraId="6628DE86" w14:textId="6ED91433" w:rsidR="00B23D4D" w:rsidDel="004A3131" w:rsidRDefault="00B23D4D">
      <w:pPr>
        <w:pStyle w:val="TOC3"/>
        <w:rPr>
          <w:del w:id="1343" w:author="Ericsson JL Rapporteur" w:date="2025-05-27T15:11:00Z"/>
          <w:rFonts w:ascii="Calibri" w:eastAsia="DengXian" w:hAnsi="Calibri"/>
          <w:noProof/>
          <w:kern w:val="2"/>
          <w:sz w:val="24"/>
          <w:szCs w:val="24"/>
          <w:lang w:eastAsia="en-GB"/>
        </w:rPr>
      </w:pPr>
      <w:del w:id="1344" w:author="Ericsson JL Rapporteur" w:date="2025-05-27T15:11:00Z">
        <w:r w:rsidRPr="00370D1F" w:rsidDel="004A3131">
          <w:rPr>
            <w:noProof/>
            <w:lang w:val="en-US"/>
          </w:rPr>
          <w:delText>6.2.8</w:delText>
        </w:r>
        <w:r w:rsidDel="004A3131">
          <w:rPr>
            <w:rFonts w:ascii="Calibri" w:eastAsia="DengXian" w:hAnsi="Calibri"/>
            <w:noProof/>
            <w:kern w:val="2"/>
            <w:sz w:val="24"/>
            <w:szCs w:val="24"/>
            <w:lang w:eastAsia="en-GB"/>
          </w:rPr>
          <w:tab/>
        </w:r>
        <w:r w:rsidRPr="00370D1F" w:rsidDel="004A3131">
          <w:rPr>
            <w:noProof/>
            <w:lang w:val="en-US"/>
          </w:rPr>
          <w:delText>Security</w:delText>
        </w:r>
        <w:r w:rsidDel="004A3131">
          <w:rPr>
            <w:noProof/>
          </w:rPr>
          <w:tab/>
        </w:r>
        <w:r w:rsidDel="004A3131">
          <w:rPr>
            <w:noProof/>
          </w:rPr>
          <w:fldChar w:fldCharType="begin" w:fldLock="1"/>
        </w:r>
        <w:r w:rsidDel="004A3131">
          <w:rPr>
            <w:noProof/>
          </w:rPr>
          <w:delInstrText xml:space="preserve"> PAGEREF _Toc170209334 \h </w:delInstrText>
        </w:r>
        <w:r w:rsidDel="004A3131">
          <w:rPr>
            <w:noProof/>
          </w:rPr>
        </w:r>
        <w:r w:rsidDel="004A3131">
          <w:rPr>
            <w:noProof/>
          </w:rPr>
          <w:fldChar w:fldCharType="separate"/>
        </w:r>
        <w:r w:rsidDel="004A3131">
          <w:rPr>
            <w:noProof/>
          </w:rPr>
          <w:delText>72</w:delText>
        </w:r>
        <w:r w:rsidDel="004A3131">
          <w:rPr>
            <w:noProof/>
          </w:rPr>
          <w:fldChar w:fldCharType="end"/>
        </w:r>
      </w:del>
    </w:p>
    <w:p w14:paraId="48EDA1C8" w14:textId="254D36AA" w:rsidR="00B23D4D" w:rsidDel="004A3131" w:rsidRDefault="00B23D4D">
      <w:pPr>
        <w:pStyle w:val="TOC3"/>
        <w:rPr>
          <w:del w:id="1345" w:author="Ericsson JL Rapporteur" w:date="2025-05-27T15:11:00Z"/>
          <w:rFonts w:ascii="Calibri" w:eastAsia="DengXian" w:hAnsi="Calibri"/>
          <w:noProof/>
          <w:kern w:val="2"/>
          <w:sz w:val="24"/>
          <w:szCs w:val="24"/>
          <w:lang w:eastAsia="en-GB"/>
        </w:rPr>
      </w:pPr>
      <w:del w:id="1346" w:author="Ericsson JL Rapporteur" w:date="2025-05-27T15:11:00Z">
        <w:r w:rsidDel="004A3131">
          <w:rPr>
            <w:noProof/>
            <w:lang w:eastAsia="zh-CN"/>
          </w:rPr>
          <w:delText>6.2.9</w:delText>
        </w:r>
        <w:r w:rsidDel="004A3131">
          <w:rPr>
            <w:rFonts w:ascii="Calibri" w:eastAsia="DengXian" w:hAnsi="Calibri"/>
            <w:noProof/>
            <w:kern w:val="2"/>
            <w:sz w:val="24"/>
            <w:szCs w:val="24"/>
            <w:lang w:eastAsia="en-GB"/>
          </w:rPr>
          <w:tab/>
        </w:r>
        <w:r w:rsidDel="004A3131">
          <w:rPr>
            <w:noProof/>
            <w:lang w:eastAsia="zh-CN"/>
          </w:rPr>
          <w:delText>Feature Negotiation</w:delText>
        </w:r>
        <w:r w:rsidDel="004A3131">
          <w:rPr>
            <w:noProof/>
          </w:rPr>
          <w:tab/>
        </w:r>
        <w:r w:rsidDel="004A3131">
          <w:rPr>
            <w:noProof/>
          </w:rPr>
          <w:fldChar w:fldCharType="begin" w:fldLock="1"/>
        </w:r>
        <w:r w:rsidDel="004A3131">
          <w:rPr>
            <w:noProof/>
          </w:rPr>
          <w:delInstrText xml:space="preserve"> PAGEREF _Toc170209335 \h </w:delInstrText>
        </w:r>
        <w:r w:rsidDel="004A3131">
          <w:rPr>
            <w:noProof/>
          </w:rPr>
        </w:r>
        <w:r w:rsidDel="004A3131">
          <w:rPr>
            <w:noProof/>
          </w:rPr>
          <w:fldChar w:fldCharType="separate"/>
        </w:r>
        <w:r w:rsidDel="004A3131">
          <w:rPr>
            <w:noProof/>
          </w:rPr>
          <w:delText>72</w:delText>
        </w:r>
        <w:r w:rsidDel="004A3131">
          <w:rPr>
            <w:noProof/>
          </w:rPr>
          <w:fldChar w:fldCharType="end"/>
        </w:r>
      </w:del>
    </w:p>
    <w:p w14:paraId="5F644D19" w14:textId="5E51119E" w:rsidR="00B23D4D" w:rsidDel="004A3131" w:rsidRDefault="00B23D4D">
      <w:pPr>
        <w:pStyle w:val="TOC3"/>
        <w:rPr>
          <w:del w:id="1347" w:author="Ericsson JL Rapporteur" w:date="2025-05-27T15:11:00Z"/>
          <w:rFonts w:ascii="Calibri" w:eastAsia="DengXian" w:hAnsi="Calibri"/>
          <w:noProof/>
          <w:kern w:val="2"/>
          <w:sz w:val="24"/>
          <w:szCs w:val="24"/>
          <w:lang w:eastAsia="en-GB"/>
        </w:rPr>
      </w:pPr>
      <w:del w:id="1348" w:author="Ericsson JL Rapporteur" w:date="2025-05-27T15:11:00Z">
        <w:r w:rsidRPr="00370D1F" w:rsidDel="004A3131">
          <w:rPr>
            <w:noProof/>
            <w:lang w:val="en-US"/>
          </w:rPr>
          <w:delText>6.2.10</w:delText>
        </w:r>
        <w:r w:rsidDel="004A3131">
          <w:rPr>
            <w:rFonts w:ascii="Calibri" w:eastAsia="DengXian" w:hAnsi="Calibri"/>
            <w:noProof/>
            <w:kern w:val="2"/>
            <w:sz w:val="24"/>
            <w:szCs w:val="24"/>
            <w:lang w:eastAsia="en-GB"/>
          </w:rPr>
          <w:tab/>
        </w:r>
        <w:r w:rsidRPr="00370D1F" w:rsidDel="004A3131">
          <w:rPr>
            <w:noProof/>
            <w:lang w:val="en-US"/>
          </w:rPr>
          <w:delText>HTTP redirection</w:delText>
        </w:r>
        <w:r w:rsidDel="004A3131">
          <w:rPr>
            <w:noProof/>
          </w:rPr>
          <w:tab/>
        </w:r>
        <w:r w:rsidDel="004A3131">
          <w:rPr>
            <w:noProof/>
          </w:rPr>
          <w:fldChar w:fldCharType="begin" w:fldLock="1"/>
        </w:r>
        <w:r w:rsidDel="004A3131">
          <w:rPr>
            <w:noProof/>
          </w:rPr>
          <w:delInstrText xml:space="preserve"> PAGEREF _Toc170209336 \h </w:delInstrText>
        </w:r>
        <w:r w:rsidDel="004A3131">
          <w:rPr>
            <w:noProof/>
          </w:rPr>
        </w:r>
        <w:r w:rsidDel="004A3131">
          <w:rPr>
            <w:noProof/>
          </w:rPr>
          <w:fldChar w:fldCharType="separate"/>
        </w:r>
        <w:r w:rsidDel="004A3131">
          <w:rPr>
            <w:noProof/>
          </w:rPr>
          <w:delText>72</w:delText>
        </w:r>
        <w:r w:rsidDel="004A3131">
          <w:rPr>
            <w:noProof/>
          </w:rPr>
          <w:fldChar w:fldCharType="end"/>
        </w:r>
      </w:del>
    </w:p>
    <w:p w14:paraId="25EE90F3" w14:textId="1378AF8E" w:rsidR="00B23D4D" w:rsidDel="004A3131" w:rsidRDefault="00B23D4D" w:rsidP="00B23D4D">
      <w:pPr>
        <w:pStyle w:val="TOC8"/>
        <w:rPr>
          <w:del w:id="1349" w:author="Ericsson JL Rapporteur" w:date="2025-05-27T15:11:00Z"/>
          <w:rFonts w:ascii="Calibri" w:eastAsia="DengXian" w:hAnsi="Calibri"/>
          <w:b w:val="0"/>
          <w:noProof/>
          <w:kern w:val="2"/>
          <w:sz w:val="24"/>
          <w:szCs w:val="24"/>
          <w:lang w:eastAsia="en-GB"/>
        </w:rPr>
      </w:pPr>
      <w:del w:id="1350" w:author="Ericsson JL Rapporteur" w:date="2025-05-27T15:11:00Z">
        <w:r w:rsidDel="004A3131">
          <w:rPr>
            <w:noProof/>
          </w:rPr>
          <w:delText>Annex A (normative):</w:delText>
        </w:r>
        <w:r w:rsidDel="004A3131">
          <w:rPr>
            <w:noProof/>
          </w:rPr>
          <w:tab/>
          <w:delText>OpenAPI specification</w:delText>
        </w:r>
        <w:r w:rsidDel="004A3131">
          <w:rPr>
            <w:noProof/>
          </w:rPr>
          <w:tab/>
        </w:r>
        <w:r w:rsidDel="004A3131">
          <w:rPr>
            <w:noProof/>
          </w:rPr>
          <w:fldChar w:fldCharType="begin" w:fldLock="1"/>
        </w:r>
        <w:r w:rsidDel="004A3131">
          <w:rPr>
            <w:noProof/>
          </w:rPr>
          <w:delInstrText xml:space="preserve"> PAGEREF _Toc170209337 \h </w:delInstrText>
        </w:r>
        <w:r w:rsidDel="004A3131">
          <w:rPr>
            <w:noProof/>
          </w:rPr>
        </w:r>
        <w:r w:rsidDel="004A3131">
          <w:rPr>
            <w:noProof/>
          </w:rPr>
          <w:fldChar w:fldCharType="separate"/>
        </w:r>
        <w:r w:rsidDel="004A3131">
          <w:rPr>
            <w:noProof/>
          </w:rPr>
          <w:delText>73</w:delText>
        </w:r>
        <w:r w:rsidDel="004A3131">
          <w:rPr>
            <w:noProof/>
          </w:rPr>
          <w:fldChar w:fldCharType="end"/>
        </w:r>
      </w:del>
    </w:p>
    <w:p w14:paraId="4C3B7E16" w14:textId="53F79B4B" w:rsidR="00B23D4D" w:rsidDel="004A3131" w:rsidRDefault="00B23D4D">
      <w:pPr>
        <w:pStyle w:val="TOC1"/>
        <w:rPr>
          <w:del w:id="1351" w:author="Ericsson JL Rapporteur" w:date="2025-05-27T15:11:00Z"/>
          <w:rFonts w:ascii="Calibri" w:eastAsia="DengXian" w:hAnsi="Calibri"/>
          <w:noProof/>
          <w:kern w:val="2"/>
          <w:sz w:val="24"/>
          <w:szCs w:val="24"/>
          <w:lang w:eastAsia="en-GB"/>
        </w:rPr>
      </w:pPr>
      <w:del w:id="1352" w:author="Ericsson JL Rapporteur" w:date="2025-05-27T15:11:00Z">
        <w:r w:rsidDel="004A3131">
          <w:rPr>
            <w:noProof/>
          </w:rPr>
          <w:delText>A.1</w:delText>
        </w:r>
        <w:r w:rsidDel="004A3131">
          <w:rPr>
            <w:rFonts w:ascii="Calibri" w:eastAsia="DengXian" w:hAnsi="Calibri"/>
            <w:noProof/>
            <w:kern w:val="2"/>
            <w:sz w:val="24"/>
            <w:szCs w:val="24"/>
            <w:lang w:eastAsia="en-GB"/>
          </w:rPr>
          <w:tab/>
        </w:r>
        <w:r w:rsidDel="004A3131">
          <w:rPr>
            <w:noProof/>
          </w:rPr>
          <w:delText>General</w:delText>
        </w:r>
        <w:r w:rsidDel="004A3131">
          <w:rPr>
            <w:noProof/>
          </w:rPr>
          <w:tab/>
        </w:r>
        <w:r w:rsidDel="004A3131">
          <w:rPr>
            <w:noProof/>
          </w:rPr>
          <w:fldChar w:fldCharType="begin" w:fldLock="1"/>
        </w:r>
        <w:r w:rsidDel="004A3131">
          <w:rPr>
            <w:noProof/>
          </w:rPr>
          <w:delInstrText xml:space="preserve"> PAGEREF _Toc170209338 \h </w:delInstrText>
        </w:r>
        <w:r w:rsidDel="004A3131">
          <w:rPr>
            <w:noProof/>
          </w:rPr>
        </w:r>
        <w:r w:rsidDel="004A3131">
          <w:rPr>
            <w:noProof/>
          </w:rPr>
          <w:fldChar w:fldCharType="separate"/>
        </w:r>
        <w:r w:rsidDel="004A3131">
          <w:rPr>
            <w:noProof/>
          </w:rPr>
          <w:delText>73</w:delText>
        </w:r>
        <w:r w:rsidDel="004A3131">
          <w:rPr>
            <w:noProof/>
          </w:rPr>
          <w:fldChar w:fldCharType="end"/>
        </w:r>
      </w:del>
    </w:p>
    <w:p w14:paraId="2160FA98" w14:textId="4B1862E0" w:rsidR="00B23D4D" w:rsidDel="004A3131" w:rsidRDefault="00B23D4D">
      <w:pPr>
        <w:pStyle w:val="TOC1"/>
        <w:rPr>
          <w:del w:id="1353" w:author="Ericsson JL Rapporteur" w:date="2025-05-27T15:11:00Z"/>
          <w:rFonts w:ascii="Calibri" w:eastAsia="DengXian" w:hAnsi="Calibri"/>
          <w:noProof/>
          <w:kern w:val="2"/>
          <w:sz w:val="24"/>
          <w:szCs w:val="24"/>
          <w:lang w:eastAsia="en-GB"/>
        </w:rPr>
      </w:pPr>
      <w:del w:id="1354" w:author="Ericsson JL Rapporteur" w:date="2025-05-27T15:11:00Z">
        <w:r w:rsidDel="004A3131">
          <w:rPr>
            <w:noProof/>
          </w:rPr>
          <w:delText>A.2</w:delText>
        </w:r>
        <w:r w:rsidDel="004A3131">
          <w:rPr>
            <w:rFonts w:ascii="Calibri" w:eastAsia="DengXian" w:hAnsi="Calibri"/>
            <w:noProof/>
            <w:kern w:val="2"/>
            <w:sz w:val="24"/>
            <w:szCs w:val="24"/>
            <w:lang w:eastAsia="en-GB"/>
          </w:rPr>
          <w:tab/>
        </w:r>
        <w:r w:rsidDel="004A3131">
          <w:rPr>
            <w:noProof/>
          </w:rPr>
          <w:delText>Nlmf_Location API</w:delText>
        </w:r>
        <w:r w:rsidDel="004A3131">
          <w:rPr>
            <w:noProof/>
          </w:rPr>
          <w:tab/>
        </w:r>
        <w:r w:rsidDel="004A3131">
          <w:rPr>
            <w:noProof/>
          </w:rPr>
          <w:fldChar w:fldCharType="begin" w:fldLock="1"/>
        </w:r>
        <w:r w:rsidDel="004A3131">
          <w:rPr>
            <w:noProof/>
          </w:rPr>
          <w:delInstrText xml:space="preserve"> PAGEREF _Toc170209339 \h </w:delInstrText>
        </w:r>
        <w:r w:rsidDel="004A3131">
          <w:rPr>
            <w:noProof/>
          </w:rPr>
        </w:r>
        <w:r w:rsidDel="004A3131">
          <w:rPr>
            <w:noProof/>
          </w:rPr>
          <w:fldChar w:fldCharType="separate"/>
        </w:r>
        <w:r w:rsidDel="004A3131">
          <w:rPr>
            <w:noProof/>
          </w:rPr>
          <w:delText>73</w:delText>
        </w:r>
        <w:r w:rsidDel="004A3131">
          <w:rPr>
            <w:noProof/>
          </w:rPr>
          <w:fldChar w:fldCharType="end"/>
        </w:r>
      </w:del>
    </w:p>
    <w:p w14:paraId="207A6293" w14:textId="45D8C090" w:rsidR="00B23D4D" w:rsidDel="004A3131" w:rsidRDefault="00B23D4D">
      <w:pPr>
        <w:pStyle w:val="TOC1"/>
        <w:rPr>
          <w:del w:id="1355" w:author="Ericsson JL Rapporteur" w:date="2025-05-27T15:11:00Z"/>
          <w:rFonts w:ascii="Calibri" w:eastAsia="DengXian" w:hAnsi="Calibri"/>
          <w:noProof/>
          <w:kern w:val="2"/>
          <w:sz w:val="24"/>
          <w:szCs w:val="24"/>
          <w:lang w:eastAsia="en-GB"/>
        </w:rPr>
      </w:pPr>
      <w:del w:id="1356" w:author="Ericsson JL Rapporteur" w:date="2025-05-27T15:11:00Z">
        <w:r w:rsidDel="004A3131">
          <w:rPr>
            <w:noProof/>
          </w:rPr>
          <w:delText>A.3</w:delText>
        </w:r>
        <w:r w:rsidDel="004A3131">
          <w:rPr>
            <w:rFonts w:ascii="Calibri" w:eastAsia="DengXian" w:hAnsi="Calibri"/>
            <w:noProof/>
            <w:kern w:val="2"/>
            <w:sz w:val="24"/>
            <w:szCs w:val="24"/>
            <w:lang w:eastAsia="en-GB"/>
          </w:rPr>
          <w:tab/>
        </w:r>
        <w:r w:rsidDel="004A3131">
          <w:rPr>
            <w:noProof/>
          </w:rPr>
          <w:delText>Nlmf_Broadcast API</w:delText>
        </w:r>
        <w:r w:rsidDel="004A3131">
          <w:rPr>
            <w:noProof/>
          </w:rPr>
          <w:tab/>
        </w:r>
        <w:r w:rsidDel="004A3131">
          <w:rPr>
            <w:noProof/>
          </w:rPr>
          <w:fldChar w:fldCharType="begin" w:fldLock="1"/>
        </w:r>
        <w:r w:rsidDel="004A3131">
          <w:rPr>
            <w:noProof/>
          </w:rPr>
          <w:delInstrText xml:space="preserve"> PAGEREF _Toc170209340 \h </w:delInstrText>
        </w:r>
        <w:r w:rsidDel="004A3131">
          <w:rPr>
            <w:noProof/>
          </w:rPr>
        </w:r>
        <w:r w:rsidDel="004A3131">
          <w:rPr>
            <w:noProof/>
          </w:rPr>
          <w:fldChar w:fldCharType="separate"/>
        </w:r>
        <w:r w:rsidDel="004A3131">
          <w:rPr>
            <w:noProof/>
          </w:rPr>
          <w:delText>94</w:delText>
        </w:r>
        <w:r w:rsidDel="004A3131">
          <w:rPr>
            <w:noProof/>
          </w:rPr>
          <w:fldChar w:fldCharType="end"/>
        </w:r>
      </w:del>
    </w:p>
    <w:p w14:paraId="12247493" w14:textId="205C3737" w:rsidR="00B23D4D" w:rsidDel="004A3131" w:rsidRDefault="00B23D4D" w:rsidP="00B23D4D">
      <w:pPr>
        <w:pStyle w:val="TOC8"/>
        <w:rPr>
          <w:del w:id="1357" w:author="Ericsson JL Rapporteur" w:date="2025-05-27T15:11:00Z"/>
          <w:rFonts w:ascii="Calibri" w:eastAsia="DengXian" w:hAnsi="Calibri"/>
          <w:b w:val="0"/>
          <w:noProof/>
          <w:kern w:val="2"/>
          <w:sz w:val="24"/>
          <w:szCs w:val="24"/>
          <w:lang w:eastAsia="en-GB"/>
        </w:rPr>
      </w:pPr>
      <w:del w:id="1358" w:author="Ericsson JL Rapporteur" w:date="2025-05-27T15:11:00Z">
        <w:r w:rsidDel="004A3131">
          <w:rPr>
            <w:noProof/>
          </w:rPr>
          <w:delText xml:space="preserve">Annex </w:delText>
        </w:r>
        <w:r w:rsidDel="004A3131">
          <w:rPr>
            <w:noProof/>
            <w:lang w:eastAsia="zh-CN"/>
          </w:rPr>
          <w:delText>B</w:delText>
        </w:r>
        <w:r w:rsidDel="004A3131">
          <w:rPr>
            <w:noProof/>
          </w:rPr>
          <w:delText xml:space="preserve"> (informative):</w:delText>
        </w:r>
        <w:r w:rsidDel="004A3131">
          <w:rPr>
            <w:noProof/>
          </w:rPr>
          <w:tab/>
          <w:delText>Change history</w:delText>
        </w:r>
        <w:r w:rsidDel="004A3131">
          <w:rPr>
            <w:noProof/>
          </w:rPr>
          <w:tab/>
        </w:r>
        <w:r w:rsidDel="004A3131">
          <w:rPr>
            <w:noProof/>
          </w:rPr>
          <w:fldChar w:fldCharType="begin" w:fldLock="1"/>
        </w:r>
        <w:r w:rsidDel="004A3131">
          <w:rPr>
            <w:noProof/>
          </w:rPr>
          <w:delInstrText xml:space="preserve"> PAGEREF _Toc170209341 \h </w:delInstrText>
        </w:r>
        <w:r w:rsidDel="004A3131">
          <w:rPr>
            <w:noProof/>
          </w:rPr>
        </w:r>
        <w:r w:rsidDel="004A3131">
          <w:rPr>
            <w:noProof/>
          </w:rPr>
          <w:fldChar w:fldCharType="separate"/>
        </w:r>
        <w:r w:rsidDel="004A3131">
          <w:rPr>
            <w:noProof/>
          </w:rPr>
          <w:delText>98</w:delText>
        </w:r>
        <w:r w:rsidDel="004A3131">
          <w:rPr>
            <w:noProof/>
          </w:rPr>
          <w:fldChar w:fldCharType="end"/>
        </w:r>
      </w:del>
    </w:p>
    <w:p w14:paraId="128BB875" w14:textId="0CBEE9D6" w:rsidR="00080512" w:rsidRPr="004D3578" w:rsidRDefault="006B0AB1">
      <w:del w:id="1359" w:author="Ericsson JL Rapporteur" w:date="2025-05-27T15:11:00Z">
        <w:r w:rsidDel="004A3131">
          <w:rPr>
            <w:sz w:val="22"/>
            <w:lang w:eastAsia="en-US"/>
          </w:rPr>
          <w:fldChar w:fldCharType="end"/>
        </w:r>
      </w:del>
    </w:p>
    <w:p w14:paraId="153017F4" w14:textId="77777777" w:rsidR="00080512" w:rsidRDefault="00080512" w:rsidP="00B32564">
      <w:pPr>
        <w:pStyle w:val="Heading1"/>
      </w:pPr>
      <w:r w:rsidRPr="004D3578">
        <w:br w:type="page"/>
      </w:r>
      <w:bookmarkStart w:id="1360" w:name="foreword"/>
      <w:bookmarkStart w:id="1361" w:name="_Toc2086433"/>
      <w:bookmarkStart w:id="1362" w:name="_Toc36463236"/>
      <w:bookmarkStart w:id="1363" w:name="_Toc43215076"/>
      <w:bookmarkStart w:id="1364" w:name="_Toc45032324"/>
      <w:bookmarkStart w:id="1365" w:name="_Toc49849813"/>
      <w:bookmarkStart w:id="1366" w:name="_Toc51873327"/>
      <w:bookmarkStart w:id="1367" w:name="_Toc56517455"/>
      <w:bookmarkStart w:id="1368" w:name="_Toc58594356"/>
      <w:bookmarkStart w:id="1369" w:name="_Toc67685866"/>
      <w:bookmarkStart w:id="1370" w:name="_Toc74993687"/>
      <w:bookmarkStart w:id="1371" w:name="_Toc82716275"/>
      <w:bookmarkStart w:id="1372" w:name="_Toc88818562"/>
      <w:bookmarkStart w:id="1373" w:name="_Toc90650484"/>
      <w:bookmarkStart w:id="1374" w:name="_Toc98506155"/>
      <w:bookmarkStart w:id="1375" w:name="_Toc106639440"/>
      <w:bookmarkStart w:id="1376" w:name="_Toc114778950"/>
      <w:bookmarkStart w:id="1377" w:name="_Toc122096227"/>
      <w:bookmarkStart w:id="1378" w:name="_Toc138411512"/>
      <w:bookmarkStart w:id="1379" w:name="_Toc145955703"/>
      <w:bookmarkStart w:id="1380" w:name="_Toc161904987"/>
      <w:bookmarkStart w:id="1381" w:name="_Toc170209150"/>
      <w:bookmarkStart w:id="1382" w:name="_Toc199251133"/>
      <w:bookmarkEnd w:id="1360"/>
      <w:r w:rsidRPr="004D3578">
        <w:lastRenderedPageBreak/>
        <w:t>Foreword</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7113AF00" w14:textId="77777777" w:rsidR="00080512" w:rsidRPr="004D3578" w:rsidRDefault="00080512">
      <w:r w:rsidRPr="004D3578">
        <w:t xml:space="preserve">This Technical </w:t>
      </w:r>
      <w:bookmarkStart w:id="1383" w:name="spectype3"/>
      <w:r w:rsidRPr="00EB7848">
        <w:t>Specification</w:t>
      </w:r>
      <w:bookmarkEnd w:id="1383"/>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1384" w:name="introduction"/>
      <w:bookmarkStart w:id="1385" w:name="_Toc20150326"/>
      <w:bookmarkStart w:id="1386" w:name="_Toc25168565"/>
      <w:bookmarkStart w:id="1387" w:name="_Toc27592984"/>
      <w:bookmarkStart w:id="1388" w:name="_Toc34147853"/>
      <w:bookmarkStart w:id="1389" w:name="_Toc36463237"/>
      <w:bookmarkStart w:id="1390" w:name="_Toc43215077"/>
      <w:bookmarkStart w:id="1391" w:name="_Toc45032325"/>
      <w:bookmarkStart w:id="1392" w:name="_Toc49849814"/>
      <w:bookmarkStart w:id="1393" w:name="_Toc51873328"/>
      <w:bookmarkStart w:id="1394" w:name="_Toc56517456"/>
      <w:bookmarkStart w:id="1395" w:name="_Toc58594357"/>
      <w:bookmarkStart w:id="1396" w:name="_Toc67685867"/>
      <w:bookmarkStart w:id="1397" w:name="_Toc74993688"/>
      <w:bookmarkStart w:id="1398" w:name="_Toc82716276"/>
      <w:bookmarkStart w:id="1399" w:name="_Toc88818563"/>
      <w:bookmarkStart w:id="1400" w:name="_Toc90650485"/>
      <w:bookmarkStart w:id="1401" w:name="_Toc98506156"/>
      <w:bookmarkStart w:id="1402" w:name="_Toc106639441"/>
      <w:bookmarkStart w:id="1403" w:name="_Toc114778951"/>
      <w:bookmarkStart w:id="1404" w:name="_Toc122096228"/>
      <w:bookmarkStart w:id="1405" w:name="_Toc138411513"/>
      <w:bookmarkStart w:id="1406" w:name="_Toc145955704"/>
      <w:bookmarkStart w:id="1407" w:name="_Toc161904988"/>
      <w:bookmarkStart w:id="1408" w:name="_Toc170209151"/>
      <w:bookmarkStart w:id="1409" w:name="_Toc199251134"/>
      <w:bookmarkEnd w:id="1384"/>
      <w:r w:rsidRPr="00143FEC">
        <w:t>1</w:t>
      </w:r>
      <w:r w:rsidRPr="00143FEC">
        <w:tab/>
        <w:t>Scope</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1410" w:name="_Toc20150327"/>
      <w:bookmarkStart w:id="1411" w:name="_Toc25168566"/>
      <w:bookmarkStart w:id="1412" w:name="_Toc27592985"/>
      <w:bookmarkStart w:id="1413" w:name="_Toc34147854"/>
      <w:bookmarkStart w:id="1414" w:name="_Toc36463238"/>
      <w:bookmarkStart w:id="1415" w:name="_Toc43215078"/>
      <w:bookmarkStart w:id="1416" w:name="_Toc45032326"/>
      <w:bookmarkStart w:id="1417" w:name="_Toc49849815"/>
      <w:bookmarkStart w:id="1418" w:name="_Toc51873329"/>
      <w:bookmarkStart w:id="1419" w:name="_Toc56517457"/>
      <w:bookmarkStart w:id="1420" w:name="_Toc58594358"/>
      <w:bookmarkStart w:id="1421" w:name="_Toc67685868"/>
      <w:bookmarkStart w:id="1422" w:name="_Toc74993689"/>
      <w:bookmarkStart w:id="1423" w:name="_Toc82716277"/>
      <w:bookmarkStart w:id="1424" w:name="_Toc88818564"/>
      <w:bookmarkStart w:id="1425" w:name="_Toc90650486"/>
      <w:bookmarkStart w:id="1426" w:name="_Toc98506157"/>
      <w:bookmarkStart w:id="1427" w:name="_Toc106639442"/>
      <w:bookmarkStart w:id="1428" w:name="_Toc114778952"/>
      <w:bookmarkStart w:id="1429" w:name="_Toc122096229"/>
      <w:bookmarkStart w:id="1430" w:name="_Toc138411514"/>
      <w:bookmarkStart w:id="1431" w:name="_Toc145955705"/>
      <w:bookmarkStart w:id="1432" w:name="_Toc161904989"/>
      <w:bookmarkStart w:id="1433" w:name="_Toc170209152"/>
      <w:bookmarkStart w:id="1434" w:name="_Toc199251135"/>
      <w:r w:rsidRPr="00143FEC">
        <w:t>2</w:t>
      </w:r>
      <w:r w:rsidRPr="00143FEC">
        <w:tab/>
        <w:t>References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1435"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bookmarkEnd w:id="1435"/>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1436" w:name="_Toc20150328"/>
      <w:bookmarkStart w:id="1437" w:name="_Toc25168567"/>
      <w:bookmarkStart w:id="1438"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3F4C2219"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572D97D7" w14:textId="49CD11F5" w:rsidR="003B0FC2" w:rsidRDefault="003B0FC2" w:rsidP="003B0FC2">
      <w:pPr>
        <w:pStyle w:val="EX"/>
      </w:pPr>
      <w:r>
        <w:t>[</w:t>
      </w:r>
      <w:r w:rsidR="00F65AD9">
        <w:t>27</w:t>
      </w:r>
      <w:r>
        <w:t>]</w:t>
      </w:r>
      <w:r>
        <w:tab/>
        <w:t>3GPP TS 29.515: "5G System; Gateway Mobile Location Services Stage 3".</w:t>
      </w:r>
    </w:p>
    <w:p w14:paraId="66C4EEA6" w14:textId="77777777" w:rsidR="003B0FC2" w:rsidRPr="00DB2889" w:rsidRDefault="003B0FC2" w:rsidP="00C47B72">
      <w:pPr>
        <w:pStyle w:val="EX"/>
        <w:rPr>
          <w:lang w:eastAsia="zh-CN"/>
        </w:rPr>
      </w:pPr>
    </w:p>
    <w:p w14:paraId="31CA1E63" w14:textId="77777777" w:rsidR="00EB7848" w:rsidRDefault="00EB7848" w:rsidP="00B32564">
      <w:pPr>
        <w:pStyle w:val="Heading1"/>
      </w:pPr>
      <w:bookmarkStart w:id="1439" w:name="_Toc34147855"/>
      <w:bookmarkStart w:id="1440" w:name="_Toc36463239"/>
      <w:bookmarkStart w:id="1441" w:name="_Toc43215079"/>
      <w:bookmarkStart w:id="1442" w:name="_Toc45032327"/>
      <w:bookmarkStart w:id="1443" w:name="_Toc49849816"/>
      <w:bookmarkStart w:id="1444" w:name="_Toc51873330"/>
      <w:bookmarkStart w:id="1445" w:name="_Toc56517458"/>
      <w:bookmarkStart w:id="1446" w:name="_Toc58594359"/>
      <w:bookmarkStart w:id="1447" w:name="_Toc67685869"/>
      <w:bookmarkStart w:id="1448" w:name="_Toc74993690"/>
      <w:bookmarkStart w:id="1449" w:name="_Toc82716278"/>
      <w:bookmarkStart w:id="1450" w:name="_Toc88818565"/>
      <w:bookmarkStart w:id="1451" w:name="_Toc90650487"/>
      <w:bookmarkStart w:id="1452" w:name="_Toc98506158"/>
      <w:bookmarkStart w:id="1453" w:name="_Toc106639443"/>
      <w:bookmarkStart w:id="1454" w:name="_Toc114778953"/>
      <w:bookmarkStart w:id="1455" w:name="_Toc122096230"/>
      <w:bookmarkStart w:id="1456" w:name="_Toc138411515"/>
      <w:bookmarkStart w:id="1457" w:name="_Toc145955706"/>
      <w:bookmarkStart w:id="1458" w:name="_Toc161904990"/>
      <w:bookmarkStart w:id="1459" w:name="_Toc170209153"/>
      <w:bookmarkStart w:id="1460" w:name="_Toc199251136"/>
      <w:r>
        <w:t>3</w:t>
      </w:r>
      <w:r>
        <w:tab/>
        <w:t>Definitions</w:t>
      </w:r>
      <w:r>
        <w:rPr>
          <w:rFonts w:hint="eastAsia"/>
          <w:lang w:eastAsia="zh-CN"/>
        </w:rPr>
        <w:t xml:space="preserve"> </w:t>
      </w:r>
      <w:r>
        <w:t>and abbreviations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31FC9954" w14:textId="77777777" w:rsidR="00EB7848" w:rsidRDefault="00EB7848" w:rsidP="00B32564">
      <w:pPr>
        <w:pStyle w:val="Heading2"/>
      </w:pPr>
      <w:bookmarkStart w:id="1461" w:name="_Toc20150329"/>
      <w:bookmarkStart w:id="1462" w:name="_Toc25168568"/>
      <w:bookmarkStart w:id="1463" w:name="_Toc27592987"/>
      <w:bookmarkStart w:id="1464" w:name="_Toc34147856"/>
      <w:bookmarkStart w:id="1465" w:name="_Toc36463240"/>
      <w:bookmarkStart w:id="1466" w:name="_Toc43215080"/>
      <w:bookmarkStart w:id="1467" w:name="_Toc45032328"/>
      <w:bookmarkStart w:id="1468" w:name="_Toc49849817"/>
      <w:bookmarkStart w:id="1469" w:name="_Toc51873331"/>
      <w:bookmarkStart w:id="1470" w:name="_Toc56517459"/>
      <w:bookmarkStart w:id="1471" w:name="_Toc58594360"/>
      <w:bookmarkStart w:id="1472" w:name="_Toc67685870"/>
      <w:bookmarkStart w:id="1473" w:name="_Toc74993691"/>
      <w:bookmarkStart w:id="1474" w:name="_Toc82716279"/>
      <w:bookmarkStart w:id="1475" w:name="_Toc88818566"/>
      <w:bookmarkStart w:id="1476" w:name="_Toc90650488"/>
      <w:bookmarkStart w:id="1477" w:name="_Toc98506159"/>
      <w:bookmarkStart w:id="1478" w:name="_Toc106639444"/>
      <w:bookmarkStart w:id="1479" w:name="_Toc114778954"/>
      <w:bookmarkStart w:id="1480" w:name="_Toc122096231"/>
      <w:bookmarkStart w:id="1481" w:name="_Toc138411516"/>
      <w:bookmarkStart w:id="1482" w:name="_Toc145955707"/>
      <w:bookmarkStart w:id="1483" w:name="_Toc161904991"/>
      <w:bookmarkStart w:id="1484" w:name="_Toc170209154"/>
      <w:bookmarkStart w:id="1485" w:name="_Toc199251137"/>
      <w:r>
        <w:t>3.1</w:t>
      </w:r>
      <w:r>
        <w:tab/>
        <w:t>Definitions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486" w:name="_Toc20150330"/>
      <w:bookmarkStart w:id="1487" w:name="_Toc25168569"/>
      <w:bookmarkStart w:id="1488" w:name="_Toc27592988"/>
      <w:bookmarkStart w:id="1489" w:name="_Toc34147857"/>
      <w:bookmarkStart w:id="1490" w:name="_Toc36463241"/>
      <w:bookmarkStart w:id="1491" w:name="_Toc43215081"/>
      <w:bookmarkStart w:id="1492" w:name="_Toc45032329"/>
      <w:bookmarkStart w:id="1493" w:name="_Toc49849818"/>
      <w:bookmarkStart w:id="1494" w:name="_Toc51873332"/>
      <w:bookmarkStart w:id="1495" w:name="_Toc56517460"/>
      <w:bookmarkStart w:id="1496" w:name="_Toc58594361"/>
      <w:bookmarkStart w:id="1497" w:name="_Toc67685871"/>
      <w:bookmarkStart w:id="1498" w:name="_Toc74993692"/>
      <w:bookmarkStart w:id="1499" w:name="_Toc82716280"/>
      <w:bookmarkStart w:id="1500" w:name="_Toc88818567"/>
      <w:bookmarkStart w:id="1501" w:name="_Toc90650489"/>
      <w:bookmarkStart w:id="1502" w:name="_Toc98506160"/>
      <w:bookmarkStart w:id="1503" w:name="_Toc106639445"/>
      <w:bookmarkStart w:id="1504" w:name="_Toc114778955"/>
      <w:bookmarkStart w:id="1505" w:name="_Toc122096232"/>
      <w:bookmarkStart w:id="1506" w:name="_Toc138411517"/>
      <w:bookmarkStart w:id="1507" w:name="_Toc145955708"/>
      <w:bookmarkStart w:id="1508" w:name="_Toc161904992"/>
      <w:bookmarkStart w:id="1509" w:name="_Toc170209155"/>
      <w:bookmarkStart w:id="1510" w:name="_Toc199251138"/>
      <w:r>
        <w:t>3.2</w:t>
      </w:r>
      <w:r>
        <w:tab/>
        <w:t>Abbreviations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511" w:name="_Toc20150331"/>
      <w:bookmarkStart w:id="1512" w:name="_Toc25168570"/>
      <w:bookmarkStart w:id="1513" w:name="_Toc27592989"/>
      <w:bookmarkStart w:id="1514" w:name="_Toc34147858"/>
      <w:bookmarkStart w:id="1515" w:name="_Toc36463242"/>
      <w:bookmarkStart w:id="1516" w:name="_Toc43215082"/>
      <w:bookmarkStart w:id="1517" w:name="_Toc45032330"/>
      <w:bookmarkStart w:id="1518" w:name="_Toc49849819"/>
      <w:bookmarkStart w:id="1519" w:name="_Toc51873333"/>
      <w:bookmarkStart w:id="1520" w:name="_Toc56517461"/>
      <w:bookmarkStart w:id="1521" w:name="_Toc58594362"/>
      <w:bookmarkStart w:id="1522" w:name="_Toc67685872"/>
      <w:bookmarkStart w:id="1523" w:name="_Toc74993693"/>
      <w:bookmarkStart w:id="1524" w:name="_Toc82716281"/>
      <w:bookmarkStart w:id="1525" w:name="_Toc88818568"/>
      <w:bookmarkStart w:id="1526" w:name="_Toc90650490"/>
      <w:bookmarkStart w:id="1527" w:name="_Toc98506161"/>
      <w:bookmarkStart w:id="1528" w:name="_Toc106639446"/>
      <w:bookmarkStart w:id="1529" w:name="_Toc114778956"/>
      <w:bookmarkStart w:id="1530" w:name="_Toc122096233"/>
      <w:bookmarkStart w:id="1531" w:name="_Toc138411518"/>
      <w:bookmarkStart w:id="1532" w:name="_Toc145955709"/>
      <w:bookmarkStart w:id="1533" w:name="_Toc161904993"/>
      <w:bookmarkStart w:id="1534" w:name="_Toc170209156"/>
      <w:bookmarkStart w:id="1535" w:name="_Toc199251139"/>
      <w:r w:rsidRPr="00F6448C">
        <w:t>4</w:t>
      </w:r>
      <w:r w:rsidRPr="00F6448C">
        <w:tab/>
      </w:r>
      <w:r>
        <w:t>Overview</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lastRenderedPageBreak/>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55pt" o:ole="">
            <v:imagedata r:id="rId12" o:title=""/>
          </v:shape>
          <o:OLEObject Type="Embed" ProgID="Visio.Drawing.11" ShapeID="_x0000_i1027" DrawAspect="Content" ObjectID="_1809863940"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536" w:name="_Toc20150332"/>
      <w:bookmarkStart w:id="1537" w:name="_Toc25168571"/>
      <w:bookmarkStart w:id="1538" w:name="_Toc27592990"/>
      <w:bookmarkStart w:id="1539" w:name="_Toc34147859"/>
      <w:bookmarkStart w:id="1540" w:name="_Toc36463243"/>
      <w:bookmarkStart w:id="1541" w:name="_Toc43215083"/>
      <w:bookmarkStart w:id="1542" w:name="_Toc45032331"/>
      <w:bookmarkStart w:id="1543" w:name="_Toc49849820"/>
      <w:bookmarkStart w:id="1544" w:name="_Toc51873334"/>
      <w:bookmarkStart w:id="1545" w:name="_Toc56517462"/>
      <w:bookmarkStart w:id="1546" w:name="_Toc58594363"/>
      <w:bookmarkStart w:id="1547" w:name="_Toc67685873"/>
      <w:bookmarkStart w:id="1548" w:name="_Toc74993694"/>
      <w:bookmarkStart w:id="1549" w:name="_Toc82716282"/>
      <w:bookmarkStart w:id="1550" w:name="_Toc88818569"/>
      <w:bookmarkStart w:id="1551" w:name="_Toc90650491"/>
      <w:bookmarkStart w:id="1552" w:name="_Toc98506162"/>
      <w:bookmarkStart w:id="1553" w:name="_Toc106639447"/>
      <w:bookmarkStart w:id="1554" w:name="_Toc114778957"/>
      <w:bookmarkStart w:id="1555" w:name="_Toc122096234"/>
      <w:bookmarkStart w:id="1556" w:name="_Toc138411519"/>
      <w:bookmarkStart w:id="1557" w:name="_Toc145955710"/>
      <w:bookmarkStart w:id="1558" w:name="_Toc161904994"/>
      <w:bookmarkStart w:id="1559" w:name="_Toc170209157"/>
      <w:bookmarkStart w:id="1560" w:name="_Toc199251140"/>
      <w:r>
        <w:t>5</w:t>
      </w:r>
      <w:r>
        <w:rPr>
          <w:rFonts w:hint="eastAsia"/>
        </w:rPr>
        <w:tab/>
      </w:r>
      <w:r>
        <w:t>Services Offered by the LMF</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2E3F992D" w14:textId="77777777" w:rsidR="00EB7848" w:rsidRDefault="00EB7848" w:rsidP="00B32564">
      <w:pPr>
        <w:pStyle w:val="Heading2"/>
        <w:rPr>
          <w:lang w:val="en-US"/>
        </w:rPr>
      </w:pPr>
      <w:bookmarkStart w:id="1561" w:name="_Toc20150333"/>
      <w:bookmarkStart w:id="1562" w:name="_Toc25168572"/>
      <w:bookmarkStart w:id="1563" w:name="_Toc27592991"/>
      <w:bookmarkStart w:id="1564" w:name="_Toc34147860"/>
      <w:bookmarkStart w:id="1565" w:name="_Toc36463244"/>
      <w:bookmarkStart w:id="1566" w:name="_Toc43215084"/>
      <w:bookmarkStart w:id="1567" w:name="_Toc45032332"/>
      <w:bookmarkStart w:id="1568" w:name="_Toc49849821"/>
      <w:bookmarkStart w:id="1569" w:name="_Toc51873335"/>
      <w:bookmarkStart w:id="1570" w:name="_Toc56517463"/>
      <w:bookmarkStart w:id="1571" w:name="_Toc58594364"/>
      <w:bookmarkStart w:id="1572" w:name="_Toc67685874"/>
      <w:bookmarkStart w:id="1573" w:name="_Toc74993695"/>
      <w:bookmarkStart w:id="1574" w:name="_Toc82716283"/>
      <w:bookmarkStart w:id="1575" w:name="_Toc88818570"/>
      <w:bookmarkStart w:id="1576" w:name="_Toc90650492"/>
      <w:bookmarkStart w:id="1577" w:name="_Toc98506163"/>
      <w:bookmarkStart w:id="1578" w:name="_Toc106639448"/>
      <w:bookmarkStart w:id="1579" w:name="_Toc114778958"/>
      <w:bookmarkStart w:id="1580" w:name="_Toc122096235"/>
      <w:bookmarkStart w:id="1581" w:name="_Toc138411520"/>
      <w:bookmarkStart w:id="1582" w:name="_Toc145955711"/>
      <w:bookmarkStart w:id="1583" w:name="_Toc161904995"/>
      <w:bookmarkStart w:id="1584" w:name="_Toc170209158"/>
      <w:bookmarkStart w:id="1585" w:name="_Toc199251141"/>
      <w:r>
        <w:rPr>
          <w:lang w:val="en-US"/>
        </w:rPr>
        <w:t>5.1</w:t>
      </w:r>
      <w:r>
        <w:rPr>
          <w:lang w:val="en-US"/>
        </w:rPr>
        <w:tab/>
        <w:t>Introduction</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58E41B81" w14:textId="77777777" w:rsidR="00EB7848" w:rsidRDefault="00EB7848" w:rsidP="00EB7848">
      <w:bookmarkStart w:id="1586"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587"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1588" w:name="_Toc25168573"/>
      <w:bookmarkStart w:id="1589" w:name="_Toc27592992"/>
      <w:bookmarkStart w:id="1590" w:name="_Toc34147861"/>
      <w:bookmarkStart w:id="1591" w:name="_Toc36463245"/>
      <w:bookmarkStart w:id="1592" w:name="_Toc43215085"/>
      <w:bookmarkStart w:id="1593" w:name="_Toc45032333"/>
      <w:bookmarkStart w:id="1594" w:name="_Toc49849822"/>
      <w:bookmarkStart w:id="1595" w:name="_Toc51873336"/>
      <w:bookmarkStart w:id="1596" w:name="_Toc56517464"/>
      <w:bookmarkStart w:id="1597" w:name="_Toc58594365"/>
      <w:bookmarkStart w:id="1598" w:name="_Toc67685875"/>
      <w:bookmarkStart w:id="1599" w:name="_Toc74993696"/>
      <w:bookmarkStart w:id="1600" w:name="_Toc82716284"/>
      <w:bookmarkStart w:id="1601" w:name="_Toc88818571"/>
      <w:bookmarkStart w:id="1602" w:name="_Toc90650493"/>
      <w:bookmarkStart w:id="1603" w:name="_Toc98506164"/>
      <w:bookmarkStart w:id="1604" w:name="_Toc106639449"/>
      <w:bookmarkStart w:id="1605" w:name="_Toc114778959"/>
      <w:bookmarkStart w:id="1606" w:name="_Toc122096236"/>
      <w:bookmarkStart w:id="1607" w:name="_Toc138411521"/>
      <w:bookmarkStart w:id="1608" w:name="_Toc145955712"/>
      <w:bookmarkStart w:id="1609" w:name="_Toc161904996"/>
      <w:bookmarkStart w:id="1610" w:name="_Toc170209159"/>
      <w:bookmarkStart w:id="1611" w:name="_Toc199251142"/>
      <w:r>
        <w:t>5.2</w:t>
      </w:r>
      <w:r>
        <w:tab/>
      </w:r>
      <w:r w:rsidRPr="007B2410">
        <w:t>N</w:t>
      </w:r>
      <w:r>
        <w:t>lmf_Location Service</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2C0C8166" w14:textId="77777777" w:rsidR="00EB7848" w:rsidRDefault="00EB7848" w:rsidP="00B32564">
      <w:pPr>
        <w:pStyle w:val="Heading3"/>
      </w:pPr>
      <w:bookmarkStart w:id="1612" w:name="_Toc20150335"/>
      <w:bookmarkStart w:id="1613" w:name="_Toc25168574"/>
      <w:bookmarkStart w:id="1614" w:name="_Toc27592993"/>
      <w:bookmarkStart w:id="1615" w:name="_Toc34147862"/>
      <w:bookmarkStart w:id="1616" w:name="_Toc36463246"/>
      <w:bookmarkStart w:id="1617" w:name="_Toc43215086"/>
      <w:bookmarkStart w:id="1618" w:name="_Toc45032334"/>
      <w:bookmarkStart w:id="1619" w:name="_Toc49849823"/>
      <w:bookmarkStart w:id="1620" w:name="_Toc51873337"/>
      <w:bookmarkStart w:id="1621" w:name="_Toc56517465"/>
      <w:bookmarkStart w:id="1622" w:name="_Toc58594366"/>
      <w:bookmarkStart w:id="1623" w:name="_Toc67685876"/>
      <w:bookmarkStart w:id="1624" w:name="_Toc74993697"/>
      <w:bookmarkStart w:id="1625" w:name="_Toc82716285"/>
      <w:bookmarkStart w:id="1626" w:name="_Toc88818572"/>
      <w:bookmarkStart w:id="1627" w:name="_Toc90650494"/>
      <w:bookmarkStart w:id="1628" w:name="_Toc98506165"/>
      <w:bookmarkStart w:id="1629" w:name="_Toc106639450"/>
      <w:bookmarkStart w:id="1630" w:name="_Toc114778960"/>
      <w:bookmarkStart w:id="1631" w:name="_Toc122096237"/>
      <w:bookmarkStart w:id="1632" w:name="_Toc138411522"/>
      <w:bookmarkStart w:id="1633" w:name="_Toc145955713"/>
      <w:bookmarkStart w:id="1634" w:name="_Toc161904997"/>
      <w:bookmarkStart w:id="1635" w:name="_Toc170209160"/>
      <w:bookmarkStart w:id="1636" w:name="_Toc199251143"/>
      <w:r>
        <w:t>5.2.1</w:t>
      </w:r>
      <w:r>
        <w:tab/>
        <w:t>Service Description</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1637" w:name="_Toc20150336"/>
      <w:bookmarkStart w:id="1638" w:name="_Toc25168575"/>
      <w:bookmarkStart w:id="1639" w:name="_Toc27592994"/>
      <w:bookmarkStart w:id="1640" w:name="_Toc34147863"/>
      <w:bookmarkStart w:id="1641" w:name="_Toc36463247"/>
      <w:bookmarkStart w:id="1642" w:name="_Toc43215087"/>
      <w:bookmarkStart w:id="1643" w:name="_Toc45032335"/>
      <w:bookmarkStart w:id="1644" w:name="_Toc49849824"/>
      <w:bookmarkStart w:id="1645" w:name="_Toc51873338"/>
      <w:bookmarkStart w:id="1646" w:name="_Toc56517466"/>
      <w:bookmarkStart w:id="1647" w:name="_Toc58594367"/>
      <w:bookmarkStart w:id="1648" w:name="_Toc67685877"/>
      <w:bookmarkStart w:id="1649" w:name="_Toc74993698"/>
      <w:bookmarkStart w:id="1650" w:name="_Toc82716286"/>
      <w:bookmarkStart w:id="1651" w:name="_Toc88818573"/>
      <w:bookmarkStart w:id="1652" w:name="_Toc90650495"/>
      <w:bookmarkStart w:id="1653" w:name="_Toc98506166"/>
      <w:bookmarkStart w:id="1654" w:name="_Toc106639451"/>
      <w:bookmarkStart w:id="1655" w:name="_Toc114778961"/>
      <w:bookmarkStart w:id="1656" w:name="_Toc122096238"/>
      <w:bookmarkStart w:id="1657" w:name="_Toc138411523"/>
      <w:bookmarkStart w:id="1658" w:name="_Toc145955714"/>
      <w:bookmarkStart w:id="1659" w:name="_Toc161904998"/>
      <w:bookmarkStart w:id="1660" w:name="_Toc170209161"/>
      <w:bookmarkStart w:id="1661" w:name="_Toc199251144"/>
      <w:r>
        <w:lastRenderedPageBreak/>
        <w:t>5.2.2</w:t>
      </w:r>
      <w:r>
        <w:tab/>
        <w:t>Service Operations</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1058DCB1" w14:textId="77777777" w:rsidR="00EB7848" w:rsidRDefault="00EB7848" w:rsidP="00B32564">
      <w:pPr>
        <w:pStyle w:val="Heading4"/>
      </w:pPr>
      <w:bookmarkStart w:id="1662" w:name="_Toc20150337"/>
      <w:bookmarkStart w:id="1663" w:name="_Toc25168576"/>
      <w:bookmarkStart w:id="1664" w:name="_Toc27592995"/>
      <w:bookmarkStart w:id="1665" w:name="_Toc34147864"/>
      <w:bookmarkStart w:id="1666" w:name="_Toc36463248"/>
      <w:bookmarkStart w:id="1667" w:name="_Toc43215088"/>
      <w:bookmarkStart w:id="1668" w:name="_Toc45032336"/>
      <w:bookmarkStart w:id="1669" w:name="_Toc49849825"/>
      <w:bookmarkStart w:id="1670" w:name="_Toc51873339"/>
      <w:bookmarkStart w:id="1671" w:name="_Toc56517467"/>
      <w:bookmarkStart w:id="1672" w:name="_Toc58594368"/>
      <w:bookmarkStart w:id="1673" w:name="_Toc67685878"/>
      <w:bookmarkStart w:id="1674" w:name="_Toc74993699"/>
      <w:bookmarkStart w:id="1675" w:name="_Toc82716287"/>
      <w:bookmarkStart w:id="1676" w:name="_Toc88818574"/>
      <w:bookmarkStart w:id="1677" w:name="_Toc90650496"/>
      <w:bookmarkStart w:id="1678" w:name="_Toc98506167"/>
      <w:bookmarkStart w:id="1679" w:name="_Toc106639452"/>
      <w:bookmarkStart w:id="1680" w:name="_Toc114778962"/>
      <w:bookmarkStart w:id="1681" w:name="_Toc122096239"/>
      <w:bookmarkStart w:id="1682" w:name="_Toc138411524"/>
      <w:bookmarkStart w:id="1683" w:name="_Toc145955715"/>
      <w:bookmarkStart w:id="1684" w:name="_Toc161904999"/>
      <w:bookmarkStart w:id="1685" w:name="_Toc170209162"/>
      <w:bookmarkStart w:id="1686" w:name="_Toc199251145"/>
      <w:r>
        <w:t>5.2.2.1</w:t>
      </w:r>
      <w:r>
        <w:tab/>
        <w:t>Introduction</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1687" w:name="_Toc20150338"/>
      <w:bookmarkStart w:id="1688" w:name="_Toc25168577"/>
      <w:bookmarkStart w:id="1689" w:name="_Toc27592996"/>
      <w:bookmarkStart w:id="1690" w:name="_Toc34147865"/>
      <w:bookmarkStart w:id="1691" w:name="_Toc36463249"/>
      <w:bookmarkStart w:id="1692" w:name="_Toc43215089"/>
      <w:bookmarkStart w:id="1693" w:name="_Toc45032337"/>
      <w:bookmarkStart w:id="1694" w:name="_Toc49849826"/>
      <w:bookmarkStart w:id="1695" w:name="_Toc51873340"/>
      <w:bookmarkStart w:id="1696" w:name="_Toc56517468"/>
      <w:bookmarkStart w:id="1697" w:name="_Toc58594369"/>
      <w:bookmarkStart w:id="1698" w:name="_Toc67685879"/>
      <w:bookmarkStart w:id="1699" w:name="_Toc74993700"/>
      <w:bookmarkStart w:id="1700" w:name="_Toc82716288"/>
      <w:bookmarkStart w:id="1701" w:name="_Toc88818575"/>
      <w:bookmarkStart w:id="1702" w:name="_Toc90650497"/>
      <w:bookmarkStart w:id="1703" w:name="_Toc98506168"/>
      <w:bookmarkStart w:id="1704" w:name="_Toc106639453"/>
      <w:bookmarkStart w:id="1705" w:name="_Toc114778963"/>
      <w:bookmarkStart w:id="1706" w:name="_Toc122096240"/>
      <w:bookmarkStart w:id="1707" w:name="_Toc138411525"/>
      <w:bookmarkStart w:id="1708" w:name="_Toc145955716"/>
      <w:bookmarkStart w:id="1709" w:name="_Toc161905000"/>
      <w:bookmarkStart w:id="1710" w:name="_Toc170209163"/>
      <w:bookmarkStart w:id="1711" w:name="_Toc199251146"/>
      <w:r>
        <w:t>5.2.2.2</w:t>
      </w:r>
      <w:r>
        <w:tab/>
        <w:t>DetermineLocation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743F9D67" w14:textId="77777777" w:rsidR="00EB7848" w:rsidRDefault="00EB7848" w:rsidP="00B32564">
      <w:pPr>
        <w:pStyle w:val="Heading5"/>
      </w:pPr>
      <w:bookmarkStart w:id="1712" w:name="_Toc20150339"/>
      <w:bookmarkStart w:id="1713" w:name="_Toc25168578"/>
      <w:bookmarkStart w:id="1714" w:name="_Toc27592997"/>
      <w:bookmarkStart w:id="1715" w:name="_Toc34147866"/>
      <w:bookmarkStart w:id="1716" w:name="_Toc36463250"/>
      <w:bookmarkStart w:id="1717" w:name="_Toc43215090"/>
      <w:bookmarkStart w:id="1718" w:name="_Toc45032338"/>
      <w:bookmarkStart w:id="1719" w:name="_Toc49849827"/>
      <w:bookmarkStart w:id="1720" w:name="_Toc51873341"/>
      <w:bookmarkStart w:id="1721" w:name="_Toc56517469"/>
      <w:bookmarkStart w:id="1722" w:name="_Toc58594370"/>
      <w:bookmarkStart w:id="1723" w:name="_Toc67685880"/>
      <w:bookmarkStart w:id="1724" w:name="_Toc74993701"/>
      <w:bookmarkStart w:id="1725" w:name="_Toc82716289"/>
      <w:bookmarkStart w:id="1726" w:name="_Toc88818576"/>
      <w:bookmarkStart w:id="1727" w:name="_Toc90650498"/>
      <w:bookmarkStart w:id="1728" w:name="_Toc98506169"/>
      <w:bookmarkStart w:id="1729" w:name="_Toc106639454"/>
      <w:bookmarkStart w:id="1730" w:name="_Toc114778964"/>
      <w:bookmarkStart w:id="1731" w:name="_Toc122096241"/>
      <w:bookmarkStart w:id="1732" w:name="_Toc138411526"/>
      <w:bookmarkStart w:id="1733" w:name="_Toc145955717"/>
      <w:bookmarkStart w:id="1734" w:name="_Toc161905001"/>
      <w:bookmarkStart w:id="1735" w:name="_Toc170209164"/>
      <w:bookmarkStart w:id="1736" w:name="_Toc199251147"/>
      <w:r>
        <w:t>5.2.2.2.1</w:t>
      </w:r>
      <w:r>
        <w:tab/>
        <w:t>General</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1737" w:name="_Toc20150340"/>
      <w:bookmarkStart w:id="1738" w:name="_Toc25168579"/>
      <w:bookmarkStart w:id="1739" w:name="_Toc27592998"/>
      <w:r>
        <w:t>-</w:t>
      </w:r>
      <w:r>
        <w:tab/>
        <w:t>Retrieve UE Location for 5G-MO-</w:t>
      </w:r>
      <w:r w:rsidRPr="00EE2E41">
        <w:t>LR</w:t>
      </w:r>
    </w:p>
    <w:p w14:paraId="6AC7B6E6" w14:textId="77777777" w:rsidR="00EB7848" w:rsidRDefault="00EB7848" w:rsidP="00B32564">
      <w:pPr>
        <w:pStyle w:val="Heading5"/>
      </w:pPr>
      <w:bookmarkStart w:id="1740" w:name="_Toc34147867"/>
      <w:bookmarkStart w:id="1741" w:name="_Toc36463251"/>
      <w:bookmarkStart w:id="1742" w:name="_Toc43215091"/>
      <w:bookmarkStart w:id="1743" w:name="_Toc45032339"/>
      <w:bookmarkStart w:id="1744" w:name="_Toc49849828"/>
      <w:bookmarkStart w:id="1745" w:name="_Toc51873342"/>
      <w:bookmarkStart w:id="1746" w:name="_Toc56517470"/>
      <w:bookmarkStart w:id="1747" w:name="_Toc58594371"/>
      <w:bookmarkStart w:id="1748" w:name="_Toc67685881"/>
      <w:bookmarkStart w:id="1749" w:name="_Toc74993702"/>
      <w:bookmarkStart w:id="1750" w:name="_Toc82716290"/>
      <w:bookmarkStart w:id="1751" w:name="_Toc88818577"/>
      <w:bookmarkStart w:id="1752" w:name="_Toc90650499"/>
      <w:bookmarkStart w:id="1753" w:name="_Toc98506170"/>
      <w:bookmarkStart w:id="1754" w:name="_Toc106639455"/>
      <w:bookmarkStart w:id="1755" w:name="_Toc114778965"/>
      <w:bookmarkStart w:id="1756" w:name="_Toc122096242"/>
      <w:bookmarkStart w:id="1757" w:name="_Toc138411527"/>
      <w:bookmarkStart w:id="1758" w:name="_Toc145955718"/>
      <w:bookmarkStart w:id="1759" w:name="_Toc161905002"/>
      <w:bookmarkStart w:id="1760" w:name="_Toc170209165"/>
      <w:bookmarkStart w:id="1761" w:name="_Toc199251148"/>
      <w:r>
        <w:t>5.2.2.2.2</w:t>
      </w:r>
      <w:r>
        <w:tab/>
        <w:t>Retrieve UE Location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45pt;height:106pt" o:ole="">
            <v:imagedata r:id="rId14" o:title=""/>
          </v:shape>
          <o:OLEObject Type="Embed" ProgID="Visio.Drawing.11" ShapeID="_x0000_i1028" DrawAspect="Content" ObjectID="_1809863941" r:id="rId15"/>
        </w:object>
      </w:r>
    </w:p>
    <w:p w14:paraId="78EF0884" w14:textId="77777777" w:rsidR="00EB7848" w:rsidRDefault="00EB7848" w:rsidP="00EB7848">
      <w:pPr>
        <w:pStyle w:val="TF"/>
        <w:rPr>
          <w:lang w:val="en-US"/>
        </w:rPr>
      </w:pPr>
      <w:r>
        <w:t>Figure 5.2.2.2.2-1: DetermineLocation Request</w:t>
      </w:r>
    </w:p>
    <w:p w14:paraId="05269EDA" w14:textId="482EB1C2"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542E05" w:rsidRPr="009B6F0C">
        <w:rPr>
          <w:noProof/>
        </w:rPr>
        <w:t>integrity requirement</w:t>
      </w:r>
      <w:r w:rsidR="00542E05">
        <w:rPr>
          <w:noProof/>
        </w:rPr>
        <w:t xml:space="preserve">s, </w:t>
      </w:r>
      <w:r>
        <w:t>….) may be included in the HTTP POST request body</w:t>
      </w:r>
      <w:r w:rsidR="00FC570D">
        <w:t>;</w:t>
      </w:r>
    </w:p>
    <w:p w14:paraId="271FB745" w14:textId="415000BD"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4C2CAB">
        <w:t xml:space="preserve">for PLMN selection verification </w:t>
      </w:r>
      <w:r>
        <w:t>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0F1E8758"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896969">
        <w:t xml:space="preserve">, </w:t>
      </w:r>
      <w:r w:rsidR="00896969" w:rsidRPr="009B6F0C">
        <w:rPr>
          <w:noProof/>
        </w:rPr>
        <w:t xml:space="preserve">integrity </w:t>
      </w:r>
      <w:r w:rsidR="00896969">
        <w:rPr>
          <w:noProof/>
        </w:rPr>
        <w:t xml:space="preserve">result, </w:t>
      </w:r>
      <w:r>
        <w:t>…)</w:t>
      </w:r>
      <w:r w:rsidR="00553AE3">
        <w:t>;</w:t>
      </w:r>
    </w:p>
    <w:p w14:paraId="1FA2E04B" w14:textId="35392755" w:rsidR="00B32564" w:rsidRPr="002614DB" w:rsidRDefault="00553AE3" w:rsidP="00553AE3">
      <w:pPr>
        <w:pStyle w:val="B1"/>
      </w:pPr>
      <w:r>
        <w:lastRenderedPageBreak/>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1762" w:name="_Toc34147868"/>
      <w:bookmarkStart w:id="1763" w:name="_Toc36463252"/>
      <w:bookmarkStart w:id="1764" w:name="_Toc43215092"/>
      <w:bookmarkStart w:id="1765" w:name="_Toc45032340"/>
      <w:bookmarkStart w:id="1766" w:name="_Toc49849829"/>
      <w:bookmarkStart w:id="1767" w:name="_Toc51873343"/>
      <w:bookmarkStart w:id="1768" w:name="_Toc56517471"/>
      <w:bookmarkStart w:id="1769" w:name="_Toc58594372"/>
      <w:bookmarkStart w:id="1770" w:name="_Toc67685882"/>
      <w:bookmarkStart w:id="1771" w:name="_Toc74993703"/>
      <w:bookmarkStart w:id="1772" w:name="_Toc82716291"/>
      <w:bookmarkStart w:id="1773" w:name="_Toc88818578"/>
      <w:bookmarkStart w:id="1774" w:name="_Toc90650500"/>
      <w:bookmarkStart w:id="1775" w:name="_Toc98506171"/>
      <w:bookmarkStart w:id="1776" w:name="_Toc106639456"/>
      <w:bookmarkStart w:id="1777" w:name="_Toc114778966"/>
      <w:bookmarkStart w:id="1778" w:name="_Toc122096243"/>
      <w:bookmarkStart w:id="1779" w:name="_Toc138411528"/>
      <w:bookmarkStart w:id="1780" w:name="_Toc145955719"/>
      <w:bookmarkStart w:id="1781" w:name="_Toc161905003"/>
      <w:bookmarkStart w:id="1782" w:name="_Toc170209166"/>
      <w:bookmarkStart w:id="1783" w:name="_Toc20150341"/>
      <w:bookmarkStart w:id="1784" w:name="_Toc25168580"/>
      <w:bookmarkStart w:id="1785" w:name="_Toc27592999"/>
      <w:bookmarkStart w:id="1786" w:name="_Toc199251149"/>
      <w:r>
        <w:t>5.2.2.2.3</w:t>
      </w:r>
      <w:r>
        <w:tab/>
        <w:t>Retrieve UE Location for 5G-MO-</w:t>
      </w:r>
      <w:r w:rsidRPr="00EE2E41">
        <w:t>LR</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6"/>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45pt;height:106pt" o:ole="">
            <v:imagedata r:id="rId16" o:title=""/>
          </v:shape>
          <o:OLEObject Type="Embed" ProgID="Visio.Drawing.11" ShapeID="_x0000_i1029" DrawAspect="Content" ObjectID="_1809863942" r:id="rId17"/>
        </w:object>
      </w:r>
    </w:p>
    <w:p w14:paraId="7753EF72" w14:textId="77777777" w:rsidR="006A6A70" w:rsidRDefault="006A6A70" w:rsidP="006A6A70">
      <w:pPr>
        <w:pStyle w:val="TF"/>
        <w:rPr>
          <w:lang w:val="en-US"/>
        </w:rPr>
      </w:pPr>
      <w:r>
        <w:t>Figure 5.2.2.2.3-1: DetermineLocation Request for 5G-MO-LR</w:t>
      </w:r>
    </w:p>
    <w:p w14:paraId="6A15F25B" w14:textId="533E43C1" w:rsidR="00EB7848" w:rsidRPr="00F2339F" w:rsidRDefault="00EB7848" w:rsidP="00EB7848">
      <w:r w:rsidRPr="00F2339F">
        <w:t xml:space="preserve">The same requirements in </w:t>
      </w:r>
      <w:r w:rsidR="00CD4942" w:rsidRPr="00F2339F">
        <w:t>clause</w:t>
      </w:r>
      <w:r w:rsidR="00CD4942">
        <w:t> </w:t>
      </w:r>
      <w:r w:rsidR="00CD4942"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1787" w:name="_Toc34147869"/>
      <w:bookmarkStart w:id="1788" w:name="_Toc36463253"/>
      <w:bookmarkStart w:id="1789" w:name="_Toc43215093"/>
      <w:bookmarkStart w:id="1790" w:name="_Toc45032341"/>
      <w:bookmarkStart w:id="1791" w:name="_Toc49849830"/>
      <w:bookmarkStart w:id="1792" w:name="_Toc51873344"/>
      <w:bookmarkStart w:id="1793" w:name="_Toc56517472"/>
      <w:bookmarkStart w:id="1794" w:name="_Toc58594373"/>
      <w:bookmarkStart w:id="1795" w:name="_Toc67685883"/>
      <w:bookmarkStart w:id="1796" w:name="_Toc74993704"/>
      <w:bookmarkStart w:id="1797" w:name="_Toc82716292"/>
      <w:bookmarkStart w:id="1798" w:name="_Toc88818579"/>
      <w:bookmarkStart w:id="1799" w:name="_Toc90650501"/>
      <w:bookmarkStart w:id="1800" w:name="_Toc98506172"/>
      <w:bookmarkStart w:id="1801" w:name="_Toc106639457"/>
      <w:bookmarkStart w:id="1802" w:name="_Toc114778967"/>
      <w:bookmarkStart w:id="1803" w:name="_Toc122096244"/>
      <w:bookmarkStart w:id="1804" w:name="_Toc138411529"/>
      <w:bookmarkStart w:id="1805" w:name="_Toc145955720"/>
      <w:bookmarkStart w:id="1806" w:name="_Toc161905004"/>
      <w:bookmarkStart w:id="1807" w:name="_Toc170209167"/>
      <w:bookmarkStart w:id="1808" w:name="_Toc199251150"/>
      <w:r>
        <w:t>5.2.2.3</w:t>
      </w:r>
      <w:r>
        <w:tab/>
        <w:t>EventNotify</w:t>
      </w:r>
      <w:bookmarkEnd w:id="1783"/>
      <w:bookmarkEnd w:id="1784"/>
      <w:bookmarkEnd w:id="1785"/>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09DBE4BB" w14:textId="77777777" w:rsidR="00EB7848" w:rsidRDefault="00EB7848" w:rsidP="00B32564">
      <w:pPr>
        <w:pStyle w:val="Heading5"/>
      </w:pPr>
      <w:bookmarkStart w:id="1809" w:name="_Toc20150342"/>
      <w:bookmarkStart w:id="1810" w:name="_Toc25168581"/>
      <w:bookmarkStart w:id="1811" w:name="_Toc27593000"/>
      <w:bookmarkStart w:id="1812" w:name="_Toc34147870"/>
      <w:bookmarkStart w:id="1813" w:name="_Toc36463254"/>
      <w:bookmarkStart w:id="1814" w:name="_Toc43215094"/>
      <w:bookmarkStart w:id="1815" w:name="_Toc45032342"/>
      <w:bookmarkStart w:id="1816" w:name="_Toc49849831"/>
      <w:bookmarkStart w:id="1817" w:name="_Toc51873345"/>
      <w:bookmarkStart w:id="1818" w:name="_Toc56517473"/>
      <w:bookmarkStart w:id="1819" w:name="_Toc58594374"/>
      <w:bookmarkStart w:id="1820" w:name="_Toc67685884"/>
      <w:bookmarkStart w:id="1821" w:name="_Toc74993705"/>
      <w:bookmarkStart w:id="1822" w:name="_Toc82716293"/>
      <w:bookmarkStart w:id="1823" w:name="_Toc88818580"/>
      <w:bookmarkStart w:id="1824" w:name="_Toc90650502"/>
      <w:bookmarkStart w:id="1825" w:name="_Toc98506173"/>
      <w:bookmarkStart w:id="1826" w:name="_Toc106639458"/>
      <w:bookmarkStart w:id="1827" w:name="_Toc114778968"/>
      <w:bookmarkStart w:id="1828" w:name="_Toc122096245"/>
      <w:bookmarkStart w:id="1829" w:name="_Toc138411530"/>
      <w:bookmarkStart w:id="1830" w:name="_Toc145955721"/>
      <w:bookmarkStart w:id="1831" w:name="_Toc161905005"/>
      <w:bookmarkStart w:id="1832" w:name="_Toc170209168"/>
      <w:bookmarkStart w:id="1833" w:name="_Toc199251151"/>
      <w:r>
        <w:t>5.2.2.3.1</w:t>
      </w:r>
      <w:r>
        <w:tab/>
        <w:t>General</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1834" w:name="_Toc20150343"/>
      <w:bookmarkStart w:id="1835" w:name="_Toc25168582"/>
      <w:bookmarkStart w:id="1836" w:name="_Toc27593001"/>
      <w:bookmarkStart w:id="1837" w:name="_Toc34147871"/>
      <w:bookmarkStart w:id="1838" w:name="_Toc36463255"/>
      <w:bookmarkStart w:id="1839" w:name="_Toc43215095"/>
      <w:bookmarkStart w:id="1840" w:name="_Toc45032343"/>
      <w:bookmarkStart w:id="1841" w:name="_Toc49849832"/>
      <w:bookmarkStart w:id="1842" w:name="_Toc51873346"/>
      <w:bookmarkStart w:id="1843" w:name="_Toc56517474"/>
      <w:bookmarkStart w:id="1844" w:name="_Toc58594375"/>
      <w:bookmarkStart w:id="1845" w:name="_Toc67685885"/>
      <w:bookmarkStart w:id="1846" w:name="_Toc74993706"/>
      <w:bookmarkStart w:id="1847" w:name="_Toc82716294"/>
      <w:bookmarkStart w:id="1848" w:name="_Toc88818581"/>
      <w:bookmarkStart w:id="1849" w:name="_Toc90650503"/>
      <w:bookmarkStart w:id="1850" w:name="_Toc98506174"/>
      <w:bookmarkStart w:id="1851" w:name="_Toc106639459"/>
      <w:bookmarkStart w:id="1852" w:name="_Toc114778969"/>
      <w:bookmarkStart w:id="1853" w:name="_Toc122096246"/>
      <w:bookmarkStart w:id="1854" w:name="_Toc138411531"/>
      <w:bookmarkStart w:id="1855" w:name="_Toc145955722"/>
      <w:bookmarkStart w:id="1856" w:name="_Toc161905006"/>
      <w:bookmarkStart w:id="1857" w:name="_Toc170209169"/>
      <w:bookmarkStart w:id="1858" w:name="_Toc199251152"/>
      <w:r>
        <w:t>5.2.2.3.2</w:t>
      </w:r>
      <w:r>
        <w:tab/>
        <w:t>Periodic or Triggered Event Notification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lastRenderedPageBreak/>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45pt;height:103.7pt" o:ole="">
            <v:imagedata r:id="rId18" o:title=""/>
          </v:shape>
          <o:OLEObject Type="Embed" ProgID="Visio.Drawing.11" ShapeID="_x0000_i1030" DrawAspect="Content" ObjectID="_1809863943"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312FC18"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A337F1" w:rsidRPr="00A337F1">
        <w:t xml:space="preserve"> </w:t>
      </w:r>
      <w:r w:rsidR="00A337F1">
        <w:t xml:space="preserve">, </w:t>
      </w:r>
      <w:r w:rsidR="00A337F1" w:rsidRPr="009B6F0C">
        <w:rPr>
          <w:noProof/>
        </w:rPr>
        <w:t xml:space="preserve">integrity </w:t>
      </w:r>
      <w:r w:rsidR="00A337F1">
        <w:rPr>
          <w:noProof/>
        </w:rPr>
        <w:t>result,</w:t>
      </w:r>
      <w:r w:rsidRPr="00B32564">
        <w:t xml:space="preserve">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1859" w:name="_Toc20150344"/>
      <w:bookmarkStart w:id="1860" w:name="_Toc25168583"/>
      <w:bookmarkStart w:id="1861" w:name="_Toc27593002"/>
      <w:bookmarkStart w:id="1862" w:name="_Toc34147872"/>
      <w:bookmarkStart w:id="1863" w:name="_Toc36463256"/>
      <w:bookmarkStart w:id="1864" w:name="_Toc43215096"/>
      <w:bookmarkStart w:id="1865" w:name="_Toc45032344"/>
      <w:bookmarkStart w:id="1866" w:name="_Toc49849833"/>
      <w:bookmarkStart w:id="1867" w:name="_Toc51873347"/>
      <w:bookmarkStart w:id="1868" w:name="_Toc56517475"/>
      <w:bookmarkStart w:id="1869" w:name="_Toc58594376"/>
      <w:bookmarkStart w:id="1870" w:name="_Toc67685886"/>
      <w:bookmarkStart w:id="1871" w:name="_Toc74993707"/>
      <w:bookmarkStart w:id="1872" w:name="_Toc82716295"/>
      <w:bookmarkStart w:id="1873" w:name="_Toc88818582"/>
      <w:bookmarkStart w:id="1874" w:name="_Toc90650504"/>
      <w:bookmarkStart w:id="1875" w:name="_Toc98506175"/>
      <w:bookmarkStart w:id="1876" w:name="_Toc106639460"/>
      <w:bookmarkStart w:id="1877" w:name="_Toc114778970"/>
      <w:bookmarkStart w:id="1878" w:name="_Toc122096247"/>
      <w:bookmarkStart w:id="1879" w:name="_Toc138411532"/>
      <w:bookmarkStart w:id="1880" w:name="_Toc145955723"/>
      <w:bookmarkStart w:id="1881" w:name="_Toc161905007"/>
      <w:bookmarkStart w:id="1882" w:name="_Toc170209170"/>
      <w:bookmarkStart w:id="1883" w:name="_Toc199251153"/>
      <w:r>
        <w:t>5.2.2.4</w:t>
      </w:r>
      <w:r>
        <w:tab/>
        <w:t>CancelLocation</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6730589E" w14:textId="77777777" w:rsidR="00EB7848" w:rsidRDefault="00EB7848" w:rsidP="00B32564">
      <w:pPr>
        <w:pStyle w:val="Heading5"/>
      </w:pPr>
      <w:bookmarkStart w:id="1884" w:name="_Toc20150345"/>
      <w:bookmarkStart w:id="1885" w:name="_Toc25168584"/>
      <w:bookmarkStart w:id="1886" w:name="_Toc27593003"/>
      <w:bookmarkStart w:id="1887" w:name="_Toc34147873"/>
      <w:bookmarkStart w:id="1888" w:name="_Toc36463257"/>
      <w:bookmarkStart w:id="1889" w:name="_Toc43215097"/>
      <w:bookmarkStart w:id="1890" w:name="_Toc45032345"/>
      <w:bookmarkStart w:id="1891" w:name="_Toc49849834"/>
      <w:bookmarkStart w:id="1892" w:name="_Toc51873348"/>
      <w:bookmarkStart w:id="1893" w:name="_Toc56517476"/>
      <w:bookmarkStart w:id="1894" w:name="_Toc58594377"/>
      <w:bookmarkStart w:id="1895" w:name="_Toc67685887"/>
      <w:bookmarkStart w:id="1896" w:name="_Toc74993708"/>
      <w:bookmarkStart w:id="1897" w:name="_Toc82716296"/>
      <w:bookmarkStart w:id="1898" w:name="_Toc88818583"/>
      <w:bookmarkStart w:id="1899" w:name="_Toc90650505"/>
      <w:bookmarkStart w:id="1900" w:name="_Toc98506176"/>
      <w:bookmarkStart w:id="1901" w:name="_Toc106639461"/>
      <w:bookmarkStart w:id="1902" w:name="_Toc114778971"/>
      <w:bookmarkStart w:id="1903" w:name="_Toc122096248"/>
      <w:bookmarkStart w:id="1904" w:name="_Toc138411533"/>
      <w:bookmarkStart w:id="1905" w:name="_Toc145955724"/>
      <w:bookmarkStart w:id="1906" w:name="_Toc161905008"/>
      <w:bookmarkStart w:id="1907" w:name="_Toc170209171"/>
      <w:bookmarkStart w:id="1908" w:name="_Toc199251154"/>
      <w:r>
        <w:t>5.2.2.4.1</w:t>
      </w:r>
      <w:r>
        <w:tab/>
        <w:t>General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1909" w:name="_Toc20150346"/>
      <w:bookmarkStart w:id="1910" w:name="_Toc25168585"/>
      <w:bookmarkStart w:id="1911" w:name="_Toc27593004"/>
      <w:bookmarkStart w:id="1912" w:name="_Toc34147874"/>
      <w:bookmarkStart w:id="1913" w:name="_Toc36463258"/>
      <w:bookmarkStart w:id="1914" w:name="_Toc43215098"/>
      <w:bookmarkStart w:id="1915" w:name="_Toc45032346"/>
      <w:bookmarkStart w:id="1916" w:name="_Toc49849835"/>
      <w:bookmarkStart w:id="1917" w:name="_Toc51873349"/>
      <w:bookmarkStart w:id="1918" w:name="_Toc56517477"/>
      <w:bookmarkStart w:id="1919" w:name="_Toc58594378"/>
      <w:bookmarkStart w:id="1920" w:name="_Toc67685888"/>
      <w:bookmarkStart w:id="1921" w:name="_Toc74993709"/>
      <w:bookmarkStart w:id="1922" w:name="_Toc82716297"/>
      <w:bookmarkStart w:id="1923" w:name="_Toc88818584"/>
      <w:bookmarkStart w:id="1924" w:name="_Toc90650506"/>
      <w:bookmarkStart w:id="1925" w:name="_Toc98506177"/>
      <w:bookmarkStart w:id="1926" w:name="_Toc106639462"/>
      <w:bookmarkStart w:id="1927" w:name="_Toc114778972"/>
      <w:bookmarkStart w:id="1928" w:name="_Toc122096249"/>
      <w:bookmarkStart w:id="1929" w:name="_Toc138411534"/>
      <w:bookmarkStart w:id="1930" w:name="_Toc145955725"/>
      <w:bookmarkStart w:id="1931" w:name="_Toc161905009"/>
      <w:bookmarkStart w:id="1932" w:name="_Toc170209172"/>
      <w:bookmarkStart w:id="1933" w:name="_Toc199251155"/>
      <w:r>
        <w:t>5.2.2.4.2</w:t>
      </w:r>
      <w:r>
        <w:tab/>
        <w:t>Cancel Periodic or Triggered Location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45pt;height:103.7pt" o:ole="">
            <v:imagedata r:id="rId20" o:title=""/>
          </v:shape>
          <o:OLEObject Type="Embed" ProgID="Visio.Drawing.11" ShapeID="_x0000_i1031" DrawAspect="Content" ObjectID="_1809863944"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lastRenderedPageBreak/>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1934" w:name="_Toc20150347"/>
      <w:bookmarkStart w:id="1935" w:name="_Toc25168586"/>
      <w:bookmarkStart w:id="1936" w:name="_Toc27593005"/>
      <w:bookmarkStart w:id="1937" w:name="_Toc34147875"/>
      <w:bookmarkStart w:id="1938" w:name="_Toc36463259"/>
      <w:bookmarkStart w:id="1939" w:name="_Toc43215099"/>
      <w:bookmarkStart w:id="1940" w:name="_Toc45032347"/>
      <w:bookmarkStart w:id="1941" w:name="_Toc49849836"/>
      <w:bookmarkStart w:id="1942" w:name="_Toc51873350"/>
      <w:bookmarkStart w:id="1943" w:name="_Toc56517478"/>
      <w:bookmarkStart w:id="1944" w:name="_Toc58594379"/>
      <w:bookmarkStart w:id="1945" w:name="_Toc67685889"/>
      <w:bookmarkStart w:id="1946" w:name="_Toc74993710"/>
      <w:bookmarkStart w:id="1947" w:name="_Toc82716298"/>
      <w:bookmarkStart w:id="1948" w:name="_Toc88818585"/>
      <w:bookmarkStart w:id="1949" w:name="_Toc90650507"/>
      <w:bookmarkStart w:id="1950" w:name="_Toc98506178"/>
      <w:bookmarkStart w:id="1951" w:name="_Toc106639463"/>
      <w:bookmarkStart w:id="1952" w:name="_Toc114778973"/>
      <w:bookmarkStart w:id="1953" w:name="_Toc122096250"/>
      <w:bookmarkStart w:id="1954" w:name="_Toc138411535"/>
      <w:bookmarkStart w:id="1955" w:name="_Toc145955726"/>
      <w:bookmarkStart w:id="1956" w:name="_Toc161905010"/>
      <w:bookmarkStart w:id="1957" w:name="_Toc170209173"/>
      <w:bookmarkStart w:id="1958" w:name="_Toc199251156"/>
      <w:r>
        <w:t>5.2.2.5</w:t>
      </w:r>
      <w:r>
        <w:tab/>
        <w:t>LocationContextTransfer</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10769C15" w14:textId="77777777" w:rsidR="00EB7848" w:rsidRDefault="00EB7848" w:rsidP="00B32564">
      <w:pPr>
        <w:pStyle w:val="Heading5"/>
      </w:pPr>
      <w:bookmarkStart w:id="1959" w:name="_Toc20150348"/>
      <w:bookmarkStart w:id="1960" w:name="_Toc25168587"/>
      <w:bookmarkStart w:id="1961" w:name="_Toc27593006"/>
      <w:bookmarkStart w:id="1962" w:name="_Toc34147876"/>
      <w:bookmarkStart w:id="1963" w:name="_Toc36463260"/>
      <w:bookmarkStart w:id="1964" w:name="_Toc43215100"/>
      <w:bookmarkStart w:id="1965" w:name="_Toc45032348"/>
      <w:bookmarkStart w:id="1966" w:name="_Toc49849837"/>
      <w:bookmarkStart w:id="1967" w:name="_Toc51873351"/>
      <w:bookmarkStart w:id="1968" w:name="_Toc56517479"/>
      <w:bookmarkStart w:id="1969" w:name="_Toc58594380"/>
      <w:bookmarkStart w:id="1970" w:name="_Toc67685890"/>
      <w:bookmarkStart w:id="1971" w:name="_Toc74993711"/>
      <w:bookmarkStart w:id="1972" w:name="_Toc82716299"/>
      <w:bookmarkStart w:id="1973" w:name="_Toc88818586"/>
      <w:bookmarkStart w:id="1974" w:name="_Toc90650508"/>
      <w:bookmarkStart w:id="1975" w:name="_Toc98506179"/>
      <w:bookmarkStart w:id="1976" w:name="_Toc106639464"/>
      <w:bookmarkStart w:id="1977" w:name="_Toc114778974"/>
      <w:bookmarkStart w:id="1978" w:name="_Toc122096251"/>
      <w:bookmarkStart w:id="1979" w:name="_Toc138411536"/>
      <w:bookmarkStart w:id="1980" w:name="_Toc145955727"/>
      <w:bookmarkStart w:id="1981" w:name="_Toc161905011"/>
      <w:bookmarkStart w:id="1982" w:name="_Toc170209174"/>
      <w:bookmarkStart w:id="1983" w:name="_Toc199251157"/>
      <w:r>
        <w:t>5.2.2.5.1</w:t>
      </w:r>
      <w:r>
        <w:tab/>
        <w:t>General</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1984" w:name="_Toc20150349"/>
      <w:bookmarkStart w:id="1985" w:name="_Toc25168588"/>
      <w:bookmarkStart w:id="1986" w:name="_Toc27593007"/>
      <w:bookmarkStart w:id="1987" w:name="_Toc34147877"/>
      <w:bookmarkStart w:id="1988" w:name="_Toc36463261"/>
      <w:bookmarkStart w:id="1989" w:name="_Toc43215101"/>
      <w:bookmarkStart w:id="1990" w:name="_Toc45032349"/>
      <w:bookmarkStart w:id="1991" w:name="_Toc49849838"/>
      <w:bookmarkStart w:id="1992" w:name="_Toc51873352"/>
      <w:bookmarkStart w:id="1993" w:name="_Toc56517480"/>
      <w:bookmarkStart w:id="1994" w:name="_Toc58594381"/>
      <w:bookmarkStart w:id="1995" w:name="_Toc67685891"/>
      <w:bookmarkStart w:id="1996" w:name="_Toc74993712"/>
      <w:bookmarkStart w:id="1997" w:name="_Toc82716300"/>
      <w:bookmarkStart w:id="1998" w:name="_Toc88818587"/>
      <w:bookmarkStart w:id="1999" w:name="_Toc90650509"/>
      <w:bookmarkStart w:id="2000" w:name="_Toc98506180"/>
      <w:bookmarkStart w:id="2001" w:name="_Toc106639465"/>
      <w:bookmarkStart w:id="2002" w:name="_Toc114778975"/>
      <w:bookmarkStart w:id="2003" w:name="_Toc122096252"/>
      <w:bookmarkStart w:id="2004" w:name="_Toc138411537"/>
      <w:bookmarkStart w:id="2005" w:name="_Toc145955728"/>
      <w:bookmarkStart w:id="2006" w:name="_Toc161905012"/>
      <w:bookmarkStart w:id="2007" w:name="_Toc170209175"/>
      <w:bookmarkStart w:id="2008" w:name="_Toc199251158"/>
      <w:r>
        <w:t>5.2.2.5</w:t>
      </w:r>
      <w:r w:rsidRPr="003A63C8">
        <w:t>.</w:t>
      </w:r>
      <w:r>
        <w:t>2</w:t>
      </w:r>
      <w:r>
        <w:tab/>
        <w:t>Transfer Location Context</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45pt;height:106pt" o:ole="">
            <v:imagedata r:id="rId22" o:title=""/>
          </v:shape>
          <o:OLEObject Type="Embed" ProgID="Visio.Drawing.11" ShapeID="_x0000_i1032" DrawAspect="Content" ObjectID="_1809863945"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07905349"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21117A">
        <w:t xml:space="preserve"> </w:t>
      </w:r>
      <w:r w:rsidR="00291871">
        <w:t xml:space="preserve">and </w:t>
      </w:r>
      <w:r w:rsidR="0021117A">
        <w:t>scheduled location time</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2009" w:name="_Toc25168589"/>
      <w:bookmarkStart w:id="2010" w:name="_Toc27593008"/>
      <w:bookmarkStart w:id="2011" w:name="_Toc34147878"/>
      <w:bookmarkStart w:id="2012" w:name="_Toc36463262"/>
      <w:bookmarkStart w:id="2013" w:name="_Toc43215102"/>
      <w:bookmarkStart w:id="2014" w:name="_Toc45032350"/>
      <w:bookmarkStart w:id="2015" w:name="_Toc49849839"/>
      <w:bookmarkStart w:id="2016" w:name="_Toc51873353"/>
      <w:bookmarkStart w:id="2017" w:name="_Toc56517481"/>
      <w:bookmarkStart w:id="2018" w:name="_Toc58594382"/>
      <w:bookmarkStart w:id="2019" w:name="_Toc67685892"/>
      <w:bookmarkStart w:id="2020" w:name="_Toc74993713"/>
      <w:bookmarkStart w:id="2021" w:name="_Toc82716301"/>
      <w:bookmarkStart w:id="2022" w:name="_Toc88818588"/>
      <w:bookmarkStart w:id="2023" w:name="_Toc90650510"/>
      <w:bookmarkStart w:id="2024" w:name="_Toc98506181"/>
      <w:bookmarkStart w:id="2025" w:name="_Toc106639466"/>
      <w:bookmarkStart w:id="2026" w:name="_Toc114778976"/>
      <w:bookmarkStart w:id="2027" w:name="_Toc122096253"/>
      <w:bookmarkStart w:id="2028" w:name="_Toc138411538"/>
      <w:bookmarkStart w:id="2029" w:name="_Toc145955729"/>
      <w:bookmarkStart w:id="2030" w:name="_Toc161905013"/>
      <w:bookmarkStart w:id="2031" w:name="_Toc170209176"/>
      <w:bookmarkStart w:id="2032" w:name="_Toc199251159"/>
      <w:r>
        <w:lastRenderedPageBreak/>
        <w:t>5.3</w:t>
      </w:r>
      <w:r>
        <w:tab/>
        <w:t>Nlmf_Broadcast Service</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6C22761C" w14:textId="77777777" w:rsidR="00EB7848" w:rsidRDefault="00EB7848" w:rsidP="00B32564">
      <w:pPr>
        <w:pStyle w:val="Heading3"/>
      </w:pPr>
      <w:bookmarkStart w:id="2033" w:name="_Toc25168590"/>
      <w:bookmarkStart w:id="2034" w:name="_Toc27593009"/>
      <w:bookmarkStart w:id="2035" w:name="_Toc34147879"/>
      <w:bookmarkStart w:id="2036" w:name="_Toc36463263"/>
      <w:bookmarkStart w:id="2037" w:name="_Toc43215103"/>
      <w:bookmarkStart w:id="2038" w:name="_Toc45032351"/>
      <w:bookmarkStart w:id="2039" w:name="_Toc49849840"/>
      <w:bookmarkStart w:id="2040" w:name="_Toc51873354"/>
      <w:bookmarkStart w:id="2041" w:name="_Toc56517482"/>
      <w:bookmarkStart w:id="2042" w:name="_Toc58594383"/>
      <w:bookmarkStart w:id="2043" w:name="_Toc67685893"/>
      <w:bookmarkStart w:id="2044" w:name="_Toc74993714"/>
      <w:bookmarkStart w:id="2045" w:name="_Toc82716302"/>
      <w:bookmarkStart w:id="2046" w:name="_Toc88818589"/>
      <w:bookmarkStart w:id="2047" w:name="_Toc90650511"/>
      <w:bookmarkStart w:id="2048" w:name="_Toc98506182"/>
      <w:bookmarkStart w:id="2049" w:name="_Toc106639467"/>
      <w:bookmarkStart w:id="2050" w:name="_Toc114778977"/>
      <w:bookmarkStart w:id="2051" w:name="_Toc122096254"/>
      <w:bookmarkStart w:id="2052" w:name="_Toc138411539"/>
      <w:bookmarkStart w:id="2053" w:name="_Toc145955730"/>
      <w:bookmarkStart w:id="2054" w:name="_Toc161905014"/>
      <w:bookmarkStart w:id="2055" w:name="_Toc170209177"/>
      <w:bookmarkStart w:id="2056" w:name="_Toc199251160"/>
      <w:r>
        <w:t>5.3.1</w:t>
      </w:r>
      <w:r>
        <w:tab/>
        <w:t>Service Description</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2057" w:name="_Toc25168591"/>
      <w:bookmarkStart w:id="2058" w:name="_Toc27593010"/>
      <w:bookmarkStart w:id="2059" w:name="_Toc34147880"/>
      <w:bookmarkStart w:id="2060" w:name="_Toc36463264"/>
      <w:bookmarkStart w:id="2061" w:name="_Toc43215104"/>
      <w:bookmarkStart w:id="2062" w:name="_Toc45032352"/>
      <w:bookmarkStart w:id="2063" w:name="_Toc49849841"/>
      <w:bookmarkStart w:id="2064" w:name="_Toc51873355"/>
      <w:bookmarkStart w:id="2065" w:name="_Toc56517483"/>
      <w:bookmarkStart w:id="2066" w:name="_Toc58594384"/>
      <w:bookmarkStart w:id="2067" w:name="_Toc67685894"/>
      <w:bookmarkStart w:id="2068" w:name="_Toc74993715"/>
      <w:bookmarkStart w:id="2069" w:name="_Toc82716303"/>
      <w:bookmarkStart w:id="2070" w:name="_Toc88818590"/>
      <w:bookmarkStart w:id="2071" w:name="_Toc90650512"/>
      <w:bookmarkStart w:id="2072" w:name="_Toc98506183"/>
      <w:bookmarkStart w:id="2073" w:name="_Toc106639468"/>
      <w:bookmarkStart w:id="2074" w:name="_Toc114778978"/>
      <w:bookmarkStart w:id="2075" w:name="_Toc122096255"/>
      <w:bookmarkStart w:id="2076" w:name="_Toc138411540"/>
      <w:bookmarkStart w:id="2077" w:name="_Toc145955731"/>
      <w:bookmarkStart w:id="2078" w:name="_Toc161905015"/>
      <w:bookmarkStart w:id="2079" w:name="_Toc170209178"/>
      <w:bookmarkStart w:id="2080" w:name="_Toc199251161"/>
      <w:r>
        <w:t>5.3.2</w:t>
      </w:r>
      <w:r>
        <w:tab/>
        <w:t>Service Operations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429B441C" w14:textId="77777777" w:rsidR="00EB7848" w:rsidRDefault="00EB7848" w:rsidP="00B32564">
      <w:pPr>
        <w:pStyle w:val="Heading4"/>
      </w:pPr>
      <w:bookmarkStart w:id="2081" w:name="_Toc25168592"/>
      <w:bookmarkStart w:id="2082" w:name="_Toc27593011"/>
      <w:bookmarkStart w:id="2083" w:name="_Toc34147881"/>
      <w:bookmarkStart w:id="2084" w:name="_Toc36463265"/>
      <w:bookmarkStart w:id="2085" w:name="_Toc43215105"/>
      <w:bookmarkStart w:id="2086" w:name="_Toc45032353"/>
      <w:bookmarkStart w:id="2087" w:name="_Toc49849842"/>
      <w:bookmarkStart w:id="2088" w:name="_Toc51873356"/>
      <w:bookmarkStart w:id="2089" w:name="_Toc56517484"/>
      <w:bookmarkStart w:id="2090" w:name="_Toc58594385"/>
      <w:bookmarkStart w:id="2091" w:name="_Toc67685895"/>
      <w:bookmarkStart w:id="2092" w:name="_Toc74993716"/>
      <w:bookmarkStart w:id="2093" w:name="_Toc82716304"/>
      <w:bookmarkStart w:id="2094" w:name="_Toc88818591"/>
      <w:bookmarkStart w:id="2095" w:name="_Toc90650513"/>
      <w:bookmarkStart w:id="2096" w:name="_Toc98506184"/>
      <w:bookmarkStart w:id="2097" w:name="_Toc106639469"/>
      <w:bookmarkStart w:id="2098" w:name="_Toc114778979"/>
      <w:bookmarkStart w:id="2099" w:name="_Toc122096256"/>
      <w:bookmarkStart w:id="2100" w:name="_Toc138411541"/>
      <w:bookmarkStart w:id="2101" w:name="_Toc145955732"/>
      <w:bookmarkStart w:id="2102" w:name="_Toc161905016"/>
      <w:bookmarkStart w:id="2103" w:name="_Toc170209179"/>
      <w:bookmarkStart w:id="2104" w:name="_Toc199251162"/>
      <w:r>
        <w:t>5.3.2.1</w:t>
      </w:r>
      <w:r>
        <w:tab/>
        <w:t>Introduction</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2105" w:name="_Toc25168593"/>
      <w:bookmarkStart w:id="2106" w:name="_Toc27593012"/>
      <w:bookmarkStart w:id="2107" w:name="_Toc34147882"/>
      <w:bookmarkStart w:id="2108" w:name="_Toc36463266"/>
      <w:bookmarkStart w:id="2109" w:name="_Toc43215106"/>
      <w:bookmarkStart w:id="2110" w:name="_Toc45032354"/>
      <w:bookmarkStart w:id="2111" w:name="_Toc49849843"/>
      <w:bookmarkStart w:id="2112" w:name="_Toc51873357"/>
      <w:bookmarkStart w:id="2113" w:name="_Toc56517485"/>
      <w:bookmarkStart w:id="2114" w:name="_Toc58594386"/>
      <w:bookmarkStart w:id="2115" w:name="_Toc67685896"/>
      <w:bookmarkStart w:id="2116" w:name="_Toc74993717"/>
      <w:bookmarkStart w:id="2117" w:name="_Toc82716305"/>
      <w:bookmarkStart w:id="2118" w:name="_Toc88818592"/>
      <w:bookmarkStart w:id="2119" w:name="_Toc90650514"/>
      <w:bookmarkStart w:id="2120" w:name="_Toc98506185"/>
      <w:bookmarkStart w:id="2121" w:name="_Toc106639470"/>
      <w:bookmarkStart w:id="2122" w:name="_Toc114778980"/>
      <w:bookmarkStart w:id="2123" w:name="_Toc122096257"/>
      <w:bookmarkStart w:id="2124" w:name="_Toc138411542"/>
      <w:bookmarkStart w:id="2125" w:name="_Toc145955733"/>
      <w:bookmarkStart w:id="2126" w:name="_Toc161905017"/>
      <w:bookmarkStart w:id="2127" w:name="_Toc170209180"/>
      <w:bookmarkStart w:id="2128" w:name="_Toc199251163"/>
      <w:r>
        <w:t>5.3.2.2</w:t>
      </w:r>
      <w:r>
        <w:tab/>
        <w:t>CipheringKeyData</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22CEAC03" w14:textId="77777777" w:rsidR="00EB7848" w:rsidRDefault="00EB7848" w:rsidP="00B32564">
      <w:pPr>
        <w:pStyle w:val="Heading5"/>
      </w:pPr>
      <w:bookmarkStart w:id="2129" w:name="_Toc25168594"/>
      <w:bookmarkStart w:id="2130" w:name="_Toc27593013"/>
      <w:bookmarkStart w:id="2131" w:name="_Toc34147883"/>
      <w:bookmarkStart w:id="2132" w:name="_Toc36463267"/>
      <w:bookmarkStart w:id="2133" w:name="_Toc43215107"/>
      <w:bookmarkStart w:id="2134" w:name="_Toc45032355"/>
      <w:bookmarkStart w:id="2135" w:name="_Toc49849844"/>
      <w:bookmarkStart w:id="2136" w:name="_Toc51873358"/>
      <w:bookmarkStart w:id="2137" w:name="_Toc56517486"/>
      <w:bookmarkStart w:id="2138" w:name="_Toc58594387"/>
      <w:bookmarkStart w:id="2139" w:name="_Toc67685897"/>
      <w:bookmarkStart w:id="2140" w:name="_Toc74993718"/>
      <w:bookmarkStart w:id="2141" w:name="_Toc82716306"/>
      <w:bookmarkStart w:id="2142" w:name="_Toc88818593"/>
      <w:bookmarkStart w:id="2143" w:name="_Toc90650515"/>
      <w:bookmarkStart w:id="2144" w:name="_Toc98506186"/>
      <w:bookmarkStart w:id="2145" w:name="_Toc106639471"/>
      <w:bookmarkStart w:id="2146" w:name="_Toc114778981"/>
      <w:bookmarkStart w:id="2147" w:name="_Toc122096258"/>
      <w:bookmarkStart w:id="2148" w:name="_Toc138411543"/>
      <w:bookmarkStart w:id="2149" w:name="_Toc145955734"/>
      <w:bookmarkStart w:id="2150" w:name="_Toc161905018"/>
      <w:bookmarkStart w:id="2151" w:name="_Toc170209181"/>
      <w:bookmarkStart w:id="2152" w:name="_Toc199251164"/>
      <w:r>
        <w:t>5.3.2.2.1</w:t>
      </w:r>
      <w:r>
        <w:tab/>
        <w:t>General</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5FFA8A6B"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CD4942">
        <w:rPr>
          <w:lang w:val="en-US"/>
        </w:rPr>
        <w:t>TS 2</w:t>
      </w:r>
      <w:r>
        <w:rPr>
          <w:lang w:val="en-US"/>
        </w:rPr>
        <w:t>3.273</w:t>
      </w:r>
      <w:r w:rsidR="00CD4942">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2153" w:name="_Toc25168595"/>
      <w:bookmarkStart w:id="2154" w:name="_Toc27593014"/>
      <w:bookmarkStart w:id="2155" w:name="_Toc34147884"/>
      <w:bookmarkStart w:id="2156" w:name="_Toc36463268"/>
      <w:bookmarkStart w:id="2157" w:name="_Toc43215108"/>
      <w:bookmarkStart w:id="2158" w:name="_Toc45032356"/>
      <w:bookmarkStart w:id="2159" w:name="_Toc49849845"/>
      <w:bookmarkStart w:id="2160" w:name="_Toc51873359"/>
      <w:bookmarkStart w:id="2161" w:name="_Toc56517487"/>
      <w:bookmarkStart w:id="2162" w:name="_Toc58594388"/>
      <w:bookmarkStart w:id="2163" w:name="_Toc67685898"/>
      <w:bookmarkStart w:id="2164" w:name="_Toc74993719"/>
      <w:bookmarkStart w:id="2165" w:name="_Toc82716307"/>
      <w:bookmarkStart w:id="2166" w:name="_Toc88818594"/>
      <w:bookmarkStart w:id="2167" w:name="_Toc90650516"/>
      <w:bookmarkStart w:id="2168" w:name="_Toc98506187"/>
      <w:bookmarkStart w:id="2169" w:name="_Toc106639472"/>
      <w:bookmarkStart w:id="2170" w:name="_Toc114778982"/>
      <w:bookmarkStart w:id="2171" w:name="_Toc122096259"/>
      <w:bookmarkStart w:id="2172" w:name="_Toc138411544"/>
      <w:bookmarkStart w:id="2173" w:name="_Toc145955735"/>
      <w:bookmarkStart w:id="2174" w:name="_Toc161905019"/>
      <w:bookmarkStart w:id="2175" w:name="_Toc170209182"/>
      <w:bookmarkStart w:id="2176" w:name="_Toc199251165"/>
      <w:r>
        <w:t>5.3.2.2.2</w:t>
      </w:r>
      <w:r>
        <w:tab/>
        <w:t>Request Ciphering Key Information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45pt;height:106.55pt" o:ole="">
            <v:imagedata r:id="rId24" o:title=""/>
          </v:shape>
          <o:OLEObject Type="Embed" ProgID="Visio.Drawing.11" ShapeID="_x0000_i1033" DrawAspect="Content" ObjectID="_1809863946"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2177" w:name="_Toc25168596"/>
      <w:bookmarkStart w:id="2178" w:name="_Toc27593015"/>
      <w:bookmarkStart w:id="2179" w:name="_Toc34147885"/>
      <w:bookmarkStart w:id="2180" w:name="_Toc36463269"/>
      <w:bookmarkStart w:id="2181" w:name="_Toc43215109"/>
      <w:bookmarkStart w:id="2182" w:name="_Toc45032357"/>
      <w:bookmarkStart w:id="2183" w:name="_Toc49849846"/>
      <w:bookmarkStart w:id="2184" w:name="_Toc51873360"/>
      <w:bookmarkStart w:id="2185" w:name="_Toc56517488"/>
      <w:bookmarkStart w:id="2186" w:name="_Toc58594389"/>
      <w:bookmarkStart w:id="2187" w:name="_Toc67685899"/>
      <w:bookmarkStart w:id="2188" w:name="_Toc74993720"/>
      <w:bookmarkStart w:id="2189" w:name="_Toc82716308"/>
      <w:bookmarkStart w:id="2190" w:name="_Toc88818595"/>
      <w:bookmarkStart w:id="2191" w:name="_Toc90650517"/>
      <w:bookmarkStart w:id="2192" w:name="_Toc98506188"/>
      <w:bookmarkStart w:id="2193" w:name="_Toc106639473"/>
      <w:bookmarkStart w:id="2194" w:name="_Toc114778983"/>
      <w:bookmarkStart w:id="2195" w:name="_Toc122096260"/>
      <w:bookmarkStart w:id="2196" w:name="_Toc138411545"/>
      <w:bookmarkStart w:id="2197" w:name="_Toc145955736"/>
      <w:bookmarkStart w:id="2198" w:name="_Toc161905020"/>
      <w:bookmarkStart w:id="2199" w:name="_Toc170209183"/>
      <w:bookmarkStart w:id="2200" w:name="_Toc199251166"/>
      <w:r>
        <w:lastRenderedPageBreak/>
        <w:t>5.3.2.2.3</w:t>
      </w:r>
      <w:r>
        <w:tab/>
        <w:t>Provide Ciphering Key Information</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45pt;height:106.55pt" o:ole="">
            <v:imagedata r:id="rId26" o:title=""/>
          </v:shape>
          <o:OLEObject Type="Embed" ProgID="Visio.Drawing.11" ShapeID="_x0000_i1034" DrawAspect="Content" ObjectID="_1809863947"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2201" w:name="_Toc20150350"/>
      <w:bookmarkStart w:id="2202" w:name="_Toc25168597"/>
      <w:bookmarkStart w:id="2203" w:name="_Toc27593016"/>
      <w:bookmarkStart w:id="2204" w:name="_Toc34147886"/>
      <w:bookmarkStart w:id="2205" w:name="_Toc36463270"/>
      <w:bookmarkStart w:id="2206" w:name="_Toc43215110"/>
      <w:bookmarkStart w:id="2207" w:name="_Toc45032358"/>
      <w:bookmarkStart w:id="2208" w:name="_Toc49849847"/>
      <w:bookmarkStart w:id="2209" w:name="_Toc51873361"/>
      <w:bookmarkStart w:id="2210" w:name="_Toc56517489"/>
      <w:bookmarkStart w:id="2211" w:name="_Toc58594390"/>
      <w:bookmarkStart w:id="2212" w:name="_Toc67685900"/>
      <w:bookmarkStart w:id="2213" w:name="_Toc74993721"/>
      <w:bookmarkStart w:id="2214" w:name="_Toc82716309"/>
      <w:bookmarkStart w:id="2215" w:name="_Toc88818596"/>
      <w:bookmarkStart w:id="2216" w:name="_Toc90650518"/>
      <w:bookmarkStart w:id="2217" w:name="_Toc98506189"/>
      <w:bookmarkStart w:id="2218" w:name="_Toc106639474"/>
      <w:bookmarkStart w:id="2219" w:name="_Toc114778984"/>
      <w:bookmarkStart w:id="2220" w:name="_Toc122096261"/>
      <w:bookmarkStart w:id="2221" w:name="_Toc138411546"/>
      <w:bookmarkStart w:id="2222" w:name="_Toc145955737"/>
      <w:bookmarkStart w:id="2223" w:name="_Toc161905021"/>
      <w:bookmarkStart w:id="2224" w:name="_Toc170209184"/>
      <w:bookmarkStart w:id="2225" w:name="_Toc199251167"/>
      <w:r>
        <w:rPr>
          <w:rFonts w:hint="eastAsia"/>
          <w:lang w:eastAsia="zh-CN"/>
        </w:rPr>
        <w:t>6</w:t>
      </w:r>
      <w:r>
        <w:tab/>
      </w:r>
      <w:r>
        <w:rPr>
          <w:lang w:eastAsia="zh-CN"/>
        </w:rPr>
        <w:t>API Definitions</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31B0BB3C" w14:textId="77777777" w:rsidR="00EB7848" w:rsidRDefault="00EB7848" w:rsidP="00B32564">
      <w:pPr>
        <w:pStyle w:val="Heading2"/>
        <w:rPr>
          <w:lang w:eastAsia="zh-CN"/>
        </w:rPr>
      </w:pPr>
      <w:bookmarkStart w:id="2226" w:name="_Toc20150351"/>
      <w:bookmarkStart w:id="2227" w:name="_Toc25168598"/>
      <w:bookmarkStart w:id="2228" w:name="_Toc27593017"/>
      <w:bookmarkStart w:id="2229" w:name="_Toc34147887"/>
      <w:bookmarkStart w:id="2230" w:name="_Toc36463271"/>
      <w:bookmarkStart w:id="2231" w:name="_Toc43215111"/>
      <w:bookmarkStart w:id="2232" w:name="_Toc45032359"/>
      <w:bookmarkStart w:id="2233" w:name="_Toc49849848"/>
      <w:bookmarkStart w:id="2234" w:name="_Toc51873362"/>
      <w:bookmarkStart w:id="2235" w:name="_Toc56517490"/>
      <w:bookmarkStart w:id="2236" w:name="_Toc58594391"/>
      <w:bookmarkStart w:id="2237" w:name="_Toc67685901"/>
      <w:bookmarkStart w:id="2238" w:name="_Toc74993722"/>
      <w:bookmarkStart w:id="2239" w:name="_Toc82716310"/>
      <w:bookmarkStart w:id="2240" w:name="_Toc88818597"/>
      <w:bookmarkStart w:id="2241" w:name="_Toc90650519"/>
      <w:bookmarkStart w:id="2242" w:name="_Toc98506190"/>
      <w:bookmarkStart w:id="2243" w:name="_Toc106639475"/>
      <w:bookmarkStart w:id="2244" w:name="_Toc114778985"/>
      <w:bookmarkStart w:id="2245" w:name="_Toc122096262"/>
      <w:bookmarkStart w:id="2246" w:name="_Toc138411547"/>
      <w:bookmarkStart w:id="2247" w:name="_Toc145955738"/>
      <w:bookmarkStart w:id="2248" w:name="_Toc161905022"/>
      <w:bookmarkStart w:id="2249" w:name="_Toc170209185"/>
      <w:bookmarkStart w:id="2250" w:name="_Toc199251168"/>
      <w:r>
        <w:rPr>
          <w:rFonts w:hint="eastAsia"/>
          <w:lang w:eastAsia="zh-CN"/>
        </w:rPr>
        <w:t>6</w:t>
      </w:r>
      <w:r>
        <w:t>.1</w:t>
      </w:r>
      <w:r>
        <w:tab/>
        <w:t>Nlmf_Location Service API</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640BAE48" w14:textId="77777777" w:rsidR="00EB7848" w:rsidRDefault="00EB7848" w:rsidP="00B32564">
      <w:pPr>
        <w:pStyle w:val="Heading3"/>
      </w:pPr>
      <w:bookmarkStart w:id="2251" w:name="_Toc20150352"/>
      <w:bookmarkStart w:id="2252" w:name="_Toc25168599"/>
      <w:bookmarkStart w:id="2253" w:name="_Toc27593018"/>
      <w:bookmarkStart w:id="2254" w:name="_Toc34147888"/>
      <w:bookmarkStart w:id="2255" w:name="_Toc36463272"/>
      <w:bookmarkStart w:id="2256" w:name="_Toc43215112"/>
      <w:bookmarkStart w:id="2257" w:name="_Toc45032360"/>
      <w:bookmarkStart w:id="2258" w:name="_Toc49849849"/>
      <w:bookmarkStart w:id="2259" w:name="_Toc51873363"/>
      <w:bookmarkStart w:id="2260" w:name="_Toc56517491"/>
      <w:bookmarkStart w:id="2261" w:name="_Toc58594392"/>
      <w:bookmarkStart w:id="2262" w:name="_Toc67685902"/>
      <w:bookmarkStart w:id="2263" w:name="_Toc74993723"/>
      <w:bookmarkStart w:id="2264" w:name="_Toc82716311"/>
      <w:bookmarkStart w:id="2265" w:name="_Toc88818598"/>
      <w:bookmarkStart w:id="2266" w:name="_Toc90650520"/>
      <w:bookmarkStart w:id="2267" w:name="_Toc98506191"/>
      <w:bookmarkStart w:id="2268" w:name="_Toc106639476"/>
      <w:bookmarkStart w:id="2269" w:name="_Toc114778986"/>
      <w:bookmarkStart w:id="2270" w:name="_Toc122096263"/>
      <w:bookmarkStart w:id="2271" w:name="_Toc138411548"/>
      <w:bookmarkStart w:id="2272" w:name="_Toc145955739"/>
      <w:bookmarkStart w:id="2273" w:name="_Toc161905023"/>
      <w:bookmarkStart w:id="2274" w:name="_Toc170209186"/>
      <w:bookmarkStart w:id="2275" w:name="_Toc199251169"/>
      <w:r>
        <w:t>6.1.1</w:t>
      </w:r>
      <w:r>
        <w:tab/>
        <w:t>API URI</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lastRenderedPageBreak/>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2276" w:name="_Toc20150353"/>
      <w:bookmarkStart w:id="2277" w:name="_Toc25168600"/>
      <w:bookmarkStart w:id="2278" w:name="_Toc27593019"/>
      <w:bookmarkStart w:id="2279" w:name="_Toc34147889"/>
      <w:bookmarkStart w:id="2280" w:name="_Toc36463273"/>
      <w:bookmarkStart w:id="2281" w:name="_Toc43215113"/>
      <w:bookmarkStart w:id="2282" w:name="_Toc45032361"/>
      <w:bookmarkStart w:id="2283" w:name="_Toc49849850"/>
      <w:bookmarkStart w:id="2284" w:name="_Toc51873364"/>
      <w:bookmarkStart w:id="2285" w:name="_Toc56517492"/>
      <w:bookmarkStart w:id="2286" w:name="_Toc58594393"/>
      <w:bookmarkStart w:id="2287" w:name="_Toc67685903"/>
      <w:bookmarkStart w:id="2288" w:name="_Toc74993724"/>
      <w:bookmarkStart w:id="2289" w:name="_Toc82716312"/>
      <w:bookmarkStart w:id="2290" w:name="_Toc88818599"/>
      <w:bookmarkStart w:id="2291" w:name="_Toc90650521"/>
      <w:bookmarkStart w:id="2292" w:name="_Toc98506192"/>
      <w:bookmarkStart w:id="2293" w:name="_Toc106639477"/>
      <w:bookmarkStart w:id="2294" w:name="_Toc114778987"/>
      <w:bookmarkStart w:id="2295" w:name="_Toc122096264"/>
      <w:bookmarkStart w:id="2296" w:name="_Toc138411549"/>
      <w:bookmarkStart w:id="2297" w:name="_Toc145955740"/>
      <w:bookmarkStart w:id="2298" w:name="_Toc161905024"/>
      <w:bookmarkStart w:id="2299" w:name="_Toc170209187"/>
      <w:bookmarkStart w:id="2300" w:name="_Toc199251170"/>
      <w:r>
        <w:t>6.1.2</w:t>
      </w:r>
      <w:r>
        <w:tab/>
        <w:t>Usage of HTTP</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19D55479" w14:textId="77777777" w:rsidR="00EB7848" w:rsidRPr="000C5200" w:rsidRDefault="00EB7848" w:rsidP="00B32564">
      <w:pPr>
        <w:pStyle w:val="Heading4"/>
      </w:pPr>
      <w:bookmarkStart w:id="2301" w:name="_Toc20150354"/>
      <w:bookmarkStart w:id="2302" w:name="_Toc25168601"/>
      <w:bookmarkStart w:id="2303" w:name="_Toc27593020"/>
      <w:bookmarkStart w:id="2304" w:name="_Toc34147890"/>
      <w:bookmarkStart w:id="2305" w:name="_Toc36463274"/>
      <w:bookmarkStart w:id="2306" w:name="_Toc43215114"/>
      <w:bookmarkStart w:id="2307" w:name="_Toc45032362"/>
      <w:bookmarkStart w:id="2308" w:name="_Toc49849851"/>
      <w:bookmarkStart w:id="2309" w:name="_Toc51873365"/>
      <w:bookmarkStart w:id="2310" w:name="_Toc56517493"/>
      <w:bookmarkStart w:id="2311" w:name="_Toc58594394"/>
      <w:bookmarkStart w:id="2312" w:name="_Toc67685904"/>
      <w:bookmarkStart w:id="2313" w:name="_Toc74993725"/>
      <w:bookmarkStart w:id="2314" w:name="_Toc82716313"/>
      <w:bookmarkStart w:id="2315" w:name="_Toc88818600"/>
      <w:bookmarkStart w:id="2316" w:name="_Toc90650522"/>
      <w:bookmarkStart w:id="2317" w:name="_Toc98506193"/>
      <w:bookmarkStart w:id="2318" w:name="_Toc106639478"/>
      <w:bookmarkStart w:id="2319" w:name="_Toc114778988"/>
      <w:bookmarkStart w:id="2320" w:name="_Toc122096265"/>
      <w:bookmarkStart w:id="2321" w:name="_Toc138411550"/>
      <w:bookmarkStart w:id="2322" w:name="_Toc145955741"/>
      <w:bookmarkStart w:id="2323" w:name="_Toc161905025"/>
      <w:bookmarkStart w:id="2324" w:name="_Toc170209188"/>
      <w:bookmarkStart w:id="2325" w:name="_Toc199251171"/>
      <w:r>
        <w:t>6.1.2.1</w:t>
      </w:r>
      <w:r>
        <w:tab/>
        <w:t>General</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28166174" w14:textId="51C11522" w:rsidR="00EB7848" w:rsidRDefault="00EB7848" w:rsidP="00EB7848">
      <w:r>
        <w:t xml:space="preserve">HTTP/2, as defined in IETF RFC 7540 [12], shall be used as specified in </w:t>
      </w:r>
      <w:r w:rsidR="00CD4942">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2326" w:name="_Toc20150355"/>
      <w:bookmarkStart w:id="2327" w:name="_Toc25168602"/>
      <w:bookmarkStart w:id="2328" w:name="_Toc27593021"/>
      <w:bookmarkStart w:id="2329" w:name="_Toc34147891"/>
      <w:bookmarkStart w:id="2330" w:name="_Toc36463275"/>
      <w:bookmarkStart w:id="2331" w:name="_Toc43215115"/>
      <w:bookmarkStart w:id="2332" w:name="_Toc45032363"/>
      <w:bookmarkStart w:id="2333" w:name="_Toc49849852"/>
      <w:bookmarkStart w:id="2334" w:name="_Toc51873366"/>
      <w:bookmarkStart w:id="2335" w:name="_Toc56517494"/>
      <w:bookmarkStart w:id="2336" w:name="_Toc58594395"/>
      <w:bookmarkStart w:id="2337" w:name="_Toc67685905"/>
      <w:bookmarkStart w:id="2338" w:name="_Toc74993726"/>
      <w:bookmarkStart w:id="2339" w:name="_Toc82716314"/>
      <w:bookmarkStart w:id="2340" w:name="_Toc88818601"/>
      <w:bookmarkStart w:id="2341" w:name="_Toc90650523"/>
      <w:bookmarkStart w:id="2342" w:name="_Toc98506194"/>
      <w:bookmarkStart w:id="2343" w:name="_Toc106639479"/>
      <w:bookmarkStart w:id="2344" w:name="_Toc114778989"/>
      <w:bookmarkStart w:id="2345" w:name="_Toc122096266"/>
      <w:bookmarkStart w:id="2346" w:name="_Toc138411551"/>
      <w:bookmarkStart w:id="2347" w:name="_Toc145955742"/>
      <w:bookmarkStart w:id="2348" w:name="_Toc161905026"/>
      <w:bookmarkStart w:id="2349" w:name="_Toc170209189"/>
      <w:bookmarkStart w:id="2350" w:name="_Toc199251172"/>
      <w:r>
        <w:t>6.1.2.2</w:t>
      </w:r>
      <w:r>
        <w:tab/>
        <w:t>HTTP Standard Headers</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6B28FFCD" w14:textId="77777777" w:rsidR="00EB7848" w:rsidRDefault="00EB7848" w:rsidP="00B32564">
      <w:pPr>
        <w:pStyle w:val="Heading5"/>
        <w:rPr>
          <w:lang w:eastAsia="zh-CN"/>
        </w:rPr>
      </w:pPr>
      <w:bookmarkStart w:id="2351" w:name="_Toc20150356"/>
      <w:bookmarkStart w:id="2352" w:name="_Toc25168603"/>
      <w:bookmarkStart w:id="2353" w:name="_Toc27593022"/>
      <w:bookmarkStart w:id="2354" w:name="_Toc34147892"/>
      <w:bookmarkStart w:id="2355" w:name="_Toc36463276"/>
      <w:bookmarkStart w:id="2356" w:name="_Toc43215116"/>
      <w:bookmarkStart w:id="2357" w:name="_Toc45032364"/>
      <w:bookmarkStart w:id="2358" w:name="_Toc49849853"/>
      <w:bookmarkStart w:id="2359" w:name="_Toc51873367"/>
      <w:bookmarkStart w:id="2360" w:name="_Toc56517495"/>
      <w:bookmarkStart w:id="2361" w:name="_Toc58594396"/>
      <w:bookmarkStart w:id="2362" w:name="_Toc67685906"/>
      <w:bookmarkStart w:id="2363" w:name="_Toc74993727"/>
      <w:bookmarkStart w:id="2364" w:name="_Toc82716315"/>
      <w:bookmarkStart w:id="2365" w:name="_Toc88818602"/>
      <w:bookmarkStart w:id="2366" w:name="_Toc90650524"/>
      <w:bookmarkStart w:id="2367" w:name="_Toc98506195"/>
      <w:bookmarkStart w:id="2368" w:name="_Toc106639480"/>
      <w:bookmarkStart w:id="2369" w:name="_Toc114778990"/>
      <w:bookmarkStart w:id="2370" w:name="_Toc122096267"/>
      <w:bookmarkStart w:id="2371" w:name="_Toc138411552"/>
      <w:bookmarkStart w:id="2372" w:name="_Toc145955743"/>
      <w:bookmarkStart w:id="2373" w:name="_Toc161905027"/>
      <w:bookmarkStart w:id="2374" w:name="_Toc170209190"/>
      <w:bookmarkStart w:id="2375" w:name="_Toc199251173"/>
      <w:r>
        <w:t>6.1.2.2.1</w:t>
      </w:r>
      <w:r>
        <w:rPr>
          <w:rFonts w:hint="eastAsia"/>
          <w:lang w:eastAsia="zh-CN"/>
        </w:rPr>
        <w:tab/>
      </w:r>
      <w:r>
        <w:rPr>
          <w:lang w:eastAsia="zh-CN"/>
        </w:rPr>
        <w:t>General</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1EEA3BC2" w14:textId="77777777" w:rsidR="00EB7848" w:rsidRDefault="00EB7848" w:rsidP="00B32564">
      <w:pPr>
        <w:pStyle w:val="Heading5"/>
      </w:pPr>
      <w:bookmarkStart w:id="2376" w:name="_Toc20150357"/>
      <w:bookmarkStart w:id="2377" w:name="_Toc25168604"/>
      <w:bookmarkStart w:id="2378" w:name="_Toc27593023"/>
      <w:bookmarkStart w:id="2379" w:name="_Toc34147893"/>
      <w:bookmarkStart w:id="2380" w:name="_Toc36463277"/>
      <w:bookmarkStart w:id="2381" w:name="_Toc43215117"/>
      <w:bookmarkStart w:id="2382" w:name="_Toc45032365"/>
      <w:bookmarkStart w:id="2383" w:name="_Toc49849854"/>
      <w:bookmarkStart w:id="2384" w:name="_Toc51873368"/>
      <w:bookmarkStart w:id="2385" w:name="_Toc56517496"/>
      <w:bookmarkStart w:id="2386" w:name="_Toc58594397"/>
      <w:bookmarkStart w:id="2387" w:name="_Toc67685907"/>
      <w:bookmarkStart w:id="2388" w:name="_Toc74993728"/>
      <w:bookmarkStart w:id="2389" w:name="_Toc82716316"/>
      <w:bookmarkStart w:id="2390" w:name="_Toc88818603"/>
      <w:bookmarkStart w:id="2391" w:name="_Toc90650525"/>
      <w:bookmarkStart w:id="2392" w:name="_Toc98506196"/>
      <w:bookmarkStart w:id="2393" w:name="_Toc106639481"/>
      <w:bookmarkStart w:id="2394" w:name="_Toc114778991"/>
      <w:bookmarkStart w:id="2395" w:name="_Toc122096268"/>
      <w:bookmarkStart w:id="2396" w:name="_Toc138411553"/>
      <w:bookmarkStart w:id="2397" w:name="_Toc145955744"/>
      <w:bookmarkStart w:id="2398" w:name="_Toc161905028"/>
      <w:bookmarkStart w:id="2399" w:name="_Toc170209191"/>
      <w:bookmarkStart w:id="2400" w:name="_Toc199251174"/>
      <w:r>
        <w:t>6.1.2.2.2</w:t>
      </w:r>
      <w:r>
        <w:tab/>
        <w:t>Content type</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2401" w:name="_Toc20150358"/>
      <w:bookmarkStart w:id="2402" w:name="_Toc25168605"/>
      <w:bookmarkStart w:id="2403" w:name="_Toc27593024"/>
      <w:bookmarkStart w:id="2404" w:name="_Toc34147894"/>
      <w:bookmarkStart w:id="2405" w:name="_Toc36463278"/>
      <w:bookmarkStart w:id="2406" w:name="_Toc43215118"/>
      <w:bookmarkStart w:id="2407" w:name="_Toc45032366"/>
      <w:bookmarkStart w:id="2408" w:name="_Toc49849855"/>
      <w:bookmarkStart w:id="2409" w:name="_Toc51873369"/>
      <w:bookmarkStart w:id="2410" w:name="_Toc56517497"/>
      <w:bookmarkStart w:id="2411" w:name="_Toc58594398"/>
      <w:bookmarkStart w:id="2412" w:name="_Toc67685908"/>
      <w:bookmarkStart w:id="2413" w:name="_Toc74993729"/>
      <w:bookmarkStart w:id="2414" w:name="_Toc82716317"/>
      <w:bookmarkStart w:id="2415" w:name="_Toc88818604"/>
      <w:bookmarkStart w:id="2416" w:name="_Toc90650526"/>
      <w:bookmarkStart w:id="2417" w:name="_Toc98506197"/>
      <w:bookmarkStart w:id="2418" w:name="_Toc106639482"/>
      <w:bookmarkStart w:id="2419" w:name="_Toc114778992"/>
      <w:bookmarkStart w:id="2420" w:name="_Toc122096269"/>
      <w:bookmarkStart w:id="2421" w:name="_Toc138411554"/>
      <w:bookmarkStart w:id="2422" w:name="_Toc145955745"/>
      <w:bookmarkStart w:id="2423" w:name="_Toc161905029"/>
      <w:bookmarkStart w:id="2424" w:name="_Toc170209192"/>
      <w:bookmarkStart w:id="2425" w:name="_Toc199251175"/>
      <w:r>
        <w:t>6.1.2.3</w:t>
      </w:r>
      <w:r>
        <w:tab/>
        <w:t>HTTP custom headers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12A111F6" w14:textId="77777777" w:rsidR="00EB7848" w:rsidRDefault="00EB7848" w:rsidP="00B32564">
      <w:pPr>
        <w:pStyle w:val="Heading5"/>
        <w:rPr>
          <w:lang w:eastAsia="zh-CN"/>
        </w:rPr>
      </w:pPr>
      <w:bookmarkStart w:id="2426" w:name="_Toc20150359"/>
      <w:bookmarkStart w:id="2427" w:name="_Toc25168606"/>
      <w:bookmarkStart w:id="2428" w:name="_Toc27593025"/>
      <w:bookmarkStart w:id="2429" w:name="_Toc34147895"/>
      <w:bookmarkStart w:id="2430" w:name="_Toc36463279"/>
      <w:bookmarkStart w:id="2431" w:name="_Toc43215119"/>
      <w:bookmarkStart w:id="2432" w:name="_Toc45032367"/>
      <w:bookmarkStart w:id="2433" w:name="_Toc49849856"/>
      <w:bookmarkStart w:id="2434" w:name="_Toc51873370"/>
      <w:bookmarkStart w:id="2435" w:name="_Toc56517498"/>
      <w:bookmarkStart w:id="2436" w:name="_Toc58594399"/>
      <w:bookmarkStart w:id="2437" w:name="_Toc67685909"/>
      <w:bookmarkStart w:id="2438" w:name="_Toc74993730"/>
      <w:bookmarkStart w:id="2439" w:name="_Toc82716318"/>
      <w:bookmarkStart w:id="2440" w:name="_Toc88818605"/>
      <w:bookmarkStart w:id="2441" w:name="_Toc90650527"/>
      <w:bookmarkStart w:id="2442" w:name="_Toc98506198"/>
      <w:bookmarkStart w:id="2443" w:name="_Toc106639483"/>
      <w:bookmarkStart w:id="2444" w:name="_Toc114778993"/>
      <w:bookmarkStart w:id="2445" w:name="_Toc122096270"/>
      <w:bookmarkStart w:id="2446" w:name="_Toc138411555"/>
      <w:bookmarkStart w:id="2447" w:name="_Toc145955746"/>
      <w:bookmarkStart w:id="2448" w:name="_Toc161905030"/>
      <w:bookmarkStart w:id="2449" w:name="_Toc170209193"/>
      <w:bookmarkStart w:id="2450" w:name="_Toc199251176"/>
      <w:r>
        <w:t>6.1.2.3.1</w:t>
      </w:r>
      <w:r>
        <w:rPr>
          <w:rFonts w:hint="eastAsia"/>
          <w:lang w:eastAsia="zh-CN"/>
        </w:rPr>
        <w:tab/>
      </w:r>
      <w:r>
        <w:rPr>
          <w:lang w:eastAsia="zh-CN"/>
        </w:rPr>
        <w:t>General</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483AD273" w14:textId="77777777" w:rsidR="00EB7848" w:rsidRDefault="00EB7848" w:rsidP="00EB7848">
      <w:r>
        <w:t>The following HTTP custom headers shall be supported:</w:t>
      </w:r>
    </w:p>
    <w:p w14:paraId="13A85594" w14:textId="66746C3E" w:rsidR="00EB7848" w:rsidRDefault="00EB7848" w:rsidP="00EB7848">
      <w:pPr>
        <w:pStyle w:val="B1"/>
      </w:pPr>
      <w:r>
        <w:t>-</w:t>
      </w:r>
      <w:r>
        <w:tab/>
      </w:r>
      <w:r w:rsidRPr="00071617">
        <w:t>3gpp-Sbi-Message-Priority</w:t>
      </w:r>
      <w:r>
        <w:t xml:space="preserve">: See 3GPP TS 29.500 [4], </w:t>
      </w:r>
      <w:r w:rsidR="00CD4942">
        <w:t>clause </w:t>
      </w:r>
      <w:r w:rsidR="00CD4942" w:rsidRPr="00071617">
        <w:t>5</w:t>
      </w:r>
      <w:r w:rsidRPr="00071617">
        <w:t>.2.3.2.2</w:t>
      </w:r>
      <w:r>
        <w:t>.</w:t>
      </w:r>
    </w:p>
    <w:p w14:paraId="3BE7D367" w14:textId="77777777" w:rsidR="00EB7848" w:rsidRPr="000C5200" w:rsidRDefault="00EB7848" w:rsidP="00EB7848">
      <w:r>
        <w:lastRenderedPageBreak/>
        <w:t>This API does not define any new HTTP custom headers.</w:t>
      </w:r>
    </w:p>
    <w:p w14:paraId="47A5D894" w14:textId="77777777" w:rsidR="00EB7848" w:rsidRPr="003B2883" w:rsidRDefault="00EB7848" w:rsidP="00B32564">
      <w:pPr>
        <w:pStyle w:val="Heading4"/>
      </w:pPr>
      <w:bookmarkStart w:id="2451" w:name="_Toc25156267"/>
      <w:bookmarkStart w:id="2452" w:name="_Toc27591097"/>
      <w:bookmarkStart w:id="2453" w:name="_Toc34147896"/>
      <w:bookmarkStart w:id="2454" w:name="_Toc36463280"/>
      <w:bookmarkStart w:id="2455" w:name="_Toc43215120"/>
      <w:bookmarkStart w:id="2456" w:name="_Toc45032368"/>
      <w:bookmarkStart w:id="2457" w:name="_Toc49849857"/>
      <w:bookmarkStart w:id="2458" w:name="_Toc51873371"/>
      <w:bookmarkStart w:id="2459" w:name="_Toc56517499"/>
      <w:bookmarkStart w:id="2460" w:name="_Toc58594400"/>
      <w:bookmarkStart w:id="2461" w:name="_Toc67685910"/>
      <w:bookmarkStart w:id="2462" w:name="_Toc74993731"/>
      <w:bookmarkStart w:id="2463" w:name="_Toc82716319"/>
      <w:bookmarkStart w:id="2464" w:name="_Toc88818606"/>
      <w:bookmarkStart w:id="2465" w:name="_Toc90650528"/>
      <w:bookmarkStart w:id="2466" w:name="_Toc98506199"/>
      <w:bookmarkStart w:id="2467" w:name="_Toc106639484"/>
      <w:bookmarkStart w:id="2468" w:name="_Toc114778994"/>
      <w:bookmarkStart w:id="2469" w:name="_Toc122096271"/>
      <w:bookmarkStart w:id="2470" w:name="_Toc138411556"/>
      <w:bookmarkStart w:id="2471" w:name="_Toc145955747"/>
      <w:bookmarkStart w:id="2472" w:name="_Toc161905031"/>
      <w:bookmarkStart w:id="2473" w:name="_Toc170209194"/>
      <w:bookmarkStart w:id="2474" w:name="_Toc20150360"/>
      <w:bookmarkStart w:id="2475" w:name="_Toc25168607"/>
      <w:bookmarkStart w:id="2476" w:name="_Toc27593026"/>
      <w:bookmarkStart w:id="2477" w:name="_Toc199251177"/>
      <w:r w:rsidRPr="003B2883">
        <w:t>6.1.2.</w:t>
      </w:r>
      <w:r>
        <w:t>4</w:t>
      </w:r>
      <w:r w:rsidRPr="003B2883">
        <w:tab/>
        <w:t>HTTP multipart messages</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7"/>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5B29A0AB"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CD4942">
        <w:t>clause </w:t>
      </w:r>
      <w:r w:rsidR="00CD4942"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2478" w:name="_Toc34147897"/>
      <w:bookmarkStart w:id="2479" w:name="_Toc36463281"/>
      <w:bookmarkStart w:id="2480" w:name="_Toc43215121"/>
      <w:bookmarkStart w:id="2481" w:name="_Toc45032369"/>
      <w:bookmarkStart w:id="2482" w:name="_Toc49849858"/>
      <w:bookmarkStart w:id="2483" w:name="_Toc51873372"/>
      <w:bookmarkStart w:id="2484" w:name="_Toc56517500"/>
      <w:bookmarkStart w:id="2485" w:name="_Toc58594401"/>
      <w:bookmarkStart w:id="2486" w:name="_Toc67685911"/>
      <w:bookmarkStart w:id="2487" w:name="_Toc74993732"/>
      <w:bookmarkStart w:id="2488" w:name="_Toc82716320"/>
      <w:bookmarkStart w:id="2489" w:name="_Toc88818607"/>
      <w:bookmarkStart w:id="2490" w:name="_Toc90650529"/>
      <w:bookmarkStart w:id="2491" w:name="_Toc98506200"/>
      <w:bookmarkStart w:id="2492" w:name="_Toc106639485"/>
      <w:bookmarkStart w:id="2493" w:name="_Toc114778995"/>
      <w:bookmarkStart w:id="2494" w:name="_Toc122096272"/>
      <w:bookmarkStart w:id="2495" w:name="_Toc138411557"/>
      <w:bookmarkStart w:id="2496" w:name="_Toc145955748"/>
      <w:bookmarkStart w:id="2497" w:name="_Toc161905032"/>
      <w:bookmarkStart w:id="2498" w:name="_Toc170209195"/>
      <w:bookmarkStart w:id="2499" w:name="_Toc199251178"/>
      <w:r>
        <w:t>6.1.3</w:t>
      </w:r>
      <w:r>
        <w:tab/>
        <w:t>Resources</w:t>
      </w:r>
      <w:bookmarkEnd w:id="2474"/>
      <w:bookmarkEnd w:id="2475"/>
      <w:bookmarkEnd w:id="2476"/>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030D02FF" w14:textId="77777777" w:rsidR="00EB7848" w:rsidRPr="000A7435" w:rsidRDefault="00EB7848" w:rsidP="00B32564">
      <w:pPr>
        <w:pStyle w:val="Heading4"/>
      </w:pPr>
      <w:bookmarkStart w:id="2500" w:name="_Toc20150361"/>
      <w:bookmarkStart w:id="2501" w:name="_Toc25168608"/>
      <w:bookmarkStart w:id="2502" w:name="_Toc27593027"/>
      <w:bookmarkStart w:id="2503" w:name="_Toc34147898"/>
      <w:bookmarkStart w:id="2504" w:name="_Toc36463282"/>
      <w:bookmarkStart w:id="2505" w:name="_Toc43215122"/>
      <w:bookmarkStart w:id="2506" w:name="_Toc45032370"/>
      <w:bookmarkStart w:id="2507" w:name="_Toc49849859"/>
      <w:bookmarkStart w:id="2508" w:name="_Toc51873373"/>
      <w:bookmarkStart w:id="2509" w:name="_Toc56517501"/>
      <w:bookmarkStart w:id="2510" w:name="_Toc58594402"/>
      <w:bookmarkStart w:id="2511" w:name="_Toc67685912"/>
      <w:bookmarkStart w:id="2512" w:name="_Toc74993733"/>
      <w:bookmarkStart w:id="2513" w:name="_Toc82716321"/>
      <w:bookmarkStart w:id="2514" w:name="_Toc88818608"/>
      <w:bookmarkStart w:id="2515" w:name="_Toc90650530"/>
      <w:bookmarkStart w:id="2516" w:name="_Toc98506201"/>
      <w:bookmarkStart w:id="2517" w:name="_Toc106639486"/>
      <w:bookmarkStart w:id="2518" w:name="_Toc114778996"/>
      <w:bookmarkStart w:id="2519" w:name="_Toc122096273"/>
      <w:bookmarkStart w:id="2520" w:name="_Toc138411558"/>
      <w:bookmarkStart w:id="2521" w:name="_Toc145955749"/>
      <w:bookmarkStart w:id="2522" w:name="_Toc161905033"/>
      <w:bookmarkStart w:id="2523" w:name="_Toc170209196"/>
      <w:bookmarkStart w:id="2524" w:name="_Toc199251179"/>
      <w:r>
        <w:t>6.1.3.1</w:t>
      </w:r>
      <w:r>
        <w:tab/>
        <w:t>Overview</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45pt" o:ole="">
            <v:imagedata r:id="rId28" o:title=""/>
          </v:shape>
          <o:OLEObject Type="Embed" ProgID="Visio.Drawing.11" ShapeID="_x0000_i1035" DrawAspect="Content" ObjectID="_1809863948"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2525" w:name="_Toc20150362"/>
      <w:bookmarkStart w:id="2526" w:name="_Toc25168609"/>
      <w:bookmarkStart w:id="2527" w:name="_Toc27593028"/>
      <w:bookmarkStart w:id="2528" w:name="_Toc34147899"/>
      <w:bookmarkStart w:id="2529" w:name="_Toc36463283"/>
      <w:bookmarkStart w:id="2530" w:name="_Toc43215123"/>
      <w:bookmarkStart w:id="2531" w:name="_Toc45032371"/>
      <w:bookmarkStart w:id="2532" w:name="_Toc49849860"/>
      <w:bookmarkStart w:id="2533" w:name="_Toc51873374"/>
      <w:bookmarkStart w:id="2534" w:name="_Toc56517502"/>
      <w:bookmarkStart w:id="2535" w:name="_Toc58594403"/>
      <w:bookmarkStart w:id="2536" w:name="_Toc67685913"/>
      <w:bookmarkStart w:id="2537" w:name="_Toc74993734"/>
      <w:bookmarkStart w:id="2538" w:name="_Toc82716322"/>
      <w:bookmarkStart w:id="2539" w:name="_Toc88818609"/>
      <w:bookmarkStart w:id="2540" w:name="_Toc90650531"/>
      <w:bookmarkStart w:id="2541" w:name="_Toc98506202"/>
      <w:bookmarkStart w:id="2542" w:name="_Toc106639487"/>
      <w:bookmarkStart w:id="2543" w:name="_Toc114778997"/>
      <w:bookmarkStart w:id="2544" w:name="_Toc122096274"/>
      <w:bookmarkStart w:id="2545" w:name="_Toc138411559"/>
      <w:bookmarkStart w:id="2546" w:name="_Toc145955750"/>
      <w:bookmarkStart w:id="2547" w:name="_Toc161905034"/>
      <w:bookmarkStart w:id="2548" w:name="_Toc170209197"/>
      <w:bookmarkStart w:id="2549" w:name="_Toc199251180"/>
      <w:r>
        <w:lastRenderedPageBreak/>
        <w:t>6.1.4</w:t>
      </w:r>
      <w:r>
        <w:tab/>
        <w:t>Custom Operations without associated resources</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1F165ECE" w14:textId="77777777" w:rsidR="00EB7848" w:rsidRPr="000A7435" w:rsidRDefault="00EB7848" w:rsidP="00B32564">
      <w:pPr>
        <w:pStyle w:val="Heading4"/>
      </w:pPr>
      <w:bookmarkStart w:id="2550" w:name="_Toc20150363"/>
      <w:bookmarkStart w:id="2551" w:name="_Toc25168610"/>
      <w:bookmarkStart w:id="2552" w:name="_Toc27593029"/>
      <w:bookmarkStart w:id="2553" w:name="_Toc34147900"/>
      <w:bookmarkStart w:id="2554" w:name="_Toc36463284"/>
      <w:bookmarkStart w:id="2555" w:name="_Toc43215124"/>
      <w:bookmarkStart w:id="2556" w:name="_Toc45032372"/>
      <w:bookmarkStart w:id="2557" w:name="_Toc49849861"/>
      <w:bookmarkStart w:id="2558" w:name="_Toc51873375"/>
      <w:bookmarkStart w:id="2559" w:name="_Toc56517503"/>
      <w:bookmarkStart w:id="2560" w:name="_Toc58594404"/>
      <w:bookmarkStart w:id="2561" w:name="_Toc67685914"/>
      <w:bookmarkStart w:id="2562" w:name="_Toc74993735"/>
      <w:bookmarkStart w:id="2563" w:name="_Toc82716323"/>
      <w:bookmarkStart w:id="2564" w:name="_Toc88818610"/>
      <w:bookmarkStart w:id="2565" w:name="_Toc90650532"/>
      <w:bookmarkStart w:id="2566" w:name="_Toc98506203"/>
      <w:bookmarkStart w:id="2567" w:name="_Toc106639488"/>
      <w:bookmarkStart w:id="2568" w:name="_Toc114778998"/>
      <w:bookmarkStart w:id="2569" w:name="_Toc122096275"/>
      <w:bookmarkStart w:id="2570" w:name="_Toc138411560"/>
      <w:bookmarkStart w:id="2571" w:name="_Toc145955751"/>
      <w:bookmarkStart w:id="2572" w:name="_Toc161905035"/>
      <w:bookmarkStart w:id="2573" w:name="_Toc170209198"/>
      <w:bookmarkStart w:id="2574" w:name="_Toc199251181"/>
      <w:r>
        <w:t>6.1.4.1</w:t>
      </w:r>
      <w:r>
        <w:tab/>
        <w:t>Overview</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2575" w:name="_Toc20150364"/>
      <w:bookmarkStart w:id="2576" w:name="_Toc25168611"/>
      <w:bookmarkStart w:id="2577" w:name="_Toc27593030"/>
      <w:bookmarkStart w:id="2578" w:name="_Toc34147901"/>
      <w:bookmarkStart w:id="2579" w:name="_Toc36463285"/>
      <w:bookmarkStart w:id="2580" w:name="_Toc43215125"/>
      <w:bookmarkStart w:id="2581" w:name="_Toc45032373"/>
      <w:bookmarkStart w:id="2582" w:name="_Toc49849862"/>
      <w:bookmarkStart w:id="2583" w:name="_Toc51873376"/>
      <w:bookmarkStart w:id="2584" w:name="_Toc56517504"/>
      <w:bookmarkStart w:id="2585" w:name="_Toc58594405"/>
      <w:bookmarkStart w:id="2586" w:name="_Toc67685915"/>
      <w:bookmarkStart w:id="2587" w:name="_Toc74993736"/>
      <w:bookmarkStart w:id="2588" w:name="_Toc82716324"/>
      <w:bookmarkStart w:id="2589" w:name="_Toc88818611"/>
      <w:bookmarkStart w:id="2590" w:name="_Toc90650533"/>
      <w:bookmarkStart w:id="2591" w:name="_Toc98506204"/>
      <w:bookmarkStart w:id="2592" w:name="_Toc106639489"/>
      <w:bookmarkStart w:id="2593" w:name="_Toc114778999"/>
      <w:bookmarkStart w:id="2594" w:name="_Toc122096276"/>
      <w:bookmarkStart w:id="2595" w:name="_Toc138411561"/>
      <w:bookmarkStart w:id="2596" w:name="_Toc145955752"/>
      <w:bookmarkStart w:id="2597" w:name="_Toc161905036"/>
      <w:bookmarkStart w:id="2598" w:name="_Toc170209199"/>
      <w:bookmarkStart w:id="2599" w:name="_Toc199251182"/>
      <w:r>
        <w:t>6.1.4.2</w:t>
      </w:r>
      <w:r>
        <w:tab/>
        <w:t>Operation: determine-location</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171CAEC2" w14:textId="77777777" w:rsidR="00EB7848" w:rsidRDefault="00EB7848" w:rsidP="00B32564">
      <w:pPr>
        <w:pStyle w:val="Heading5"/>
      </w:pPr>
      <w:bookmarkStart w:id="2600" w:name="_Toc20150365"/>
      <w:bookmarkStart w:id="2601" w:name="_Toc25168612"/>
      <w:bookmarkStart w:id="2602" w:name="_Toc27593031"/>
      <w:bookmarkStart w:id="2603" w:name="_Toc34147902"/>
      <w:bookmarkStart w:id="2604" w:name="_Toc36463286"/>
      <w:bookmarkStart w:id="2605" w:name="_Toc43215126"/>
      <w:bookmarkStart w:id="2606" w:name="_Toc45032374"/>
      <w:bookmarkStart w:id="2607" w:name="_Toc49849863"/>
      <w:bookmarkStart w:id="2608" w:name="_Toc51873377"/>
      <w:bookmarkStart w:id="2609" w:name="_Toc56517505"/>
      <w:bookmarkStart w:id="2610" w:name="_Toc58594406"/>
      <w:bookmarkStart w:id="2611" w:name="_Toc67685916"/>
      <w:bookmarkStart w:id="2612" w:name="_Toc74993737"/>
      <w:bookmarkStart w:id="2613" w:name="_Toc82716325"/>
      <w:bookmarkStart w:id="2614" w:name="_Toc88818612"/>
      <w:bookmarkStart w:id="2615" w:name="_Toc90650534"/>
      <w:bookmarkStart w:id="2616" w:name="_Toc98506205"/>
      <w:bookmarkStart w:id="2617" w:name="_Toc106639490"/>
      <w:bookmarkStart w:id="2618" w:name="_Toc114779000"/>
      <w:bookmarkStart w:id="2619" w:name="_Toc122096277"/>
      <w:bookmarkStart w:id="2620" w:name="_Toc138411562"/>
      <w:bookmarkStart w:id="2621" w:name="_Toc145955753"/>
      <w:bookmarkStart w:id="2622" w:name="_Toc161905037"/>
      <w:bookmarkStart w:id="2623" w:name="_Toc170209200"/>
      <w:bookmarkStart w:id="2624" w:name="_Toc199251183"/>
      <w:r>
        <w:t>6.1.4.2.1</w:t>
      </w:r>
      <w:r>
        <w:tab/>
        <w:t>Description</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2625" w:name="_Toc20150366"/>
      <w:bookmarkStart w:id="2626" w:name="_Toc25168613"/>
      <w:bookmarkStart w:id="2627" w:name="_Toc27593032"/>
      <w:bookmarkStart w:id="2628" w:name="_Toc34147903"/>
      <w:bookmarkStart w:id="2629" w:name="_Toc36463287"/>
      <w:bookmarkStart w:id="2630" w:name="_Toc43215127"/>
      <w:bookmarkStart w:id="2631" w:name="_Toc45032375"/>
      <w:bookmarkStart w:id="2632" w:name="_Toc49849864"/>
      <w:bookmarkStart w:id="2633" w:name="_Toc51873378"/>
      <w:bookmarkStart w:id="2634" w:name="_Toc56517506"/>
      <w:bookmarkStart w:id="2635" w:name="_Toc58594407"/>
      <w:bookmarkStart w:id="2636" w:name="_Toc67685917"/>
      <w:bookmarkStart w:id="2637" w:name="_Toc74993738"/>
      <w:bookmarkStart w:id="2638" w:name="_Toc82716326"/>
      <w:bookmarkStart w:id="2639" w:name="_Toc88818613"/>
      <w:bookmarkStart w:id="2640" w:name="_Toc90650535"/>
      <w:bookmarkStart w:id="2641" w:name="_Toc98506206"/>
      <w:bookmarkStart w:id="2642" w:name="_Toc106639491"/>
      <w:bookmarkStart w:id="2643" w:name="_Toc114779001"/>
      <w:bookmarkStart w:id="2644" w:name="_Toc122096278"/>
      <w:bookmarkStart w:id="2645" w:name="_Toc138411563"/>
      <w:bookmarkStart w:id="2646" w:name="_Toc145955754"/>
      <w:bookmarkStart w:id="2647" w:name="_Toc161905038"/>
      <w:bookmarkStart w:id="2648" w:name="_Toc170209201"/>
      <w:bookmarkStart w:id="2649" w:name="_Toc199251184"/>
      <w:r>
        <w:t>6.1.4.2.2</w:t>
      </w:r>
      <w:r>
        <w:tab/>
        <w:t>Operation Definition</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2650"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2650"/>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2651"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2651"/>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2652" w:name="_PERM_MCCTEMPBM_CRPT90020009___2"/>
            <w:r w:rsidRPr="00AA6A4C">
              <w:t>-</w:t>
            </w:r>
            <w:r w:rsidRPr="00AA6A4C">
              <w:tab/>
            </w:r>
            <w:r w:rsidRPr="000B71E4">
              <w:t>POSITIONING_FAILED</w:t>
            </w:r>
          </w:p>
          <w:bookmarkEnd w:id="2652"/>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2653" w:name="_PERM_MCCTEMPBM_CRPT90020010___2"/>
            <w:r>
              <w:t>-</w:t>
            </w:r>
            <w:r>
              <w:tab/>
            </w:r>
            <w:r w:rsidRPr="0032412C">
              <w:t>UNREACHABLE_USER</w:t>
            </w:r>
          </w:p>
          <w:bookmarkEnd w:id="2653"/>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05386740" w:rsidR="0029481B" w:rsidRDefault="0029481B" w:rsidP="0029481B">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ProblemDetails data type (see </w:t>
            </w:r>
            <w:r w:rsidR="00CD4942" w:rsidRPr="00056F0B">
              <w:rPr>
                <w:rFonts w:eastAsia="SimSun"/>
              </w:rPr>
              <w:t>clause</w:t>
            </w:r>
            <w:r w:rsidR="00CD4942">
              <w:rPr>
                <w:rFonts w:eastAsia="SimSun"/>
              </w:rPr>
              <w:t> </w:t>
            </w:r>
            <w:r w:rsidR="00CD4942" w:rsidRPr="00056F0B">
              <w:rPr>
                <w:rFonts w:eastAsia="SimSun"/>
              </w:rPr>
              <w:t>5</w:t>
            </w:r>
            <w:r w:rsidRPr="00056F0B">
              <w:rPr>
                <w:rFonts w:eastAsia="SimSun"/>
              </w:rPr>
              <w:t>.2.7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2654" w:name="_Toc20150367"/>
      <w:bookmarkStart w:id="2655" w:name="_Toc25168614"/>
      <w:bookmarkStart w:id="2656" w:name="_Toc27593033"/>
      <w:bookmarkStart w:id="2657" w:name="_Toc34147904"/>
      <w:bookmarkStart w:id="2658" w:name="_Toc36463288"/>
      <w:bookmarkStart w:id="2659" w:name="_Toc43215128"/>
      <w:bookmarkStart w:id="2660" w:name="_Toc45032376"/>
      <w:bookmarkStart w:id="2661" w:name="_Toc49849865"/>
      <w:bookmarkStart w:id="2662" w:name="_Toc51873379"/>
      <w:bookmarkStart w:id="2663" w:name="_Toc56517507"/>
      <w:bookmarkStart w:id="2664" w:name="_Toc58594408"/>
      <w:bookmarkStart w:id="2665" w:name="_Toc67685918"/>
      <w:bookmarkStart w:id="2666" w:name="_Toc74993739"/>
      <w:bookmarkStart w:id="2667" w:name="_Toc82716327"/>
      <w:bookmarkStart w:id="2668" w:name="_Toc88818614"/>
      <w:bookmarkStart w:id="2669" w:name="_Toc90650536"/>
      <w:bookmarkStart w:id="2670" w:name="_Toc98506207"/>
      <w:bookmarkStart w:id="2671" w:name="_Toc106639492"/>
      <w:bookmarkStart w:id="2672" w:name="_Toc114779002"/>
      <w:bookmarkStart w:id="2673" w:name="_Toc122096279"/>
      <w:bookmarkStart w:id="2674" w:name="_Toc138411564"/>
      <w:bookmarkStart w:id="2675" w:name="_Toc145955755"/>
      <w:bookmarkStart w:id="2676" w:name="_Toc161905039"/>
      <w:bookmarkStart w:id="2677" w:name="_Toc170209202"/>
      <w:bookmarkStart w:id="2678" w:name="_Toc199251185"/>
      <w:r>
        <w:t>6.1.4.3</w:t>
      </w:r>
      <w:r>
        <w:tab/>
        <w:t>Operation: cancel-location</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2AEB620B" w14:textId="77777777" w:rsidR="00EB7848" w:rsidRDefault="00EB7848" w:rsidP="00B32564">
      <w:pPr>
        <w:pStyle w:val="Heading5"/>
      </w:pPr>
      <w:bookmarkStart w:id="2679" w:name="_Toc20150368"/>
      <w:bookmarkStart w:id="2680" w:name="_Toc25168615"/>
      <w:bookmarkStart w:id="2681" w:name="_Toc27593034"/>
      <w:bookmarkStart w:id="2682" w:name="_Toc34147905"/>
      <w:bookmarkStart w:id="2683" w:name="_Toc36463289"/>
      <w:bookmarkStart w:id="2684" w:name="_Toc43215129"/>
      <w:bookmarkStart w:id="2685" w:name="_Toc45032377"/>
      <w:bookmarkStart w:id="2686" w:name="_Toc49849866"/>
      <w:bookmarkStart w:id="2687" w:name="_Toc51873380"/>
      <w:bookmarkStart w:id="2688" w:name="_Toc56517508"/>
      <w:bookmarkStart w:id="2689" w:name="_Toc58594409"/>
      <w:bookmarkStart w:id="2690" w:name="_Toc67685919"/>
      <w:bookmarkStart w:id="2691" w:name="_Toc74993740"/>
      <w:bookmarkStart w:id="2692" w:name="_Toc82716328"/>
      <w:bookmarkStart w:id="2693" w:name="_Toc88818615"/>
      <w:bookmarkStart w:id="2694" w:name="_Toc90650537"/>
      <w:bookmarkStart w:id="2695" w:name="_Toc98506208"/>
      <w:bookmarkStart w:id="2696" w:name="_Toc106639493"/>
      <w:bookmarkStart w:id="2697" w:name="_Toc114779003"/>
      <w:bookmarkStart w:id="2698" w:name="_Toc122096280"/>
      <w:bookmarkStart w:id="2699" w:name="_Toc138411565"/>
      <w:bookmarkStart w:id="2700" w:name="_Toc145955756"/>
      <w:bookmarkStart w:id="2701" w:name="_Toc161905040"/>
      <w:bookmarkStart w:id="2702" w:name="_Toc170209203"/>
      <w:bookmarkStart w:id="2703" w:name="_Toc199251186"/>
      <w:r>
        <w:t>6.1.4.3.1</w:t>
      </w:r>
      <w:r>
        <w:tab/>
        <w:t>Description</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2704" w:name="_Toc20150369"/>
      <w:bookmarkStart w:id="2705" w:name="_Toc25168616"/>
      <w:bookmarkStart w:id="2706" w:name="_Toc27593035"/>
      <w:bookmarkStart w:id="2707" w:name="_Toc34147906"/>
      <w:bookmarkStart w:id="2708" w:name="_Toc36463290"/>
      <w:bookmarkStart w:id="2709" w:name="_Toc43215130"/>
      <w:bookmarkStart w:id="2710" w:name="_Toc45032378"/>
      <w:bookmarkStart w:id="2711" w:name="_Toc49849867"/>
      <w:bookmarkStart w:id="2712" w:name="_Toc51873381"/>
      <w:bookmarkStart w:id="2713" w:name="_Toc56517509"/>
      <w:bookmarkStart w:id="2714" w:name="_Toc58594410"/>
      <w:bookmarkStart w:id="2715" w:name="_Toc67685920"/>
      <w:bookmarkStart w:id="2716" w:name="_Toc74993741"/>
      <w:bookmarkStart w:id="2717" w:name="_Toc82716329"/>
      <w:bookmarkStart w:id="2718" w:name="_Toc88818616"/>
      <w:bookmarkStart w:id="2719" w:name="_Toc90650538"/>
      <w:bookmarkStart w:id="2720" w:name="_Toc98506209"/>
      <w:bookmarkStart w:id="2721" w:name="_Toc106639494"/>
      <w:bookmarkStart w:id="2722" w:name="_Toc114779004"/>
      <w:bookmarkStart w:id="2723" w:name="_Toc122096281"/>
      <w:bookmarkStart w:id="2724" w:name="_Toc138411566"/>
      <w:bookmarkStart w:id="2725" w:name="_Toc145955757"/>
      <w:bookmarkStart w:id="2726" w:name="_Toc161905041"/>
      <w:bookmarkStart w:id="2727" w:name="_Toc170209204"/>
      <w:bookmarkStart w:id="2728" w:name="_Toc199251187"/>
      <w:r>
        <w:t>6.1.4.3.2</w:t>
      </w:r>
      <w:r>
        <w:tab/>
        <w:t>Operation Definition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2729"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2729"/>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2C72659"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2730" w:name="_Toc20150370"/>
      <w:bookmarkStart w:id="2731" w:name="_Toc25168617"/>
      <w:bookmarkStart w:id="2732" w:name="_Toc27593036"/>
      <w:bookmarkStart w:id="2733" w:name="_Toc34147907"/>
      <w:bookmarkStart w:id="2734" w:name="_Toc36463291"/>
      <w:bookmarkStart w:id="2735" w:name="_Toc43215131"/>
      <w:bookmarkStart w:id="2736" w:name="_Toc45032379"/>
      <w:bookmarkStart w:id="2737" w:name="_Toc49849868"/>
      <w:bookmarkStart w:id="2738" w:name="_Toc51873382"/>
      <w:bookmarkStart w:id="2739" w:name="_Toc56517510"/>
      <w:bookmarkStart w:id="2740" w:name="_Toc58594411"/>
      <w:bookmarkStart w:id="2741" w:name="_Toc67685921"/>
      <w:bookmarkStart w:id="2742" w:name="_Toc74993742"/>
      <w:bookmarkStart w:id="2743" w:name="_Toc82716330"/>
      <w:bookmarkStart w:id="2744" w:name="_Toc88818617"/>
      <w:bookmarkStart w:id="2745" w:name="_Toc90650539"/>
      <w:bookmarkStart w:id="2746" w:name="_Toc98506210"/>
      <w:bookmarkStart w:id="2747" w:name="_Toc106639495"/>
      <w:bookmarkStart w:id="2748" w:name="_Toc114779005"/>
      <w:bookmarkStart w:id="2749" w:name="_Toc122096282"/>
      <w:bookmarkStart w:id="2750" w:name="_Toc138411567"/>
      <w:bookmarkStart w:id="2751" w:name="_Toc145955758"/>
      <w:bookmarkStart w:id="2752" w:name="_Toc161905042"/>
      <w:bookmarkStart w:id="2753" w:name="_Toc170209205"/>
      <w:bookmarkStart w:id="2754" w:name="_Toc199251188"/>
      <w:r>
        <w:t>6.1.4.4</w:t>
      </w:r>
      <w:r>
        <w:tab/>
        <w:t>Operation: location-context-transfer</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0F8D4BAA" w14:textId="77777777" w:rsidR="00EB7848" w:rsidRDefault="00EB7848" w:rsidP="00B32564">
      <w:pPr>
        <w:pStyle w:val="Heading5"/>
      </w:pPr>
      <w:bookmarkStart w:id="2755" w:name="_Toc20150371"/>
      <w:bookmarkStart w:id="2756" w:name="_Toc25168618"/>
      <w:bookmarkStart w:id="2757" w:name="_Toc27593037"/>
      <w:bookmarkStart w:id="2758" w:name="_Toc34147908"/>
      <w:bookmarkStart w:id="2759" w:name="_Toc36463292"/>
      <w:bookmarkStart w:id="2760" w:name="_Toc43215132"/>
      <w:bookmarkStart w:id="2761" w:name="_Toc45032380"/>
      <w:bookmarkStart w:id="2762" w:name="_Toc49849869"/>
      <w:bookmarkStart w:id="2763" w:name="_Toc51873383"/>
      <w:bookmarkStart w:id="2764" w:name="_Toc56517511"/>
      <w:bookmarkStart w:id="2765" w:name="_Toc58594412"/>
      <w:bookmarkStart w:id="2766" w:name="_Toc67685922"/>
      <w:bookmarkStart w:id="2767" w:name="_Toc74993743"/>
      <w:bookmarkStart w:id="2768" w:name="_Toc82716331"/>
      <w:bookmarkStart w:id="2769" w:name="_Toc88818618"/>
      <w:bookmarkStart w:id="2770" w:name="_Toc90650540"/>
      <w:bookmarkStart w:id="2771" w:name="_Toc98506211"/>
      <w:bookmarkStart w:id="2772" w:name="_Toc106639496"/>
      <w:bookmarkStart w:id="2773" w:name="_Toc114779006"/>
      <w:bookmarkStart w:id="2774" w:name="_Toc122096283"/>
      <w:bookmarkStart w:id="2775" w:name="_Toc138411568"/>
      <w:bookmarkStart w:id="2776" w:name="_Toc145955759"/>
      <w:bookmarkStart w:id="2777" w:name="_Toc161905043"/>
      <w:bookmarkStart w:id="2778" w:name="_Toc170209206"/>
      <w:bookmarkStart w:id="2779" w:name="_Toc199251189"/>
      <w:r>
        <w:t>6.1.4.4.1</w:t>
      </w:r>
      <w:r>
        <w:tab/>
        <w:t>Description</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2780" w:name="_Toc20150372"/>
      <w:bookmarkStart w:id="2781" w:name="_Toc25168619"/>
      <w:bookmarkStart w:id="2782" w:name="_Toc27593038"/>
      <w:bookmarkStart w:id="2783" w:name="_Toc34147909"/>
      <w:bookmarkStart w:id="2784" w:name="_Toc36463293"/>
      <w:bookmarkStart w:id="2785" w:name="_Toc43215133"/>
      <w:bookmarkStart w:id="2786" w:name="_Toc45032381"/>
      <w:bookmarkStart w:id="2787" w:name="_Toc49849870"/>
      <w:bookmarkStart w:id="2788" w:name="_Toc51873384"/>
      <w:bookmarkStart w:id="2789" w:name="_Toc56517512"/>
      <w:bookmarkStart w:id="2790" w:name="_Toc58594413"/>
      <w:bookmarkStart w:id="2791" w:name="_Toc67685923"/>
      <w:bookmarkStart w:id="2792" w:name="_Toc74993744"/>
      <w:bookmarkStart w:id="2793" w:name="_Toc82716332"/>
      <w:bookmarkStart w:id="2794" w:name="_Toc88818619"/>
      <w:bookmarkStart w:id="2795" w:name="_Toc90650541"/>
      <w:bookmarkStart w:id="2796" w:name="_Toc98506212"/>
      <w:bookmarkStart w:id="2797" w:name="_Toc106639497"/>
      <w:bookmarkStart w:id="2798" w:name="_Toc114779007"/>
      <w:bookmarkStart w:id="2799" w:name="_Toc122096284"/>
      <w:bookmarkStart w:id="2800" w:name="_Toc138411569"/>
      <w:bookmarkStart w:id="2801" w:name="_Toc145955760"/>
      <w:bookmarkStart w:id="2802" w:name="_Toc161905044"/>
      <w:bookmarkStart w:id="2803" w:name="_Toc170209207"/>
      <w:bookmarkStart w:id="2804" w:name="_Toc199251190"/>
      <w:r>
        <w:t>6.1.4.4.2</w:t>
      </w:r>
      <w:r>
        <w:tab/>
        <w:t>Operation Definition</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2805"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2805"/>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D14E27B"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2806" w:name="_Toc20150373"/>
      <w:bookmarkStart w:id="2807" w:name="_Toc25168620"/>
      <w:bookmarkStart w:id="2808" w:name="_Toc27593039"/>
      <w:bookmarkStart w:id="2809" w:name="_Toc34147910"/>
      <w:bookmarkStart w:id="2810" w:name="_Toc36463294"/>
      <w:bookmarkStart w:id="2811" w:name="_Toc43215134"/>
      <w:bookmarkStart w:id="2812" w:name="_Toc45032382"/>
      <w:bookmarkStart w:id="2813" w:name="_Toc49849871"/>
      <w:bookmarkStart w:id="2814" w:name="_Toc51873385"/>
      <w:bookmarkStart w:id="2815" w:name="_Toc56517513"/>
      <w:bookmarkStart w:id="2816" w:name="_Toc58594414"/>
      <w:bookmarkStart w:id="2817" w:name="_Toc67685924"/>
      <w:bookmarkStart w:id="2818" w:name="_Toc74993745"/>
      <w:bookmarkStart w:id="2819" w:name="_Toc82716333"/>
      <w:bookmarkStart w:id="2820" w:name="_Toc88818620"/>
      <w:bookmarkStart w:id="2821" w:name="_Toc90650542"/>
      <w:bookmarkStart w:id="2822" w:name="_Toc98506213"/>
      <w:bookmarkStart w:id="2823" w:name="_Toc106639498"/>
      <w:bookmarkStart w:id="2824" w:name="_Toc114779008"/>
      <w:bookmarkStart w:id="2825" w:name="_Toc122096285"/>
      <w:bookmarkStart w:id="2826" w:name="_Toc138411570"/>
      <w:bookmarkStart w:id="2827" w:name="_Toc145955761"/>
      <w:bookmarkStart w:id="2828" w:name="_Toc161905045"/>
      <w:bookmarkStart w:id="2829" w:name="_Toc170209208"/>
      <w:bookmarkStart w:id="2830" w:name="_Toc199251191"/>
      <w:r>
        <w:t>6.1.5</w:t>
      </w:r>
      <w:r>
        <w:tab/>
        <w:t>Notifications</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2831" w:name="_Toc20150374"/>
      <w:bookmarkStart w:id="2832" w:name="_Toc25168621"/>
      <w:bookmarkStart w:id="2833" w:name="_Toc27593040"/>
      <w:bookmarkStart w:id="2834" w:name="_Toc34147911"/>
      <w:bookmarkStart w:id="2835" w:name="_Toc36463295"/>
      <w:bookmarkStart w:id="2836" w:name="_Toc43215135"/>
      <w:bookmarkStart w:id="2837" w:name="_Toc45032383"/>
      <w:bookmarkStart w:id="2838" w:name="_Toc49849872"/>
      <w:bookmarkStart w:id="2839" w:name="_Toc51873386"/>
      <w:bookmarkStart w:id="2840" w:name="_Toc56517514"/>
      <w:bookmarkStart w:id="2841" w:name="_Toc58594415"/>
      <w:bookmarkStart w:id="2842" w:name="_Toc67685925"/>
      <w:bookmarkStart w:id="2843" w:name="_Toc74993746"/>
      <w:bookmarkStart w:id="2844" w:name="_Toc82716334"/>
      <w:bookmarkStart w:id="2845" w:name="_Toc88818621"/>
      <w:bookmarkStart w:id="2846" w:name="_Toc90650543"/>
      <w:bookmarkStart w:id="2847" w:name="_Toc98506214"/>
      <w:bookmarkStart w:id="2848" w:name="_Toc106639499"/>
      <w:bookmarkStart w:id="2849" w:name="_Toc114779009"/>
      <w:bookmarkStart w:id="2850" w:name="_Toc122096286"/>
      <w:bookmarkStart w:id="2851" w:name="_Toc138411571"/>
      <w:bookmarkStart w:id="2852" w:name="_Toc145955762"/>
      <w:bookmarkStart w:id="2853" w:name="_Toc161905046"/>
      <w:bookmarkStart w:id="2854" w:name="_Toc170209209"/>
      <w:bookmarkStart w:id="2855" w:name="_Toc199251192"/>
      <w:r w:rsidRPr="003B2883">
        <w:lastRenderedPageBreak/>
        <w:t>6.</w:t>
      </w:r>
      <w:r>
        <w:t>1</w:t>
      </w:r>
      <w:r w:rsidRPr="003B2883">
        <w:t>.5.</w:t>
      </w:r>
      <w:r>
        <w:t>1</w:t>
      </w:r>
      <w:r w:rsidRPr="003B2883">
        <w:tab/>
        <w:t>EventNotify</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1AA07D56" w14:textId="77777777" w:rsidR="00EB7848" w:rsidRPr="003B2883" w:rsidRDefault="00EB7848" w:rsidP="00B32564">
      <w:pPr>
        <w:pStyle w:val="Heading5"/>
      </w:pPr>
      <w:bookmarkStart w:id="2856" w:name="_Toc20150375"/>
      <w:bookmarkStart w:id="2857" w:name="_Toc25168622"/>
      <w:bookmarkStart w:id="2858" w:name="_Toc27593041"/>
      <w:bookmarkStart w:id="2859" w:name="_Toc34147912"/>
      <w:bookmarkStart w:id="2860" w:name="_Toc36463296"/>
      <w:bookmarkStart w:id="2861" w:name="_Toc43215136"/>
      <w:bookmarkStart w:id="2862" w:name="_Toc45032384"/>
      <w:bookmarkStart w:id="2863" w:name="_Toc49849873"/>
      <w:bookmarkStart w:id="2864" w:name="_Toc51873387"/>
      <w:bookmarkStart w:id="2865" w:name="_Toc56517515"/>
      <w:bookmarkStart w:id="2866" w:name="_Toc58594416"/>
      <w:bookmarkStart w:id="2867" w:name="_Toc67685926"/>
      <w:bookmarkStart w:id="2868" w:name="_Toc74993747"/>
      <w:bookmarkStart w:id="2869" w:name="_Toc82716335"/>
      <w:bookmarkStart w:id="2870" w:name="_Toc88818622"/>
      <w:bookmarkStart w:id="2871" w:name="_Toc90650544"/>
      <w:bookmarkStart w:id="2872" w:name="_Toc98506215"/>
      <w:bookmarkStart w:id="2873" w:name="_Toc106639500"/>
      <w:bookmarkStart w:id="2874" w:name="_Toc114779010"/>
      <w:bookmarkStart w:id="2875" w:name="_Toc122096287"/>
      <w:bookmarkStart w:id="2876" w:name="_Toc138411572"/>
      <w:bookmarkStart w:id="2877" w:name="_Toc145955763"/>
      <w:bookmarkStart w:id="2878" w:name="_Toc161905047"/>
      <w:bookmarkStart w:id="2879" w:name="_Toc170209210"/>
      <w:bookmarkStart w:id="2880" w:name="_Toc199251193"/>
      <w:r w:rsidRPr="003B2883">
        <w:t>6.</w:t>
      </w:r>
      <w:r>
        <w:t>1</w:t>
      </w:r>
      <w:r w:rsidRPr="003B2883">
        <w:t>.5.</w:t>
      </w:r>
      <w:r>
        <w:t>1</w:t>
      </w:r>
      <w:r w:rsidRPr="003B2883">
        <w:t>.1</w:t>
      </w:r>
      <w:r w:rsidRPr="003B2883">
        <w:tab/>
        <w:t>Description</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2881" w:name="_Toc20150376"/>
      <w:bookmarkStart w:id="2882" w:name="_Toc25168623"/>
      <w:bookmarkStart w:id="2883" w:name="_Toc27593042"/>
      <w:bookmarkStart w:id="2884" w:name="_Toc34147913"/>
      <w:bookmarkStart w:id="2885" w:name="_Toc36463297"/>
      <w:bookmarkStart w:id="2886" w:name="_Toc43215137"/>
      <w:bookmarkStart w:id="2887" w:name="_Toc45032385"/>
      <w:bookmarkStart w:id="2888" w:name="_Toc49849874"/>
      <w:bookmarkStart w:id="2889" w:name="_Toc51873388"/>
      <w:bookmarkStart w:id="2890" w:name="_Toc56517516"/>
      <w:bookmarkStart w:id="2891" w:name="_Toc58594417"/>
      <w:bookmarkStart w:id="2892" w:name="_Toc67685927"/>
      <w:bookmarkStart w:id="2893" w:name="_Toc74993748"/>
      <w:bookmarkStart w:id="2894" w:name="_Toc82716336"/>
      <w:bookmarkStart w:id="2895" w:name="_Toc88818623"/>
      <w:bookmarkStart w:id="2896" w:name="_Toc90650545"/>
      <w:bookmarkStart w:id="2897" w:name="_Toc98506216"/>
      <w:bookmarkStart w:id="2898" w:name="_Toc106639501"/>
      <w:bookmarkStart w:id="2899" w:name="_Toc114779011"/>
      <w:bookmarkStart w:id="2900" w:name="_Toc122096288"/>
      <w:bookmarkStart w:id="2901" w:name="_Toc138411573"/>
      <w:bookmarkStart w:id="2902" w:name="_Toc145955764"/>
      <w:bookmarkStart w:id="2903" w:name="_Toc161905048"/>
      <w:bookmarkStart w:id="2904" w:name="_Toc170209211"/>
      <w:bookmarkStart w:id="2905" w:name="_Toc199251194"/>
      <w:r>
        <w:t>6.1.5.1.2</w:t>
      </w:r>
      <w:r>
        <w:tab/>
        <w:t>Notification Definition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54CAFEF4" w14:textId="77777777" w:rsidR="00EB7848" w:rsidRPr="003B2883" w:rsidRDefault="00EB7848" w:rsidP="00EB7848">
      <w:r w:rsidRPr="003B2883">
        <w:t>Callback URI: {</w:t>
      </w:r>
      <w:r>
        <w:rPr>
          <w:lang w:eastAsia="zh-CN"/>
        </w:rPr>
        <w:t>hgmlcCallBackURI</w:t>
      </w:r>
      <w:r w:rsidRPr="003B2883">
        <w:t>}</w:t>
      </w:r>
    </w:p>
    <w:p w14:paraId="0AA3B07C" w14:textId="19B0D8D2" w:rsidR="00EB7848" w:rsidRPr="003B2883" w:rsidRDefault="00EB7848" w:rsidP="00EB7848">
      <w:pPr>
        <w:rPr>
          <w:lang w:eastAsia="zh-CN"/>
        </w:rPr>
      </w:pPr>
      <w:r w:rsidRPr="003B2883">
        <w:t xml:space="preserve">See </w:t>
      </w:r>
      <w:r w:rsidR="00CD4942">
        <w:t>clause </w:t>
      </w:r>
      <w:r w:rsidR="00CD4942" w:rsidRPr="00CC5CA5">
        <w:t>5</w:t>
      </w:r>
      <w:r w:rsidRPr="00CC5CA5">
        <w:t>.2.2.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2906" w:name="_Toc20150377"/>
      <w:bookmarkStart w:id="2907" w:name="_Toc25168624"/>
      <w:bookmarkStart w:id="2908" w:name="_Toc27593043"/>
      <w:bookmarkStart w:id="2909" w:name="_Toc34147914"/>
      <w:bookmarkStart w:id="2910" w:name="_Toc36463298"/>
      <w:bookmarkStart w:id="2911" w:name="_Toc43215138"/>
      <w:bookmarkStart w:id="2912" w:name="_Toc45032386"/>
      <w:bookmarkStart w:id="2913" w:name="_Toc49849875"/>
      <w:bookmarkStart w:id="2914" w:name="_Toc51873389"/>
      <w:bookmarkStart w:id="2915" w:name="_Toc56517517"/>
      <w:bookmarkStart w:id="2916" w:name="_Toc58594418"/>
      <w:bookmarkStart w:id="2917" w:name="_Toc67685928"/>
      <w:bookmarkStart w:id="2918" w:name="_Toc74993749"/>
      <w:bookmarkStart w:id="2919" w:name="_Toc82716337"/>
      <w:bookmarkStart w:id="2920" w:name="_Toc88818624"/>
      <w:bookmarkStart w:id="2921" w:name="_Toc90650546"/>
      <w:bookmarkStart w:id="2922" w:name="_Toc98506217"/>
      <w:bookmarkStart w:id="2923" w:name="_Toc106639502"/>
      <w:bookmarkStart w:id="2924" w:name="_Toc114779012"/>
      <w:bookmarkStart w:id="2925" w:name="_Toc122096289"/>
      <w:bookmarkStart w:id="2926" w:name="_Toc138411574"/>
      <w:bookmarkStart w:id="2927" w:name="_Toc145955765"/>
      <w:bookmarkStart w:id="2928" w:name="_Toc161905049"/>
      <w:bookmarkStart w:id="2929" w:name="_Toc170209212"/>
      <w:bookmarkStart w:id="2930" w:name="_Toc199251195"/>
      <w:r w:rsidRPr="003B2883">
        <w:t>6.</w:t>
      </w:r>
      <w:r>
        <w:t>1</w:t>
      </w:r>
      <w:r w:rsidRPr="003B2883">
        <w:t>.5.</w:t>
      </w:r>
      <w:r>
        <w:t>1</w:t>
      </w:r>
      <w:r w:rsidRPr="003B2883">
        <w:t>.3</w:t>
      </w:r>
      <w:r w:rsidRPr="003B2883">
        <w:tab/>
        <w:t>Notification Standard Methods</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1C69EC73" w14:textId="77777777" w:rsidR="00EB7848" w:rsidRDefault="00EB7848" w:rsidP="001760B3">
      <w:pPr>
        <w:pStyle w:val="H6"/>
      </w:pPr>
      <w:bookmarkStart w:id="2931" w:name="_Toc20150378"/>
      <w:bookmarkStart w:id="2932" w:name="_Toc25168625"/>
      <w:bookmarkStart w:id="2933" w:name="_Toc27593044"/>
      <w:bookmarkStart w:id="2934" w:name="_Toc34147915"/>
      <w:bookmarkStart w:id="2935" w:name="_Toc36463299"/>
      <w:bookmarkStart w:id="2936" w:name="_Toc43215139"/>
      <w:bookmarkStart w:id="2937" w:name="_Toc45032387"/>
      <w:bookmarkStart w:id="2938" w:name="_Toc49849876"/>
      <w:bookmarkStart w:id="2939" w:name="_Toc51873390"/>
      <w:bookmarkStart w:id="2940" w:name="_Toc56517518"/>
      <w:bookmarkStart w:id="2941" w:name="_Toc58594419"/>
      <w:bookmarkStart w:id="2942" w:name="_Toc67685929"/>
      <w:bookmarkStart w:id="2943" w:name="_Toc74993750"/>
      <w:bookmarkStart w:id="2944" w:name="_Toc82716338"/>
      <w:bookmarkStart w:id="2945" w:name="_Toc88818625"/>
      <w:bookmarkStart w:id="2946" w:name="_Toc90650547"/>
      <w:r w:rsidRPr="003B2883">
        <w:t>6.</w:t>
      </w:r>
      <w:r>
        <w:t>1</w:t>
      </w:r>
      <w:r w:rsidRPr="003B2883">
        <w:t>.5.</w:t>
      </w:r>
      <w:r>
        <w:t>1</w:t>
      </w:r>
      <w:r w:rsidRPr="003B2883">
        <w:t>.3.1</w:t>
      </w:r>
      <w:r w:rsidRPr="003B2883">
        <w:tab/>
      </w:r>
      <w:r w:rsidRPr="003B2883">
        <w:rPr>
          <w:rFonts w:hint="eastAsia"/>
          <w:lang w:eastAsia="zh-CN"/>
        </w:rPr>
        <w:t>POST</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r>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2947"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2947"/>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47CBD86E"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2948" w:name="_Toc20150379"/>
      <w:bookmarkStart w:id="2949" w:name="_Toc25168626"/>
      <w:bookmarkStart w:id="2950" w:name="_Toc27593045"/>
      <w:bookmarkStart w:id="2951" w:name="_Toc34147916"/>
      <w:bookmarkStart w:id="2952" w:name="_Toc36463300"/>
      <w:bookmarkStart w:id="2953" w:name="_Toc43215140"/>
      <w:bookmarkStart w:id="2954" w:name="_Toc45032388"/>
      <w:bookmarkStart w:id="2955" w:name="_Toc49849877"/>
      <w:bookmarkStart w:id="2956" w:name="_Toc51873391"/>
      <w:bookmarkStart w:id="2957" w:name="_Toc56517519"/>
      <w:bookmarkStart w:id="2958" w:name="_Toc58594420"/>
      <w:bookmarkStart w:id="2959" w:name="_Toc67685930"/>
      <w:bookmarkStart w:id="2960" w:name="_Toc74993751"/>
      <w:bookmarkStart w:id="2961" w:name="_Toc82716339"/>
      <w:bookmarkStart w:id="2962" w:name="_Toc88818626"/>
      <w:bookmarkStart w:id="2963" w:name="_Toc90650548"/>
      <w:bookmarkStart w:id="2964" w:name="_Toc98506218"/>
      <w:bookmarkStart w:id="2965" w:name="_Toc106639503"/>
      <w:bookmarkStart w:id="2966" w:name="_Toc114779013"/>
      <w:bookmarkStart w:id="2967" w:name="_Toc122096290"/>
      <w:bookmarkStart w:id="2968" w:name="_Toc138411575"/>
      <w:bookmarkStart w:id="2969" w:name="_Toc145955766"/>
      <w:bookmarkStart w:id="2970" w:name="_Toc161905050"/>
      <w:bookmarkStart w:id="2971" w:name="_Toc170209213"/>
      <w:bookmarkStart w:id="2972" w:name="_Toc199251196"/>
      <w:r>
        <w:t>6.1.6</w:t>
      </w:r>
      <w:r>
        <w:tab/>
        <w:t>Data Model</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641393E0" w14:textId="77777777" w:rsidR="00EB7848" w:rsidRDefault="00EB7848" w:rsidP="00B32564">
      <w:pPr>
        <w:pStyle w:val="Heading4"/>
      </w:pPr>
      <w:bookmarkStart w:id="2973" w:name="_Toc20150380"/>
      <w:bookmarkStart w:id="2974" w:name="_Toc25168627"/>
      <w:bookmarkStart w:id="2975" w:name="_Toc27593046"/>
      <w:bookmarkStart w:id="2976" w:name="_Toc34147917"/>
      <w:bookmarkStart w:id="2977" w:name="_Toc36463301"/>
      <w:bookmarkStart w:id="2978" w:name="_Toc43215141"/>
      <w:bookmarkStart w:id="2979" w:name="_Toc45032389"/>
      <w:bookmarkStart w:id="2980" w:name="_Toc49849878"/>
      <w:bookmarkStart w:id="2981" w:name="_Toc51873392"/>
      <w:bookmarkStart w:id="2982" w:name="_Toc56517520"/>
      <w:bookmarkStart w:id="2983" w:name="_Toc58594421"/>
      <w:bookmarkStart w:id="2984" w:name="_Toc67685931"/>
      <w:bookmarkStart w:id="2985" w:name="_Toc74993752"/>
      <w:bookmarkStart w:id="2986" w:name="_Toc82716340"/>
      <w:bookmarkStart w:id="2987" w:name="_Toc88818627"/>
      <w:bookmarkStart w:id="2988" w:name="_Toc90650549"/>
      <w:bookmarkStart w:id="2989" w:name="_Toc98506219"/>
      <w:bookmarkStart w:id="2990" w:name="_Toc106639504"/>
      <w:bookmarkStart w:id="2991" w:name="_Toc114779014"/>
      <w:bookmarkStart w:id="2992" w:name="_Toc122096291"/>
      <w:bookmarkStart w:id="2993" w:name="_Toc138411576"/>
      <w:bookmarkStart w:id="2994" w:name="_Toc145955767"/>
      <w:bookmarkStart w:id="2995" w:name="_Toc161905051"/>
      <w:bookmarkStart w:id="2996" w:name="_Toc170209214"/>
      <w:bookmarkStart w:id="2997" w:name="_Toc199251197"/>
      <w:r>
        <w:t>6.1.6.1</w:t>
      </w:r>
      <w:r>
        <w:tab/>
        <w:t>General</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AF6D05" w14:paraId="179B27C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0E866E" w14:textId="4B3380DB" w:rsidR="00AF6D05" w:rsidRPr="002F5B42" w:rsidRDefault="00AF6D05" w:rsidP="00AF6D05">
            <w:pPr>
              <w:pStyle w:val="TAL"/>
              <w:rPr>
                <w:noProof/>
                <w:lang w:eastAsia="zh-CN"/>
              </w:rPr>
            </w:pPr>
            <w:r>
              <w:rPr>
                <w:noProof/>
                <w:lang w:eastAsia="zh-CN"/>
              </w:rPr>
              <w:t>HighAccuracyGnssMetrics</w:t>
            </w:r>
          </w:p>
        </w:tc>
        <w:tc>
          <w:tcPr>
            <w:tcW w:w="1355" w:type="dxa"/>
            <w:tcBorders>
              <w:top w:val="single" w:sz="4" w:space="0" w:color="auto"/>
              <w:left w:val="single" w:sz="4" w:space="0" w:color="auto"/>
              <w:bottom w:val="single" w:sz="4" w:space="0" w:color="auto"/>
              <w:right w:val="single" w:sz="4" w:space="0" w:color="auto"/>
            </w:tcBorders>
          </w:tcPr>
          <w:p w14:paraId="5B47E454" w14:textId="7C31F2C5" w:rsidR="00AF6D05" w:rsidRDefault="00AF6D05" w:rsidP="00AF6D05">
            <w:pPr>
              <w:pStyle w:val="TAL"/>
            </w:pPr>
            <w:r>
              <w:t>6.1.6.2.</w:t>
            </w:r>
            <w:r w:rsidR="004424C5">
              <w:t>44</w:t>
            </w:r>
          </w:p>
        </w:tc>
        <w:tc>
          <w:tcPr>
            <w:tcW w:w="4051" w:type="dxa"/>
            <w:tcBorders>
              <w:top w:val="single" w:sz="4" w:space="0" w:color="auto"/>
              <w:left w:val="single" w:sz="4" w:space="0" w:color="auto"/>
              <w:bottom w:val="single" w:sz="4" w:space="0" w:color="auto"/>
              <w:right w:val="single" w:sz="4" w:space="0" w:color="auto"/>
            </w:tcBorders>
          </w:tcPr>
          <w:p w14:paraId="700F5775" w14:textId="55495F9A" w:rsidR="00AF6D05" w:rsidRDefault="00AF6D05" w:rsidP="00AF6D05">
            <w:pPr>
              <w:pStyle w:val="TAL"/>
            </w:pPr>
            <w:r>
              <w:t>High Accuracy GNSS Metrics</w:t>
            </w:r>
          </w:p>
        </w:tc>
      </w:tr>
      <w:tr w:rsidR="00AF6D05"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AF6D05" w:rsidRDefault="00AF6D05" w:rsidP="00AF6D05">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AF6D05" w:rsidRDefault="00AF6D05" w:rsidP="00AF6D05">
            <w:pPr>
              <w:pStyle w:val="TAL"/>
              <w:rPr>
                <w:rFonts w:cs="Arial"/>
                <w:szCs w:val="18"/>
              </w:rPr>
            </w:pPr>
            <w:r w:rsidRPr="00057491">
              <w:t>Indicates value of altitude</w:t>
            </w:r>
          </w:p>
        </w:tc>
      </w:tr>
      <w:tr w:rsidR="00AF6D05"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AF6D05" w:rsidRDefault="00AF6D05" w:rsidP="00AF6D05">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AF6D05" w:rsidRDefault="00AF6D05" w:rsidP="00AF6D05">
            <w:pPr>
              <w:pStyle w:val="TAL"/>
              <w:rPr>
                <w:rFonts w:cs="Arial"/>
                <w:szCs w:val="18"/>
              </w:rPr>
            </w:pPr>
            <w:r w:rsidRPr="00057491">
              <w:t>Indicates value of angle</w:t>
            </w:r>
          </w:p>
        </w:tc>
      </w:tr>
      <w:tr w:rsidR="00AF6D05"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AF6D05" w:rsidRDefault="00AF6D05" w:rsidP="00AF6D05">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AF6D05" w:rsidRDefault="00AF6D05" w:rsidP="00AF6D05">
            <w:pPr>
              <w:pStyle w:val="TAL"/>
              <w:rPr>
                <w:rFonts w:cs="Arial"/>
                <w:szCs w:val="18"/>
              </w:rPr>
            </w:pPr>
            <w:r w:rsidRPr="00057491">
              <w:t>Indicates value of uncertainty</w:t>
            </w:r>
          </w:p>
        </w:tc>
      </w:tr>
      <w:tr w:rsidR="00AF6D05"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AF6D05" w:rsidRDefault="00AF6D05" w:rsidP="00AF6D05">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AF6D05" w:rsidRDefault="00AF6D05" w:rsidP="00AF6D05">
            <w:pPr>
              <w:pStyle w:val="TAL"/>
              <w:rPr>
                <w:rFonts w:cs="Arial"/>
                <w:szCs w:val="18"/>
              </w:rPr>
            </w:pPr>
            <w:r w:rsidRPr="00057491">
              <w:t>Indicates value of orientation angle</w:t>
            </w:r>
          </w:p>
        </w:tc>
      </w:tr>
      <w:tr w:rsidR="00AF6D05"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AF6D05" w:rsidRDefault="00AF6D05" w:rsidP="00AF6D05">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AF6D05" w:rsidRDefault="00AF6D05" w:rsidP="00AF6D05">
            <w:pPr>
              <w:pStyle w:val="TAL"/>
              <w:rPr>
                <w:rFonts w:cs="Arial"/>
                <w:szCs w:val="18"/>
              </w:rPr>
            </w:pPr>
            <w:r w:rsidRPr="00057491">
              <w:t>Indicates value of confidence</w:t>
            </w:r>
          </w:p>
        </w:tc>
      </w:tr>
      <w:tr w:rsidR="00AF6D05"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AF6D05" w:rsidRDefault="00AF6D05" w:rsidP="00AF6D05">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AF6D05" w:rsidRDefault="00AF6D05" w:rsidP="00AF6D05">
            <w:pPr>
              <w:pStyle w:val="TAL"/>
              <w:rPr>
                <w:rFonts w:cs="Arial"/>
                <w:szCs w:val="18"/>
              </w:rPr>
            </w:pPr>
            <w:r w:rsidRPr="00057491">
              <w:t>Indicates value of accuracy</w:t>
            </w:r>
          </w:p>
        </w:tc>
      </w:tr>
      <w:tr w:rsidR="00AF6D05"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AF6D05" w:rsidRDefault="00AF6D05" w:rsidP="00AF6D05">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AF6D05" w:rsidRDefault="00AF6D05" w:rsidP="00AF6D05">
            <w:pPr>
              <w:pStyle w:val="TAL"/>
              <w:rPr>
                <w:rFonts w:cs="Arial"/>
                <w:szCs w:val="18"/>
              </w:rPr>
            </w:pPr>
            <w:r w:rsidRPr="00057491">
              <w:t>Indicates value of the inner radius</w:t>
            </w:r>
          </w:p>
        </w:tc>
      </w:tr>
      <w:tr w:rsidR="00AF6D05"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AF6D05" w:rsidRDefault="00AF6D05" w:rsidP="00AF6D05">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AF6D05" w:rsidRDefault="00AF6D05" w:rsidP="00AF6D05">
            <w:pPr>
              <w:pStyle w:val="TAL"/>
              <w:rPr>
                <w:rFonts w:cs="Arial"/>
                <w:szCs w:val="18"/>
              </w:rPr>
            </w:pPr>
            <w:r w:rsidRPr="00057491">
              <w:t>LCS Correlation ID</w:t>
            </w:r>
          </w:p>
        </w:tc>
      </w:tr>
      <w:tr w:rsidR="00AF6D05"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AF6D05" w:rsidRDefault="00AF6D05" w:rsidP="00AF6D05">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AF6D05" w:rsidRDefault="00AF6D05" w:rsidP="00AF6D05">
            <w:pPr>
              <w:pStyle w:val="TAL"/>
              <w:rPr>
                <w:rFonts w:cs="Arial"/>
                <w:szCs w:val="18"/>
              </w:rPr>
            </w:pPr>
            <w:r w:rsidRPr="00057491">
              <w:t>Indicates value of the age of the location estimate</w:t>
            </w:r>
          </w:p>
        </w:tc>
      </w:tr>
      <w:tr w:rsidR="00AF6D05"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AF6D05" w:rsidRDefault="00AF6D05" w:rsidP="00AF6D05">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AF6D05" w:rsidRDefault="00AF6D05" w:rsidP="00AF6D05">
            <w:pPr>
              <w:pStyle w:val="TAL"/>
              <w:rPr>
                <w:rFonts w:cs="Arial"/>
                <w:szCs w:val="18"/>
              </w:rPr>
            </w:pPr>
            <w:r w:rsidRPr="00057491">
              <w:t>Indicates value of horizontal speed</w:t>
            </w:r>
          </w:p>
        </w:tc>
      </w:tr>
      <w:tr w:rsidR="00AF6D05"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AF6D05" w:rsidRDefault="00AF6D05" w:rsidP="00AF6D05">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AF6D05" w:rsidRDefault="00AF6D05" w:rsidP="00AF6D05">
            <w:pPr>
              <w:pStyle w:val="TAL"/>
              <w:rPr>
                <w:rFonts w:cs="Arial"/>
                <w:szCs w:val="18"/>
              </w:rPr>
            </w:pPr>
            <w:r w:rsidRPr="00057491">
              <w:t>Indicates value of vertical speed</w:t>
            </w:r>
          </w:p>
        </w:tc>
      </w:tr>
      <w:tr w:rsidR="00AF6D05"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AF6D05" w:rsidRDefault="00AF6D05" w:rsidP="00AF6D05">
            <w:pPr>
              <w:pStyle w:val="TAL"/>
            </w:pPr>
            <w:r>
              <w:lastRenderedPageBreak/>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AF6D05" w:rsidRDefault="00AF6D05" w:rsidP="00AF6D05">
            <w:pPr>
              <w:pStyle w:val="TAL"/>
              <w:rPr>
                <w:rFonts w:cs="Arial"/>
                <w:szCs w:val="18"/>
              </w:rPr>
            </w:pPr>
            <w:r w:rsidRPr="00057491">
              <w:t>Indicates value of speed uncertainty</w:t>
            </w:r>
          </w:p>
        </w:tc>
      </w:tr>
      <w:tr w:rsidR="00AF6D05"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AF6D05" w:rsidRDefault="00AF6D05" w:rsidP="00AF6D05">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AF6D05" w:rsidRDefault="00AF6D05" w:rsidP="00AF6D05">
            <w:pPr>
              <w:pStyle w:val="TAL"/>
              <w:rPr>
                <w:rFonts w:cs="Arial"/>
                <w:szCs w:val="18"/>
              </w:rPr>
            </w:pPr>
            <w:r w:rsidRPr="00057491">
              <w:t>Specifies the measured uncompensated atmospheric pressure</w:t>
            </w:r>
          </w:p>
        </w:tc>
      </w:tr>
      <w:tr w:rsidR="00AF6D05"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AF6D05" w:rsidRPr="00502DC0" w:rsidRDefault="00AF6D05" w:rsidP="00AF6D05">
            <w:pPr>
              <w:pStyle w:val="TAL"/>
            </w:pPr>
            <w:r w:rsidRPr="00570BBD">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AF6D05" w:rsidRDefault="00AF6D05" w:rsidP="00AF6D05">
            <w:pPr>
              <w:pStyle w:val="TAL"/>
              <w:rPr>
                <w:rFonts w:cs="Arial"/>
                <w:szCs w:val="18"/>
              </w:rPr>
            </w:pPr>
            <w:r w:rsidRPr="00057491">
              <w:t>LCS service type</w:t>
            </w:r>
          </w:p>
        </w:tc>
      </w:tr>
      <w:tr w:rsidR="00AF6D05"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AF6D05" w:rsidRDefault="00AF6D05" w:rsidP="00AF6D05">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AF6D05" w:rsidRDefault="00AF6D05" w:rsidP="00AF6D05">
            <w:pPr>
              <w:pStyle w:val="TAL"/>
              <w:rPr>
                <w:rFonts w:cs="Arial"/>
                <w:szCs w:val="18"/>
              </w:rPr>
            </w:pPr>
            <w:r w:rsidRPr="00057491">
              <w:t>LDR Reference</w:t>
            </w:r>
          </w:p>
        </w:tc>
      </w:tr>
      <w:tr w:rsidR="00AF6D05"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AF6D05" w:rsidRDefault="00AF6D05" w:rsidP="00AF6D05">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AF6D05" w:rsidRDefault="00AF6D05" w:rsidP="00AF6D05">
            <w:pPr>
              <w:pStyle w:val="TAL"/>
              <w:rPr>
                <w:rFonts w:cs="Arial"/>
                <w:szCs w:val="18"/>
              </w:rPr>
            </w:pPr>
            <w:r w:rsidRPr="00057491">
              <w:t>Number of required periodic event reports</w:t>
            </w:r>
          </w:p>
        </w:tc>
      </w:tr>
      <w:tr w:rsidR="00AF6D05"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AF6D05" w:rsidRDefault="00AF6D05" w:rsidP="00AF6D05">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AF6D05" w:rsidRDefault="00AF6D05" w:rsidP="00AF6D05">
            <w:pPr>
              <w:pStyle w:val="TAL"/>
              <w:rPr>
                <w:rFonts w:cs="Arial"/>
                <w:szCs w:val="18"/>
              </w:rPr>
            </w:pPr>
            <w:r w:rsidRPr="00057491">
              <w:t xml:space="preserve">Event reporting periodic interval </w:t>
            </w:r>
          </w:p>
        </w:tc>
      </w:tr>
      <w:tr w:rsidR="00AF6D05"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AF6D05" w:rsidRDefault="00AF6D05" w:rsidP="00AF6D05">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AF6D05" w:rsidRDefault="00AF6D05" w:rsidP="00AF6D05">
            <w:pPr>
              <w:pStyle w:val="TAL"/>
              <w:rPr>
                <w:rFonts w:cs="Arial"/>
                <w:szCs w:val="18"/>
              </w:rPr>
            </w:pPr>
            <w:r w:rsidRPr="00057491">
              <w:t>Minimum interval between event reports</w:t>
            </w:r>
          </w:p>
        </w:tc>
      </w:tr>
      <w:tr w:rsidR="00AF6D05"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AF6D05" w:rsidRDefault="00AF6D05" w:rsidP="00AF6D05">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AF6D05" w:rsidRDefault="00AF6D05" w:rsidP="00AF6D05">
            <w:pPr>
              <w:pStyle w:val="TAL"/>
              <w:rPr>
                <w:rFonts w:cs="Arial"/>
                <w:szCs w:val="18"/>
              </w:rPr>
            </w:pPr>
            <w:r w:rsidRPr="00057491">
              <w:t>Maximum interval between event reports</w:t>
            </w:r>
          </w:p>
        </w:tc>
      </w:tr>
      <w:tr w:rsidR="00AF6D05"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AF6D05" w:rsidRDefault="00AF6D05" w:rsidP="00AF6D05">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AF6D05" w:rsidRDefault="00AF6D05" w:rsidP="00AF6D05">
            <w:pPr>
              <w:pStyle w:val="TAL"/>
              <w:rPr>
                <w:rFonts w:cs="Arial"/>
                <w:szCs w:val="18"/>
              </w:rPr>
            </w:pPr>
            <w:r w:rsidRPr="00057491">
              <w:t>Maximum time interval between consecutive evaluations by a UE of a trigger event</w:t>
            </w:r>
          </w:p>
        </w:tc>
      </w:tr>
      <w:tr w:rsidR="00AF6D05"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AF6D05" w:rsidRDefault="00AF6D05" w:rsidP="00AF6D05">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AF6D05" w:rsidRDefault="00AF6D05" w:rsidP="00AF6D05">
            <w:pPr>
              <w:pStyle w:val="TAL"/>
              <w:rPr>
                <w:rFonts w:cs="Arial"/>
                <w:szCs w:val="18"/>
              </w:rPr>
            </w:pPr>
            <w:r w:rsidRPr="00057491">
              <w:t>Maximum duration of event reporting</w:t>
            </w:r>
          </w:p>
        </w:tc>
      </w:tr>
      <w:tr w:rsidR="00AF6D05"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AF6D05" w:rsidRDefault="00AF6D05" w:rsidP="00AF6D05">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AF6D05" w:rsidRDefault="00AF6D05" w:rsidP="00AF6D05">
            <w:pPr>
              <w:pStyle w:val="TAL"/>
              <w:rPr>
                <w:rFonts w:cs="Arial"/>
                <w:szCs w:val="18"/>
              </w:rPr>
            </w:pPr>
            <w:r w:rsidRPr="00057491">
              <w:t>Minimum straight line distance moved by a UE to trigger a motion event report</w:t>
            </w:r>
          </w:p>
        </w:tc>
      </w:tr>
      <w:tr w:rsidR="00AF6D05"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AF6D05" w:rsidRDefault="00AF6D05" w:rsidP="00AF6D05">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AF6D05" w:rsidRDefault="00AF6D05" w:rsidP="00AF6D05">
            <w:pPr>
              <w:pStyle w:val="TAL"/>
              <w:rPr>
                <w:rFonts w:cs="Arial"/>
                <w:szCs w:val="18"/>
              </w:rPr>
            </w:pPr>
            <w:r w:rsidRPr="00057491">
              <w:t>LMF identification</w:t>
            </w:r>
          </w:p>
        </w:tc>
      </w:tr>
      <w:tr w:rsidR="00AF6D05"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AF6D05" w:rsidRDefault="00AF6D05" w:rsidP="00AF6D05">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AF6D05" w:rsidRDefault="00AF6D05" w:rsidP="00AF6D05">
            <w:pPr>
              <w:pStyle w:val="TAL"/>
              <w:rPr>
                <w:rFonts w:cs="Arial"/>
                <w:szCs w:val="18"/>
              </w:rPr>
            </w:pPr>
            <w:r w:rsidRPr="00057491">
              <w:t>Number of event reports received from the target UE</w:t>
            </w:r>
          </w:p>
        </w:tc>
      </w:tr>
      <w:tr w:rsidR="00AF6D05"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AF6D05" w:rsidRDefault="00AF6D05" w:rsidP="00AF6D05">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AF6D05" w:rsidRDefault="00AF6D05" w:rsidP="00AF6D05">
            <w:pPr>
              <w:pStyle w:val="TAL"/>
              <w:rPr>
                <w:rFonts w:cs="Arial"/>
                <w:szCs w:val="18"/>
              </w:rPr>
            </w:pPr>
            <w:r w:rsidRPr="00057491">
              <w:t>Duration of event reporting</w:t>
            </w:r>
          </w:p>
        </w:tc>
      </w:tr>
      <w:tr w:rsidR="00AF6D05"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AF6D05" w:rsidRDefault="00AF6D05" w:rsidP="00AF6D05">
            <w:pPr>
              <w:pStyle w:val="TAL"/>
            </w:pPr>
            <w:r>
              <w:rPr>
                <w:rFonts w:hint="eastAsia"/>
                <w:lang w:eastAsia="zh-CN"/>
              </w:rPr>
              <w:t>UePositioningCapabilities</w:t>
            </w:r>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AF6D05" w:rsidRDefault="00AF6D05" w:rsidP="00AF6D05">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AF6D05" w:rsidRPr="00057491" w:rsidRDefault="00AF6D05" w:rsidP="00AF6D05">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F6D05"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AF6D05" w:rsidRDefault="00AF6D05" w:rsidP="00AF6D05">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AF6D05" w:rsidRDefault="00AF6D05" w:rsidP="00AF6D05">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AF6D05" w:rsidRDefault="00AF6D05" w:rsidP="00AF6D05">
            <w:pPr>
              <w:pStyle w:val="TAL"/>
              <w:rPr>
                <w:rFonts w:cs="Arial"/>
                <w:szCs w:val="18"/>
              </w:rPr>
            </w:pPr>
            <w:r w:rsidRPr="00057491">
              <w:t>Indicates types of External Clients</w:t>
            </w:r>
          </w:p>
        </w:tc>
      </w:tr>
      <w:tr w:rsidR="00AF6D05"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AF6D05" w:rsidRDefault="00AF6D05" w:rsidP="00AF6D05">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AF6D05" w:rsidRDefault="00AF6D05" w:rsidP="00AF6D05">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AF6D05" w:rsidRDefault="00AF6D05" w:rsidP="00AF6D05">
            <w:pPr>
              <w:pStyle w:val="TAL"/>
              <w:rPr>
                <w:rFonts w:cs="Arial"/>
                <w:szCs w:val="18"/>
              </w:rPr>
            </w:pPr>
            <w:r w:rsidRPr="00057491">
              <w:t>Indicates supported GAD shapes</w:t>
            </w:r>
          </w:p>
        </w:tc>
      </w:tr>
      <w:tr w:rsidR="00AF6D05"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AF6D05" w:rsidRDefault="00AF6D05" w:rsidP="00AF6D05">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AF6D05" w:rsidRDefault="00AF6D05" w:rsidP="00AF6D05">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AF6D05" w:rsidRDefault="00AF6D05" w:rsidP="00AF6D05">
            <w:pPr>
              <w:pStyle w:val="TAL"/>
              <w:rPr>
                <w:rFonts w:cs="Arial"/>
                <w:szCs w:val="18"/>
              </w:rPr>
            </w:pPr>
            <w:r w:rsidRPr="00057491">
              <w:t>Indicates acceptable delay of location request</w:t>
            </w:r>
          </w:p>
        </w:tc>
      </w:tr>
      <w:tr w:rsidR="00AF6D05"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AF6D05" w:rsidRDefault="00AF6D05" w:rsidP="00AF6D05">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AF6D05" w:rsidRDefault="00AF6D05" w:rsidP="00AF6D05">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AF6D05" w:rsidRDefault="00AF6D05" w:rsidP="00AF6D05">
            <w:pPr>
              <w:pStyle w:val="TAL"/>
              <w:rPr>
                <w:rFonts w:cs="Arial"/>
                <w:szCs w:val="18"/>
              </w:rPr>
            </w:pPr>
            <w:r w:rsidRPr="00057491">
              <w:t>Indicates supported positioning methods</w:t>
            </w:r>
          </w:p>
        </w:tc>
      </w:tr>
      <w:tr w:rsidR="00AF6D05"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AF6D05" w:rsidRDefault="00AF6D05" w:rsidP="00AF6D05">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AF6D05" w:rsidRDefault="00AF6D05" w:rsidP="00AF6D05">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AF6D05" w:rsidRDefault="00AF6D05" w:rsidP="00AF6D05">
            <w:pPr>
              <w:pStyle w:val="TAL"/>
              <w:rPr>
                <w:rFonts w:cs="Arial"/>
                <w:szCs w:val="18"/>
              </w:rPr>
            </w:pPr>
            <w:r w:rsidRPr="00057491">
              <w:t>Indicates supported modes used for positioning method</w:t>
            </w:r>
          </w:p>
        </w:tc>
      </w:tr>
      <w:tr w:rsidR="00AF6D05"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AF6D05" w:rsidRDefault="00AF6D05" w:rsidP="00AF6D05">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AF6D05" w:rsidRDefault="00AF6D05" w:rsidP="00AF6D05">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AF6D05" w:rsidRDefault="00AF6D05" w:rsidP="00AF6D05">
            <w:pPr>
              <w:pStyle w:val="TAL"/>
              <w:rPr>
                <w:rFonts w:cs="Arial"/>
                <w:szCs w:val="18"/>
              </w:rPr>
            </w:pPr>
            <w:r w:rsidRPr="00057491">
              <w:t>Global Navigation Satellite System (GNSS) ID</w:t>
            </w:r>
          </w:p>
        </w:tc>
      </w:tr>
      <w:tr w:rsidR="00AF6D05"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AF6D05" w:rsidRDefault="00AF6D05" w:rsidP="00AF6D05">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AF6D05" w:rsidRDefault="00AF6D05" w:rsidP="00AF6D05">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AF6D05" w:rsidRDefault="00AF6D05" w:rsidP="00AF6D05">
            <w:pPr>
              <w:pStyle w:val="TAL"/>
              <w:rPr>
                <w:rFonts w:cs="Arial"/>
                <w:szCs w:val="18"/>
              </w:rPr>
            </w:pPr>
            <w:r w:rsidRPr="00057491">
              <w:t>Indicates usage made of the location measurement</w:t>
            </w:r>
          </w:p>
        </w:tc>
      </w:tr>
      <w:tr w:rsidR="00AF6D05"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AF6D05" w:rsidRDefault="00AF6D05" w:rsidP="00AF6D05">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AF6D05" w:rsidRDefault="00AF6D05" w:rsidP="00AF6D05">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AF6D05" w:rsidRDefault="00AF6D05" w:rsidP="00AF6D05">
            <w:pPr>
              <w:pStyle w:val="TAL"/>
              <w:rPr>
                <w:rFonts w:cs="Arial"/>
                <w:szCs w:val="18"/>
              </w:rPr>
            </w:pPr>
            <w:r w:rsidRPr="00057491">
              <w:t>Indicates priority of the LCS client</w:t>
            </w:r>
          </w:p>
        </w:tc>
      </w:tr>
      <w:tr w:rsidR="00AF6D05"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AF6D05" w:rsidRDefault="00AF6D05" w:rsidP="00AF6D05">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AF6D05" w:rsidRDefault="00AF6D05" w:rsidP="00AF6D05">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AF6D05" w:rsidRDefault="00AF6D05" w:rsidP="00AF6D05">
            <w:pPr>
              <w:pStyle w:val="TAL"/>
              <w:rPr>
                <w:rFonts w:cs="Arial"/>
                <w:szCs w:val="18"/>
              </w:rPr>
            </w:pPr>
            <w:r w:rsidRPr="00057491">
              <w:t>Indicates velocity requirement</w:t>
            </w:r>
          </w:p>
        </w:tc>
      </w:tr>
      <w:tr w:rsidR="00AF6D05"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AF6D05" w:rsidRDefault="00AF6D05" w:rsidP="00AF6D05">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AF6D05" w:rsidRDefault="00AF6D05" w:rsidP="00AF6D05">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AF6D05" w:rsidRDefault="00AF6D05" w:rsidP="00AF6D05">
            <w:pPr>
              <w:pStyle w:val="TAL"/>
              <w:rPr>
                <w:rFonts w:cs="Arial"/>
                <w:szCs w:val="18"/>
              </w:rPr>
            </w:pPr>
            <w:r w:rsidRPr="00057491">
              <w:t>Indicates fulfilment of requested accuracy</w:t>
            </w:r>
          </w:p>
        </w:tc>
      </w:tr>
      <w:tr w:rsidR="00AF6D05"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AF6D05" w:rsidRDefault="00AF6D05" w:rsidP="00AF6D05">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AF6D05" w:rsidRDefault="00AF6D05" w:rsidP="00AF6D05">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AF6D05" w:rsidRDefault="00AF6D05" w:rsidP="00AF6D05">
            <w:pPr>
              <w:pStyle w:val="TAL"/>
              <w:rPr>
                <w:rFonts w:cs="Arial"/>
                <w:szCs w:val="18"/>
              </w:rPr>
            </w:pPr>
            <w:r w:rsidRPr="00057491">
              <w:t>Indicates direction of vertical speed</w:t>
            </w:r>
          </w:p>
        </w:tc>
      </w:tr>
      <w:tr w:rsidR="00AF6D05"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AF6D05" w:rsidRDefault="00AF6D05" w:rsidP="00AF6D05">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AF6D05" w:rsidRDefault="00AF6D05" w:rsidP="00AF6D05">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AF6D05" w:rsidRDefault="00AF6D05" w:rsidP="00AF6D05">
            <w:pPr>
              <w:pStyle w:val="TAL"/>
              <w:rPr>
                <w:rFonts w:cs="Arial"/>
                <w:szCs w:val="18"/>
              </w:rPr>
            </w:pPr>
            <w:r w:rsidRPr="00057491">
              <w:t>Indicates LDR types</w:t>
            </w:r>
          </w:p>
        </w:tc>
      </w:tr>
      <w:tr w:rsidR="00AF6D05"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AF6D05" w:rsidRDefault="00AF6D05" w:rsidP="00AF6D05">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AF6D05" w:rsidRDefault="00AF6D05" w:rsidP="00AF6D05">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AF6D05" w:rsidRDefault="00AF6D05" w:rsidP="00AF6D05">
            <w:pPr>
              <w:pStyle w:val="TAL"/>
              <w:rPr>
                <w:rFonts w:cs="Arial"/>
                <w:szCs w:val="18"/>
              </w:rPr>
            </w:pPr>
            <w:r w:rsidRPr="00057491">
              <w:t>Indicates type of event reporting area</w:t>
            </w:r>
          </w:p>
        </w:tc>
      </w:tr>
      <w:tr w:rsidR="00AF6D05"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AF6D05" w:rsidRDefault="00AF6D05" w:rsidP="00AF6D05">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AF6D05" w:rsidRDefault="00AF6D05" w:rsidP="00AF6D05">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AF6D05" w:rsidRDefault="00AF6D05" w:rsidP="00AF6D05">
            <w:pPr>
              <w:pStyle w:val="TAL"/>
              <w:rPr>
                <w:rFonts w:cs="Arial"/>
                <w:szCs w:val="18"/>
              </w:rPr>
            </w:pPr>
            <w:r w:rsidRPr="00057491">
              <w:t>Specifies occurrence of event reporting</w:t>
            </w:r>
          </w:p>
        </w:tc>
      </w:tr>
      <w:tr w:rsidR="00AF6D05"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AF6D05" w:rsidRDefault="00AF6D05" w:rsidP="00AF6D05">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AF6D05" w:rsidRDefault="00AF6D05" w:rsidP="00AF6D05">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AF6D05" w:rsidRDefault="00AF6D05" w:rsidP="00AF6D05">
            <w:pPr>
              <w:pStyle w:val="TAL"/>
              <w:rPr>
                <w:rFonts w:cs="Arial"/>
                <w:szCs w:val="18"/>
              </w:rPr>
            </w:pPr>
            <w:r w:rsidRPr="00057491">
              <w:t>Specifies access types of event reporting</w:t>
            </w:r>
          </w:p>
        </w:tc>
      </w:tr>
      <w:tr w:rsidR="00AF6D05"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AF6D05" w:rsidRDefault="00AF6D05" w:rsidP="00AF6D05">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AF6D05" w:rsidRDefault="00AF6D05" w:rsidP="00AF6D05">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AF6D05" w:rsidRDefault="00AF6D05" w:rsidP="00AF6D05">
            <w:pPr>
              <w:pStyle w:val="TAL"/>
              <w:rPr>
                <w:rFonts w:cs="Arial"/>
                <w:szCs w:val="18"/>
              </w:rPr>
            </w:pPr>
            <w:r w:rsidRPr="00057491">
              <w:t>Specifies event classes</w:t>
            </w:r>
          </w:p>
        </w:tc>
      </w:tr>
      <w:tr w:rsidR="00AF6D05"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AF6D05" w:rsidRDefault="00AF6D05" w:rsidP="00AF6D05">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AF6D05" w:rsidRDefault="00AF6D05" w:rsidP="00AF6D05">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AF6D05" w:rsidRDefault="00AF6D05" w:rsidP="00AF6D05">
            <w:pPr>
              <w:pStyle w:val="TAL"/>
              <w:rPr>
                <w:rFonts w:cs="Arial"/>
                <w:szCs w:val="18"/>
              </w:rPr>
            </w:pPr>
            <w:r w:rsidRPr="00057491">
              <w:t>Specifies type of event reporting</w:t>
            </w:r>
          </w:p>
        </w:tc>
      </w:tr>
      <w:tr w:rsidR="00AF6D05"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AF6D05" w:rsidRDefault="00AF6D05" w:rsidP="00AF6D05">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AF6D05" w:rsidRDefault="00AF6D05" w:rsidP="00AF6D05">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AF6D05" w:rsidRDefault="00AF6D05" w:rsidP="00AF6D05">
            <w:pPr>
              <w:pStyle w:val="TAL"/>
              <w:rPr>
                <w:rFonts w:cs="Arial"/>
                <w:szCs w:val="18"/>
              </w:rPr>
            </w:pPr>
            <w:r w:rsidRPr="00057491">
              <w:t xml:space="preserve">Specifies causes of event reporting termination </w:t>
            </w:r>
          </w:p>
        </w:tc>
      </w:tr>
      <w:tr w:rsidR="00AF6D05"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AF6D05" w:rsidRDefault="00AF6D05" w:rsidP="00AF6D05">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AF6D05" w:rsidRDefault="00AF6D05" w:rsidP="00AF6D05">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AF6D05" w:rsidRDefault="00AF6D05" w:rsidP="00AF6D05">
            <w:pPr>
              <w:pStyle w:val="TAL"/>
              <w:rPr>
                <w:rFonts w:cs="Arial"/>
                <w:szCs w:val="18"/>
              </w:rPr>
            </w:pPr>
            <w:r w:rsidRPr="00057491">
              <w:t>Specifies LCS QoS class</w:t>
            </w:r>
          </w:p>
        </w:tc>
      </w:tr>
      <w:tr w:rsidR="00AF6D05"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AF6D05" w:rsidRDefault="00AF6D05" w:rsidP="00AF6D05">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AF6D05" w:rsidRDefault="00AF6D05" w:rsidP="00AF6D05">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AF6D05" w:rsidRDefault="00AF6D05" w:rsidP="00AF6D05">
            <w:pPr>
              <w:pStyle w:val="TAL"/>
              <w:rPr>
                <w:rFonts w:cs="Arial"/>
                <w:szCs w:val="18"/>
              </w:rPr>
            </w:pPr>
            <w:r w:rsidRPr="00057491">
              <w:t>Specifies location service types requested by UE</w:t>
            </w:r>
          </w:p>
        </w:tc>
      </w:tr>
      <w:tr w:rsidR="00D50FE6" w14:paraId="71381E0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0A6CBED" w14:textId="35A0AB67" w:rsidR="00D50FE6" w:rsidRPr="0031710B" w:rsidRDefault="00D50FE6" w:rsidP="00D50FE6">
            <w:pPr>
              <w:pStyle w:val="TAL"/>
              <w:rPr>
                <w:lang w:eastAsia="zh-CN"/>
              </w:rPr>
            </w:pPr>
            <w:r>
              <w:rPr>
                <w:lang w:eastAsia="zh-CN"/>
              </w:rPr>
              <w:t>FixType</w:t>
            </w:r>
          </w:p>
        </w:tc>
        <w:tc>
          <w:tcPr>
            <w:tcW w:w="1355" w:type="dxa"/>
            <w:tcBorders>
              <w:top w:val="single" w:sz="4" w:space="0" w:color="auto"/>
              <w:left w:val="single" w:sz="4" w:space="0" w:color="auto"/>
              <w:bottom w:val="single" w:sz="4" w:space="0" w:color="auto"/>
              <w:right w:val="single" w:sz="4" w:space="0" w:color="auto"/>
            </w:tcBorders>
          </w:tcPr>
          <w:p w14:paraId="79EA3C07" w14:textId="358FF769" w:rsidR="00D50FE6" w:rsidRDefault="00D50FE6" w:rsidP="00D50FE6">
            <w:pPr>
              <w:pStyle w:val="TAL"/>
            </w:pPr>
            <w:r>
              <w:t>6.1.6.3.23</w:t>
            </w:r>
          </w:p>
        </w:tc>
        <w:tc>
          <w:tcPr>
            <w:tcW w:w="4051" w:type="dxa"/>
            <w:tcBorders>
              <w:top w:val="single" w:sz="4" w:space="0" w:color="auto"/>
              <w:left w:val="single" w:sz="4" w:space="0" w:color="auto"/>
              <w:bottom w:val="single" w:sz="4" w:space="0" w:color="auto"/>
              <w:right w:val="single" w:sz="4" w:space="0" w:color="auto"/>
            </w:tcBorders>
          </w:tcPr>
          <w:p w14:paraId="2A0DDF31" w14:textId="71C7299E" w:rsidR="00D50FE6" w:rsidRPr="00057491" w:rsidRDefault="00D50FE6" w:rsidP="00D50FE6">
            <w:pPr>
              <w:pStyle w:val="TAL"/>
            </w:pPr>
            <w:r>
              <w:t>Fix Type</w:t>
            </w:r>
          </w:p>
        </w:tc>
      </w:tr>
    </w:tbl>
    <w:p w14:paraId="531A3CE0" w14:textId="77777777" w:rsidR="00EB7848" w:rsidRDefault="00EB7848" w:rsidP="00EB7848"/>
    <w:p w14:paraId="309E3185" w14:textId="71B67460"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255A51" w14:paraId="32689B1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28F46880" w14:textId="10BE66BE" w:rsidR="00255A51" w:rsidRDefault="00255A51" w:rsidP="00255A51">
            <w:pPr>
              <w:pStyle w:val="TAL"/>
            </w:pPr>
            <w:r>
              <w:t>I</w:t>
            </w:r>
            <w:r w:rsidRPr="00975D2C">
              <w:t>ntegrity</w:t>
            </w:r>
            <w:r>
              <w:t>Requirements</w:t>
            </w:r>
          </w:p>
        </w:tc>
        <w:tc>
          <w:tcPr>
            <w:tcW w:w="1848" w:type="dxa"/>
            <w:tcBorders>
              <w:top w:val="single" w:sz="4" w:space="0" w:color="auto"/>
              <w:left w:val="single" w:sz="4" w:space="0" w:color="auto"/>
              <w:bottom w:val="single" w:sz="4" w:space="0" w:color="auto"/>
              <w:right w:val="single" w:sz="4" w:space="0" w:color="auto"/>
            </w:tcBorders>
          </w:tcPr>
          <w:p w14:paraId="4359BDE8" w14:textId="618CF7BF" w:rsidR="00255A51" w:rsidRDefault="00255A51" w:rsidP="00255A51">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64D74B17" w14:textId="69D8AA99" w:rsidR="00255A51" w:rsidRDefault="00255A51" w:rsidP="00255A51">
            <w:pPr>
              <w:pStyle w:val="TAL"/>
            </w:pPr>
            <w:r>
              <w:t>Integrity R</w:t>
            </w:r>
            <w:r w:rsidRPr="009B6F0C">
              <w:t>equirement</w:t>
            </w:r>
            <w:r>
              <w:t>s</w:t>
            </w:r>
          </w:p>
        </w:tc>
      </w:tr>
      <w:tr w:rsidR="00DE5084" w14:paraId="0625E28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6A8EE3A" w14:textId="06523A22" w:rsidR="00DE5084" w:rsidRDefault="00DE5084" w:rsidP="00DE5084">
            <w:pPr>
              <w:pStyle w:val="TAL"/>
            </w:pPr>
            <w:r>
              <w:t>I</w:t>
            </w:r>
            <w:r w:rsidRPr="00975D2C">
              <w:t>ntegrity</w:t>
            </w:r>
            <w:r>
              <w:t>Result</w:t>
            </w:r>
          </w:p>
        </w:tc>
        <w:tc>
          <w:tcPr>
            <w:tcW w:w="1848" w:type="dxa"/>
            <w:tcBorders>
              <w:top w:val="single" w:sz="4" w:space="0" w:color="auto"/>
              <w:left w:val="single" w:sz="4" w:space="0" w:color="auto"/>
              <w:bottom w:val="single" w:sz="4" w:space="0" w:color="auto"/>
              <w:right w:val="single" w:sz="4" w:space="0" w:color="auto"/>
            </w:tcBorders>
          </w:tcPr>
          <w:p w14:paraId="19C7D95A" w14:textId="1B8CE420" w:rsidR="00DE5084" w:rsidRDefault="00DE5084" w:rsidP="00DE5084">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22EA009A" w14:textId="071854D4" w:rsidR="00DE5084" w:rsidRDefault="00DE5084" w:rsidP="00DE5084">
            <w:pPr>
              <w:pStyle w:val="TAL"/>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2998" w:name="_Toc20150381"/>
      <w:bookmarkStart w:id="2999" w:name="_Toc25168628"/>
      <w:bookmarkStart w:id="3000" w:name="_Toc27593047"/>
      <w:bookmarkStart w:id="3001" w:name="_Toc34147918"/>
      <w:bookmarkStart w:id="3002" w:name="_Toc36463302"/>
      <w:bookmarkStart w:id="3003" w:name="_Toc43215142"/>
      <w:bookmarkStart w:id="3004" w:name="_Toc45032390"/>
      <w:bookmarkStart w:id="3005" w:name="_Toc49849879"/>
      <w:bookmarkStart w:id="3006" w:name="_Toc51873393"/>
      <w:bookmarkStart w:id="3007" w:name="_Toc56517521"/>
      <w:bookmarkStart w:id="3008" w:name="_Toc58594422"/>
      <w:bookmarkStart w:id="3009" w:name="_Toc67685932"/>
      <w:bookmarkStart w:id="3010" w:name="_Toc74993753"/>
      <w:bookmarkStart w:id="3011" w:name="_Toc82716341"/>
      <w:bookmarkStart w:id="3012" w:name="_Toc88818628"/>
      <w:bookmarkStart w:id="3013" w:name="_Toc90650550"/>
      <w:bookmarkStart w:id="3014" w:name="_Toc98506220"/>
      <w:bookmarkStart w:id="3015" w:name="_Toc106639505"/>
      <w:bookmarkStart w:id="3016" w:name="_Toc114779015"/>
      <w:bookmarkStart w:id="3017" w:name="_Toc122096292"/>
      <w:bookmarkStart w:id="3018" w:name="_Toc138411577"/>
      <w:bookmarkStart w:id="3019" w:name="_Toc145955768"/>
      <w:bookmarkStart w:id="3020" w:name="_Toc161905052"/>
      <w:bookmarkStart w:id="3021" w:name="_Toc170209215"/>
      <w:bookmarkStart w:id="3022" w:name="_Toc19925119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14594438" w14:textId="77777777" w:rsidR="00EB7848" w:rsidRDefault="00EB7848" w:rsidP="00B32564">
      <w:pPr>
        <w:pStyle w:val="Heading5"/>
      </w:pPr>
      <w:bookmarkStart w:id="3023" w:name="_Toc20150382"/>
      <w:bookmarkStart w:id="3024" w:name="_Toc25168629"/>
      <w:bookmarkStart w:id="3025" w:name="_Toc27593048"/>
      <w:bookmarkStart w:id="3026" w:name="_Toc34147919"/>
      <w:bookmarkStart w:id="3027" w:name="_Toc36463303"/>
      <w:bookmarkStart w:id="3028" w:name="_Toc43215143"/>
      <w:bookmarkStart w:id="3029" w:name="_Toc45032391"/>
      <w:bookmarkStart w:id="3030" w:name="_Toc49849880"/>
      <w:bookmarkStart w:id="3031" w:name="_Toc51873394"/>
      <w:bookmarkStart w:id="3032" w:name="_Toc56517522"/>
      <w:bookmarkStart w:id="3033" w:name="_Toc58594423"/>
      <w:bookmarkStart w:id="3034" w:name="_Toc67685933"/>
      <w:bookmarkStart w:id="3035" w:name="_Toc74993754"/>
      <w:bookmarkStart w:id="3036" w:name="_Toc82716342"/>
      <w:bookmarkStart w:id="3037" w:name="_Toc88818629"/>
      <w:bookmarkStart w:id="3038" w:name="_Toc90650551"/>
      <w:bookmarkStart w:id="3039" w:name="_Toc98506221"/>
      <w:bookmarkStart w:id="3040" w:name="_Toc106639506"/>
      <w:bookmarkStart w:id="3041" w:name="_Toc114779016"/>
      <w:bookmarkStart w:id="3042" w:name="_Toc122096293"/>
      <w:bookmarkStart w:id="3043" w:name="_Toc138411578"/>
      <w:bookmarkStart w:id="3044" w:name="_Toc145955769"/>
      <w:bookmarkStart w:id="3045" w:name="_Toc161905053"/>
      <w:bookmarkStart w:id="3046" w:name="_Toc170209216"/>
      <w:bookmarkStart w:id="3047" w:name="_Toc199251199"/>
      <w:r>
        <w:t>6.1.6.2.1</w:t>
      </w:r>
      <w:r>
        <w:tab/>
        <w:t>Introduction</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3048" w:name="_Toc20150383"/>
      <w:bookmarkStart w:id="3049" w:name="_Toc25168630"/>
      <w:bookmarkStart w:id="3050" w:name="_Toc27593049"/>
      <w:bookmarkStart w:id="3051" w:name="_Toc34147920"/>
      <w:bookmarkStart w:id="3052" w:name="_Toc36463304"/>
      <w:bookmarkStart w:id="3053" w:name="_Toc43215144"/>
      <w:bookmarkStart w:id="3054" w:name="_Toc45032392"/>
      <w:bookmarkStart w:id="3055" w:name="_Toc49849881"/>
      <w:bookmarkStart w:id="3056" w:name="_Toc51873395"/>
      <w:bookmarkStart w:id="3057" w:name="_Toc56517523"/>
      <w:bookmarkStart w:id="3058" w:name="_Toc58594424"/>
      <w:bookmarkStart w:id="3059" w:name="_Toc67685934"/>
      <w:bookmarkStart w:id="3060" w:name="_Toc74993755"/>
      <w:bookmarkStart w:id="3061" w:name="_Toc82716343"/>
      <w:bookmarkStart w:id="3062" w:name="_Toc88818630"/>
      <w:bookmarkStart w:id="3063" w:name="_Toc90650552"/>
      <w:bookmarkStart w:id="3064" w:name="_Toc98506222"/>
      <w:bookmarkStart w:id="3065" w:name="_Toc106639507"/>
      <w:bookmarkStart w:id="3066" w:name="_Toc114779017"/>
      <w:bookmarkStart w:id="3067" w:name="_Toc122096294"/>
      <w:bookmarkStart w:id="3068" w:name="_Toc138411579"/>
      <w:bookmarkStart w:id="3069" w:name="_Toc145955770"/>
      <w:bookmarkStart w:id="3070" w:name="_Toc161905054"/>
      <w:bookmarkStart w:id="3071" w:name="_Toc170209217"/>
      <w:bookmarkStart w:id="3072" w:name="_Toc199251200"/>
      <w:r>
        <w:lastRenderedPageBreak/>
        <w:t>6.1.6.2.2</w:t>
      </w:r>
      <w:r>
        <w:tab/>
        <w:t>Type: InputData</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27919CC3" w:rsidR="00583869" w:rsidRDefault="001E7C73" w:rsidP="008910C7">
            <w:pPr>
              <w:pStyle w:val="TAL"/>
            </w:pPr>
            <w:r>
              <w:t>array(</w:t>
            </w:r>
            <w:r w:rsidR="00583869">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1837B444" w:rsidR="00583869" w:rsidRDefault="00583869" w:rsidP="008910C7">
            <w:pPr>
              <w:pStyle w:val="TAL"/>
            </w:pPr>
            <w:r>
              <w:t>1</w:t>
            </w:r>
            <w:r w:rsidR="001E7C73">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Default="00583869" w:rsidP="00283A1D">
            <w:pPr>
              <w:pStyle w:val="TAL"/>
              <w:rPr>
                <w:rFonts w:cs="Arial"/>
                <w:szCs w:val="18"/>
                <w:lang w:eastAsia="zh-CN"/>
              </w:rPr>
            </w:pPr>
            <w:r>
              <w:rPr>
                <w:rFonts w:cs="Arial"/>
                <w:szCs w:val="18"/>
                <w:lang w:eastAsia="zh-CN"/>
              </w:rPr>
              <w:t xml:space="preserve">If UE includes the </w:t>
            </w:r>
            <w:r w:rsidR="009A3945">
              <w:rPr>
                <w:rFonts w:cs="Arial"/>
                <w:szCs w:val="18"/>
                <w:lang w:eastAsia="zh-CN"/>
              </w:rPr>
              <w:t xml:space="preserve">first </w:t>
            </w:r>
            <w:r>
              <w:rPr>
                <w:rFonts w:cs="Arial"/>
                <w:szCs w:val="18"/>
                <w:lang w:eastAsia="zh-CN"/>
              </w:rPr>
              <w:t xml:space="preserve">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9A3945" w:rsidRDefault="009A3945" w:rsidP="00283A1D">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9A3945" w:rsidRPr="00FD48E5"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Default="009A3945" w:rsidP="009A3945">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3B2883" w:rsidRDefault="009A3945" w:rsidP="009A3945">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Default="009A3945" w:rsidP="009A394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Default="009A3945" w:rsidP="009A394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Default="009A3945" w:rsidP="009A39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9A3945" w:rsidRDefault="009A3945" w:rsidP="009A3945">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Default="009A3945" w:rsidP="009A3945">
            <w:pPr>
              <w:pStyle w:val="TAL"/>
              <w:rPr>
                <w:rFonts w:cs="Arial"/>
                <w:szCs w:val="18"/>
                <w:lang w:eastAsia="zh-CN"/>
              </w:rPr>
            </w:pPr>
          </w:p>
        </w:tc>
      </w:tr>
      <w:tr w:rsidR="009A3945"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Default="009A3945" w:rsidP="009A3945">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3B2883" w:rsidRDefault="009A3945" w:rsidP="009A394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Default="009A3945" w:rsidP="009A394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Default="009A3945" w:rsidP="009A394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77A087C9" w:rsidR="009A3945" w:rsidRDefault="009A3945" w:rsidP="009A3945">
            <w:pPr>
              <w:pStyle w:val="TAL"/>
              <w:rPr>
                <w:rFonts w:cs="Arial"/>
                <w:szCs w:val="18"/>
                <w:lang w:eastAsia="zh-CN"/>
              </w:rPr>
            </w:pPr>
            <w:r w:rsidRPr="00421444">
              <w:t>This IE shall be present if at least one optional</w:t>
            </w:r>
            <w:r>
              <w:t xml:space="preserve"> feature defined in </w:t>
            </w:r>
            <w:r w:rsidR="00CD4942">
              <w:t>clause 6</w:t>
            </w:r>
            <w:r>
              <w:t>.1.9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421444" w:rsidRDefault="009A3945" w:rsidP="009A3945">
            <w:pPr>
              <w:pStyle w:val="TAL"/>
            </w:pPr>
          </w:p>
        </w:tc>
      </w:tr>
      <w:tr w:rsidR="009A3945"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Default="009A3945" w:rsidP="009A3945">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Default="009A3945" w:rsidP="009A3945">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Default="009A3945" w:rsidP="009A394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Default="00AE7A7C" w:rsidP="009A3945">
            <w:pPr>
              <w:pStyle w:val="TAL"/>
              <w:rPr>
                <w:lang w:eastAsia="zh-CN"/>
              </w:rPr>
            </w:pPr>
            <w:r>
              <w:rPr>
                <w:lang w:eastAsia="zh-CN"/>
              </w:rPr>
              <w:t>0..</w:t>
            </w:r>
            <w:r w:rsidR="009A3945">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421444" w:rsidRDefault="009A3945" w:rsidP="009A39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Default="009A3945" w:rsidP="009A3945">
            <w:pPr>
              <w:pStyle w:val="TAL"/>
              <w:rPr>
                <w:rFonts w:cs="Arial"/>
                <w:szCs w:val="18"/>
              </w:rPr>
            </w:pPr>
          </w:p>
        </w:tc>
      </w:tr>
      <w:tr w:rsidR="009A3945"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Default="009A3945" w:rsidP="009A3945">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Default="009A3945" w:rsidP="009A3945">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46D7D928" w:rsidR="009A3945" w:rsidRDefault="009A3945" w:rsidP="009A3945">
            <w:pPr>
              <w:pStyle w:val="TAL"/>
            </w:pPr>
            <w:r>
              <w:rPr>
                <w:rFonts w:cs="Arial" w:hint="eastAsia"/>
                <w:szCs w:val="18"/>
                <w:lang w:eastAsia="zh-CN"/>
              </w:rPr>
              <w:t>W</w:t>
            </w:r>
            <w:r>
              <w:rPr>
                <w:rFonts w:cs="Arial"/>
                <w:szCs w:val="18"/>
                <w:lang w:eastAsia="zh-CN"/>
              </w:rPr>
              <w:t xml:space="preserve">hen present, </w:t>
            </w:r>
            <w:r w:rsidR="00DE1047">
              <w:rPr>
                <w:rFonts w:cs="Arial"/>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9A3945" w:rsidRDefault="009A3945" w:rsidP="009A3945">
            <w:pPr>
              <w:pStyle w:val="TAL"/>
            </w:pPr>
          </w:p>
          <w:p w14:paraId="468A316A" w14:textId="338486A8"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Default="009A3945" w:rsidP="009A3945">
            <w:pPr>
              <w:pStyle w:val="TAL"/>
              <w:rPr>
                <w:rFonts w:cs="Arial"/>
                <w:szCs w:val="18"/>
                <w:lang w:eastAsia="zh-CN"/>
              </w:rPr>
            </w:pPr>
          </w:p>
        </w:tc>
      </w:tr>
      <w:tr w:rsidR="009A3945"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Default="009A3945" w:rsidP="009A3945">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Default="009A3945" w:rsidP="009A3945">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Default="009A3945" w:rsidP="009A3945">
            <w:pPr>
              <w:pStyle w:val="TAL"/>
              <w:rPr>
                <w:rFonts w:cs="Arial"/>
                <w:szCs w:val="18"/>
                <w:lang w:eastAsia="zh-CN"/>
              </w:rPr>
            </w:pPr>
          </w:p>
        </w:tc>
      </w:tr>
      <w:tr w:rsidR="009A3945"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Default="009A3945" w:rsidP="009A3945">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Default="009A3945" w:rsidP="009A3945">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Default="009A3945" w:rsidP="009A394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79491271" w:rsidR="009A3945" w:rsidRDefault="009A3945" w:rsidP="009A39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rsidR="00823AD0">
              <w:t xml:space="preserve">UE </w:t>
            </w:r>
            <w:r w:rsidR="00823AD0" w:rsidRPr="00592DAC">
              <w:rPr>
                <w:lang w:eastAsia="zh-CN"/>
              </w:rPr>
              <w:t>geographical area</w:t>
            </w:r>
            <w:r w:rsidR="00823AD0">
              <w:rPr>
                <w:rFonts w:cs="Arial"/>
                <w:szCs w:val="18"/>
                <w:lang w:eastAsia="zh-CN"/>
              </w:rPr>
              <w:t xml:space="preserve"> identified by the </w:t>
            </w:r>
            <w:r>
              <w:rPr>
                <w:rFonts w:cs="Arial"/>
                <w:szCs w:val="18"/>
                <w:lang w:eastAsia="zh-CN"/>
              </w:rPr>
              <w:t>country</w:t>
            </w:r>
            <w:r w:rsidR="00823AD0" w:rsidRPr="00767D5B">
              <w:t xml:space="preserve">, </w:t>
            </w:r>
            <w:r w:rsidR="00823AD0">
              <w:t>area within a country</w:t>
            </w:r>
            <w:r>
              <w:rPr>
                <w:rFonts w:cs="Arial"/>
                <w:szCs w:val="18"/>
                <w:lang w:eastAsia="zh-CN"/>
              </w:rPr>
              <w:t xml:space="preserve"> </w:t>
            </w:r>
            <w:r>
              <w:t>or international area indication where UE is located</w:t>
            </w:r>
            <w:r w:rsidR="00823AD0">
              <w:t xml:space="preserve"> for PLMN selection verification</w:t>
            </w:r>
            <w:r>
              <w:t>.</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Default="009A3945" w:rsidP="009A3945">
            <w:pPr>
              <w:pStyle w:val="TAL"/>
              <w:rPr>
                <w:rFonts w:cs="Arial"/>
                <w:szCs w:val="18"/>
                <w:lang w:eastAsia="zh-CN"/>
              </w:rPr>
            </w:pPr>
            <w:r>
              <w:rPr>
                <w:rFonts w:cs="Arial"/>
                <w:szCs w:val="18"/>
                <w:lang w:eastAsia="zh-CN"/>
              </w:rPr>
              <w:t>SAT</w:t>
            </w:r>
          </w:p>
        </w:tc>
      </w:tr>
      <w:tr w:rsidR="00DE1047" w:rsidRPr="00FD48E5" w14:paraId="33619DEF"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0E1518FA" w14:textId="418AAB6B" w:rsidR="00DE1047" w:rsidRDefault="00DE1047" w:rsidP="00DE1047">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5A6BDE8C" w14:textId="7FDEFC50" w:rsidR="00DE1047" w:rsidRDefault="00DE1047" w:rsidP="00DE1047">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774595BF" w14:textId="28827E1A" w:rsidR="00DE1047" w:rsidRDefault="00DE1047" w:rsidP="00DE1047">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8EA803" w14:textId="312C7ACC" w:rsidR="00DE1047" w:rsidRDefault="00DE1047" w:rsidP="00DE1047">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2D05D05" w14:textId="126FA54D" w:rsidR="00DE1047" w:rsidRDefault="00DE1047" w:rsidP="00DE1047">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1E8D722B" w14:textId="77777777" w:rsidR="00DE1047" w:rsidRDefault="00DE1047" w:rsidP="00DE1047">
            <w:pPr>
              <w:pStyle w:val="TAL"/>
              <w:rPr>
                <w:rFonts w:cs="Arial"/>
                <w:szCs w:val="18"/>
                <w:lang w:eastAsia="zh-CN"/>
              </w:rPr>
            </w:pPr>
          </w:p>
        </w:tc>
      </w:tr>
      <w:tr w:rsidR="000B7CE0" w:rsidRPr="00FD48E5" w14:paraId="4ADC7448"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44321DA7" w14:textId="5FBA7955" w:rsidR="000B7CE0" w:rsidRPr="00C64D84" w:rsidRDefault="000B7CE0" w:rsidP="000B7CE0">
            <w:pPr>
              <w:pStyle w:val="TAL"/>
              <w:rPr>
                <w:lang w:eastAsia="zh-CN"/>
              </w:rPr>
            </w:pPr>
            <w:r w:rsidRPr="00C64D84">
              <w:rPr>
                <w:rFonts w:hint="eastAsia"/>
                <w:lang w:eastAsia="zh-CN"/>
              </w:rPr>
              <w:t>r</w:t>
            </w:r>
            <w:r w:rsidRPr="00C64D84">
              <w:rPr>
                <w:lang w:eastAsia="zh-CN"/>
              </w:rPr>
              <w:t>eliableLocReq</w:t>
            </w:r>
          </w:p>
        </w:tc>
        <w:tc>
          <w:tcPr>
            <w:tcW w:w="1975" w:type="dxa"/>
            <w:tcBorders>
              <w:top w:val="single" w:sz="4" w:space="0" w:color="auto"/>
              <w:left w:val="single" w:sz="4" w:space="0" w:color="auto"/>
              <w:bottom w:val="single" w:sz="4" w:space="0" w:color="auto"/>
              <w:right w:val="single" w:sz="4" w:space="0" w:color="auto"/>
            </w:tcBorders>
          </w:tcPr>
          <w:p w14:paraId="51A870C6" w14:textId="0FCD94CA" w:rsidR="000B7CE0" w:rsidRPr="00C64D84" w:rsidRDefault="000B7CE0" w:rsidP="000B7CE0">
            <w:pPr>
              <w:pStyle w:val="TAL"/>
              <w:rPr>
                <w:lang w:eastAsia="zh-CN"/>
              </w:rPr>
            </w:pPr>
            <w:r w:rsidRPr="00C64D84">
              <w:t>boolean</w:t>
            </w:r>
          </w:p>
        </w:tc>
        <w:tc>
          <w:tcPr>
            <w:tcW w:w="378" w:type="dxa"/>
            <w:tcBorders>
              <w:top w:val="single" w:sz="4" w:space="0" w:color="auto"/>
              <w:left w:val="single" w:sz="4" w:space="0" w:color="auto"/>
              <w:bottom w:val="single" w:sz="4" w:space="0" w:color="auto"/>
              <w:right w:val="single" w:sz="4" w:space="0" w:color="auto"/>
            </w:tcBorders>
          </w:tcPr>
          <w:p w14:paraId="45FB455B" w14:textId="5CD1B3DE" w:rsidR="000B7CE0" w:rsidRPr="00C64D84" w:rsidRDefault="000B7CE0" w:rsidP="000B7CE0">
            <w:pPr>
              <w:pStyle w:val="TAC"/>
              <w:rPr>
                <w:lang w:eastAsia="zh-CN"/>
              </w:rPr>
            </w:pPr>
            <w:r w:rsidRPr="00C64D84">
              <w:t>C</w:t>
            </w:r>
          </w:p>
        </w:tc>
        <w:tc>
          <w:tcPr>
            <w:tcW w:w="1092" w:type="dxa"/>
            <w:tcBorders>
              <w:top w:val="single" w:sz="4" w:space="0" w:color="auto"/>
              <w:left w:val="single" w:sz="4" w:space="0" w:color="auto"/>
              <w:bottom w:val="single" w:sz="4" w:space="0" w:color="auto"/>
              <w:right w:val="single" w:sz="4" w:space="0" w:color="auto"/>
            </w:tcBorders>
          </w:tcPr>
          <w:p w14:paraId="53A07D56" w14:textId="73EE251C" w:rsidR="000B7CE0" w:rsidRPr="00C64D84" w:rsidRDefault="000B7CE0" w:rsidP="000B7CE0">
            <w:pPr>
              <w:pStyle w:val="TAL"/>
              <w:rPr>
                <w:lang w:eastAsia="zh-CN"/>
              </w:rPr>
            </w:pPr>
            <w:r w:rsidRPr="00C64D84">
              <w:t>0..1</w:t>
            </w:r>
          </w:p>
        </w:tc>
        <w:tc>
          <w:tcPr>
            <w:tcW w:w="4032" w:type="dxa"/>
            <w:tcBorders>
              <w:top w:val="single" w:sz="4" w:space="0" w:color="auto"/>
              <w:left w:val="single" w:sz="4" w:space="0" w:color="auto"/>
              <w:bottom w:val="single" w:sz="4" w:space="0" w:color="auto"/>
              <w:right w:val="single" w:sz="4" w:space="0" w:color="auto"/>
            </w:tcBorders>
          </w:tcPr>
          <w:p w14:paraId="12129EBB" w14:textId="4867FF93" w:rsidR="000B7CE0" w:rsidRPr="00C64D84" w:rsidRDefault="000B7CE0" w:rsidP="000B7CE0">
            <w:pPr>
              <w:pStyle w:val="TAL"/>
            </w:pPr>
            <w:r w:rsidRPr="00C64D84">
              <w:rPr>
                <w:rFonts w:cs="Arial"/>
                <w:szCs w:val="18"/>
                <w:lang w:eastAsia="zh-CN"/>
              </w:rPr>
              <w:t>This IE shall be included</w:t>
            </w:r>
            <w:r w:rsidRPr="001E71E4">
              <w:t xml:space="preserve"> with the value "true" to indicate that reliable UE location information is required,</w:t>
            </w:r>
            <w:r w:rsidRPr="00C64D84">
              <w:rPr>
                <w:rFonts w:cs="Arial"/>
                <w:szCs w:val="18"/>
                <w:lang w:eastAsia="zh-CN"/>
              </w:rPr>
              <w:t xml:space="preserve"> </w:t>
            </w:r>
            <w:r w:rsidRPr="00C64D84">
              <w:t>as specified in 3GPP</w:t>
            </w:r>
            <w:r w:rsidRPr="00C64D84">
              <w:rPr>
                <w:lang w:eastAsia="zh-CN"/>
              </w:rPr>
              <w:t> </w:t>
            </w:r>
            <w:r w:rsidRPr="00C64D84">
              <w:t>TS</w:t>
            </w:r>
            <w:r w:rsidRPr="00C64D84">
              <w:rPr>
                <w:lang w:eastAsia="zh-CN"/>
              </w:rPr>
              <w:t> </w:t>
            </w:r>
            <w:r w:rsidRPr="00C64D84">
              <w:t>33.256</w:t>
            </w:r>
            <w:r w:rsidRPr="00C64D84">
              <w:rPr>
                <w:lang w:eastAsia="zh-CN"/>
              </w:rPr>
              <w:t> </w:t>
            </w:r>
            <w:r w:rsidRPr="00C64D84">
              <w:t>[26] clause</w:t>
            </w:r>
            <w:r w:rsidRPr="00C64D84">
              <w:rPr>
                <w:lang w:eastAsia="zh-CN"/>
              </w:rPr>
              <w:t> </w:t>
            </w:r>
            <w:r w:rsidRPr="00C64D84">
              <w:t>5.3.2.</w:t>
            </w:r>
          </w:p>
          <w:p w14:paraId="6F6033A3" w14:textId="77777777" w:rsidR="000B7CE0" w:rsidRPr="00C64D84" w:rsidRDefault="000B7CE0" w:rsidP="000B7CE0">
            <w:pPr>
              <w:pStyle w:val="TAL"/>
              <w:rPr>
                <w:rFonts w:cs="Arial"/>
                <w:szCs w:val="18"/>
              </w:rPr>
            </w:pPr>
          </w:p>
          <w:p w14:paraId="58A9EDE6" w14:textId="77777777" w:rsidR="000B7CE0" w:rsidRPr="00C64D84" w:rsidRDefault="000B7CE0" w:rsidP="000B7CE0">
            <w:pPr>
              <w:pStyle w:val="TAL"/>
              <w:rPr>
                <w:rFonts w:cs="Arial"/>
                <w:szCs w:val="18"/>
              </w:rPr>
            </w:pPr>
            <w:r w:rsidRPr="00C64D84">
              <w:rPr>
                <w:rFonts w:cs="Arial"/>
                <w:szCs w:val="18"/>
              </w:rPr>
              <w:t>When present, this IE shall be set as following:</w:t>
            </w:r>
          </w:p>
          <w:p w14:paraId="0A1869CC" w14:textId="77777777" w:rsidR="000B7CE0" w:rsidRPr="00C64D84" w:rsidRDefault="000B7CE0" w:rsidP="000B7CE0">
            <w:pPr>
              <w:pStyle w:val="TAL"/>
              <w:rPr>
                <w:rFonts w:cs="Arial"/>
                <w:szCs w:val="18"/>
              </w:rPr>
            </w:pPr>
            <w:r w:rsidRPr="00C64D84">
              <w:rPr>
                <w:rFonts w:cs="Arial"/>
                <w:szCs w:val="18"/>
              </w:rPr>
              <w:t xml:space="preserve">- true: the </w:t>
            </w:r>
            <w:r w:rsidRPr="001E71E4">
              <w:t>reliable UE location information is required</w:t>
            </w:r>
          </w:p>
          <w:p w14:paraId="4EF53ECF" w14:textId="659F7765" w:rsidR="000B7CE0" w:rsidRPr="00C64D84" w:rsidRDefault="000B7CE0" w:rsidP="000B7CE0">
            <w:pPr>
              <w:pStyle w:val="TAL"/>
              <w:rPr>
                <w:rFonts w:cs="Arial"/>
                <w:szCs w:val="18"/>
                <w:lang w:eastAsia="zh-CN"/>
              </w:rPr>
            </w:pPr>
            <w:r w:rsidRPr="00C64D84">
              <w:rPr>
                <w:rFonts w:cs="Arial"/>
                <w:szCs w:val="18"/>
              </w:rPr>
              <w:t xml:space="preserve">- false (default): the </w:t>
            </w:r>
            <w:r w:rsidRPr="001E71E4">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31775AA0" w14:textId="77777777" w:rsidR="000B7CE0" w:rsidRDefault="000B7CE0" w:rsidP="000B7CE0">
            <w:pPr>
              <w:pStyle w:val="TAL"/>
              <w:rPr>
                <w:rFonts w:cs="Arial"/>
                <w:szCs w:val="18"/>
                <w:lang w:eastAsia="zh-CN"/>
              </w:rPr>
            </w:pPr>
          </w:p>
        </w:tc>
      </w:tr>
      <w:tr w:rsidR="00A52F99" w:rsidRPr="00FD48E5" w14:paraId="500D0CC9"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B41EA1" w14:textId="2C356300" w:rsidR="00A52F99" w:rsidRDefault="00A52F99" w:rsidP="00A52F99">
            <w:pPr>
              <w:pStyle w:val="TAL"/>
              <w:rPr>
                <w:lang w:eastAsia="zh-CN"/>
              </w:rPr>
            </w:pPr>
            <w:r>
              <w:rPr>
                <w:lang w:eastAsia="zh-CN"/>
              </w:rPr>
              <w:t>i</w:t>
            </w:r>
            <w:r w:rsidRPr="00975D2C">
              <w:rPr>
                <w:lang w:eastAsia="zh-CN"/>
              </w:rPr>
              <w:t>ntegrity</w:t>
            </w:r>
            <w:r>
              <w:rPr>
                <w:lang w:eastAsia="zh-CN"/>
              </w:rPr>
              <w:t>Requirements</w:t>
            </w:r>
          </w:p>
        </w:tc>
        <w:tc>
          <w:tcPr>
            <w:tcW w:w="1975" w:type="dxa"/>
            <w:tcBorders>
              <w:top w:val="single" w:sz="4" w:space="0" w:color="auto"/>
              <w:left w:val="single" w:sz="4" w:space="0" w:color="auto"/>
              <w:bottom w:val="single" w:sz="4" w:space="0" w:color="auto"/>
              <w:right w:val="single" w:sz="4" w:space="0" w:color="auto"/>
            </w:tcBorders>
          </w:tcPr>
          <w:p w14:paraId="2C07E520" w14:textId="1723B199" w:rsidR="00A52F99" w:rsidRDefault="00A52F99" w:rsidP="00A52F99">
            <w:pPr>
              <w:pStyle w:val="TAL"/>
            </w:pPr>
            <w:r>
              <w:rPr>
                <w:lang w:eastAsia="zh-CN"/>
              </w:rPr>
              <w:t>I</w:t>
            </w:r>
            <w:r w:rsidRPr="00975D2C">
              <w:rPr>
                <w:lang w:eastAsia="zh-CN"/>
              </w:rPr>
              <w:t>ntegrity</w:t>
            </w:r>
            <w:r>
              <w:rPr>
                <w:lang w:eastAsia="zh-CN"/>
              </w:rPr>
              <w:t>Requirements</w:t>
            </w:r>
          </w:p>
        </w:tc>
        <w:tc>
          <w:tcPr>
            <w:tcW w:w="378" w:type="dxa"/>
            <w:tcBorders>
              <w:top w:val="single" w:sz="4" w:space="0" w:color="auto"/>
              <w:left w:val="single" w:sz="4" w:space="0" w:color="auto"/>
              <w:bottom w:val="single" w:sz="4" w:space="0" w:color="auto"/>
              <w:right w:val="single" w:sz="4" w:space="0" w:color="auto"/>
            </w:tcBorders>
          </w:tcPr>
          <w:p w14:paraId="45EDBFE9" w14:textId="4F60EFB5" w:rsidR="00A52F99" w:rsidRPr="000C2AC0" w:rsidRDefault="00A52F99" w:rsidP="00A52F9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CE82BD4" w14:textId="54D8C446" w:rsidR="00A52F99" w:rsidRPr="000C2AC0" w:rsidRDefault="00A52F99" w:rsidP="00A52F9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E64A39" w14:textId="1AEEA340" w:rsidR="00A52F99" w:rsidRDefault="00A52F99" w:rsidP="00A52F99">
            <w:pPr>
              <w:pStyle w:val="TAL"/>
              <w:rPr>
                <w:rFonts w:cs="Arial"/>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484" w:type="dxa"/>
            <w:tcBorders>
              <w:top w:val="single" w:sz="4" w:space="0" w:color="auto"/>
              <w:left w:val="single" w:sz="4" w:space="0" w:color="auto"/>
              <w:bottom w:val="single" w:sz="4" w:space="0" w:color="auto"/>
              <w:right w:val="single" w:sz="4" w:space="0" w:color="auto"/>
            </w:tcBorders>
          </w:tcPr>
          <w:p w14:paraId="7ABA16E3" w14:textId="77777777" w:rsidR="00A52F99" w:rsidRDefault="00A52F99" w:rsidP="00A52F99">
            <w:pPr>
              <w:pStyle w:val="TAL"/>
              <w:rPr>
                <w:rFonts w:cs="Arial"/>
                <w:szCs w:val="18"/>
                <w:lang w:eastAsia="zh-CN"/>
              </w:rPr>
            </w:pPr>
          </w:p>
        </w:tc>
      </w:tr>
      <w:tr w:rsidR="00A52F99"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A52F99" w:rsidRDefault="00A52F99" w:rsidP="00A52F99">
            <w:pPr>
              <w:pStyle w:val="TAN"/>
            </w:pPr>
            <w:r>
              <w:t>NOTE 1:</w:t>
            </w:r>
            <w:r>
              <w:tab/>
              <w:t>At least one of the attributes defined in this table shall be present in the InputData structure.</w:t>
            </w:r>
          </w:p>
          <w:p w14:paraId="26D60146" w14:textId="77777777" w:rsidR="00A52F99" w:rsidRDefault="00A52F99" w:rsidP="00A52F99">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A52F99" w:rsidRDefault="00A52F99" w:rsidP="00A52F99">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A52F99" w:rsidRDefault="00A52F99" w:rsidP="00A52F99">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A52F99" w:rsidRDefault="00A52F99" w:rsidP="00A52F99">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A52F99" w:rsidRDefault="00A52F99" w:rsidP="00A52F99">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A52F99" w:rsidRDefault="00A52F99" w:rsidP="00A52F99">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3073" w:name="_Toc20150384"/>
      <w:bookmarkStart w:id="3074" w:name="_Toc25168631"/>
      <w:bookmarkStart w:id="3075" w:name="_Toc27593050"/>
      <w:bookmarkStart w:id="3076" w:name="_Toc34147921"/>
      <w:bookmarkStart w:id="3077" w:name="_Toc36463305"/>
      <w:bookmarkStart w:id="3078" w:name="_Toc43215145"/>
      <w:bookmarkStart w:id="3079" w:name="_Toc45032393"/>
      <w:bookmarkStart w:id="3080" w:name="_Toc49849882"/>
      <w:bookmarkStart w:id="3081" w:name="_Toc51873396"/>
      <w:bookmarkStart w:id="3082" w:name="_Toc56517524"/>
      <w:bookmarkStart w:id="3083" w:name="_Toc58594425"/>
      <w:bookmarkStart w:id="3084" w:name="_Toc67685935"/>
      <w:bookmarkStart w:id="3085" w:name="_Toc74993756"/>
      <w:bookmarkStart w:id="3086" w:name="_Toc82716344"/>
      <w:bookmarkStart w:id="3087" w:name="_Toc88818631"/>
      <w:bookmarkStart w:id="3088" w:name="_Toc90650553"/>
      <w:bookmarkStart w:id="3089" w:name="_Toc98506223"/>
      <w:bookmarkStart w:id="3090" w:name="_Toc106639508"/>
      <w:bookmarkStart w:id="3091" w:name="_Toc114779018"/>
      <w:bookmarkStart w:id="3092" w:name="_Toc122096295"/>
      <w:bookmarkStart w:id="3093" w:name="_Toc138411580"/>
      <w:bookmarkStart w:id="3094" w:name="_Toc145955771"/>
      <w:bookmarkStart w:id="3095" w:name="_Toc161905055"/>
      <w:bookmarkStart w:id="3096" w:name="_Toc170209218"/>
      <w:bookmarkStart w:id="3097" w:name="_Toc199251201"/>
      <w:r>
        <w:lastRenderedPageBreak/>
        <w:t>6.1.6.2.3</w:t>
      </w:r>
      <w:r>
        <w:tab/>
        <w:t>Type: LocationData</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34653DE0" w:rsidR="004471D3" w:rsidRDefault="004471D3" w:rsidP="004471D3">
            <w:pPr>
              <w:pStyle w:val="TAL"/>
              <w:rPr>
                <w:rFonts w:cs="Arial"/>
                <w:szCs w:val="18"/>
              </w:rPr>
            </w:pPr>
            <w:r w:rsidRPr="00421444">
              <w:t>This IE shall be present if at least one optional</w:t>
            </w:r>
            <w:r>
              <w:t xml:space="preserve"> feature defined in </w:t>
            </w:r>
            <w:r w:rsidR="00CD4942">
              <w:t>clause 6</w:t>
            </w:r>
            <w:r>
              <w:t>.1.9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t>ueAreaInd</w:t>
            </w:r>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w:t>
            </w:r>
            <w:r>
              <w:rPr>
                <w:rFonts w:cs="Arial"/>
                <w:szCs w:val="18"/>
                <w:lang w:eastAsia="zh-CN"/>
              </w:rPr>
              <w:lastRenderedPageBreak/>
              <w:t>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lastRenderedPageBreak/>
              <w:t>SAT</w:t>
            </w:r>
          </w:p>
        </w:tc>
      </w:tr>
      <w:tr w:rsidR="004471D3"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r w:rsidR="001C1EE8" w:rsidRPr="00FD48E5" w14:paraId="33F403A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BA04312" w14:textId="041BDC8C" w:rsidR="001C1EE8" w:rsidRDefault="001C1EE8" w:rsidP="001C1EE8">
            <w:pPr>
              <w:pStyle w:val="TAL"/>
              <w:rPr>
                <w:lang w:eastAsia="zh-CN"/>
              </w:rPr>
            </w:pPr>
            <w:r>
              <w:rPr>
                <w:lang w:val="en-US"/>
              </w:rPr>
              <w:t>acceptedPeriodicEventInfo</w:t>
            </w:r>
          </w:p>
        </w:tc>
        <w:tc>
          <w:tcPr>
            <w:tcW w:w="3093" w:type="dxa"/>
            <w:tcBorders>
              <w:top w:val="single" w:sz="4" w:space="0" w:color="auto"/>
              <w:left w:val="single" w:sz="4" w:space="0" w:color="auto"/>
              <w:bottom w:val="single" w:sz="4" w:space="0" w:color="auto"/>
              <w:right w:val="single" w:sz="4" w:space="0" w:color="auto"/>
            </w:tcBorders>
          </w:tcPr>
          <w:p w14:paraId="7E3A07DD" w14:textId="3BE89757" w:rsidR="001C1EE8" w:rsidRPr="002F5B42" w:rsidRDefault="001C1EE8" w:rsidP="001C1EE8">
            <w:pPr>
              <w:pStyle w:val="TAL"/>
              <w:rPr>
                <w:noProof/>
                <w:lang w:eastAsia="zh-CN"/>
              </w:rPr>
            </w:pPr>
            <w:r w:rsidRPr="005C2D53">
              <w:rPr>
                <w:lang w:eastAsia="zh-CN"/>
              </w:rPr>
              <w:t>PeriodicEventInfo</w:t>
            </w:r>
          </w:p>
        </w:tc>
        <w:tc>
          <w:tcPr>
            <w:tcW w:w="294" w:type="dxa"/>
            <w:tcBorders>
              <w:top w:val="single" w:sz="4" w:space="0" w:color="auto"/>
              <w:left w:val="single" w:sz="4" w:space="0" w:color="auto"/>
              <w:bottom w:val="single" w:sz="4" w:space="0" w:color="auto"/>
              <w:right w:val="single" w:sz="4" w:space="0" w:color="auto"/>
            </w:tcBorders>
          </w:tcPr>
          <w:p w14:paraId="134CB315" w14:textId="6502AC16" w:rsidR="001C1EE8" w:rsidRDefault="001C1EE8" w:rsidP="001C1EE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07EE19B" w14:textId="3290ACC6" w:rsidR="001C1EE8" w:rsidRDefault="001C1EE8" w:rsidP="001C1EE8">
            <w:pPr>
              <w:pStyle w:val="TAL"/>
            </w:pPr>
            <w:r w:rsidRPr="00DB7787">
              <w:rPr>
                <w:noProof/>
              </w:rPr>
              <w:t>0..1</w:t>
            </w:r>
          </w:p>
        </w:tc>
        <w:tc>
          <w:tcPr>
            <w:tcW w:w="2563" w:type="dxa"/>
            <w:tcBorders>
              <w:top w:val="single" w:sz="4" w:space="0" w:color="auto"/>
              <w:left w:val="single" w:sz="4" w:space="0" w:color="auto"/>
              <w:bottom w:val="single" w:sz="4" w:space="0" w:color="auto"/>
              <w:right w:val="single" w:sz="4" w:space="0" w:color="auto"/>
            </w:tcBorders>
          </w:tcPr>
          <w:p w14:paraId="7340E72B" w14:textId="77777777" w:rsidR="001C1EE8" w:rsidRDefault="001C1EE8" w:rsidP="001C1EE8">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1BF14227" w14:textId="77777777" w:rsidR="001C1EE8" w:rsidRDefault="001C1EE8" w:rsidP="001C1EE8">
            <w:pPr>
              <w:pStyle w:val="TAL"/>
              <w:rPr>
                <w:noProof/>
              </w:rPr>
            </w:pPr>
          </w:p>
          <w:p w14:paraId="11838A71" w14:textId="77777777" w:rsidR="001C1EE8" w:rsidRDefault="001C1EE8" w:rsidP="001C1EE8">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1EA1BAE5" w14:textId="77777777" w:rsidR="001C1EE8" w:rsidRDefault="001C1EE8" w:rsidP="001C1EE8">
            <w:pPr>
              <w:pStyle w:val="TAL"/>
              <w:rPr>
                <w:lang w:eastAsia="zh-CN"/>
              </w:rPr>
            </w:pPr>
          </w:p>
        </w:tc>
        <w:tc>
          <w:tcPr>
            <w:tcW w:w="1459" w:type="dxa"/>
            <w:tcBorders>
              <w:top w:val="single" w:sz="4" w:space="0" w:color="auto"/>
              <w:left w:val="single" w:sz="4" w:space="0" w:color="auto"/>
              <w:bottom w:val="single" w:sz="4" w:space="0" w:color="auto"/>
              <w:right w:val="single" w:sz="4" w:space="0" w:color="auto"/>
            </w:tcBorders>
          </w:tcPr>
          <w:p w14:paraId="3D8BB6E3" w14:textId="77777777" w:rsidR="001C1EE8" w:rsidRDefault="001C1EE8" w:rsidP="001C1EE8">
            <w:pPr>
              <w:pStyle w:val="TAL"/>
              <w:rPr>
                <w:lang w:eastAsia="zh-CN"/>
              </w:rPr>
            </w:pPr>
          </w:p>
        </w:tc>
      </w:tr>
      <w:tr w:rsidR="0064069F" w:rsidRPr="00FD48E5" w14:paraId="2EE1C2E0"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7E7B3747" w14:textId="120ED89C" w:rsidR="0064069F" w:rsidRDefault="0064069F" w:rsidP="0064069F">
            <w:pPr>
              <w:pStyle w:val="TAL"/>
              <w:rPr>
                <w:lang w:val="en-US"/>
              </w:rPr>
            </w:pPr>
            <w:r>
              <w:rPr>
                <w:lang w:val="en-US"/>
              </w:rPr>
              <w:t>haGnssMetrics</w:t>
            </w:r>
          </w:p>
        </w:tc>
        <w:tc>
          <w:tcPr>
            <w:tcW w:w="3093" w:type="dxa"/>
            <w:tcBorders>
              <w:top w:val="single" w:sz="4" w:space="0" w:color="auto"/>
              <w:left w:val="single" w:sz="4" w:space="0" w:color="auto"/>
              <w:bottom w:val="single" w:sz="4" w:space="0" w:color="auto"/>
              <w:right w:val="single" w:sz="4" w:space="0" w:color="auto"/>
            </w:tcBorders>
          </w:tcPr>
          <w:p w14:paraId="58049208" w14:textId="5E9894B0" w:rsidR="0064069F" w:rsidRPr="005C2D53" w:rsidRDefault="0064069F" w:rsidP="0064069F">
            <w:pPr>
              <w:pStyle w:val="TAL"/>
              <w:rPr>
                <w:lang w:eastAsia="zh-CN"/>
              </w:rPr>
            </w:pPr>
            <w:r>
              <w:rPr>
                <w:noProof/>
                <w:lang w:eastAsia="zh-CN"/>
              </w:rPr>
              <w:t>HighAccuracyGnssMetrics</w:t>
            </w:r>
          </w:p>
        </w:tc>
        <w:tc>
          <w:tcPr>
            <w:tcW w:w="294" w:type="dxa"/>
            <w:tcBorders>
              <w:top w:val="single" w:sz="4" w:space="0" w:color="auto"/>
              <w:left w:val="single" w:sz="4" w:space="0" w:color="auto"/>
              <w:bottom w:val="single" w:sz="4" w:space="0" w:color="auto"/>
              <w:right w:val="single" w:sz="4" w:space="0" w:color="auto"/>
            </w:tcBorders>
          </w:tcPr>
          <w:p w14:paraId="426324D5" w14:textId="1E8D10BC" w:rsidR="0064069F" w:rsidRDefault="0064069F" w:rsidP="0064069F">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088D6BE" w14:textId="24C7CC3F" w:rsidR="0064069F" w:rsidRPr="00DB7787" w:rsidRDefault="0064069F" w:rsidP="0064069F">
            <w:pPr>
              <w:pStyle w:val="TAL"/>
              <w:rPr>
                <w:noProof/>
              </w:rPr>
            </w:pPr>
            <w:r>
              <w:rPr>
                <w:noProof/>
              </w:rPr>
              <w:t>0..1</w:t>
            </w:r>
          </w:p>
        </w:tc>
        <w:tc>
          <w:tcPr>
            <w:tcW w:w="2563" w:type="dxa"/>
            <w:tcBorders>
              <w:top w:val="single" w:sz="4" w:space="0" w:color="auto"/>
              <w:left w:val="single" w:sz="4" w:space="0" w:color="auto"/>
              <w:bottom w:val="single" w:sz="4" w:space="0" w:color="auto"/>
              <w:right w:val="single" w:sz="4" w:space="0" w:color="auto"/>
            </w:tcBorders>
          </w:tcPr>
          <w:p w14:paraId="1FF35F76" w14:textId="77777777" w:rsidR="0064069F" w:rsidRDefault="0064069F" w:rsidP="0064069F">
            <w:pPr>
              <w:pStyle w:val="TAL"/>
              <w:rPr>
                <w:noProof/>
              </w:rPr>
            </w:pPr>
            <w:r>
              <w:rPr>
                <w:noProof/>
              </w:rPr>
              <w:t>This IE may be present when GNSS positioning method(s) are used for the location estimate.</w:t>
            </w:r>
          </w:p>
          <w:p w14:paraId="56A1EBC9" w14:textId="77777777" w:rsidR="0064069F" w:rsidRDefault="0064069F" w:rsidP="0064069F">
            <w:pPr>
              <w:pStyle w:val="TAL"/>
              <w:rPr>
                <w:noProof/>
              </w:rPr>
            </w:pPr>
          </w:p>
          <w:p w14:paraId="1CDF6785" w14:textId="77777777" w:rsidR="0064069F" w:rsidRDefault="0064069F" w:rsidP="0064069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CA32F48" w14:textId="77777777" w:rsidR="0064069F" w:rsidRDefault="0064069F" w:rsidP="0064069F">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2B59CB87" w14:textId="77777777" w:rsidR="0064069F" w:rsidRDefault="0064069F" w:rsidP="0064069F">
            <w:pPr>
              <w:pStyle w:val="TAL"/>
              <w:rPr>
                <w:lang w:eastAsia="zh-CN"/>
              </w:rPr>
            </w:pPr>
          </w:p>
        </w:tc>
      </w:tr>
      <w:tr w:rsidR="00B86D76" w:rsidRPr="00FD48E5" w14:paraId="3E6ED17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FD0A2EB" w14:textId="45CAFA5F" w:rsidR="00B86D76" w:rsidRDefault="00B86D76" w:rsidP="00B86D76">
            <w:pPr>
              <w:pStyle w:val="TAL"/>
              <w:rPr>
                <w:lang w:val="en-US"/>
              </w:rPr>
            </w:pPr>
            <w:r>
              <w:rPr>
                <w:lang w:eastAsia="zh-CN"/>
              </w:rPr>
              <w:t>integrityResult</w:t>
            </w:r>
          </w:p>
        </w:tc>
        <w:tc>
          <w:tcPr>
            <w:tcW w:w="3093" w:type="dxa"/>
            <w:tcBorders>
              <w:top w:val="single" w:sz="4" w:space="0" w:color="auto"/>
              <w:left w:val="single" w:sz="4" w:space="0" w:color="auto"/>
              <w:bottom w:val="single" w:sz="4" w:space="0" w:color="auto"/>
              <w:right w:val="single" w:sz="4" w:space="0" w:color="auto"/>
            </w:tcBorders>
          </w:tcPr>
          <w:p w14:paraId="32070656" w14:textId="16F3E429" w:rsidR="00B86D76" w:rsidRDefault="00B86D76" w:rsidP="00B86D76">
            <w:pPr>
              <w:pStyle w:val="TAL"/>
              <w:rPr>
                <w:noProof/>
                <w:lang w:eastAsia="zh-CN"/>
              </w:rPr>
            </w:pPr>
            <w:r>
              <w:t>IntegrityResult</w:t>
            </w:r>
          </w:p>
        </w:tc>
        <w:tc>
          <w:tcPr>
            <w:tcW w:w="294" w:type="dxa"/>
            <w:tcBorders>
              <w:top w:val="single" w:sz="4" w:space="0" w:color="auto"/>
              <w:left w:val="single" w:sz="4" w:space="0" w:color="auto"/>
              <w:bottom w:val="single" w:sz="4" w:space="0" w:color="auto"/>
              <w:right w:val="single" w:sz="4" w:space="0" w:color="auto"/>
            </w:tcBorders>
          </w:tcPr>
          <w:p w14:paraId="528AD98C" w14:textId="2584A913" w:rsidR="00B86D76" w:rsidRDefault="00B86D76" w:rsidP="00B86D76">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33C8B490" w14:textId="6D570FDF" w:rsidR="00B86D76" w:rsidRDefault="00B86D76" w:rsidP="00B86D76">
            <w:pPr>
              <w:pStyle w:val="TAL"/>
              <w:rPr>
                <w:noProof/>
              </w:rPr>
            </w:pPr>
            <w:r>
              <w:rPr>
                <w:lang w:eastAsia="zh-CN"/>
              </w:rPr>
              <w:t>0..1</w:t>
            </w:r>
          </w:p>
        </w:tc>
        <w:tc>
          <w:tcPr>
            <w:tcW w:w="2563" w:type="dxa"/>
            <w:tcBorders>
              <w:top w:val="single" w:sz="4" w:space="0" w:color="auto"/>
              <w:left w:val="single" w:sz="4" w:space="0" w:color="auto"/>
              <w:bottom w:val="single" w:sz="4" w:space="0" w:color="auto"/>
              <w:right w:val="single" w:sz="4" w:space="0" w:color="auto"/>
            </w:tcBorders>
          </w:tcPr>
          <w:p w14:paraId="4008D346" w14:textId="77777777" w:rsidR="00B86D76" w:rsidRDefault="00B86D76" w:rsidP="00B86D76">
            <w:pPr>
              <w:pStyle w:val="TAL"/>
              <w:rPr>
                <w:rFonts w:cs="Arial"/>
                <w:szCs w:val="18"/>
                <w:lang w:eastAsia="zh-CN"/>
              </w:rPr>
            </w:pPr>
            <w:r>
              <w:rPr>
                <w:rFonts w:cs="Arial"/>
                <w:szCs w:val="18"/>
                <w:lang w:eastAsia="zh-CN"/>
              </w:rPr>
              <w:t>This IE should be present when the integrity requirements are present in the request.</w:t>
            </w:r>
          </w:p>
          <w:p w14:paraId="2D9E089C" w14:textId="77777777" w:rsidR="00B86D76" w:rsidRDefault="00B86D76" w:rsidP="00B86D76">
            <w:pPr>
              <w:pStyle w:val="TAL"/>
              <w:rPr>
                <w:rFonts w:cs="Arial"/>
                <w:szCs w:val="18"/>
                <w:lang w:eastAsia="zh-CN"/>
              </w:rPr>
            </w:pPr>
          </w:p>
          <w:p w14:paraId="22BD1CE5" w14:textId="77777777" w:rsidR="00B86D76" w:rsidRDefault="00B86D76" w:rsidP="00B86D76">
            <w:pPr>
              <w:pStyle w:val="TAL"/>
              <w:rPr>
                <w:rFonts w:cs="Arial"/>
                <w:szCs w:val="18"/>
                <w:lang w:eastAsia="zh-CN"/>
              </w:rPr>
            </w:pPr>
            <w:r>
              <w:rPr>
                <w:rFonts w:cs="Arial"/>
                <w:szCs w:val="18"/>
                <w:lang w:eastAsia="zh-CN"/>
              </w:rPr>
              <w:t>When present, this IE shall indicate the integrity result.</w:t>
            </w:r>
          </w:p>
          <w:p w14:paraId="35C3D6F3" w14:textId="77777777" w:rsidR="00B86D76" w:rsidRDefault="00B86D76" w:rsidP="00B86D76">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3519EB90" w14:textId="4C0A36F6" w:rsidR="00B86D76" w:rsidRDefault="00B86D76" w:rsidP="00B86D76">
            <w:pPr>
              <w:pStyle w:val="TAL"/>
              <w:rPr>
                <w:lang w:eastAsia="zh-CN"/>
              </w:rPr>
            </w:pPr>
            <w:r>
              <w:rPr>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3098" w:name="_Toc20150385"/>
      <w:bookmarkStart w:id="3099" w:name="_Toc25168632"/>
      <w:bookmarkStart w:id="3100" w:name="_Toc27593051"/>
      <w:bookmarkStart w:id="3101" w:name="_Toc34147922"/>
      <w:bookmarkStart w:id="3102" w:name="_Toc36463306"/>
      <w:bookmarkStart w:id="3103" w:name="_Toc43215146"/>
      <w:bookmarkStart w:id="3104" w:name="_Toc45032394"/>
      <w:bookmarkStart w:id="3105" w:name="_Toc49849883"/>
      <w:bookmarkStart w:id="3106" w:name="_Toc51873397"/>
      <w:bookmarkStart w:id="3107" w:name="_Toc56517525"/>
      <w:bookmarkStart w:id="3108" w:name="_Toc58594426"/>
      <w:bookmarkStart w:id="3109" w:name="_Toc67685936"/>
      <w:bookmarkStart w:id="3110" w:name="_Toc74993757"/>
      <w:bookmarkStart w:id="3111" w:name="_Toc82716345"/>
      <w:bookmarkStart w:id="3112" w:name="_Toc88818632"/>
      <w:bookmarkStart w:id="3113" w:name="_Toc90650554"/>
      <w:bookmarkStart w:id="3114" w:name="_Toc98506224"/>
      <w:bookmarkStart w:id="3115" w:name="_Toc106639509"/>
      <w:bookmarkStart w:id="3116" w:name="_Toc114779019"/>
      <w:bookmarkStart w:id="3117" w:name="_Toc122096296"/>
      <w:bookmarkStart w:id="3118" w:name="_Toc138411581"/>
      <w:bookmarkStart w:id="3119" w:name="_Toc145955772"/>
      <w:bookmarkStart w:id="3120" w:name="_Toc161905056"/>
      <w:bookmarkStart w:id="3121" w:name="_Toc170209219"/>
      <w:bookmarkStart w:id="3122" w:name="_Toc199251202"/>
      <w:r>
        <w:lastRenderedPageBreak/>
        <w:t>6.1.6.2.4</w:t>
      </w:r>
      <w:r>
        <w:tab/>
        <w:t>Type: GeographicalCoordinates</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3123" w:name="_Toc20150386"/>
      <w:bookmarkStart w:id="3124" w:name="_Toc25168633"/>
      <w:bookmarkStart w:id="3125" w:name="_Toc27593052"/>
      <w:bookmarkStart w:id="3126" w:name="_Toc34147923"/>
      <w:bookmarkStart w:id="3127" w:name="_Toc36463307"/>
      <w:bookmarkStart w:id="3128" w:name="_Toc43215147"/>
      <w:bookmarkStart w:id="3129" w:name="_Toc45032395"/>
      <w:bookmarkStart w:id="3130" w:name="_Toc49849884"/>
      <w:bookmarkStart w:id="3131" w:name="_Toc51873398"/>
      <w:bookmarkStart w:id="3132" w:name="_Toc56517526"/>
      <w:bookmarkStart w:id="3133" w:name="_Toc58594427"/>
      <w:bookmarkStart w:id="3134" w:name="_Toc67685937"/>
      <w:bookmarkStart w:id="3135" w:name="_Toc74993758"/>
      <w:bookmarkStart w:id="3136" w:name="_Toc82716346"/>
      <w:bookmarkStart w:id="3137" w:name="_Toc88818633"/>
      <w:bookmarkStart w:id="3138" w:name="_Toc90650555"/>
      <w:bookmarkStart w:id="3139" w:name="_Toc98506225"/>
      <w:bookmarkStart w:id="3140" w:name="_Toc106639510"/>
      <w:bookmarkStart w:id="3141" w:name="_Toc114779020"/>
      <w:bookmarkStart w:id="3142" w:name="_Toc122096297"/>
      <w:bookmarkStart w:id="3143" w:name="_Toc138411582"/>
      <w:bookmarkStart w:id="3144" w:name="_Toc145955773"/>
      <w:bookmarkStart w:id="3145" w:name="_Toc161905057"/>
      <w:bookmarkStart w:id="3146" w:name="_Toc170209220"/>
      <w:bookmarkStart w:id="3147" w:name="_Toc199251203"/>
      <w:r>
        <w:t>6.1.6.2.5</w:t>
      </w:r>
      <w:r>
        <w:tab/>
        <w:t>Type: GeographicArea</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3148" w:name="_Toc20150387"/>
      <w:bookmarkStart w:id="3149" w:name="_Toc25168634"/>
      <w:bookmarkStart w:id="3150" w:name="_Toc27593053"/>
      <w:bookmarkStart w:id="3151" w:name="_Toc34147924"/>
      <w:bookmarkStart w:id="3152" w:name="_Toc36463308"/>
      <w:bookmarkStart w:id="3153" w:name="_Toc43215148"/>
      <w:bookmarkStart w:id="3154" w:name="_Toc45032396"/>
      <w:bookmarkStart w:id="3155" w:name="_Toc49849885"/>
      <w:bookmarkStart w:id="3156" w:name="_Toc51873399"/>
      <w:bookmarkStart w:id="3157" w:name="_Toc56517527"/>
      <w:bookmarkStart w:id="3158" w:name="_Toc58594428"/>
      <w:bookmarkStart w:id="3159" w:name="_Toc67685938"/>
      <w:bookmarkStart w:id="3160" w:name="_Toc74993759"/>
      <w:bookmarkStart w:id="3161" w:name="_Toc82716347"/>
      <w:bookmarkStart w:id="3162" w:name="_Toc88818634"/>
      <w:bookmarkStart w:id="3163" w:name="_Toc90650556"/>
      <w:bookmarkStart w:id="3164" w:name="_Toc98506226"/>
      <w:bookmarkStart w:id="3165" w:name="_Toc106639511"/>
      <w:bookmarkStart w:id="3166" w:name="_Toc114779021"/>
      <w:bookmarkStart w:id="3167" w:name="_Toc122096298"/>
      <w:bookmarkStart w:id="3168" w:name="_Toc138411583"/>
      <w:bookmarkStart w:id="3169" w:name="_Toc145955774"/>
      <w:bookmarkStart w:id="3170" w:name="_Toc161905058"/>
      <w:bookmarkStart w:id="3171" w:name="_Toc170209221"/>
      <w:bookmarkStart w:id="3172" w:name="_Toc199251204"/>
      <w:r>
        <w:t>6.1.6.2.6</w:t>
      </w:r>
      <w:r>
        <w:tab/>
        <w:t>Type: Point</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3173" w:name="_Toc20150388"/>
      <w:bookmarkStart w:id="3174" w:name="_Toc25168635"/>
      <w:bookmarkStart w:id="3175" w:name="_Toc27593054"/>
      <w:bookmarkStart w:id="3176" w:name="_Toc34147925"/>
      <w:bookmarkStart w:id="3177" w:name="_Toc36463309"/>
      <w:bookmarkStart w:id="3178" w:name="_Toc43215149"/>
      <w:bookmarkStart w:id="3179" w:name="_Toc45032397"/>
      <w:bookmarkStart w:id="3180" w:name="_Toc49849886"/>
      <w:bookmarkStart w:id="3181" w:name="_Toc51873400"/>
      <w:bookmarkStart w:id="3182" w:name="_Toc56517528"/>
      <w:bookmarkStart w:id="3183" w:name="_Toc58594429"/>
      <w:bookmarkStart w:id="3184" w:name="_Toc67685939"/>
      <w:bookmarkStart w:id="3185" w:name="_Toc74993760"/>
      <w:bookmarkStart w:id="3186" w:name="_Toc82716348"/>
      <w:bookmarkStart w:id="3187" w:name="_Toc88818635"/>
      <w:bookmarkStart w:id="3188" w:name="_Toc90650557"/>
      <w:bookmarkStart w:id="3189" w:name="_Toc98506227"/>
      <w:bookmarkStart w:id="3190" w:name="_Toc106639512"/>
      <w:bookmarkStart w:id="3191" w:name="_Toc114779022"/>
      <w:bookmarkStart w:id="3192" w:name="_Toc122096299"/>
      <w:bookmarkStart w:id="3193" w:name="_Toc138411584"/>
      <w:bookmarkStart w:id="3194" w:name="_Toc145955775"/>
      <w:bookmarkStart w:id="3195" w:name="_Toc161905059"/>
      <w:bookmarkStart w:id="3196" w:name="_Toc170209222"/>
      <w:bookmarkStart w:id="3197" w:name="_Toc199251205"/>
      <w:r>
        <w:lastRenderedPageBreak/>
        <w:t>6.1.6.2.7</w:t>
      </w:r>
      <w:r>
        <w:tab/>
        <w:t>Type: PointUncertaintyCircle</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3198" w:name="_Toc20150389"/>
      <w:bookmarkStart w:id="3199" w:name="_Toc25168636"/>
      <w:bookmarkStart w:id="3200" w:name="_Toc27593055"/>
      <w:bookmarkStart w:id="3201" w:name="_Toc34147926"/>
      <w:bookmarkStart w:id="3202" w:name="_Toc36463310"/>
      <w:bookmarkStart w:id="3203" w:name="_Toc43215150"/>
      <w:bookmarkStart w:id="3204" w:name="_Toc45032398"/>
      <w:bookmarkStart w:id="3205" w:name="_Toc49849887"/>
      <w:bookmarkStart w:id="3206" w:name="_Toc51873401"/>
      <w:bookmarkStart w:id="3207" w:name="_Toc56517529"/>
      <w:bookmarkStart w:id="3208" w:name="_Toc58594430"/>
      <w:bookmarkStart w:id="3209" w:name="_Toc67685940"/>
      <w:bookmarkStart w:id="3210" w:name="_Toc74993761"/>
      <w:bookmarkStart w:id="3211" w:name="_Toc82716349"/>
      <w:bookmarkStart w:id="3212" w:name="_Toc88818636"/>
      <w:bookmarkStart w:id="3213" w:name="_Toc90650558"/>
      <w:bookmarkStart w:id="3214" w:name="_Toc98506228"/>
      <w:bookmarkStart w:id="3215" w:name="_Toc106639513"/>
      <w:bookmarkStart w:id="3216" w:name="_Toc114779023"/>
      <w:bookmarkStart w:id="3217" w:name="_Toc122096300"/>
      <w:bookmarkStart w:id="3218" w:name="_Toc138411585"/>
      <w:bookmarkStart w:id="3219" w:name="_Toc145955776"/>
      <w:bookmarkStart w:id="3220" w:name="_Toc161905060"/>
      <w:bookmarkStart w:id="3221" w:name="_Toc170209223"/>
      <w:bookmarkStart w:id="3222" w:name="_Toc199251206"/>
      <w:r>
        <w:t>6.1.6.2.8</w:t>
      </w:r>
      <w:r>
        <w:tab/>
        <w:t>Type: PointUncertaintyEllipse</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3223" w:name="_Toc20150390"/>
      <w:bookmarkStart w:id="3224" w:name="_Toc25168637"/>
      <w:bookmarkStart w:id="3225" w:name="_Toc27593056"/>
      <w:bookmarkStart w:id="3226" w:name="_Toc34147927"/>
      <w:bookmarkStart w:id="3227" w:name="_Toc36463311"/>
      <w:bookmarkStart w:id="3228" w:name="_Toc43215151"/>
      <w:bookmarkStart w:id="3229" w:name="_Toc45032399"/>
      <w:bookmarkStart w:id="3230" w:name="_Toc49849888"/>
      <w:bookmarkStart w:id="3231" w:name="_Toc51873402"/>
      <w:bookmarkStart w:id="3232" w:name="_Toc56517530"/>
      <w:bookmarkStart w:id="3233" w:name="_Toc58594431"/>
      <w:bookmarkStart w:id="3234" w:name="_Toc67685941"/>
      <w:bookmarkStart w:id="3235" w:name="_Toc74993762"/>
      <w:bookmarkStart w:id="3236" w:name="_Toc82716350"/>
      <w:bookmarkStart w:id="3237" w:name="_Toc88818637"/>
      <w:bookmarkStart w:id="3238" w:name="_Toc90650559"/>
      <w:bookmarkStart w:id="3239" w:name="_Toc98506229"/>
      <w:bookmarkStart w:id="3240" w:name="_Toc106639514"/>
      <w:bookmarkStart w:id="3241" w:name="_Toc114779024"/>
      <w:bookmarkStart w:id="3242" w:name="_Toc122096301"/>
      <w:bookmarkStart w:id="3243" w:name="_Toc138411586"/>
      <w:bookmarkStart w:id="3244" w:name="_Toc145955777"/>
      <w:bookmarkStart w:id="3245" w:name="_Toc161905061"/>
      <w:bookmarkStart w:id="3246" w:name="_Toc170209224"/>
      <w:bookmarkStart w:id="3247" w:name="_Toc199251207"/>
      <w:r>
        <w:t>6.1.6.2.9</w:t>
      </w:r>
      <w:r>
        <w:tab/>
        <w:t>Type: Polygon</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3248" w:name="_Toc20150391"/>
      <w:bookmarkStart w:id="3249" w:name="_Toc25168638"/>
      <w:bookmarkStart w:id="3250" w:name="_Toc27593057"/>
      <w:bookmarkStart w:id="3251" w:name="_Toc34147928"/>
      <w:bookmarkStart w:id="3252" w:name="_Toc36463312"/>
      <w:bookmarkStart w:id="3253" w:name="_Toc43215152"/>
      <w:bookmarkStart w:id="3254" w:name="_Toc45032400"/>
      <w:bookmarkStart w:id="3255" w:name="_Toc49849889"/>
      <w:bookmarkStart w:id="3256" w:name="_Toc51873403"/>
      <w:bookmarkStart w:id="3257" w:name="_Toc56517531"/>
      <w:bookmarkStart w:id="3258" w:name="_Toc58594432"/>
      <w:bookmarkStart w:id="3259" w:name="_Toc67685942"/>
      <w:bookmarkStart w:id="3260" w:name="_Toc74993763"/>
      <w:bookmarkStart w:id="3261" w:name="_Toc82716351"/>
      <w:bookmarkStart w:id="3262" w:name="_Toc88818638"/>
      <w:bookmarkStart w:id="3263" w:name="_Toc90650560"/>
      <w:bookmarkStart w:id="3264" w:name="_Toc98506230"/>
      <w:bookmarkStart w:id="3265" w:name="_Toc106639515"/>
      <w:bookmarkStart w:id="3266" w:name="_Toc114779025"/>
      <w:bookmarkStart w:id="3267" w:name="_Toc122096302"/>
      <w:bookmarkStart w:id="3268" w:name="_Toc138411587"/>
      <w:bookmarkStart w:id="3269" w:name="_Toc145955778"/>
      <w:bookmarkStart w:id="3270" w:name="_Toc161905062"/>
      <w:bookmarkStart w:id="3271" w:name="_Toc170209225"/>
      <w:bookmarkStart w:id="3272" w:name="_Toc199251208"/>
      <w:r>
        <w:t>6.1.6.2.10</w:t>
      </w:r>
      <w:r>
        <w:tab/>
        <w:t>Type: PointAltitude</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3273" w:name="_Toc20150392"/>
      <w:bookmarkStart w:id="3274" w:name="_Toc25168639"/>
      <w:bookmarkStart w:id="3275" w:name="_Toc27593058"/>
      <w:bookmarkStart w:id="3276" w:name="_Toc34147929"/>
      <w:bookmarkStart w:id="3277" w:name="_Toc36463313"/>
      <w:bookmarkStart w:id="3278" w:name="_Toc43215153"/>
      <w:bookmarkStart w:id="3279" w:name="_Toc45032401"/>
      <w:bookmarkStart w:id="3280" w:name="_Toc49849890"/>
      <w:bookmarkStart w:id="3281" w:name="_Toc51873404"/>
      <w:bookmarkStart w:id="3282" w:name="_Toc56517532"/>
      <w:bookmarkStart w:id="3283" w:name="_Toc58594433"/>
      <w:bookmarkStart w:id="3284" w:name="_Toc67685943"/>
      <w:bookmarkStart w:id="3285" w:name="_Toc74993764"/>
      <w:bookmarkStart w:id="3286" w:name="_Toc82716352"/>
      <w:bookmarkStart w:id="3287" w:name="_Toc88818639"/>
      <w:bookmarkStart w:id="3288" w:name="_Toc90650561"/>
      <w:bookmarkStart w:id="3289" w:name="_Toc98506231"/>
      <w:bookmarkStart w:id="3290" w:name="_Toc106639516"/>
      <w:bookmarkStart w:id="3291" w:name="_Toc114779026"/>
      <w:bookmarkStart w:id="3292" w:name="_Toc122096303"/>
      <w:bookmarkStart w:id="3293" w:name="_Toc138411588"/>
      <w:bookmarkStart w:id="3294" w:name="_Toc145955779"/>
      <w:bookmarkStart w:id="3295" w:name="_Toc161905063"/>
      <w:bookmarkStart w:id="3296" w:name="_Toc170209226"/>
      <w:bookmarkStart w:id="3297" w:name="_Toc199251209"/>
      <w:r>
        <w:lastRenderedPageBreak/>
        <w:t>6.1.6.2.11</w:t>
      </w:r>
      <w:r>
        <w:tab/>
        <w:t>Type: PointAltitudeUncertainty</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075FC5CF" w14:textId="77777777" w:rsidR="00AA7CD8" w:rsidRDefault="00AA7CD8" w:rsidP="00AA7CD8">
            <w:pPr>
              <w:pStyle w:val="TAL"/>
              <w:rPr>
                <w:rFonts w:cs="Arial"/>
                <w:szCs w:val="18"/>
              </w:rPr>
            </w:pPr>
          </w:p>
          <w:p w14:paraId="1830590A" w14:textId="77777777" w:rsidR="008024A4" w:rsidRDefault="008024A4" w:rsidP="008024A4">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8024A4" w:rsidRDefault="008024A4" w:rsidP="00AA7CD8">
            <w:pPr>
              <w:pStyle w:val="TAL"/>
              <w:rPr>
                <w:rFonts w:cs="Arial"/>
                <w:szCs w:val="18"/>
              </w:rPr>
            </w:pPr>
          </w:p>
        </w:tc>
      </w:tr>
      <w:tr w:rsidR="00BD14DF" w:rsidRPr="00FD48E5" w14:paraId="07F4B1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4F92E19" w14:textId="1FCA4B7E" w:rsidR="00BD14DF" w:rsidRDefault="00BD14DF" w:rsidP="00BD14D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66A53A4" w14:textId="2EBEF60B" w:rsidR="00BD14DF" w:rsidRDefault="00BD14DF" w:rsidP="00BD14D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8179D42" w14:textId="12E919CF" w:rsidR="00BD14DF" w:rsidRDefault="00173980" w:rsidP="00BD14D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F8CF48" w14:textId="4E28FFD0" w:rsidR="00BD14DF" w:rsidRDefault="00BD14DF" w:rsidP="00BD14D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EF4D719" w14:textId="77777777" w:rsidR="00173980" w:rsidRDefault="00173980" w:rsidP="00173980">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1ECC54E" w14:textId="77777777" w:rsidR="00173980" w:rsidRDefault="00173980" w:rsidP="00173980">
            <w:pPr>
              <w:pStyle w:val="TAL"/>
              <w:rPr>
                <w:rFonts w:cs="Arial"/>
                <w:szCs w:val="18"/>
              </w:rPr>
            </w:pPr>
          </w:p>
          <w:p w14:paraId="335A187B" w14:textId="77777777" w:rsidR="00173980" w:rsidRDefault="00173980" w:rsidP="00173980">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42B791B5" w14:textId="77777777" w:rsidR="00173980" w:rsidRDefault="00173980" w:rsidP="00BD14DF">
            <w:pPr>
              <w:pStyle w:val="TAL"/>
              <w:rPr>
                <w:rFonts w:cs="Arial"/>
                <w:szCs w:val="18"/>
              </w:rPr>
            </w:pPr>
          </w:p>
          <w:p w14:paraId="15EAAC4D" w14:textId="62752273" w:rsidR="00BD14DF" w:rsidRDefault="00BD14DF" w:rsidP="00BD14DF">
            <w:pPr>
              <w:pStyle w:val="TAL"/>
              <w:rPr>
                <w:rFonts w:cs="Arial"/>
                <w:szCs w:val="18"/>
              </w:rPr>
            </w:pPr>
            <w:r>
              <w:rPr>
                <w:rFonts w:cs="Arial"/>
                <w:szCs w:val="18"/>
              </w:rPr>
              <w:t>When present, this IE shall Indicate the value of vertical confidence.</w:t>
            </w:r>
          </w:p>
          <w:p w14:paraId="0034E2FD" w14:textId="77777777" w:rsidR="00BD14DF" w:rsidRDefault="00BD14DF" w:rsidP="00BD14DF">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3298" w:name="_Toc20150393"/>
      <w:bookmarkStart w:id="3299" w:name="_Toc25168640"/>
      <w:bookmarkStart w:id="3300" w:name="_Toc27593059"/>
      <w:bookmarkStart w:id="3301" w:name="_Toc34147930"/>
      <w:bookmarkStart w:id="3302" w:name="_Toc36463314"/>
      <w:bookmarkStart w:id="3303" w:name="_Toc43215154"/>
      <w:bookmarkStart w:id="3304" w:name="_Toc45032402"/>
      <w:bookmarkStart w:id="3305" w:name="_Toc49849891"/>
      <w:bookmarkStart w:id="3306" w:name="_Toc51873405"/>
      <w:bookmarkStart w:id="3307" w:name="_Toc56517533"/>
      <w:bookmarkStart w:id="3308" w:name="_Toc58594434"/>
      <w:bookmarkStart w:id="3309" w:name="_Toc67685944"/>
      <w:bookmarkStart w:id="3310" w:name="_Toc74993765"/>
      <w:bookmarkStart w:id="3311" w:name="_Toc82716353"/>
      <w:bookmarkStart w:id="3312" w:name="_Toc88818640"/>
      <w:bookmarkStart w:id="3313" w:name="_Toc90650562"/>
      <w:bookmarkStart w:id="3314" w:name="_Toc98506232"/>
      <w:bookmarkStart w:id="3315" w:name="_Toc106639517"/>
      <w:bookmarkStart w:id="3316" w:name="_Toc114779027"/>
      <w:bookmarkStart w:id="3317" w:name="_Toc122096304"/>
      <w:bookmarkStart w:id="3318" w:name="_Toc138411589"/>
      <w:bookmarkStart w:id="3319" w:name="_Toc145955780"/>
      <w:bookmarkStart w:id="3320" w:name="_Toc161905064"/>
      <w:bookmarkStart w:id="3321" w:name="_Toc170209227"/>
      <w:bookmarkStart w:id="3322" w:name="_Toc199251210"/>
      <w:r>
        <w:t>6.1.6.2.12</w:t>
      </w:r>
      <w:r>
        <w:tab/>
        <w:t>Type: EllipsoidArc</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3323" w:name="_Toc20150394"/>
      <w:bookmarkStart w:id="3324" w:name="_Toc25168641"/>
      <w:bookmarkStart w:id="3325" w:name="_Toc27593060"/>
      <w:bookmarkStart w:id="3326" w:name="_Toc34147931"/>
      <w:bookmarkStart w:id="3327" w:name="_Toc36463315"/>
      <w:bookmarkStart w:id="3328" w:name="_Toc43215155"/>
      <w:bookmarkStart w:id="3329" w:name="_Toc45032403"/>
      <w:bookmarkStart w:id="3330" w:name="_Toc49849892"/>
      <w:bookmarkStart w:id="3331" w:name="_Toc51873406"/>
      <w:bookmarkStart w:id="3332" w:name="_Toc56517534"/>
      <w:bookmarkStart w:id="3333" w:name="_Toc58594435"/>
      <w:bookmarkStart w:id="3334" w:name="_Toc67685945"/>
      <w:bookmarkStart w:id="3335" w:name="_Toc74993766"/>
      <w:bookmarkStart w:id="3336" w:name="_Toc82716354"/>
      <w:bookmarkStart w:id="3337" w:name="_Toc88818641"/>
      <w:bookmarkStart w:id="3338" w:name="_Toc90650563"/>
      <w:bookmarkStart w:id="3339" w:name="_Toc98506233"/>
      <w:bookmarkStart w:id="3340" w:name="_Toc106639518"/>
      <w:bookmarkStart w:id="3341" w:name="_Toc114779028"/>
      <w:bookmarkStart w:id="3342" w:name="_Toc122096305"/>
      <w:bookmarkStart w:id="3343" w:name="_Toc138411590"/>
      <w:bookmarkStart w:id="3344" w:name="_Toc145955781"/>
      <w:bookmarkStart w:id="3345" w:name="_Toc161905065"/>
      <w:bookmarkStart w:id="3346" w:name="_Toc170209228"/>
      <w:bookmarkStart w:id="3347" w:name="_Toc199251211"/>
      <w:r>
        <w:lastRenderedPageBreak/>
        <w:t>6.1.6.2.13</w:t>
      </w:r>
      <w:r>
        <w:tab/>
        <w:t>Type: LocationQoS</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40050B79" w:rsidR="0066377F" w:rsidRDefault="0066377F" w:rsidP="0066377F">
            <w:pPr>
              <w:pStyle w:val="TAL"/>
              <w:rPr>
                <w:rFonts w:cs="Arial"/>
                <w:szCs w:val="18"/>
                <w:lang w:val="en-US" w:eastAsia="zh-CN"/>
              </w:rPr>
            </w:pPr>
            <w:r>
              <w:rPr>
                <w:rFonts w:cs="Arial"/>
                <w:szCs w:val="18"/>
                <w:lang w:eastAsia="zh-CN"/>
              </w:rPr>
              <w:t xml:space="preserve">LCS QoS Class, see </w:t>
            </w:r>
            <w:r w:rsidR="00CD4942">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3348" w:name="_Toc20150395"/>
      <w:bookmarkStart w:id="3349" w:name="_Toc25168642"/>
      <w:bookmarkStart w:id="3350" w:name="_Toc27593061"/>
      <w:bookmarkStart w:id="3351" w:name="_Toc34147932"/>
      <w:bookmarkStart w:id="3352" w:name="_Toc36463316"/>
      <w:bookmarkStart w:id="3353" w:name="_Toc43215156"/>
      <w:bookmarkStart w:id="3354" w:name="_Toc45032404"/>
      <w:bookmarkStart w:id="3355" w:name="_Toc49849893"/>
      <w:bookmarkStart w:id="3356" w:name="_Toc51873407"/>
      <w:bookmarkStart w:id="3357" w:name="_Toc56517535"/>
      <w:bookmarkStart w:id="3358" w:name="_Toc58594436"/>
      <w:bookmarkStart w:id="3359" w:name="_Toc67685946"/>
      <w:bookmarkStart w:id="3360" w:name="_Toc74993767"/>
      <w:bookmarkStart w:id="3361" w:name="_Toc82716355"/>
      <w:bookmarkStart w:id="3362" w:name="_Toc88818642"/>
      <w:bookmarkStart w:id="3363" w:name="_Toc90650564"/>
      <w:bookmarkStart w:id="3364" w:name="_Toc98506234"/>
      <w:bookmarkStart w:id="3365" w:name="_Toc106639519"/>
      <w:bookmarkStart w:id="3366" w:name="_Toc114779029"/>
      <w:bookmarkStart w:id="3367" w:name="_Toc122096306"/>
      <w:bookmarkStart w:id="3368" w:name="_Toc138411591"/>
      <w:bookmarkStart w:id="3369" w:name="_Toc145955782"/>
      <w:bookmarkStart w:id="3370" w:name="_Toc161905066"/>
      <w:bookmarkStart w:id="3371" w:name="_Toc170209229"/>
      <w:bookmarkStart w:id="3372" w:name="_Toc199251212"/>
      <w:r>
        <w:lastRenderedPageBreak/>
        <w:t>6.1.6.2.14</w:t>
      </w:r>
      <w:r>
        <w:tab/>
        <w:t>Type: CivicAddress</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1E7FED3C"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CD4942">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3373" w:name="_Toc20150396"/>
      <w:bookmarkStart w:id="3374" w:name="_Toc25168643"/>
      <w:bookmarkStart w:id="3375" w:name="_Toc27593062"/>
      <w:bookmarkStart w:id="3376" w:name="_Toc34147933"/>
      <w:bookmarkStart w:id="3377" w:name="_Toc36463317"/>
      <w:bookmarkStart w:id="3378" w:name="_Toc43215157"/>
      <w:bookmarkStart w:id="3379" w:name="_Toc45032405"/>
      <w:bookmarkStart w:id="3380" w:name="_Toc49849894"/>
      <w:bookmarkStart w:id="3381" w:name="_Toc51873408"/>
      <w:bookmarkStart w:id="3382" w:name="_Toc56517536"/>
      <w:bookmarkStart w:id="3383" w:name="_Toc58594437"/>
      <w:bookmarkStart w:id="3384" w:name="_Toc67685947"/>
      <w:bookmarkStart w:id="3385" w:name="_Toc74993768"/>
      <w:bookmarkStart w:id="3386" w:name="_Toc82716356"/>
      <w:bookmarkStart w:id="3387" w:name="_Toc88818643"/>
      <w:bookmarkStart w:id="3388" w:name="_Toc90650565"/>
      <w:bookmarkStart w:id="3389" w:name="_Toc98506235"/>
      <w:bookmarkStart w:id="3390" w:name="_Toc106639520"/>
      <w:bookmarkStart w:id="3391" w:name="_Toc114779030"/>
      <w:bookmarkStart w:id="3392" w:name="_Toc122096307"/>
      <w:bookmarkStart w:id="3393" w:name="_Toc138411592"/>
      <w:bookmarkStart w:id="3394" w:name="_Toc145955783"/>
      <w:bookmarkStart w:id="3395" w:name="_Toc161905067"/>
      <w:bookmarkStart w:id="3396" w:name="_Toc170209230"/>
      <w:bookmarkStart w:id="3397" w:name="_Toc199251213"/>
      <w:r>
        <w:t>6.1.6.2.15</w:t>
      </w:r>
      <w:r>
        <w:tab/>
        <w:t>Type: PositioningMethodAndUsage</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3398" w:name="_Toc20150397"/>
      <w:bookmarkStart w:id="3399" w:name="_Toc25168644"/>
      <w:bookmarkStart w:id="3400" w:name="_Toc27593063"/>
      <w:bookmarkStart w:id="3401" w:name="_Toc34147934"/>
      <w:bookmarkStart w:id="3402" w:name="_Toc36463318"/>
      <w:bookmarkStart w:id="3403" w:name="_Toc43215158"/>
      <w:bookmarkStart w:id="3404" w:name="_Toc45032406"/>
      <w:bookmarkStart w:id="3405" w:name="_Toc49849895"/>
      <w:bookmarkStart w:id="3406" w:name="_Toc51873409"/>
      <w:bookmarkStart w:id="3407" w:name="_Toc56517537"/>
      <w:bookmarkStart w:id="3408" w:name="_Toc58594438"/>
      <w:bookmarkStart w:id="3409" w:name="_Toc67685948"/>
      <w:bookmarkStart w:id="3410" w:name="_Toc74993769"/>
      <w:bookmarkStart w:id="3411" w:name="_Toc82716357"/>
      <w:bookmarkStart w:id="3412" w:name="_Toc88818644"/>
      <w:bookmarkStart w:id="3413" w:name="_Toc90650566"/>
      <w:bookmarkStart w:id="3414" w:name="_Toc98506236"/>
      <w:bookmarkStart w:id="3415" w:name="_Toc106639521"/>
      <w:bookmarkStart w:id="3416" w:name="_Toc114779031"/>
      <w:bookmarkStart w:id="3417" w:name="_Toc122096308"/>
      <w:bookmarkStart w:id="3418" w:name="_Toc138411593"/>
      <w:bookmarkStart w:id="3419" w:name="_Toc145955784"/>
      <w:bookmarkStart w:id="3420" w:name="_Toc161905068"/>
      <w:bookmarkStart w:id="3421" w:name="_Toc170209231"/>
      <w:bookmarkStart w:id="3422" w:name="_Toc199251214"/>
      <w:r>
        <w:lastRenderedPageBreak/>
        <w:t>6.1.6.2.16</w:t>
      </w:r>
      <w:r>
        <w:tab/>
        <w:t>Type: GnssPositioningMethodAndUsage</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3423" w:name="_Toc20150398"/>
      <w:bookmarkStart w:id="3424" w:name="_Toc25168645"/>
      <w:bookmarkStart w:id="3425" w:name="_Toc27593064"/>
      <w:bookmarkStart w:id="3426" w:name="_Toc34147935"/>
      <w:bookmarkStart w:id="3427" w:name="_Toc36463319"/>
      <w:bookmarkStart w:id="3428" w:name="_Toc43215159"/>
      <w:bookmarkStart w:id="3429" w:name="_Toc45032407"/>
      <w:bookmarkStart w:id="3430" w:name="_Toc49849896"/>
      <w:bookmarkStart w:id="3431" w:name="_Toc51873410"/>
      <w:bookmarkStart w:id="3432" w:name="_Toc56517538"/>
      <w:bookmarkStart w:id="3433" w:name="_Toc58594439"/>
      <w:bookmarkStart w:id="3434" w:name="_Toc67685949"/>
      <w:bookmarkStart w:id="3435" w:name="_Toc74993770"/>
      <w:bookmarkStart w:id="3436" w:name="_Toc82716358"/>
      <w:bookmarkStart w:id="3437" w:name="_Toc88818645"/>
      <w:bookmarkStart w:id="3438" w:name="_Toc90650567"/>
      <w:bookmarkStart w:id="3439" w:name="_Toc98506237"/>
      <w:bookmarkStart w:id="3440" w:name="_Toc106639522"/>
      <w:bookmarkStart w:id="3441" w:name="_Toc114779032"/>
      <w:bookmarkStart w:id="3442" w:name="_Toc122096309"/>
      <w:bookmarkStart w:id="3443" w:name="_Toc138411594"/>
      <w:bookmarkStart w:id="3444" w:name="_Toc145955785"/>
      <w:bookmarkStart w:id="3445" w:name="_Toc161905069"/>
      <w:bookmarkStart w:id="3446" w:name="_Toc170209232"/>
      <w:bookmarkStart w:id="3447" w:name="_Toc199251215"/>
      <w:r>
        <w:t>6.1.6.2.</w:t>
      </w:r>
      <w:r w:rsidRPr="00BA3DCF">
        <w:t>17</w:t>
      </w:r>
      <w:r>
        <w:tab/>
        <w:t>Type: VelocityEstimate</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7E5F30" w:rsidRPr="00FD48E5" w14:paraId="72F697F5" w14:textId="77777777" w:rsidTr="00230E8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163B108C" w14:textId="53B17DD1" w:rsidR="007E5F30" w:rsidRDefault="007E5F30" w:rsidP="00472C98">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3448" w:name="_Toc20150399"/>
      <w:bookmarkStart w:id="3449" w:name="_Toc25168646"/>
      <w:bookmarkStart w:id="3450" w:name="_Toc27593065"/>
      <w:bookmarkStart w:id="3451" w:name="_Toc34147936"/>
      <w:bookmarkStart w:id="3452" w:name="_Toc36463320"/>
      <w:bookmarkStart w:id="3453" w:name="_Toc43215160"/>
      <w:bookmarkStart w:id="3454" w:name="_Toc45032408"/>
      <w:bookmarkStart w:id="3455" w:name="_Toc49849897"/>
      <w:bookmarkStart w:id="3456" w:name="_Toc51873411"/>
      <w:bookmarkStart w:id="3457" w:name="_Toc56517539"/>
      <w:bookmarkStart w:id="3458" w:name="_Toc58594440"/>
      <w:bookmarkStart w:id="3459" w:name="_Toc67685950"/>
      <w:bookmarkStart w:id="3460" w:name="_Toc74993771"/>
      <w:bookmarkStart w:id="3461" w:name="_Toc82716359"/>
      <w:bookmarkStart w:id="3462" w:name="_Toc88818646"/>
      <w:bookmarkStart w:id="3463" w:name="_Toc90650568"/>
      <w:bookmarkStart w:id="3464" w:name="_Toc98506238"/>
      <w:bookmarkStart w:id="3465" w:name="_Toc106639523"/>
      <w:bookmarkStart w:id="3466" w:name="_Toc114779033"/>
      <w:bookmarkStart w:id="3467" w:name="_Toc122096310"/>
      <w:bookmarkStart w:id="3468" w:name="_Toc138411595"/>
      <w:bookmarkStart w:id="3469" w:name="_Toc145955786"/>
      <w:bookmarkStart w:id="3470" w:name="_Toc161905070"/>
      <w:bookmarkStart w:id="3471" w:name="_Toc170209233"/>
      <w:bookmarkStart w:id="3472" w:name="_Toc199251216"/>
      <w:r>
        <w:t>6.1.6.2.18</w:t>
      </w:r>
      <w:r>
        <w:tab/>
        <w:t>Type: HorizontalVelocity</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3473" w:name="_Toc20150400"/>
      <w:bookmarkStart w:id="3474" w:name="_Toc25168647"/>
      <w:bookmarkStart w:id="3475" w:name="_Toc27593066"/>
      <w:bookmarkStart w:id="3476" w:name="_Toc34147937"/>
      <w:bookmarkStart w:id="3477" w:name="_Toc36463321"/>
      <w:bookmarkStart w:id="3478" w:name="_Toc43215161"/>
      <w:bookmarkStart w:id="3479" w:name="_Toc45032409"/>
      <w:bookmarkStart w:id="3480" w:name="_Toc49849898"/>
      <w:bookmarkStart w:id="3481" w:name="_Toc51873412"/>
      <w:bookmarkStart w:id="3482" w:name="_Toc56517540"/>
      <w:bookmarkStart w:id="3483" w:name="_Toc58594441"/>
      <w:bookmarkStart w:id="3484" w:name="_Toc67685951"/>
      <w:bookmarkStart w:id="3485" w:name="_Toc74993772"/>
      <w:bookmarkStart w:id="3486" w:name="_Toc82716360"/>
      <w:bookmarkStart w:id="3487" w:name="_Toc88818647"/>
      <w:bookmarkStart w:id="3488" w:name="_Toc90650569"/>
      <w:bookmarkStart w:id="3489" w:name="_Toc98506239"/>
      <w:bookmarkStart w:id="3490" w:name="_Toc106639524"/>
      <w:bookmarkStart w:id="3491" w:name="_Toc114779034"/>
      <w:bookmarkStart w:id="3492" w:name="_Toc122096311"/>
      <w:bookmarkStart w:id="3493" w:name="_Toc138411596"/>
      <w:bookmarkStart w:id="3494" w:name="_Toc145955787"/>
      <w:bookmarkStart w:id="3495" w:name="_Toc161905071"/>
      <w:bookmarkStart w:id="3496" w:name="_Toc170209234"/>
      <w:bookmarkStart w:id="3497" w:name="_Toc199251217"/>
      <w:r>
        <w:t>6.1.6.2.19</w:t>
      </w:r>
      <w:r>
        <w:tab/>
        <w:t>Type: HorizontalWithVerticalVelocity</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3498" w:name="_Toc20150401"/>
      <w:bookmarkStart w:id="3499" w:name="_Toc25168648"/>
      <w:bookmarkStart w:id="3500" w:name="_Toc27593067"/>
      <w:bookmarkStart w:id="3501" w:name="_Toc34147938"/>
      <w:bookmarkStart w:id="3502" w:name="_Toc36463322"/>
      <w:bookmarkStart w:id="3503" w:name="_Toc43215162"/>
      <w:bookmarkStart w:id="3504" w:name="_Toc45032410"/>
      <w:bookmarkStart w:id="3505" w:name="_Toc49849899"/>
      <w:bookmarkStart w:id="3506" w:name="_Toc51873413"/>
      <w:bookmarkStart w:id="3507" w:name="_Toc56517541"/>
      <w:bookmarkStart w:id="3508" w:name="_Toc58594442"/>
      <w:bookmarkStart w:id="3509" w:name="_Toc67685952"/>
      <w:bookmarkStart w:id="3510" w:name="_Toc74993773"/>
      <w:bookmarkStart w:id="3511" w:name="_Toc82716361"/>
      <w:bookmarkStart w:id="3512" w:name="_Toc88818648"/>
      <w:bookmarkStart w:id="3513" w:name="_Toc90650570"/>
      <w:bookmarkStart w:id="3514" w:name="_Toc98506240"/>
      <w:bookmarkStart w:id="3515" w:name="_Toc106639525"/>
      <w:bookmarkStart w:id="3516" w:name="_Toc114779035"/>
      <w:bookmarkStart w:id="3517" w:name="_Toc122096312"/>
      <w:bookmarkStart w:id="3518" w:name="_Toc138411597"/>
      <w:bookmarkStart w:id="3519" w:name="_Toc145955788"/>
      <w:bookmarkStart w:id="3520" w:name="_Toc161905072"/>
      <w:bookmarkStart w:id="3521" w:name="_Toc170209235"/>
      <w:bookmarkStart w:id="3522" w:name="_Toc199251218"/>
      <w:r>
        <w:lastRenderedPageBreak/>
        <w:t>6.1.6.2.20</w:t>
      </w:r>
      <w:r>
        <w:tab/>
        <w:t>Type: HorizontalVelocityWithUncertainty</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3523" w:name="_Toc20150402"/>
      <w:bookmarkStart w:id="3524" w:name="_Toc25168649"/>
      <w:bookmarkStart w:id="3525" w:name="_Toc27593068"/>
      <w:bookmarkStart w:id="3526" w:name="_Toc34147939"/>
      <w:bookmarkStart w:id="3527" w:name="_Toc36463323"/>
      <w:bookmarkStart w:id="3528" w:name="_Toc43215163"/>
      <w:bookmarkStart w:id="3529" w:name="_Toc45032411"/>
      <w:bookmarkStart w:id="3530" w:name="_Toc49849900"/>
      <w:bookmarkStart w:id="3531" w:name="_Toc51873414"/>
      <w:bookmarkStart w:id="3532" w:name="_Toc56517542"/>
      <w:bookmarkStart w:id="3533" w:name="_Toc58594443"/>
      <w:bookmarkStart w:id="3534" w:name="_Toc67685953"/>
      <w:bookmarkStart w:id="3535" w:name="_Toc74993774"/>
      <w:bookmarkStart w:id="3536" w:name="_Toc82716362"/>
      <w:bookmarkStart w:id="3537" w:name="_Toc88818649"/>
      <w:bookmarkStart w:id="3538" w:name="_Toc90650571"/>
      <w:bookmarkStart w:id="3539" w:name="_Toc98506241"/>
      <w:bookmarkStart w:id="3540" w:name="_Toc106639526"/>
      <w:bookmarkStart w:id="3541" w:name="_Toc114779036"/>
      <w:bookmarkStart w:id="3542" w:name="_Toc122096313"/>
      <w:bookmarkStart w:id="3543" w:name="_Toc138411598"/>
      <w:bookmarkStart w:id="3544" w:name="_Toc145955789"/>
      <w:bookmarkStart w:id="3545" w:name="_Toc161905073"/>
      <w:bookmarkStart w:id="3546" w:name="_Toc170209236"/>
      <w:bookmarkStart w:id="3547" w:name="_Toc199251219"/>
      <w:r>
        <w:t>6.1.6.2.21</w:t>
      </w:r>
      <w:r>
        <w:tab/>
        <w:t>Type: HorizontalWithVerticalVelocityAndUncertainty</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3548" w:name="_Toc20150403"/>
      <w:bookmarkStart w:id="3549" w:name="_Toc25168650"/>
      <w:bookmarkStart w:id="3550" w:name="_Toc27593069"/>
      <w:bookmarkStart w:id="3551" w:name="_Toc34147940"/>
      <w:bookmarkStart w:id="3552" w:name="_Toc36463324"/>
      <w:bookmarkStart w:id="3553" w:name="_Toc43215164"/>
      <w:bookmarkStart w:id="3554" w:name="_Toc45032412"/>
      <w:bookmarkStart w:id="3555" w:name="_Toc49849901"/>
      <w:bookmarkStart w:id="3556" w:name="_Toc51873415"/>
      <w:bookmarkStart w:id="3557" w:name="_Toc56517543"/>
      <w:bookmarkStart w:id="3558" w:name="_Toc58594444"/>
      <w:bookmarkStart w:id="3559" w:name="_Toc67685954"/>
      <w:bookmarkStart w:id="3560" w:name="_Toc74993775"/>
      <w:bookmarkStart w:id="3561" w:name="_Toc82716363"/>
      <w:bookmarkStart w:id="3562" w:name="_Toc88818650"/>
      <w:bookmarkStart w:id="3563" w:name="_Toc90650572"/>
      <w:bookmarkStart w:id="3564" w:name="_Toc98506242"/>
      <w:bookmarkStart w:id="3565" w:name="_Toc106639527"/>
      <w:bookmarkStart w:id="3566" w:name="_Toc114779037"/>
      <w:bookmarkStart w:id="3567" w:name="_Toc122096314"/>
      <w:bookmarkStart w:id="3568" w:name="_Toc138411599"/>
      <w:bookmarkStart w:id="3569" w:name="_Toc145955790"/>
      <w:bookmarkStart w:id="3570" w:name="_Toc161905074"/>
      <w:bookmarkStart w:id="3571" w:name="_Toc170209237"/>
      <w:bookmarkStart w:id="3572" w:name="_Toc199251220"/>
      <w:r>
        <w:t>6.1.6.2.22</w:t>
      </w:r>
      <w:r>
        <w:tab/>
        <w:t>Type: UncertaintyEllipse</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3573" w:name="_Toc20150404"/>
      <w:bookmarkStart w:id="3574" w:name="_Toc25168651"/>
      <w:bookmarkStart w:id="3575" w:name="_Toc27593070"/>
      <w:bookmarkStart w:id="3576" w:name="_Toc34147941"/>
      <w:bookmarkStart w:id="3577" w:name="_Toc36463325"/>
      <w:bookmarkStart w:id="3578" w:name="_Toc43215165"/>
      <w:bookmarkStart w:id="3579" w:name="_Toc45032413"/>
      <w:bookmarkStart w:id="3580" w:name="_Toc49849902"/>
      <w:bookmarkStart w:id="3581" w:name="_Toc51873416"/>
      <w:bookmarkStart w:id="3582" w:name="_Toc56517544"/>
      <w:bookmarkStart w:id="3583" w:name="_Toc58594445"/>
      <w:bookmarkStart w:id="3584" w:name="_Toc67685955"/>
      <w:bookmarkStart w:id="3585" w:name="_Toc74993776"/>
      <w:bookmarkStart w:id="3586" w:name="_Toc82716364"/>
      <w:bookmarkStart w:id="3587" w:name="_Toc88818651"/>
      <w:bookmarkStart w:id="3588" w:name="_Toc90650573"/>
      <w:bookmarkStart w:id="3589" w:name="_Toc98506243"/>
      <w:bookmarkStart w:id="3590" w:name="_Toc106639528"/>
      <w:bookmarkStart w:id="3591" w:name="_Toc114779038"/>
      <w:bookmarkStart w:id="3592" w:name="_Toc122096315"/>
      <w:bookmarkStart w:id="3593" w:name="_Toc138411600"/>
      <w:bookmarkStart w:id="3594" w:name="_Toc145955791"/>
      <w:bookmarkStart w:id="3595" w:name="_Toc161905075"/>
      <w:bookmarkStart w:id="3596" w:name="_Toc170209238"/>
      <w:bookmarkStart w:id="3597" w:name="_Toc199251221"/>
      <w:r>
        <w:t>6.1.6.2.23</w:t>
      </w:r>
      <w:r w:rsidRPr="007F4DE4">
        <w:tab/>
      </w:r>
      <w:r>
        <w:t xml:space="preserve">Type: </w:t>
      </w:r>
      <w:r w:rsidRPr="007F4DE4">
        <w:t>U</w:t>
      </w:r>
      <w:r>
        <w:t>eLcs</w:t>
      </w:r>
      <w:r w:rsidRPr="007F4DE4">
        <w:t>Capability</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3598" w:name="_Toc20150405"/>
      <w:bookmarkStart w:id="3599" w:name="_Toc25168652"/>
      <w:bookmarkStart w:id="3600" w:name="_Toc27593071"/>
      <w:bookmarkStart w:id="3601" w:name="_Toc34147942"/>
      <w:bookmarkStart w:id="3602" w:name="_Toc36463326"/>
      <w:bookmarkStart w:id="3603" w:name="_Toc43215166"/>
      <w:bookmarkStart w:id="3604" w:name="_Toc45032414"/>
      <w:bookmarkStart w:id="3605" w:name="_Toc49849903"/>
      <w:bookmarkStart w:id="3606" w:name="_Toc51873417"/>
      <w:bookmarkStart w:id="3607" w:name="_Toc56517545"/>
      <w:bookmarkStart w:id="3608" w:name="_Toc58594446"/>
      <w:bookmarkStart w:id="3609" w:name="_Toc67685956"/>
      <w:bookmarkStart w:id="3610" w:name="_Toc74993777"/>
      <w:bookmarkStart w:id="3611" w:name="_Toc82716365"/>
      <w:bookmarkStart w:id="3612" w:name="_Toc88818652"/>
      <w:bookmarkStart w:id="3613" w:name="_Toc90650574"/>
      <w:bookmarkStart w:id="3614" w:name="_Toc98506244"/>
      <w:bookmarkStart w:id="3615" w:name="_Toc106639529"/>
      <w:bookmarkStart w:id="3616" w:name="_Toc114779039"/>
      <w:bookmarkStart w:id="3617" w:name="_Toc122096316"/>
      <w:bookmarkStart w:id="3618" w:name="_Toc138411601"/>
      <w:bookmarkStart w:id="3619" w:name="_Toc145955792"/>
      <w:bookmarkStart w:id="3620" w:name="_Toc161905076"/>
      <w:bookmarkStart w:id="3621" w:name="_Toc170209239"/>
      <w:bookmarkStart w:id="3622" w:name="_Toc199251222"/>
      <w:r>
        <w:lastRenderedPageBreak/>
        <w:t>6.1.6.2.24</w:t>
      </w:r>
      <w:r>
        <w:tab/>
        <w:t>Type: PeriodicEventInfo</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774"/>
        <w:gridCol w:w="33"/>
        <w:gridCol w:w="2944"/>
        <w:gridCol w:w="33"/>
        <w:gridCol w:w="392"/>
        <w:gridCol w:w="33"/>
        <w:gridCol w:w="1063"/>
        <w:gridCol w:w="33"/>
        <w:gridCol w:w="3229"/>
        <w:gridCol w:w="33"/>
      </w:tblGrid>
      <w:tr w:rsidR="00EB7848" w:rsidRPr="00FD48E5" w14:paraId="54BE9841"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gridSpan w:val="2"/>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gridSpan w:val="2"/>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gridSpan w:val="2"/>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gridSpan w:val="2"/>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gridSpan w:val="2"/>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AD0389" w:rsidRPr="00095275" w14:paraId="01C6B33B"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19678418" w14:textId="77777777" w:rsidR="00AD0389" w:rsidRPr="00095275" w:rsidRDefault="00AD0389" w:rsidP="000A44A6">
            <w:pPr>
              <w:keepNext/>
              <w:keepLines/>
              <w:spacing w:after="0"/>
              <w:rPr>
                <w:rFonts w:ascii="Arial" w:hAnsi="Arial"/>
                <w:sz w:val="18"/>
              </w:rPr>
            </w:pPr>
            <w:r w:rsidRPr="00095275">
              <w:rPr>
                <w:rFonts w:ascii="Arial" w:hAnsi="Arial"/>
                <w:sz w:val="18"/>
              </w:rPr>
              <w:t>reporting</w:t>
            </w:r>
            <w:r>
              <w:rPr>
                <w:rFonts w:ascii="Arial" w:hAnsi="Arial"/>
                <w:sz w:val="18"/>
              </w:rPr>
              <w:t>InfiniteInd</w:t>
            </w:r>
          </w:p>
        </w:tc>
        <w:tc>
          <w:tcPr>
            <w:tcW w:w="2977" w:type="dxa"/>
            <w:gridSpan w:val="2"/>
            <w:tcBorders>
              <w:top w:val="single" w:sz="4" w:space="0" w:color="auto"/>
              <w:left w:val="single" w:sz="4" w:space="0" w:color="auto"/>
              <w:bottom w:val="single" w:sz="4" w:space="0" w:color="auto"/>
              <w:right w:val="single" w:sz="4" w:space="0" w:color="auto"/>
            </w:tcBorders>
          </w:tcPr>
          <w:p w14:paraId="33434866" w14:textId="77777777" w:rsidR="00AD0389" w:rsidRPr="00095275" w:rsidRDefault="00AD0389" w:rsidP="000A44A6">
            <w:pPr>
              <w:keepNext/>
              <w:keepLines/>
              <w:spacing w:after="0"/>
              <w:rPr>
                <w:rFonts w:ascii="Arial" w:hAnsi="Arial"/>
                <w:sz w:val="18"/>
              </w:rPr>
            </w:pPr>
            <w:r>
              <w:rPr>
                <w:rFonts w:ascii="Arial" w:hAnsi="Arial"/>
                <w:sz w:val="18"/>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373D51AD"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46732929"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4AFEDAD1" w14:textId="77777777" w:rsidR="00AD0389" w:rsidRDefault="00AD0389" w:rsidP="000A44A6">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2E1D645C" w14:textId="77777777" w:rsidR="00AD0389" w:rsidRDefault="00AD0389" w:rsidP="000A44A6">
            <w:pPr>
              <w:keepNext/>
              <w:keepLines/>
              <w:spacing w:after="0"/>
              <w:rPr>
                <w:rFonts w:ascii="Arial" w:hAnsi="Arial" w:cs="Arial"/>
                <w:sz w:val="18"/>
                <w:szCs w:val="18"/>
              </w:rPr>
            </w:pPr>
          </w:p>
          <w:p w14:paraId="389FEE7F"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6A8D4624" w14:textId="77777777" w:rsidR="00AD0389" w:rsidRDefault="00AD0389" w:rsidP="000A44A6">
            <w:pPr>
              <w:keepNext/>
              <w:keepLines/>
              <w:spacing w:after="0"/>
              <w:rPr>
                <w:rFonts w:ascii="Arial" w:hAnsi="Arial" w:cs="Arial"/>
                <w:sz w:val="18"/>
                <w:szCs w:val="18"/>
              </w:rPr>
            </w:pPr>
          </w:p>
          <w:p w14:paraId="48C8C246"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58D1C02F" w14:textId="77777777" w:rsidR="00AD0389" w:rsidRPr="00095275" w:rsidRDefault="00AD0389" w:rsidP="000A44A6">
            <w:pPr>
              <w:keepNext/>
              <w:keepLines/>
              <w:spacing w:after="0"/>
              <w:rPr>
                <w:rFonts w:ascii="Arial" w:hAnsi="Arial" w:cs="Arial"/>
                <w:sz w:val="18"/>
                <w:szCs w:val="18"/>
              </w:rPr>
            </w:pPr>
          </w:p>
        </w:tc>
      </w:tr>
      <w:tr w:rsidR="00AD0389" w:rsidRPr="00095275" w14:paraId="7C8A66B3"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3ED67DFB"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2977" w:type="dxa"/>
            <w:gridSpan w:val="2"/>
            <w:tcBorders>
              <w:top w:val="single" w:sz="4" w:space="0" w:color="auto"/>
              <w:left w:val="single" w:sz="4" w:space="0" w:color="auto"/>
              <w:bottom w:val="single" w:sz="4" w:space="0" w:color="auto"/>
              <w:right w:val="single" w:sz="4" w:space="0" w:color="auto"/>
            </w:tcBorders>
          </w:tcPr>
          <w:p w14:paraId="45ABCBB8"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425" w:type="dxa"/>
            <w:gridSpan w:val="2"/>
            <w:tcBorders>
              <w:top w:val="single" w:sz="4" w:space="0" w:color="auto"/>
              <w:left w:val="single" w:sz="4" w:space="0" w:color="auto"/>
              <w:bottom w:val="single" w:sz="4" w:space="0" w:color="auto"/>
              <w:right w:val="single" w:sz="4" w:space="0" w:color="auto"/>
            </w:tcBorders>
          </w:tcPr>
          <w:p w14:paraId="6AB331E6"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778E3F82"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27276134" w14:textId="749237C7" w:rsidR="00AD0389" w:rsidRDefault="00AD0389" w:rsidP="000A44A6">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2CC8CED9" w14:textId="77777777" w:rsidR="00AD0389" w:rsidRDefault="00AD0389" w:rsidP="000A44A6">
            <w:pPr>
              <w:keepNext/>
              <w:keepLines/>
              <w:spacing w:after="0"/>
              <w:rPr>
                <w:rFonts w:ascii="Arial" w:hAnsi="Arial" w:cs="Arial"/>
                <w:sz w:val="18"/>
                <w:szCs w:val="18"/>
              </w:rPr>
            </w:pPr>
          </w:p>
          <w:p w14:paraId="2EB43532" w14:textId="2C3DCED7" w:rsidR="00AD0389" w:rsidRDefault="00AD0389" w:rsidP="000A44A6">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0B39CA">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52699B40" w14:textId="77777777" w:rsidR="00AD0389" w:rsidRDefault="00AD0389" w:rsidP="000A44A6">
            <w:pPr>
              <w:keepNext/>
              <w:keepLines/>
              <w:spacing w:after="0"/>
              <w:rPr>
                <w:rFonts w:ascii="Arial" w:hAnsi="Arial" w:cs="Arial"/>
                <w:sz w:val="18"/>
                <w:szCs w:val="18"/>
              </w:rPr>
            </w:pPr>
          </w:p>
          <w:p w14:paraId="3875C928"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19B2D462" w14:textId="77777777" w:rsidR="00AD0389" w:rsidRPr="00095275" w:rsidRDefault="00AD0389" w:rsidP="000A44A6">
            <w:pPr>
              <w:keepNext/>
              <w:keepLines/>
              <w:spacing w:after="0"/>
              <w:rPr>
                <w:rFonts w:ascii="Arial" w:hAnsi="Arial" w:cs="Arial"/>
                <w:sz w:val="18"/>
                <w:szCs w:val="18"/>
              </w:rPr>
            </w:pPr>
          </w:p>
        </w:tc>
      </w:tr>
      <w:tr w:rsidR="00EB7848" w:rsidRPr="00FD48E5" w14:paraId="69AC9155" w14:textId="77777777" w:rsidTr="00183DF2">
        <w:trPr>
          <w:gridAfter w:val="1"/>
          <w:wAfter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76530325" w14:textId="739F16FA" w:rsidR="00EB7848" w:rsidRDefault="00EB7848" w:rsidP="009E5D67">
            <w:pPr>
              <w:pStyle w:val="TAN"/>
            </w:pPr>
            <w:r>
              <w:t xml:space="preserve">NOTE: </w:t>
            </w:r>
            <w:r w:rsidR="00F91622">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3623" w:name="_Toc20150406"/>
      <w:bookmarkStart w:id="3624" w:name="_Toc25168653"/>
      <w:bookmarkStart w:id="3625" w:name="_Toc27593072"/>
      <w:bookmarkStart w:id="3626" w:name="_Toc34147943"/>
      <w:bookmarkStart w:id="3627" w:name="_Toc36463327"/>
      <w:bookmarkStart w:id="3628" w:name="_Toc43215167"/>
      <w:bookmarkStart w:id="3629" w:name="_Toc45032415"/>
      <w:bookmarkStart w:id="3630" w:name="_Toc49849904"/>
      <w:bookmarkStart w:id="3631" w:name="_Toc51873418"/>
      <w:bookmarkStart w:id="3632" w:name="_Toc56517546"/>
      <w:bookmarkStart w:id="3633" w:name="_Toc58594447"/>
      <w:bookmarkStart w:id="3634" w:name="_Toc67685957"/>
      <w:bookmarkStart w:id="3635" w:name="_Toc74993778"/>
      <w:bookmarkStart w:id="3636" w:name="_Toc82716366"/>
      <w:bookmarkStart w:id="3637" w:name="_Toc88818653"/>
      <w:bookmarkStart w:id="3638" w:name="_Toc90650575"/>
      <w:bookmarkStart w:id="3639" w:name="_Toc98506245"/>
      <w:bookmarkStart w:id="3640" w:name="_Toc106639530"/>
      <w:bookmarkStart w:id="3641" w:name="_Toc114779040"/>
      <w:bookmarkStart w:id="3642" w:name="_Toc122096317"/>
      <w:bookmarkStart w:id="3643" w:name="_Toc138411602"/>
      <w:bookmarkStart w:id="3644" w:name="_Toc145955793"/>
      <w:bookmarkStart w:id="3645" w:name="_Toc161905077"/>
      <w:bookmarkStart w:id="3646" w:name="_Toc170209240"/>
      <w:bookmarkStart w:id="3647" w:name="_Toc199251223"/>
      <w:r>
        <w:lastRenderedPageBreak/>
        <w:t>6.1.6.2.25</w:t>
      </w:r>
      <w:r>
        <w:tab/>
        <w:t>Type: AreaEventInfo</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B32564">
      <w:pPr>
        <w:pStyle w:val="Heading5"/>
      </w:pPr>
      <w:bookmarkStart w:id="3648" w:name="_Toc20150407"/>
      <w:bookmarkStart w:id="3649" w:name="_Toc25168654"/>
      <w:bookmarkStart w:id="3650" w:name="_Toc27593073"/>
      <w:bookmarkStart w:id="3651" w:name="_Toc34147944"/>
      <w:bookmarkStart w:id="3652" w:name="_Toc36463328"/>
      <w:bookmarkStart w:id="3653" w:name="_Toc43215168"/>
      <w:bookmarkStart w:id="3654" w:name="_Toc45032416"/>
      <w:bookmarkStart w:id="3655" w:name="_Toc49849905"/>
      <w:bookmarkStart w:id="3656" w:name="_Toc51873419"/>
      <w:bookmarkStart w:id="3657" w:name="_Toc56517547"/>
      <w:bookmarkStart w:id="3658" w:name="_Toc58594448"/>
      <w:bookmarkStart w:id="3659" w:name="_Toc67685958"/>
      <w:bookmarkStart w:id="3660" w:name="_Toc74993779"/>
      <w:bookmarkStart w:id="3661" w:name="_Toc82716367"/>
      <w:bookmarkStart w:id="3662" w:name="_Toc88818654"/>
      <w:bookmarkStart w:id="3663" w:name="_Toc90650576"/>
      <w:bookmarkStart w:id="3664" w:name="_Toc98506246"/>
      <w:bookmarkStart w:id="3665" w:name="_Toc106639531"/>
      <w:bookmarkStart w:id="3666" w:name="_Toc114779041"/>
      <w:bookmarkStart w:id="3667" w:name="_Toc122096318"/>
      <w:bookmarkStart w:id="3668" w:name="_Toc138411603"/>
      <w:bookmarkStart w:id="3669" w:name="_Toc145955794"/>
      <w:bookmarkStart w:id="3670" w:name="_Toc161905078"/>
      <w:bookmarkStart w:id="3671" w:name="_Toc170209241"/>
      <w:bookmarkStart w:id="3672" w:name="_Toc199251224"/>
      <w:r>
        <w:t>6.1.6.2.26</w:t>
      </w:r>
      <w:r>
        <w:tab/>
        <w:t>Type: ReportingArea</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3673" w:name="_Toc20150408"/>
      <w:bookmarkStart w:id="3674" w:name="_Toc25168655"/>
      <w:bookmarkStart w:id="3675" w:name="_Toc27593074"/>
      <w:bookmarkStart w:id="3676" w:name="_Toc34147945"/>
      <w:bookmarkStart w:id="3677" w:name="_Toc36463329"/>
      <w:bookmarkStart w:id="3678" w:name="_Toc43215169"/>
      <w:bookmarkStart w:id="3679" w:name="_Toc45032417"/>
      <w:bookmarkStart w:id="3680" w:name="_Toc49849906"/>
      <w:bookmarkStart w:id="3681" w:name="_Toc51873420"/>
      <w:bookmarkStart w:id="3682" w:name="_Toc56517548"/>
      <w:bookmarkStart w:id="3683" w:name="_Toc58594449"/>
      <w:bookmarkStart w:id="3684" w:name="_Toc67685959"/>
      <w:bookmarkStart w:id="3685" w:name="_Toc74993780"/>
      <w:bookmarkStart w:id="3686" w:name="_Toc82716368"/>
      <w:bookmarkStart w:id="3687" w:name="_Toc88818655"/>
      <w:bookmarkStart w:id="3688" w:name="_Toc90650577"/>
      <w:bookmarkStart w:id="3689" w:name="_Toc98506247"/>
      <w:bookmarkStart w:id="3690" w:name="_Toc106639532"/>
      <w:bookmarkStart w:id="3691" w:name="_Toc114779042"/>
      <w:bookmarkStart w:id="3692" w:name="_Toc122096319"/>
      <w:bookmarkStart w:id="3693" w:name="_Toc138411604"/>
      <w:bookmarkStart w:id="3694" w:name="_Toc145955795"/>
      <w:bookmarkStart w:id="3695" w:name="_Toc161905079"/>
      <w:bookmarkStart w:id="3696" w:name="_Toc170209242"/>
      <w:bookmarkStart w:id="3697" w:name="_Toc199251225"/>
      <w:r>
        <w:lastRenderedPageBreak/>
        <w:t>6.1.6.2.27</w:t>
      </w:r>
      <w:r>
        <w:tab/>
        <w:t>Type: MotionEventInfo</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4AF63AB0" w:rsidR="00EB7848" w:rsidRPr="003B2883" w:rsidRDefault="00EB7848" w:rsidP="00B32564">
      <w:pPr>
        <w:pStyle w:val="Heading5"/>
      </w:pPr>
      <w:bookmarkStart w:id="3698" w:name="_Toc20150409"/>
      <w:bookmarkStart w:id="3699" w:name="_Toc25168656"/>
      <w:bookmarkStart w:id="3700" w:name="_Toc27593075"/>
      <w:bookmarkStart w:id="3701" w:name="_Toc34147946"/>
      <w:bookmarkStart w:id="3702" w:name="_Toc36463330"/>
      <w:bookmarkStart w:id="3703" w:name="_Toc43215170"/>
      <w:bookmarkStart w:id="3704" w:name="_Toc45032418"/>
      <w:bookmarkStart w:id="3705" w:name="_Toc49849907"/>
      <w:bookmarkStart w:id="3706" w:name="_Toc51873421"/>
      <w:bookmarkStart w:id="3707" w:name="_Toc56517549"/>
      <w:bookmarkStart w:id="3708" w:name="_Toc58594450"/>
      <w:bookmarkStart w:id="3709" w:name="_Toc67685960"/>
      <w:bookmarkStart w:id="3710" w:name="_Toc74993781"/>
      <w:bookmarkStart w:id="3711" w:name="_Toc82716369"/>
      <w:bookmarkStart w:id="3712" w:name="_Toc88818656"/>
      <w:bookmarkStart w:id="3713" w:name="_Toc90650578"/>
      <w:bookmarkStart w:id="3714" w:name="_Toc98506248"/>
      <w:bookmarkStart w:id="3715" w:name="_Toc106639533"/>
      <w:bookmarkStart w:id="3716" w:name="_Toc114779043"/>
      <w:bookmarkStart w:id="3717" w:name="_Toc122096320"/>
      <w:bookmarkStart w:id="3718" w:name="_Toc138411605"/>
      <w:bookmarkStart w:id="3719" w:name="_Toc145955796"/>
      <w:bookmarkStart w:id="3720" w:name="_Toc161905080"/>
      <w:bookmarkStart w:id="3721" w:name="_Toc170209243"/>
      <w:bookmarkStart w:id="3722" w:name="_Toc199251226"/>
      <w:r>
        <w:t>6.1.6.2.28</w:t>
      </w:r>
      <w:r w:rsidRPr="003B2883">
        <w:tab/>
      </w:r>
      <w:r w:rsidR="001E7C73">
        <w:t>Void</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1837DBD2" w14:textId="77777777" w:rsidR="00EB7848" w:rsidRDefault="00EB7848" w:rsidP="00EB7848"/>
    <w:p w14:paraId="31F8BA9E" w14:textId="77777777" w:rsidR="00EB7848" w:rsidRDefault="00EB7848" w:rsidP="00B32564">
      <w:pPr>
        <w:pStyle w:val="Heading5"/>
      </w:pPr>
      <w:bookmarkStart w:id="3723" w:name="_Toc20150410"/>
      <w:bookmarkStart w:id="3724" w:name="_Toc25168657"/>
      <w:bookmarkStart w:id="3725" w:name="_Toc27593076"/>
      <w:bookmarkStart w:id="3726" w:name="_Toc34147947"/>
      <w:bookmarkStart w:id="3727" w:name="_Toc36463331"/>
      <w:bookmarkStart w:id="3728" w:name="_Toc43215171"/>
      <w:bookmarkStart w:id="3729" w:name="_Toc45032419"/>
      <w:bookmarkStart w:id="3730" w:name="_Toc49849908"/>
      <w:bookmarkStart w:id="3731" w:name="_Toc51873422"/>
      <w:bookmarkStart w:id="3732" w:name="_Toc56517550"/>
      <w:bookmarkStart w:id="3733" w:name="_Toc58594451"/>
      <w:bookmarkStart w:id="3734" w:name="_Toc67685961"/>
      <w:bookmarkStart w:id="3735" w:name="_Toc74993782"/>
      <w:bookmarkStart w:id="3736" w:name="_Toc82716370"/>
      <w:bookmarkStart w:id="3737" w:name="_Toc88818657"/>
      <w:bookmarkStart w:id="3738" w:name="_Toc90650579"/>
      <w:bookmarkStart w:id="3739" w:name="_Toc98506249"/>
      <w:bookmarkStart w:id="3740" w:name="_Toc106639534"/>
      <w:bookmarkStart w:id="3741" w:name="_Toc114779044"/>
      <w:bookmarkStart w:id="3742" w:name="_Toc122096321"/>
      <w:bookmarkStart w:id="3743" w:name="_Toc138411606"/>
      <w:bookmarkStart w:id="3744" w:name="_Toc145955797"/>
      <w:bookmarkStart w:id="3745" w:name="_Toc161905081"/>
      <w:bookmarkStart w:id="3746" w:name="_Toc170209244"/>
      <w:bookmarkStart w:id="3747" w:name="_Toc199251227"/>
      <w:r>
        <w:t>6.1.6.2.29</w:t>
      </w:r>
      <w:r>
        <w:tab/>
        <w:t>Type: CancelLocData</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839490E" w:rsidR="005C50CC" w:rsidRDefault="005C50CC" w:rsidP="005C50CC">
            <w:pPr>
              <w:pStyle w:val="TAL"/>
              <w:rPr>
                <w:rFonts w:cs="Arial"/>
                <w:szCs w:val="18"/>
              </w:rPr>
            </w:pPr>
            <w:r w:rsidRPr="00421444">
              <w:t>This IE shall be present if at least one optional feature defined in</w:t>
            </w:r>
            <w:r>
              <w:t xml:space="preserve"> </w:t>
            </w:r>
            <w:r w:rsidR="00CD4942">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3748" w:name="_Toc20150411"/>
      <w:bookmarkStart w:id="3749" w:name="_Toc25168658"/>
      <w:bookmarkStart w:id="3750" w:name="_Toc27593077"/>
      <w:bookmarkStart w:id="3751" w:name="_Toc34147948"/>
      <w:bookmarkStart w:id="3752" w:name="_Toc36463332"/>
      <w:bookmarkStart w:id="3753" w:name="_Toc43215172"/>
      <w:bookmarkStart w:id="3754" w:name="_Toc45032420"/>
      <w:bookmarkStart w:id="3755" w:name="_Toc49849909"/>
      <w:bookmarkStart w:id="3756" w:name="_Toc51873423"/>
      <w:bookmarkStart w:id="3757" w:name="_Toc56517551"/>
      <w:bookmarkStart w:id="3758" w:name="_Toc58594452"/>
      <w:bookmarkStart w:id="3759" w:name="_Toc67685962"/>
      <w:bookmarkStart w:id="3760" w:name="_Toc74993783"/>
      <w:bookmarkStart w:id="3761" w:name="_Toc82716371"/>
      <w:bookmarkStart w:id="3762" w:name="_Toc88818658"/>
      <w:bookmarkStart w:id="3763" w:name="_Toc90650580"/>
      <w:bookmarkStart w:id="3764" w:name="_Toc98506250"/>
      <w:bookmarkStart w:id="3765" w:name="_Toc106639535"/>
      <w:bookmarkStart w:id="3766" w:name="_Toc114779045"/>
      <w:bookmarkStart w:id="3767" w:name="_Toc122096322"/>
      <w:bookmarkStart w:id="3768" w:name="_Toc138411607"/>
      <w:bookmarkStart w:id="3769" w:name="_Toc145955798"/>
      <w:bookmarkStart w:id="3770" w:name="_Toc161905082"/>
      <w:bookmarkStart w:id="3771" w:name="_Toc170209245"/>
      <w:bookmarkStart w:id="3772" w:name="_Toc199251228"/>
      <w:r>
        <w:lastRenderedPageBreak/>
        <w:t>6.1.6.2.30</w:t>
      </w:r>
      <w:r>
        <w:tab/>
        <w:t>Type: LocContextData</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710C9CD6" w:rsidR="005C50CC" w:rsidRDefault="005C50CC" w:rsidP="005C50CC">
            <w:pPr>
              <w:pStyle w:val="TAL"/>
              <w:rPr>
                <w:rFonts w:cs="Arial"/>
                <w:szCs w:val="18"/>
              </w:rPr>
            </w:pPr>
            <w:r w:rsidRPr="00421444">
              <w:t>This IE shall be present if at least one optional feature defined in</w:t>
            </w:r>
            <w:r>
              <w:t xml:space="preserve"> </w:t>
            </w:r>
            <w:r w:rsidR="00CD4942">
              <w:t>clause 6</w:t>
            </w:r>
            <w:r w:rsidR="007F333B">
              <w:t>.1.9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236373"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01619D" w:rsidRDefault="00236373" w:rsidP="00236373">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3773" w:name="_Toc20150412"/>
      <w:bookmarkStart w:id="3774" w:name="_Toc25168659"/>
      <w:bookmarkStart w:id="3775" w:name="_Toc27593078"/>
      <w:bookmarkStart w:id="3776" w:name="_Toc34147949"/>
      <w:bookmarkStart w:id="3777" w:name="_Toc36463333"/>
      <w:bookmarkStart w:id="3778" w:name="_Toc43215173"/>
      <w:bookmarkStart w:id="3779" w:name="_Toc45032421"/>
      <w:bookmarkStart w:id="3780" w:name="_Toc49849910"/>
      <w:bookmarkStart w:id="3781" w:name="_Toc51873424"/>
      <w:bookmarkStart w:id="3782" w:name="_Toc56517552"/>
      <w:bookmarkStart w:id="3783" w:name="_Toc58594453"/>
      <w:bookmarkStart w:id="3784" w:name="_Toc67685963"/>
      <w:bookmarkStart w:id="3785" w:name="_Toc74993784"/>
      <w:bookmarkStart w:id="3786" w:name="_Toc82716372"/>
      <w:bookmarkStart w:id="3787" w:name="_Toc88818659"/>
      <w:bookmarkStart w:id="3788" w:name="_Toc90650581"/>
      <w:bookmarkStart w:id="3789" w:name="_Toc98506251"/>
      <w:bookmarkStart w:id="3790" w:name="_Toc106639536"/>
      <w:bookmarkStart w:id="3791" w:name="_Toc114779046"/>
      <w:bookmarkStart w:id="3792" w:name="_Toc122096323"/>
      <w:bookmarkStart w:id="3793" w:name="_Toc138411608"/>
      <w:bookmarkStart w:id="3794" w:name="_Toc145955799"/>
      <w:bookmarkStart w:id="3795" w:name="_Toc161905083"/>
      <w:bookmarkStart w:id="3796" w:name="_Toc170209246"/>
      <w:bookmarkStart w:id="3797" w:name="_Toc199251229"/>
      <w:r>
        <w:t>6.1.6.2.31</w:t>
      </w:r>
      <w:r w:rsidRPr="003B2883">
        <w:tab/>
        <w:t xml:space="preserve">Type: </w:t>
      </w:r>
      <w:r>
        <w:t>EventReportMessage</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3798" w:name="_Toc20150413"/>
      <w:bookmarkStart w:id="3799" w:name="_Toc25168660"/>
      <w:bookmarkStart w:id="3800" w:name="_Toc27593079"/>
      <w:bookmarkStart w:id="3801" w:name="_Toc34147950"/>
      <w:bookmarkStart w:id="3802" w:name="_Toc36463334"/>
      <w:bookmarkStart w:id="3803" w:name="_Toc43215174"/>
      <w:bookmarkStart w:id="3804" w:name="_Toc45032422"/>
      <w:bookmarkStart w:id="3805" w:name="_Toc49849911"/>
      <w:bookmarkStart w:id="3806" w:name="_Toc51873425"/>
      <w:bookmarkStart w:id="3807" w:name="_Toc56517553"/>
      <w:bookmarkStart w:id="3808" w:name="_Toc58594454"/>
      <w:bookmarkStart w:id="3809" w:name="_Toc67685964"/>
      <w:bookmarkStart w:id="3810" w:name="_Toc74993785"/>
      <w:bookmarkStart w:id="3811" w:name="_Toc82716373"/>
      <w:bookmarkStart w:id="3812" w:name="_Toc88818660"/>
      <w:bookmarkStart w:id="3813" w:name="_Toc90650582"/>
      <w:bookmarkStart w:id="3814" w:name="_Toc98506252"/>
      <w:bookmarkStart w:id="3815" w:name="_Toc106639537"/>
      <w:bookmarkStart w:id="3816" w:name="_Toc114779047"/>
      <w:bookmarkStart w:id="3817" w:name="_Toc122096324"/>
      <w:bookmarkStart w:id="3818" w:name="_Toc138411609"/>
      <w:bookmarkStart w:id="3819" w:name="_Toc145955800"/>
      <w:bookmarkStart w:id="3820" w:name="_Toc161905084"/>
      <w:bookmarkStart w:id="3821" w:name="_Toc170209247"/>
      <w:bookmarkStart w:id="3822" w:name="_Toc199251230"/>
      <w:r>
        <w:lastRenderedPageBreak/>
        <w:t>6.1.6.2.32</w:t>
      </w:r>
      <w:r w:rsidRPr="003B2883">
        <w:tab/>
        <w:t xml:space="preserve">Type: </w:t>
      </w:r>
      <w:r>
        <w:t>EventReportingStatus</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3823" w:name="_Toc20150414"/>
      <w:bookmarkStart w:id="3824" w:name="_Toc25168661"/>
      <w:bookmarkStart w:id="3825" w:name="_Toc27593080"/>
      <w:bookmarkStart w:id="3826" w:name="_Toc34147951"/>
      <w:bookmarkStart w:id="3827" w:name="_Toc36463335"/>
      <w:bookmarkStart w:id="3828" w:name="_Toc43215175"/>
      <w:bookmarkStart w:id="3829" w:name="_Toc45032423"/>
      <w:bookmarkStart w:id="3830" w:name="_Toc49849912"/>
      <w:bookmarkStart w:id="3831" w:name="_Toc51873426"/>
      <w:bookmarkStart w:id="3832" w:name="_Toc56517554"/>
      <w:bookmarkStart w:id="3833" w:name="_Toc58594455"/>
      <w:bookmarkStart w:id="3834" w:name="_Toc67685965"/>
      <w:bookmarkStart w:id="3835" w:name="_Toc74993786"/>
      <w:bookmarkStart w:id="3836" w:name="_Toc82716374"/>
      <w:bookmarkStart w:id="3837" w:name="_Toc88818661"/>
      <w:bookmarkStart w:id="3838" w:name="_Toc90650583"/>
      <w:bookmarkStart w:id="3839" w:name="_Toc98506253"/>
      <w:bookmarkStart w:id="3840" w:name="_Toc106639538"/>
      <w:bookmarkStart w:id="3841" w:name="_Toc114779048"/>
      <w:bookmarkStart w:id="3842" w:name="_Toc122096325"/>
      <w:bookmarkStart w:id="3843" w:name="_Toc138411610"/>
      <w:bookmarkStart w:id="3844" w:name="_Toc145955801"/>
      <w:bookmarkStart w:id="3845" w:name="_Toc161905085"/>
      <w:bookmarkStart w:id="3846" w:name="_Toc170209248"/>
      <w:bookmarkStart w:id="3847" w:name="_Toc199251231"/>
      <w:r>
        <w:t>6.1.6.2.33</w:t>
      </w:r>
      <w:r w:rsidRPr="003B2883">
        <w:tab/>
        <w:t>Type</w:t>
      </w:r>
      <w:r>
        <w:t>: UELocationInfo</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3848" w:name="_Toc20150415"/>
      <w:bookmarkStart w:id="3849" w:name="_Toc25168662"/>
      <w:bookmarkStart w:id="3850" w:name="_Toc27593081"/>
      <w:bookmarkStart w:id="3851" w:name="_Toc34147952"/>
      <w:bookmarkStart w:id="3852" w:name="_Toc36463336"/>
      <w:bookmarkStart w:id="3853" w:name="_Toc43215176"/>
      <w:bookmarkStart w:id="3854" w:name="_Toc45032424"/>
      <w:bookmarkStart w:id="3855" w:name="_Toc49849913"/>
      <w:bookmarkStart w:id="3856" w:name="_Toc51873427"/>
      <w:bookmarkStart w:id="3857" w:name="_Toc56517555"/>
      <w:bookmarkStart w:id="3858" w:name="_Toc58594456"/>
      <w:bookmarkStart w:id="3859" w:name="_Toc67685966"/>
      <w:bookmarkStart w:id="3860" w:name="_Toc74993787"/>
      <w:bookmarkStart w:id="3861" w:name="_Toc82716375"/>
      <w:bookmarkStart w:id="3862" w:name="_Toc88818662"/>
      <w:bookmarkStart w:id="3863" w:name="_Toc90650584"/>
      <w:bookmarkStart w:id="3864" w:name="_Toc98506254"/>
      <w:bookmarkStart w:id="3865" w:name="_Toc106639539"/>
      <w:bookmarkStart w:id="3866" w:name="_Toc114779049"/>
      <w:bookmarkStart w:id="3867" w:name="_Toc122096326"/>
      <w:bookmarkStart w:id="3868" w:name="_Toc138411611"/>
      <w:bookmarkStart w:id="3869" w:name="_Toc145955802"/>
      <w:bookmarkStart w:id="3870" w:name="_Toc161905086"/>
      <w:bookmarkStart w:id="3871" w:name="_Toc170209249"/>
      <w:bookmarkStart w:id="3872" w:name="_Toc199251232"/>
      <w:r w:rsidRPr="003B2883">
        <w:lastRenderedPageBreak/>
        <w:t>6.</w:t>
      </w:r>
      <w:r>
        <w:t>1</w:t>
      </w:r>
      <w:r w:rsidRPr="003B2883">
        <w:t>.6.2.</w:t>
      </w:r>
      <w:r>
        <w:t>34</w:t>
      </w:r>
      <w:r w:rsidRPr="003B2883">
        <w:tab/>
        <w:t xml:space="preserve">Type: </w:t>
      </w:r>
      <w:r>
        <w:rPr>
          <w:lang w:eastAsia="zh-CN"/>
        </w:rPr>
        <w:t>EventNotifyData</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3B2883"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B32564">
            <w:pPr>
              <w:pStyle w:val="TAL"/>
              <w:rPr>
                <w:lang w:eastAsia="zh-CN"/>
              </w:rPr>
            </w:pPr>
            <w:r w:rsidRPr="00B32564">
              <w:t>locationEstimate</w:t>
            </w:r>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r w:rsidRPr="003B2883">
              <w:t>GeographicArea</w:t>
            </w:r>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B32564">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B32564">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B32564">
            <w:pPr>
              <w:pStyle w:val="TAL"/>
            </w:pPr>
            <w:r w:rsidRPr="00B32564">
              <w:t>ageOfLocationEstimate</w:t>
            </w:r>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r w:rsidRPr="003B2883">
              <w:rPr>
                <w:color w:val="000000"/>
                <w:lang w:val="en-US"/>
              </w:rPr>
              <w:t>AgeOfLocationEstimate</w:t>
            </w:r>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B32564">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C10B9C" w:rsidRPr="003B2883"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3B2883" w:rsidRDefault="00C10B9C" w:rsidP="00C10B9C">
            <w:pPr>
              <w:pStyle w:val="TAL"/>
              <w:rPr>
                <w:color w:val="000000"/>
                <w:lang w:val="en-US"/>
              </w:rPr>
            </w:pPr>
            <w:r>
              <w:t>timestampOfLocationEstimate</w:t>
            </w:r>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3B2883" w:rsidRDefault="00C10B9C" w:rsidP="00C10B9C">
            <w:pPr>
              <w:pStyle w:val="TAL"/>
              <w:rPr>
                <w:color w:val="000000"/>
                <w:lang w:val="en-US"/>
              </w:rPr>
            </w:pPr>
            <w:r>
              <w:t>DateTime</w:t>
            </w:r>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3B2883" w:rsidRDefault="00C10B9C" w:rsidP="00C10B9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B32564" w:rsidRDefault="00C10B9C" w:rsidP="00B32564">
            <w:pPr>
              <w:pStyle w:val="TAL"/>
            </w:pPr>
          </w:p>
        </w:tc>
      </w:tr>
      <w:tr w:rsidR="00C10B9C" w:rsidRPr="003B2883"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3B2883" w:rsidRDefault="00C10B9C" w:rsidP="00C10B9C">
            <w:pPr>
              <w:pStyle w:val="TAL"/>
              <w:rPr>
                <w:color w:val="000000"/>
                <w:lang w:val="en-US"/>
              </w:rPr>
            </w:pPr>
            <w:r>
              <w:t>civicAddress</w:t>
            </w:r>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3B2883" w:rsidRDefault="00C10B9C" w:rsidP="00C10B9C">
            <w:pPr>
              <w:pStyle w:val="TAL"/>
              <w:rPr>
                <w:color w:val="000000"/>
              </w:rPr>
            </w:pPr>
            <w:r>
              <w:t>CivicAddress</w:t>
            </w:r>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3B2883" w:rsidRDefault="00C10B9C" w:rsidP="00C10B9C">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Default="00C10B9C" w:rsidP="00C10B9C">
            <w:pPr>
              <w:pStyle w:val="TAL"/>
            </w:pPr>
          </w:p>
        </w:tc>
      </w:tr>
      <w:tr w:rsidR="00C10B9C" w:rsidRPr="003B2883"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Default="00C10B9C" w:rsidP="00C10B9C">
            <w:pPr>
              <w:pStyle w:val="TAL"/>
            </w:pPr>
            <w:r>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Default="00C10B9C" w:rsidP="00C10B9C">
            <w:pPr>
              <w:pStyle w:val="TAL"/>
            </w:pPr>
            <w:r>
              <w:rPr>
                <w:rFonts w:hint="eastAsia"/>
                <w:lang w:eastAsia="zh-CN"/>
              </w:rPr>
              <w:t>Local</w:t>
            </w:r>
            <w:r>
              <w:t>Area</w:t>
            </w:r>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Default="00C10B9C" w:rsidP="00C10B9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9675C1" w:rsidRDefault="00C10B9C" w:rsidP="00C10B9C">
            <w:pPr>
              <w:pStyle w:val="TAL"/>
            </w:pPr>
          </w:p>
        </w:tc>
      </w:tr>
      <w:tr w:rsidR="00C10B9C" w:rsidRPr="003B2883"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3B2883" w:rsidRDefault="00C10B9C" w:rsidP="00B32564">
            <w:pPr>
              <w:pStyle w:val="TAL"/>
              <w:rPr>
                <w:lang w:val="en-US"/>
              </w:rPr>
            </w:pPr>
            <w:r w:rsidRPr="00B32564">
              <w:t>positioningDataList</w:t>
            </w:r>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3B2883" w:rsidRDefault="00C10B9C" w:rsidP="00C10B9C">
            <w:pPr>
              <w:pStyle w:val="TAL"/>
              <w:rPr>
                <w:color w:val="000000"/>
                <w:lang w:val="en-US"/>
              </w:rPr>
            </w:pPr>
            <w:r w:rsidRPr="003B2883">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3B2883" w:rsidRDefault="00C10B9C" w:rsidP="00B32564">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3B2883" w:rsidRDefault="00C10B9C" w:rsidP="00C10B9C">
            <w:pPr>
              <w:pStyle w:val="TAL"/>
              <w:rPr>
                <w:color w:val="000000"/>
              </w:rPr>
            </w:pPr>
          </w:p>
        </w:tc>
      </w:tr>
      <w:tr w:rsidR="00C10B9C" w:rsidRPr="003B2883"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3B2883" w:rsidRDefault="00C10B9C" w:rsidP="00B32564">
            <w:pPr>
              <w:pStyle w:val="TAL"/>
              <w:rPr>
                <w:lang w:val="en-US"/>
              </w:rPr>
            </w:pPr>
            <w:r w:rsidRPr="00B32564">
              <w:t>gnssPositioningDataList</w:t>
            </w:r>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3B2883" w:rsidRDefault="00C10B9C" w:rsidP="00C10B9C">
            <w:pPr>
              <w:pStyle w:val="TAL"/>
              <w:rPr>
                <w:color w:val="000000"/>
              </w:rPr>
            </w:pPr>
            <w:r w:rsidRPr="003B2883">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3B2883" w:rsidRDefault="00C10B9C" w:rsidP="00B32564">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3B2883" w:rsidRDefault="00C10B9C" w:rsidP="00C10B9C">
            <w:pPr>
              <w:pStyle w:val="TAL"/>
              <w:rPr>
                <w:color w:val="000000"/>
              </w:rPr>
            </w:pPr>
          </w:p>
        </w:tc>
      </w:tr>
      <w:tr w:rsidR="00C10B9C" w:rsidRPr="003B2883"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3B2883" w:rsidRDefault="00C10B9C" w:rsidP="00C10B9C">
            <w:pPr>
              <w:pStyle w:val="TAL"/>
              <w:rPr>
                <w:color w:val="000000"/>
                <w:lang w:val="en-US"/>
              </w:rPr>
            </w:pPr>
            <w:r>
              <w:rPr>
                <w:lang w:val="en-US"/>
              </w:rPr>
              <w:t>servingLMFIdentification</w:t>
            </w:r>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3B2883" w:rsidRDefault="00C10B9C" w:rsidP="00C10B9C">
            <w:pPr>
              <w:pStyle w:val="TAL"/>
              <w:rPr>
                <w:color w:val="000000"/>
                <w:lang w:val="en-US"/>
              </w:rPr>
            </w:pPr>
            <w:r>
              <w:t>LMFIdentification</w:t>
            </w:r>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3B2883" w:rsidRDefault="00C10B9C" w:rsidP="00C10B9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3B2883" w:rsidRDefault="00C10B9C" w:rsidP="00B32564">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Default="00C10B9C" w:rsidP="00C10B9C">
            <w:pPr>
              <w:pStyle w:val="TAL"/>
              <w:rPr>
                <w:color w:val="000000"/>
              </w:rPr>
            </w:pPr>
          </w:p>
        </w:tc>
      </w:tr>
      <w:tr w:rsidR="00C10B9C" w:rsidRPr="003B2883"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3B2883" w:rsidRDefault="00C10B9C" w:rsidP="00B32564">
            <w:pPr>
              <w:pStyle w:val="TAL"/>
              <w:rPr>
                <w:lang w:val="en-US" w:eastAsia="zh-CN"/>
              </w:rPr>
            </w:pPr>
            <w:r w:rsidRPr="00B32564">
              <w:t>terminationCause</w:t>
            </w:r>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3B2883" w:rsidRDefault="00C10B9C" w:rsidP="00C10B9C">
            <w:pPr>
              <w:pStyle w:val="TAL"/>
              <w:rPr>
                <w:color w:val="000000"/>
                <w:lang w:val="en-US"/>
              </w:rPr>
            </w:pPr>
            <w:r>
              <w:rPr>
                <w:color w:val="000000"/>
                <w:lang w:val="en-US"/>
              </w:rPr>
              <w:t>TerminationCause</w:t>
            </w:r>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3B2883" w:rsidRDefault="00C10B9C" w:rsidP="00B32564">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3B2883"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3B2883" w:rsidRDefault="00C10B9C" w:rsidP="00B32564">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Default="00C10B9C" w:rsidP="00C10B9C">
            <w:pPr>
              <w:pStyle w:val="TAL"/>
              <w:rPr>
                <w:color w:val="000000"/>
              </w:rPr>
            </w:pPr>
          </w:p>
        </w:tc>
      </w:tr>
      <w:tr w:rsidR="00C10B9C" w:rsidRPr="003B2883"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Default="00C10B9C" w:rsidP="00B32564">
            <w:pPr>
              <w:pStyle w:val="TAL"/>
              <w:rPr>
                <w:lang w:val="en-US" w:eastAsia="zh-CN"/>
              </w:rPr>
            </w:pPr>
            <w:r w:rsidRPr="00B32564">
              <w:t>velocityEstimate</w:t>
            </w:r>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Default="00C10B9C" w:rsidP="00C10B9C">
            <w:pPr>
              <w:pStyle w:val="TAL"/>
              <w:rPr>
                <w:color w:val="000000"/>
                <w:lang w:val="en-US"/>
              </w:rPr>
            </w:pPr>
            <w:r>
              <w:rPr>
                <w:color w:val="000000"/>
                <w:lang w:val="en-US"/>
              </w:rPr>
              <w:t>VelocityEstimate</w:t>
            </w:r>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Default="00C10B9C" w:rsidP="00B32564">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Default="00C10B9C" w:rsidP="00C10B9C">
            <w:pPr>
              <w:pStyle w:val="TAL"/>
              <w:rPr>
                <w:color w:val="000000"/>
              </w:rPr>
            </w:pPr>
          </w:p>
        </w:tc>
      </w:tr>
      <w:tr w:rsidR="00C10B9C" w:rsidRPr="003B2883"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Default="00C10B9C" w:rsidP="00C10B9C">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Default="00C10B9C" w:rsidP="00C10B9C">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Default="00C10B9C" w:rsidP="00C10B9C">
            <w:pPr>
              <w:pStyle w:val="TAL"/>
              <w:rPr>
                <w:rFonts w:cs="Arial"/>
                <w:szCs w:val="18"/>
              </w:rPr>
            </w:pPr>
            <w:r>
              <w:rPr>
                <w:rFonts w:cs="Arial"/>
                <w:szCs w:val="18"/>
              </w:rPr>
              <w:t>If present, this IE indicates the altitude of the positioning estimate.</w:t>
            </w:r>
          </w:p>
          <w:p w14:paraId="4A324C10" w14:textId="77777777" w:rsidR="00C10B9C" w:rsidRDefault="00C10B9C" w:rsidP="00C10B9C">
            <w:pPr>
              <w:pStyle w:val="TAL"/>
              <w:rPr>
                <w:color w:val="000000"/>
              </w:rPr>
            </w:pPr>
            <w:r>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Default="00C10B9C" w:rsidP="00C10B9C">
            <w:pPr>
              <w:pStyle w:val="TAL"/>
              <w:rPr>
                <w:rFonts w:cs="Arial"/>
                <w:szCs w:val="18"/>
              </w:rPr>
            </w:pPr>
          </w:p>
        </w:tc>
      </w:tr>
      <w:tr w:rsidR="00C10B9C" w:rsidRPr="003B2883"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Default="00C10B9C" w:rsidP="00C10B9C">
            <w:pPr>
              <w:pStyle w:val="TAL"/>
            </w:pPr>
            <w:r>
              <w:rPr>
                <w:rFonts w:hint="eastAsia"/>
                <w:lang w:eastAsia="zh-CN"/>
              </w:rPr>
              <w:t>achieved</w:t>
            </w:r>
            <w:r>
              <w:rPr>
                <w:lang w:eastAsia="zh-CN"/>
              </w:rPr>
              <w:t>Qos</w:t>
            </w:r>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Default="00C10B9C" w:rsidP="00C10B9C">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Default="00C10B9C" w:rsidP="00C10B9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C10B9C" w:rsidRDefault="00C10B9C" w:rsidP="00C10B9C">
            <w:pPr>
              <w:pStyle w:val="TAL"/>
              <w:rPr>
                <w:lang w:eastAsia="zh-CN"/>
              </w:rPr>
            </w:pPr>
          </w:p>
          <w:p w14:paraId="6DB46E4D" w14:textId="77777777" w:rsidR="00B32564" w:rsidRDefault="00C10B9C" w:rsidP="00C10B9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C10B9C" w:rsidRDefault="00C10B9C" w:rsidP="00C10B9C">
            <w:pPr>
              <w:pStyle w:val="TAL"/>
              <w:rPr>
                <w:lang w:eastAsia="zh-CN"/>
              </w:rPr>
            </w:pPr>
          </w:p>
          <w:p w14:paraId="0D9A8C3C" w14:textId="1BE50B89" w:rsidR="00C10B9C" w:rsidRDefault="00C10B9C" w:rsidP="00C10B9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Default="00C10B9C" w:rsidP="00C10B9C">
            <w:pPr>
              <w:pStyle w:val="TAL"/>
              <w:rPr>
                <w:rFonts w:cs="Arial"/>
                <w:szCs w:val="18"/>
              </w:rPr>
            </w:pPr>
            <w:r>
              <w:rPr>
                <w:rFonts w:hint="eastAsia"/>
                <w:lang w:eastAsia="zh-CN"/>
              </w:rPr>
              <w:lastRenderedPageBreak/>
              <w:t>M</w:t>
            </w:r>
            <w:r>
              <w:rPr>
                <w:lang w:eastAsia="zh-CN"/>
              </w:rPr>
              <w:t>UTIQOS</w:t>
            </w:r>
          </w:p>
        </w:tc>
      </w:tr>
      <w:tr w:rsidR="00C10B9C" w:rsidRPr="003B2883"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Default="00C10B9C" w:rsidP="00C10B9C">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Default="00C10B9C" w:rsidP="00C10B9C">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Default="00C10B9C" w:rsidP="00C10B9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Default="00C10B9C" w:rsidP="00C10B9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172C1674" w:rsidR="00C10B9C" w:rsidRDefault="00C10B9C" w:rsidP="00C10B9C">
            <w:pPr>
              <w:pStyle w:val="TAL"/>
              <w:rPr>
                <w:rFonts w:cs="Arial"/>
                <w:szCs w:val="18"/>
              </w:rPr>
            </w:pPr>
            <w:r w:rsidRPr="00421444">
              <w:t>This IE shall be present if at least one optional feature defined in</w:t>
            </w:r>
            <w:r>
              <w:t xml:space="preserve"> </w:t>
            </w:r>
            <w:r w:rsidR="00CD4942">
              <w:t>clause 6</w:t>
            </w:r>
            <w:r>
              <w:t>.1.9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421444" w:rsidRDefault="00C10B9C" w:rsidP="00C10B9C">
            <w:pPr>
              <w:pStyle w:val="TAL"/>
            </w:pPr>
          </w:p>
        </w:tc>
      </w:tr>
      <w:tr w:rsidR="002E0C8A" w:rsidRPr="003B2883" w14:paraId="3E419211"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62771024" w14:textId="0AD11C86" w:rsidR="002E0C8A" w:rsidRDefault="002E0C8A" w:rsidP="002E0C8A">
            <w:pPr>
              <w:pStyle w:val="TAL"/>
            </w:pPr>
            <w:r>
              <w:rPr>
                <w:lang w:val="en-US"/>
              </w:rPr>
              <w:t>haGnssMetrics</w:t>
            </w:r>
          </w:p>
        </w:tc>
        <w:tc>
          <w:tcPr>
            <w:tcW w:w="2410" w:type="dxa"/>
            <w:tcBorders>
              <w:top w:val="single" w:sz="4" w:space="0" w:color="auto"/>
              <w:left w:val="single" w:sz="4" w:space="0" w:color="auto"/>
              <w:bottom w:val="single" w:sz="4" w:space="0" w:color="auto"/>
              <w:right w:val="single" w:sz="4" w:space="0" w:color="auto"/>
            </w:tcBorders>
          </w:tcPr>
          <w:p w14:paraId="0CB32433" w14:textId="133FE553" w:rsidR="002E0C8A" w:rsidRDefault="002E0C8A" w:rsidP="002E0C8A">
            <w:pPr>
              <w:pStyle w:val="TAL"/>
            </w:pPr>
            <w:r>
              <w:rPr>
                <w:noProof/>
                <w:lang w:eastAsia="zh-CN"/>
              </w:rPr>
              <w:t>HighAccuracyGnssMetrics</w:t>
            </w:r>
          </w:p>
        </w:tc>
        <w:tc>
          <w:tcPr>
            <w:tcW w:w="758" w:type="dxa"/>
            <w:tcBorders>
              <w:top w:val="single" w:sz="4" w:space="0" w:color="auto"/>
              <w:left w:val="single" w:sz="4" w:space="0" w:color="auto"/>
              <w:bottom w:val="single" w:sz="4" w:space="0" w:color="auto"/>
              <w:right w:val="single" w:sz="4" w:space="0" w:color="auto"/>
            </w:tcBorders>
          </w:tcPr>
          <w:p w14:paraId="4F807A50" w14:textId="154D4DD0" w:rsidR="002E0C8A" w:rsidRDefault="002E0C8A" w:rsidP="002E0C8A">
            <w:pPr>
              <w:pStyle w:val="TAC"/>
              <w:rPr>
                <w:lang w:eastAsia="zh-CN"/>
              </w:rPr>
            </w:pPr>
            <w:r>
              <w:t>O</w:t>
            </w:r>
          </w:p>
        </w:tc>
        <w:tc>
          <w:tcPr>
            <w:tcW w:w="1105" w:type="dxa"/>
            <w:tcBorders>
              <w:top w:val="single" w:sz="4" w:space="0" w:color="auto"/>
              <w:left w:val="single" w:sz="4" w:space="0" w:color="auto"/>
              <w:bottom w:val="single" w:sz="4" w:space="0" w:color="auto"/>
              <w:right w:val="single" w:sz="4" w:space="0" w:color="auto"/>
            </w:tcBorders>
          </w:tcPr>
          <w:p w14:paraId="0EE13B56" w14:textId="51AEE1EE" w:rsidR="002E0C8A" w:rsidRDefault="002E0C8A" w:rsidP="002E0C8A">
            <w:pPr>
              <w:pStyle w:val="TAL"/>
              <w:rPr>
                <w:lang w:eastAsia="zh-CN"/>
              </w:rPr>
            </w:pPr>
            <w:r>
              <w:rPr>
                <w:noProof/>
              </w:rPr>
              <w:t>0..1</w:t>
            </w:r>
          </w:p>
        </w:tc>
        <w:tc>
          <w:tcPr>
            <w:tcW w:w="3093" w:type="dxa"/>
            <w:tcBorders>
              <w:top w:val="single" w:sz="4" w:space="0" w:color="auto"/>
              <w:left w:val="single" w:sz="4" w:space="0" w:color="auto"/>
              <w:bottom w:val="single" w:sz="4" w:space="0" w:color="auto"/>
              <w:right w:val="single" w:sz="4" w:space="0" w:color="auto"/>
            </w:tcBorders>
          </w:tcPr>
          <w:p w14:paraId="3D1E383C" w14:textId="77777777" w:rsidR="002E0C8A" w:rsidRDefault="002E0C8A" w:rsidP="002E0C8A">
            <w:pPr>
              <w:pStyle w:val="TAL"/>
              <w:rPr>
                <w:noProof/>
              </w:rPr>
            </w:pPr>
            <w:r>
              <w:rPr>
                <w:noProof/>
              </w:rPr>
              <w:t>This IE may be present when GNSS positioning method(s) are used for the location estimate.</w:t>
            </w:r>
          </w:p>
          <w:p w14:paraId="4B60284B" w14:textId="77777777" w:rsidR="002E0C8A" w:rsidRDefault="002E0C8A" w:rsidP="002E0C8A">
            <w:pPr>
              <w:pStyle w:val="TAL"/>
              <w:rPr>
                <w:noProof/>
              </w:rPr>
            </w:pPr>
          </w:p>
          <w:p w14:paraId="42F69E90" w14:textId="77777777" w:rsidR="002E0C8A" w:rsidRDefault="002E0C8A" w:rsidP="002E0C8A">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71AE17C6" w14:textId="77777777" w:rsidR="002E0C8A" w:rsidRPr="00421444" w:rsidRDefault="002E0C8A" w:rsidP="002E0C8A">
            <w:pPr>
              <w:pStyle w:val="TAL"/>
            </w:pPr>
          </w:p>
        </w:tc>
        <w:tc>
          <w:tcPr>
            <w:tcW w:w="774" w:type="dxa"/>
            <w:tcBorders>
              <w:top w:val="single" w:sz="4" w:space="0" w:color="auto"/>
              <w:left w:val="single" w:sz="4" w:space="0" w:color="auto"/>
              <w:bottom w:val="single" w:sz="4" w:space="0" w:color="auto"/>
              <w:right w:val="single" w:sz="4" w:space="0" w:color="auto"/>
            </w:tcBorders>
          </w:tcPr>
          <w:p w14:paraId="3ED2F659" w14:textId="77777777" w:rsidR="002E0C8A" w:rsidRPr="00421444" w:rsidRDefault="002E0C8A" w:rsidP="002E0C8A">
            <w:pPr>
              <w:pStyle w:val="TAL"/>
            </w:pPr>
          </w:p>
        </w:tc>
      </w:tr>
      <w:tr w:rsidR="008651AF" w:rsidRPr="003B2883" w14:paraId="0C454D82"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93F1E0" w14:textId="1EF83DE4" w:rsidR="008651AF" w:rsidRDefault="008651AF" w:rsidP="008651AF">
            <w:pPr>
              <w:pStyle w:val="TAL"/>
              <w:rPr>
                <w:lang w:val="en-US"/>
              </w:rPr>
            </w:pPr>
            <w:r>
              <w:rPr>
                <w:lang w:eastAsia="zh-CN"/>
              </w:rPr>
              <w:t>integrityResult</w:t>
            </w:r>
          </w:p>
        </w:tc>
        <w:tc>
          <w:tcPr>
            <w:tcW w:w="2410" w:type="dxa"/>
            <w:tcBorders>
              <w:top w:val="single" w:sz="4" w:space="0" w:color="auto"/>
              <w:left w:val="single" w:sz="4" w:space="0" w:color="auto"/>
              <w:bottom w:val="single" w:sz="4" w:space="0" w:color="auto"/>
              <w:right w:val="single" w:sz="4" w:space="0" w:color="auto"/>
            </w:tcBorders>
          </w:tcPr>
          <w:p w14:paraId="64B2E22F" w14:textId="346B19DA" w:rsidR="008651AF" w:rsidRDefault="008651AF" w:rsidP="008651AF">
            <w:pPr>
              <w:pStyle w:val="TAL"/>
              <w:rPr>
                <w:noProof/>
                <w:lang w:eastAsia="zh-CN"/>
              </w:rPr>
            </w:pPr>
            <w:r>
              <w:t>IntegrityResult</w:t>
            </w:r>
          </w:p>
        </w:tc>
        <w:tc>
          <w:tcPr>
            <w:tcW w:w="758" w:type="dxa"/>
            <w:tcBorders>
              <w:top w:val="single" w:sz="4" w:space="0" w:color="auto"/>
              <w:left w:val="single" w:sz="4" w:space="0" w:color="auto"/>
              <w:bottom w:val="single" w:sz="4" w:space="0" w:color="auto"/>
              <w:right w:val="single" w:sz="4" w:space="0" w:color="auto"/>
            </w:tcBorders>
          </w:tcPr>
          <w:p w14:paraId="3D9C0DAD" w14:textId="0BCB7D01" w:rsidR="008651AF" w:rsidRDefault="008651AF" w:rsidP="008651AF">
            <w:pPr>
              <w:pStyle w:val="TAC"/>
            </w:pPr>
            <w:r>
              <w:rPr>
                <w:lang w:eastAsia="zh-CN"/>
              </w:rPr>
              <w:t>C</w:t>
            </w:r>
          </w:p>
        </w:tc>
        <w:tc>
          <w:tcPr>
            <w:tcW w:w="1105" w:type="dxa"/>
            <w:tcBorders>
              <w:top w:val="single" w:sz="4" w:space="0" w:color="auto"/>
              <w:left w:val="single" w:sz="4" w:space="0" w:color="auto"/>
              <w:bottom w:val="single" w:sz="4" w:space="0" w:color="auto"/>
              <w:right w:val="single" w:sz="4" w:space="0" w:color="auto"/>
            </w:tcBorders>
          </w:tcPr>
          <w:p w14:paraId="26C56F34" w14:textId="18873F0F" w:rsidR="008651AF" w:rsidRDefault="008651AF" w:rsidP="008651AF">
            <w:pPr>
              <w:pStyle w:val="TAL"/>
              <w:rPr>
                <w:noProof/>
              </w:rPr>
            </w:pPr>
            <w:r>
              <w:rPr>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78ADA50" w14:textId="77777777" w:rsidR="008651AF" w:rsidRDefault="008651AF" w:rsidP="008651AF">
            <w:pPr>
              <w:pStyle w:val="TAL"/>
              <w:rPr>
                <w:rFonts w:cs="Arial"/>
                <w:szCs w:val="18"/>
                <w:lang w:eastAsia="zh-CN"/>
              </w:rPr>
            </w:pPr>
            <w:r>
              <w:rPr>
                <w:rFonts w:cs="Arial"/>
                <w:szCs w:val="18"/>
                <w:lang w:eastAsia="zh-CN"/>
              </w:rPr>
              <w:t>This IE should be present when the integrity requirements are present in the request.</w:t>
            </w:r>
          </w:p>
          <w:p w14:paraId="44E5DF34" w14:textId="77777777" w:rsidR="008651AF" w:rsidRDefault="008651AF" w:rsidP="008651AF">
            <w:pPr>
              <w:pStyle w:val="TAL"/>
              <w:rPr>
                <w:rFonts w:cs="Arial"/>
                <w:szCs w:val="18"/>
                <w:lang w:eastAsia="zh-CN"/>
              </w:rPr>
            </w:pPr>
          </w:p>
          <w:p w14:paraId="41B0AF8F" w14:textId="77777777" w:rsidR="008651AF" w:rsidRDefault="008651AF" w:rsidP="008651AF">
            <w:pPr>
              <w:pStyle w:val="TAL"/>
              <w:rPr>
                <w:rFonts w:cs="Arial"/>
                <w:szCs w:val="18"/>
                <w:lang w:eastAsia="zh-CN"/>
              </w:rPr>
            </w:pPr>
            <w:r>
              <w:rPr>
                <w:rFonts w:cs="Arial"/>
                <w:szCs w:val="18"/>
                <w:lang w:eastAsia="zh-CN"/>
              </w:rPr>
              <w:t>When present, this IE shall indicate the integrity result.</w:t>
            </w:r>
          </w:p>
          <w:p w14:paraId="7F47F10F" w14:textId="77777777" w:rsidR="008651AF" w:rsidRDefault="008651AF" w:rsidP="008651AF">
            <w:pPr>
              <w:pStyle w:val="TAL"/>
              <w:rPr>
                <w:noProof/>
              </w:rPr>
            </w:pPr>
          </w:p>
        </w:tc>
        <w:tc>
          <w:tcPr>
            <w:tcW w:w="774" w:type="dxa"/>
            <w:tcBorders>
              <w:top w:val="single" w:sz="4" w:space="0" w:color="auto"/>
              <w:left w:val="single" w:sz="4" w:space="0" w:color="auto"/>
              <w:bottom w:val="single" w:sz="4" w:space="0" w:color="auto"/>
              <w:right w:val="single" w:sz="4" w:space="0" w:color="auto"/>
            </w:tcBorders>
          </w:tcPr>
          <w:p w14:paraId="05F7BE1F" w14:textId="324BE50E" w:rsidR="008651AF" w:rsidRPr="00421444" w:rsidRDefault="008651AF" w:rsidP="008651AF">
            <w:pPr>
              <w:pStyle w:val="TAL"/>
            </w:pPr>
            <w:r>
              <w:t>INTRES</w:t>
            </w:r>
          </w:p>
        </w:tc>
      </w:tr>
      <w:tr w:rsidR="008651AF" w:rsidRPr="003B2883"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8651AF" w:rsidRPr="003B2883" w:rsidRDefault="008651AF" w:rsidP="008651AF">
            <w:pPr>
              <w:pStyle w:val="TAL"/>
              <w:rPr>
                <w:rFonts w:cs="Arial"/>
                <w:szCs w:val="18"/>
              </w:rPr>
            </w:pPr>
            <w:r>
              <w:rPr>
                <w:rFonts w:cs="Arial"/>
                <w:szCs w:val="18"/>
              </w:rPr>
              <w:t>NOTE 1: The hgmlcCallBackURI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8651AF" w:rsidRDefault="008651AF" w:rsidP="008651AF">
            <w:pPr>
              <w:pStyle w:val="TAL"/>
              <w:rPr>
                <w:rFonts w:cs="Arial"/>
                <w:szCs w:val="18"/>
              </w:rPr>
            </w:pPr>
          </w:p>
        </w:tc>
      </w:tr>
    </w:tbl>
    <w:p w14:paraId="24DEEA66" w14:textId="77777777" w:rsidR="00EB7848" w:rsidRPr="000E3542" w:rsidRDefault="00EB7848" w:rsidP="00EB7848"/>
    <w:p w14:paraId="16D30F9E" w14:textId="77777777" w:rsidR="00EB7848" w:rsidRDefault="00EB7848" w:rsidP="00B32564">
      <w:pPr>
        <w:pStyle w:val="Heading5"/>
      </w:pPr>
      <w:bookmarkStart w:id="3873" w:name="_Toc34147953"/>
      <w:bookmarkStart w:id="3874" w:name="_Toc36463337"/>
      <w:bookmarkStart w:id="3875" w:name="_Toc43215177"/>
      <w:bookmarkStart w:id="3876" w:name="_Toc45032425"/>
      <w:bookmarkStart w:id="3877" w:name="_Toc49849914"/>
      <w:bookmarkStart w:id="3878" w:name="_Toc51873428"/>
      <w:bookmarkStart w:id="3879" w:name="_Toc56517556"/>
      <w:bookmarkStart w:id="3880" w:name="_Toc58594457"/>
      <w:bookmarkStart w:id="3881" w:name="_Toc67685967"/>
      <w:bookmarkStart w:id="3882" w:name="_Toc74993788"/>
      <w:bookmarkStart w:id="3883" w:name="_Toc82716376"/>
      <w:bookmarkStart w:id="3884" w:name="_Toc88818663"/>
      <w:bookmarkStart w:id="3885" w:name="_Toc90650585"/>
      <w:bookmarkStart w:id="3886" w:name="_Toc98506255"/>
      <w:bookmarkStart w:id="3887" w:name="_Toc106639540"/>
      <w:bookmarkStart w:id="3888" w:name="_Toc114779050"/>
      <w:bookmarkStart w:id="3889" w:name="_Toc122096327"/>
      <w:bookmarkStart w:id="3890" w:name="_Toc138411612"/>
      <w:bookmarkStart w:id="3891" w:name="_Toc145955803"/>
      <w:bookmarkStart w:id="3892" w:name="_Toc161905087"/>
      <w:bookmarkStart w:id="3893" w:name="_Toc170209250"/>
      <w:bookmarkStart w:id="3894" w:name="_Toc199251233"/>
      <w:r>
        <w:t>6.1.6.2.35</w:t>
      </w:r>
      <w:r>
        <w:tab/>
        <w:t xml:space="preserve">Type: </w:t>
      </w:r>
      <w:r>
        <w:rPr>
          <w:lang w:eastAsia="zh-CN"/>
        </w:rPr>
        <w:t>UeConnectivityState</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3895" w:name="_Toc74993789"/>
      <w:bookmarkStart w:id="3896" w:name="_Toc82716377"/>
      <w:bookmarkStart w:id="3897" w:name="_Toc88818664"/>
      <w:bookmarkStart w:id="3898" w:name="_Toc90650586"/>
      <w:bookmarkStart w:id="3899" w:name="_Toc98506256"/>
      <w:bookmarkStart w:id="3900" w:name="_Toc106639541"/>
      <w:bookmarkStart w:id="3901" w:name="_Toc114779051"/>
      <w:bookmarkStart w:id="3902" w:name="_Toc122096328"/>
      <w:bookmarkStart w:id="3903" w:name="_Toc138411613"/>
      <w:bookmarkStart w:id="3904" w:name="_Toc145955804"/>
      <w:bookmarkStart w:id="3905" w:name="_Toc161905088"/>
      <w:bookmarkStart w:id="3906" w:name="_Toc170209251"/>
      <w:bookmarkStart w:id="3907" w:name="_Toc199251234"/>
      <w:r>
        <w:t>6.1.6.2.</w:t>
      </w:r>
      <w:r w:rsidR="00C921E1">
        <w:rPr>
          <w:lang w:eastAsia="zh-CN"/>
        </w:rPr>
        <w:t>36</w:t>
      </w:r>
      <w:r>
        <w:tab/>
        <w:t xml:space="preserve">Type: </w:t>
      </w:r>
      <w:r>
        <w:rPr>
          <w:rFonts w:hint="eastAsia"/>
          <w:lang w:eastAsia="zh-CN"/>
        </w:rPr>
        <w:t>Local</w:t>
      </w:r>
      <w:r>
        <w:t>Origin</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3908" w:name="_Toc74993790"/>
      <w:bookmarkStart w:id="3909" w:name="_Toc82716378"/>
      <w:bookmarkStart w:id="3910" w:name="_Toc88818665"/>
      <w:bookmarkStart w:id="3911" w:name="_Toc90650587"/>
      <w:bookmarkStart w:id="3912" w:name="_Toc98506257"/>
      <w:bookmarkStart w:id="3913" w:name="_Toc106639542"/>
      <w:bookmarkStart w:id="3914" w:name="_Toc114779052"/>
      <w:bookmarkStart w:id="3915" w:name="_Toc122096329"/>
      <w:bookmarkStart w:id="3916" w:name="_Toc138411614"/>
      <w:bookmarkStart w:id="3917" w:name="_Toc145955805"/>
      <w:bookmarkStart w:id="3918" w:name="_Toc161905089"/>
      <w:bookmarkStart w:id="3919" w:name="_Toc170209252"/>
      <w:bookmarkStart w:id="3920" w:name="_Toc199251235"/>
      <w:r>
        <w:lastRenderedPageBreak/>
        <w:t>6.1.6.2.</w:t>
      </w:r>
      <w:r w:rsidR="00C921E1">
        <w:rPr>
          <w:lang w:eastAsia="zh-CN"/>
        </w:rPr>
        <w:t>37</w:t>
      </w:r>
      <w:r w:rsidR="00C921E1">
        <w:tab/>
      </w:r>
      <w:r w:rsidR="000E718A">
        <w:t xml:space="preserve">Type: </w:t>
      </w:r>
      <w:r w:rsidRPr="008D5DB3">
        <w:t>RelativeCartesianLocation</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3921" w:name="_Toc66101648"/>
      <w:bookmarkStart w:id="3922" w:name="_Toc74993791"/>
      <w:bookmarkStart w:id="3923" w:name="_Toc82716379"/>
      <w:bookmarkStart w:id="3924" w:name="_Toc88818666"/>
      <w:bookmarkStart w:id="3925" w:name="_Toc90650588"/>
      <w:bookmarkStart w:id="3926" w:name="_Toc98506258"/>
      <w:bookmarkStart w:id="3927" w:name="_Toc106639543"/>
      <w:bookmarkStart w:id="3928" w:name="_Toc114779053"/>
      <w:bookmarkStart w:id="3929" w:name="_Toc122096330"/>
      <w:bookmarkStart w:id="3930" w:name="_Toc138411615"/>
      <w:bookmarkStart w:id="3931" w:name="_Toc145955806"/>
      <w:bookmarkStart w:id="3932" w:name="_Toc161905090"/>
      <w:bookmarkStart w:id="3933" w:name="_Toc170209253"/>
      <w:bookmarkStart w:id="3934" w:name="_Toc199251236"/>
      <w:r>
        <w:t>6.1.6.2.</w:t>
      </w:r>
      <w:r w:rsidR="00C921E1">
        <w:rPr>
          <w:lang w:eastAsia="zh-CN"/>
        </w:rPr>
        <w:t>38</w:t>
      </w:r>
      <w:r>
        <w:tab/>
        <w:t xml:space="preserve">Type: </w:t>
      </w:r>
      <w:bookmarkEnd w:id="3921"/>
      <w:r w:rsidRPr="00774B8E">
        <w:t>Local2dPointUncertaintyEllipse</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3935" w:name="_Toc74993792"/>
      <w:bookmarkStart w:id="3936" w:name="_Toc82716380"/>
      <w:bookmarkStart w:id="3937" w:name="_Toc88818667"/>
      <w:bookmarkStart w:id="3938" w:name="_Toc90650589"/>
      <w:bookmarkStart w:id="3939" w:name="_Toc98506259"/>
      <w:bookmarkStart w:id="3940" w:name="_Toc106639544"/>
      <w:bookmarkStart w:id="3941" w:name="_Toc114779054"/>
      <w:bookmarkStart w:id="3942" w:name="_Toc122096331"/>
      <w:bookmarkStart w:id="3943" w:name="_Toc138411616"/>
      <w:bookmarkStart w:id="3944" w:name="_Toc145955807"/>
      <w:bookmarkStart w:id="3945" w:name="_Toc161905091"/>
      <w:bookmarkStart w:id="3946" w:name="_Toc170209254"/>
      <w:bookmarkStart w:id="3947" w:name="_Toc199251237"/>
      <w:r>
        <w:lastRenderedPageBreak/>
        <w:t>6.1.6.2.</w:t>
      </w:r>
      <w:r w:rsidR="00C921E1">
        <w:rPr>
          <w:lang w:eastAsia="zh-CN"/>
        </w:rPr>
        <w:t>39</w:t>
      </w:r>
      <w:r>
        <w:tab/>
        <w:t xml:space="preserve">Type: </w:t>
      </w:r>
      <w:r w:rsidRPr="00C21B52">
        <w:t>Local3dPointUncertaintyEllipsoid</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38FE32F"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BF4B2E">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27A7A29" w14:textId="77777777" w:rsidR="00CD3F65" w:rsidRDefault="002123F7" w:rsidP="00CD3F65">
            <w:pPr>
              <w:pStyle w:val="TAL"/>
              <w:rPr>
                <w:rFonts w:cs="Arial"/>
                <w:szCs w:val="18"/>
              </w:rPr>
            </w:pPr>
            <w:r>
              <w:rPr>
                <w:rFonts w:cs="Arial"/>
                <w:szCs w:val="18"/>
              </w:rPr>
              <w:t>Indicates the value of confidence.</w:t>
            </w:r>
          </w:p>
          <w:p w14:paraId="7FAD384E" w14:textId="77777777" w:rsidR="00CD3F65" w:rsidRDefault="00CD3F65" w:rsidP="00CD3F65">
            <w:pPr>
              <w:pStyle w:val="TAL"/>
              <w:rPr>
                <w:rFonts w:cs="Arial"/>
                <w:szCs w:val="18"/>
              </w:rPr>
            </w:pPr>
          </w:p>
          <w:p w14:paraId="3355F821" w14:textId="77777777" w:rsidR="00CD3F65" w:rsidRDefault="00CD3F65" w:rsidP="00CD3F65">
            <w:pPr>
              <w:pStyle w:val="TAL"/>
              <w:rPr>
                <w:rFonts w:cs="Arial"/>
                <w:szCs w:val="18"/>
              </w:rPr>
            </w:pPr>
            <w:r>
              <w:rPr>
                <w:rFonts w:cs="Arial"/>
                <w:szCs w:val="18"/>
              </w:rPr>
              <w:t>When the horizeontal confidence and verticial confidence are different, this IE shall indicate the value of horizontal confidence.</w:t>
            </w:r>
          </w:p>
          <w:p w14:paraId="34CD6D84" w14:textId="041CE422" w:rsidR="002123F7" w:rsidRPr="001B28EB" w:rsidRDefault="002123F7" w:rsidP="000C3B5A">
            <w:pPr>
              <w:pStyle w:val="TAL"/>
              <w:rPr>
                <w:rFonts w:cs="Arial"/>
                <w:szCs w:val="18"/>
                <w:lang w:eastAsia="zh-CN"/>
              </w:rPr>
            </w:pPr>
          </w:p>
        </w:tc>
      </w:tr>
      <w:tr w:rsidR="00923822" w:rsidRPr="00FD48E5" w14:paraId="66AFB37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89B9728" w14:textId="07484E12" w:rsidR="00923822" w:rsidRDefault="00923822" w:rsidP="00923822">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402B8B1" w14:textId="7BE7C680" w:rsidR="00923822" w:rsidRDefault="00923822" w:rsidP="00923822">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7742C00" w14:textId="05B72506" w:rsidR="00923822" w:rsidRDefault="00923822" w:rsidP="0092382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EC8E3B3" w14:textId="5E1408DB" w:rsidR="00923822" w:rsidRDefault="00923822" w:rsidP="0092382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1A4A3CF" w14:textId="77777777" w:rsidR="00923822" w:rsidRDefault="00923822" w:rsidP="00923822">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642D0567" w14:textId="77777777" w:rsidR="00923822" w:rsidRDefault="00923822" w:rsidP="00923822">
            <w:pPr>
              <w:pStyle w:val="TAL"/>
              <w:rPr>
                <w:rFonts w:cs="Arial"/>
                <w:szCs w:val="18"/>
              </w:rPr>
            </w:pPr>
          </w:p>
          <w:p w14:paraId="2E352C04" w14:textId="77777777" w:rsidR="00923822" w:rsidRDefault="00923822" w:rsidP="00923822">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48E668FF" w14:textId="77777777" w:rsidR="00923822" w:rsidRDefault="00923822" w:rsidP="00923822">
            <w:pPr>
              <w:pStyle w:val="TAL"/>
              <w:rPr>
                <w:rFonts w:cs="Arial"/>
                <w:szCs w:val="18"/>
              </w:rPr>
            </w:pPr>
          </w:p>
          <w:p w14:paraId="4A56ECC8" w14:textId="77777777" w:rsidR="00923822" w:rsidRDefault="00923822" w:rsidP="00923822">
            <w:pPr>
              <w:pStyle w:val="TAL"/>
              <w:rPr>
                <w:rFonts w:cs="Arial"/>
                <w:szCs w:val="18"/>
              </w:rPr>
            </w:pPr>
            <w:r>
              <w:rPr>
                <w:rFonts w:cs="Arial"/>
                <w:szCs w:val="18"/>
              </w:rPr>
              <w:t>When present, this IE shall Indicate the value of vertical confidence.</w:t>
            </w:r>
          </w:p>
          <w:p w14:paraId="0BD432DB" w14:textId="77777777" w:rsidR="00923822" w:rsidRDefault="00923822" w:rsidP="00923822">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3948" w:name="_Toc74993793"/>
      <w:bookmarkStart w:id="3949" w:name="_Toc82716381"/>
      <w:bookmarkStart w:id="3950" w:name="_Toc88818668"/>
      <w:bookmarkStart w:id="3951" w:name="_Toc90650590"/>
      <w:bookmarkStart w:id="3952" w:name="_Toc98506260"/>
      <w:bookmarkStart w:id="3953" w:name="_Toc106639545"/>
      <w:bookmarkStart w:id="3954" w:name="_Toc114779055"/>
      <w:bookmarkStart w:id="3955" w:name="_Toc122096332"/>
      <w:bookmarkStart w:id="3956" w:name="_Toc138411617"/>
      <w:bookmarkStart w:id="3957" w:name="_Toc145955808"/>
      <w:bookmarkStart w:id="3958" w:name="_Toc161905092"/>
      <w:bookmarkStart w:id="3959" w:name="_Toc170209255"/>
      <w:bookmarkStart w:id="3960" w:name="_Toc199251238"/>
      <w:r>
        <w:t>6.1.6.2.</w:t>
      </w:r>
      <w:r w:rsidR="00C921E1">
        <w:rPr>
          <w:lang w:eastAsia="zh-CN"/>
        </w:rPr>
        <w:t>40</w:t>
      </w:r>
      <w:r>
        <w:tab/>
        <w:t>Type: Uncertainty</w:t>
      </w:r>
      <w:r w:rsidRPr="003158B5">
        <w:t>Ellipsoid</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3961" w:name="_Toc74993794"/>
      <w:bookmarkStart w:id="3962" w:name="_Toc82716382"/>
      <w:bookmarkStart w:id="3963" w:name="_Toc88818669"/>
      <w:bookmarkStart w:id="3964" w:name="_Toc90650591"/>
      <w:bookmarkStart w:id="3965" w:name="_Toc98506261"/>
      <w:bookmarkStart w:id="3966" w:name="_Toc106639546"/>
      <w:bookmarkStart w:id="3967" w:name="_Toc114779056"/>
      <w:bookmarkStart w:id="3968" w:name="_Toc122096333"/>
      <w:bookmarkStart w:id="3969" w:name="_Toc138411618"/>
      <w:bookmarkStart w:id="3970" w:name="_Toc145955809"/>
      <w:bookmarkStart w:id="3971" w:name="_Toc161905093"/>
      <w:bookmarkStart w:id="3972" w:name="_Toc170209256"/>
      <w:bookmarkStart w:id="3973" w:name="_Toc199251239"/>
      <w:r>
        <w:lastRenderedPageBreak/>
        <w:t>6.1.6.2.</w:t>
      </w:r>
      <w:r w:rsidR="00C921E1">
        <w:rPr>
          <w:lang w:eastAsia="zh-CN"/>
        </w:rPr>
        <w:t>41</w:t>
      </w:r>
      <w:r>
        <w:tab/>
        <w:t xml:space="preserve">Type: </w:t>
      </w:r>
      <w:r>
        <w:rPr>
          <w:rFonts w:hint="eastAsia"/>
          <w:lang w:eastAsia="zh-CN"/>
        </w:rPr>
        <w:t>LocalArea</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58215634"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0C79C7">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3974" w:name="_Toc82716383"/>
      <w:bookmarkStart w:id="3975" w:name="_Toc88818670"/>
      <w:bookmarkStart w:id="3976" w:name="_Toc90650592"/>
      <w:bookmarkStart w:id="3977" w:name="_Toc98506262"/>
      <w:bookmarkStart w:id="3978" w:name="_Toc106639547"/>
      <w:bookmarkStart w:id="3979" w:name="_Toc114779057"/>
      <w:bookmarkStart w:id="3980" w:name="_Toc122096334"/>
      <w:bookmarkStart w:id="3981" w:name="_Toc138411619"/>
      <w:bookmarkStart w:id="3982" w:name="_Toc145955810"/>
      <w:bookmarkStart w:id="3983" w:name="_Toc161905094"/>
      <w:bookmarkStart w:id="3984" w:name="_Toc170209257"/>
      <w:bookmarkStart w:id="3985" w:name="_Toc199251240"/>
      <w:r>
        <w:t>6.1.6.2.42</w:t>
      </w:r>
      <w:r>
        <w:tab/>
        <w:t>Type: UeAreaIndication</w:t>
      </w:r>
      <w:bookmarkEnd w:id="3974"/>
      <w:bookmarkEnd w:id="3975"/>
      <w:bookmarkEnd w:id="3976"/>
      <w:bookmarkEnd w:id="3977"/>
      <w:bookmarkEnd w:id="3978"/>
      <w:bookmarkEnd w:id="3979"/>
      <w:bookmarkEnd w:id="3980"/>
      <w:bookmarkEnd w:id="3981"/>
      <w:bookmarkEnd w:id="3982"/>
      <w:bookmarkEnd w:id="3983"/>
      <w:bookmarkEnd w:id="3984"/>
      <w:bookmarkEnd w:id="3985"/>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080A2525" w14:textId="77777777" w:rsidR="00302B36" w:rsidRDefault="00302B36" w:rsidP="00DC5CAE">
            <w:pPr>
              <w:pStyle w:val="TAL"/>
              <w:rPr>
                <w:rFonts w:cs="Arial"/>
                <w:szCs w:val="18"/>
              </w:rPr>
            </w:pP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3986" w:name="_Toc82716384"/>
      <w:bookmarkStart w:id="3987" w:name="_Toc88818671"/>
      <w:bookmarkStart w:id="3988" w:name="_Toc90650593"/>
      <w:bookmarkStart w:id="3989" w:name="_Toc98506263"/>
      <w:bookmarkStart w:id="3990" w:name="_Toc106639548"/>
      <w:bookmarkStart w:id="3991" w:name="_Toc114779058"/>
      <w:bookmarkStart w:id="3992" w:name="_Toc122096335"/>
      <w:bookmarkStart w:id="3993" w:name="_Toc138411620"/>
      <w:bookmarkStart w:id="3994" w:name="_Toc145955811"/>
      <w:bookmarkStart w:id="3995" w:name="_Toc161905095"/>
      <w:bookmarkStart w:id="3996" w:name="_Toc170209258"/>
      <w:bookmarkStart w:id="3997" w:name="_Toc199251241"/>
      <w:r>
        <w:t>6.1.6.2.43</w:t>
      </w:r>
      <w:r>
        <w:tab/>
        <w:t xml:space="preserve">Type: </w:t>
      </w:r>
      <w:r w:rsidRPr="002F5B42">
        <w:rPr>
          <w:noProof/>
          <w:lang w:eastAsia="zh-CN"/>
        </w:rPr>
        <w:t>MinorLocationQoS</w:t>
      </w:r>
      <w:bookmarkEnd w:id="3986"/>
      <w:bookmarkEnd w:id="3987"/>
      <w:bookmarkEnd w:id="3988"/>
      <w:bookmarkEnd w:id="3989"/>
      <w:bookmarkEnd w:id="3990"/>
      <w:bookmarkEnd w:id="3991"/>
      <w:bookmarkEnd w:id="3992"/>
      <w:bookmarkEnd w:id="3993"/>
      <w:bookmarkEnd w:id="3994"/>
      <w:bookmarkEnd w:id="3995"/>
      <w:bookmarkEnd w:id="3996"/>
      <w:bookmarkEnd w:id="3997"/>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048C846" w:rsidR="00164AAB" w:rsidRDefault="00164AAB" w:rsidP="00EB7848"/>
    <w:p w14:paraId="7A22F8C7" w14:textId="09AE9A3B" w:rsidR="00696F1D" w:rsidRDefault="00696F1D" w:rsidP="00696F1D">
      <w:pPr>
        <w:pStyle w:val="Heading5"/>
      </w:pPr>
      <w:bookmarkStart w:id="3998" w:name="_Toc145955812"/>
      <w:bookmarkStart w:id="3999" w:name="_Toc161905096"/>
      <w:bookmarkStart w:id="4000" w:name="_Toc170209259"/>
      <w:bookmarkStart w:id="4001" w:name="_Toc199251242"/>
      <w:r>
        <w:lastRenderedPageBreak/>
        <w:t>6.1.6.2.</w:t>
      </w:r>
      <w:r w:rsidR="00026FDC">
        <w:t>44</w:t>
      </w:r>
      <w:r>
        <w:tab/>
        <w:t xml:space="preserve">Type: </w:t>
      </w:r>
      <w:r>
        <w:rPr>
          <w:noProof/>
          <w:lang w:eastAsia="zh-CN"/>
        </w:rPr>
        <w:t>HighAccuracyGnssMetrics</w:t>
      </w:r>
      <w:bookmarkEnd w:id="3998"/>
      <w:bookmarkEnd w:id="3999"/>
      <w:bookmarkEnd w:id="4000"/>
      <w:bookmarkEnd w:id="4001"/>
    </w:p>
    <w:p w14:paraId="2AAED5BE" w14:textId="420843E6" w:rsidR="00696F1D" w:rsidRDefault="00696F1D" w:rsidP="00696F1D">
      <w:pPr>
        <w:pStyle w:val="TH"/>
      </w:pPr>
      <w:r>
        <w:rPr>
          <w:noProof/>
        </w:rPr>
        <w:t>Table </w:t>
      </w:r>
      <w:r>
        <w:t>6.1.6.2.</w:t>
      </w:r>
      <w:r w:rsidR="00026FDC">
        <w:t>44</w:t>
      </w:r>
      <w:r>
        <w:t xml:space="preserve">-1: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96F1D" w14:paraId="60C2B9A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04A9FC9" w14:textId="77777777" w:rsidR="00696F1D" w:rsidRDefault="00696F1D" w:rsidP="00C13F56">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9E0999E" w14:textId="77777777" w:rsidR="00696F1D" w:rsidRDefault="00696F1D" w:rsidP="00C13F56">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87213B2" w14:textId="77777777" w:rsidR="00696F1D" w:rsidRDefault="00696F1D" w:rsidP="00C13F56">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2B6A7094" w14:textId="77777777" w:rsidR="00696F1D" w:rsidRDefault="00696F1D" w:rsidP="00C13F56">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D6D9A3C" w14:textId="77777777" w:rsidR="00696F1D" w:rsidRDefault="00696F1D" w:rsidP="00C13F56">
            <w:pPr>
              <w:pStyle w:val="TAH"/>
              <w:rPr>
                <w:rFonts w:cs="Arial"/>
                <w:szCs w:val="18"/>
              </w:rPr>
            </w:pPr>
            <w:r>
              <w:rPr>
                <w:rFonts w:cs="Arial"/>
                <w:szCs w:val="18"/>
              </w:rPr>
              <w:t>Description</w:t>
            </w:r>
          </w:p>
        </w:tc>
      </w:tr>
      <w:tr w:rsidR="00696F1D" w14:paraId="3DFA1092"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959FF6F" w14:textId="77777777" w:rsidR="00696F1D" w:rsidRDefault="00696F1D" w:rsidP="00C13F56">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7CA91A24"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7E5CC897" w14:textId="77777777" w:rsidR="00696F1D" w:rsidRDefault="00696F1D" w:rsidP="00C13F56">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8885040" w14:textId="77777777" w:rsidR="00696F1D" w:rsidRDefault="00696F1D" w:rsidP="00C13F56">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07B89C8" w14:textId="77777777" w:rsidR="00696F1D" w:rsidRDefault="00696F1D" w:rsidP="00C13F56">
            <w:pPr>
              <w:pStyle w:val="TAL"/>
            </w:pPr>
            <w:r>
              <w:rPr>
                <w:rFonts w:cs="Arial"/>
                <w:szCs w:val="18"/>
              </w:rPr>
              <w:t>Indicates the number of s</w:t>
            </w:r>
            <w:r w:rsidRPr="005E3911">
              <w:t>atellites</w:t>
            </w:r>
            <w:r>
              <w:t xml:space="preserve"> used for the high accuracy GNSS positioning method.</w:t>
            </w:r>
          </w:p>
          <w:p w14:paraId="0E619207" w14:textId="77777777" w:rsidR="00696F1D" w:rsidRDefault="00696F1D" w:rsidP="00C13F56">
            <w:pPr>
              <w:pStyle w:val="TAL"/>
            </w:pPr>
          </w:p>
          <w:p w14:paraId="502BDE40" w14:textId="77777777" w:rsidR="00696F1D" w:rsidRDefault="00696F1D" w:rsidP="00C13F56">
            <w:pPr>
              <w:pStyle w:val="TAL"/>
              <w:rPr>
                <w:rFonts w:cs="Arial"/>
                <w:szCs w:val="18"/>
              </w:rPr>
            </w:pPr>
            <w:r>
              <w:t>Minimum: 0. Maximum: 64.</w:t>
            </w:r>
          </w:p>
        </w:tc>
      </w:tr>
      <w:tr w:rsidR="00696F1D" w14:paraId="743B998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D5A8A47" w14:textId="77777777" w:rsidR="00696F1D" w:rsidRDefault="00696F1D" w:rsidP="00C13F56">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577AC72"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6B1F6568"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E823860"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4B97C70"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6AE7AC0D" w14:textId="77777777" w:rsidR="00696F1D" w:rsidRDefault="00696F1D" w:rsidP="00C13F56">
            <w:pPr>
              <w:pStyle w:val="TAL"/>
              <w:rPr>
                <w:rFonts w:eastAsia="Malgun Gothic"/>
                <w:lang w:val="en-US" w:eastAsia="x-none"/>
              </w:rPr>
            </w:pPr>
          </w:p>
          <w:p w14:paraId="54C066FB" w14:textId="77777777" w:rsidR="00696F1D" w:rsidRPr="008100D9" w:rsidRDefault="00696F1D" w:rsidP="00C13F56">
            <w:pPr>
              <w:pStyle w:val="TAL"/>
              <w:rPr>
                <w:rFonts w:cs="Arial"/>
                <w:szCs w:val="18"/>
                <w:lang w:val="en-US"/>
              </w:rPr>
            </w:pPr>
            <w:r>
              <w:t>Minimum: 1. Maximum: 256.</w:t>
            </w:r>
          </w:p>
        </w:tc>
      </w:tr>
      <w:tr w:rsidR="00696F1D" w14:paraId="597C208A"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D7EA56B" w14:textId="77777777" w:rsidR="00696F1D" w:rsidRDefault="00696F1D" w:rsidP="00C13F56">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6E9CC2A0"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EE35C47"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357D5DA"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B3DFAB"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5E9863EF" w14:textId="77777777" w:rsidR="00696F1D" w:rsidRDefault="00696F1D" w:rsidP="00C13F56">
            <w:pPr>
              <w:pStyle w:val="TAL"/>
              <w:rPr>
                <w:rFonts w:eastAsia="Malgun Gothic"/>
                <w:lang w:val="en-US" w:eastAsia="x-none"/>
              </w:rPr>
            </w:pPr>
          </w:p>
          <w:p w14:paraId="173EA63D" w14:textId="77777777" w:rsidR="00696F1D" w:rsidRDefault="00696F1D" w:rsidP="00C13F56">
            <w:pPr>
              <w:pStyle w:val="TAL"/>
              <w:rPr>
                <w:rFonts w:cs="Arial"/>
                <w:szCs w:val="18"/>
              </w:rPr>
            </w:pPr>
            <w:r>
              <w:t>Minimum: 1. Maximum: 256.</w:t>
            </w:r>
          </w:p>
        </w:tc>
      </w:tr>
      <w:tr w:rsidR="00696F1D" w14:paraId="4EDDEDAF"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09F938AF" w14:textId="77777777" w:rsidR="00696F1D" w:rsidRDefault="00696F1D" w:rsidP="00C13F56">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3900504A"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5C1501FF"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CFA68AF"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D8EBB45"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07B31AAA" w14:textId="77777777" w:rsidR="00696F1D" w:rsidRDefault="00696F1D" w:rsidP="00C13F56">
            <w:pPr>
              <w:pStyle w:val="TAL"/>
              <w:rPr>
                <w:rFonts w:eastAsia="Malgun Gothic"/>
                <w:lang w:val="en-US" w:eastAsia="x-none"/>
              </w:rPr>
            </w:pPr>
          </w:p>
          <w:p w14:paraId="7D12A201" w14:textId="77777777" w:rsidR="00696F1D" w:rsidRDefault="00696F1D" w:rsidP="00C13F56">
            <w:pPr>
              <w:pStyle w:val="TAL"/>
              <w:rPr>
                <w:rFonts w:cs="Arial"/>
                <w:szCs w:val="18"/>
              </w:rPr>
            </w:pPr>
            <w:r>
              <w:t>Minimum: 0. Maximum: 99.</w:t>
            </w:r>
          </w:p>
        </w:tc>
      </w:tr>
      <w:tr w:rsidR="00696F1D" w14:paraId="37450264"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2F42D04" w14:textId="77777777" w:rsidR="00696F1D" w:rsidRDefault="00696F1D" w:rsidP="00C13F56">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5C6FAF25" w14:textId="77777777" w:rsidR="00696F1D" w:rsidRDefault="00696F1D" w:rsidP="00C13F56">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439EFD3A"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5656B4B"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ED1F230" w14:textId="77777777" w:rsidR="00696F1D" w:rsidRDefault="00696F1D" w:rsidP="00C13F56">
            <w:pPr>
              <w:pStyle w:val="TAL"/>
              <w:rPr>
                <w:rFonts w:cs="Arial"/>
                <w:szCs w:val="18"/>
              </w:rPr>
            </w:pPr>
            <w:r>
              <w:rPr>
                <w:rFonts w:cs="Arial"/>
                <w:szCs w:val="18"/>
              </w:rPr>
              <w:t xml:space="preserve">When present, this IE shall indicate the </w:t>
            </w:r>
            <w:r w:rsidRPr="001551B6">
              <w:t xml:space="preserve">the positioning fix </w:t>
            </w:r>
            <w:r>
              <w:t>type.</w:t>
            </w:r>
            <w:r>
              <w:br/>
            </w:r>
          </w:p>
        </w:tc>
      </w:tr>
    </w:tbl>
    <w:p w14:paraId="33381D3E" w14:textId="77777777" w:rsidR="00696F1D" w:rsidRPr="000E3542" w:rsidRDefault="00696F1D" w:rsidP="00EB7848"/>
    <w:p w14:paraId="49DF59ED" w14:textId="77777777" w:rsidR="00EB7848" w:rsidRDefault="00EB7848" w:rsidP="00B32564">
      <w:pPr>
        <w:pStyle w:val="Heading4"/>
        <w:rPr>
          <w:lang w:val="en-US"/>
        </w:rPr>
      </w:pPr>
      <w:bookmarkStart w:id="4002" w:name="_Toc20150416"/>
      <w:bookmarkStart w:id="4003" w:name="_Toc25168663"/>
      <w:bookmarkStart w:id="4004" w:name="_Toc27593082"/>
      <w:bookmarkStart w:id="4005" w:name="_Toc34147954"/>
      <w:bookmarkStart w:id="4006" w:name="_Toc36463338"/>
      <w:bookmarkStart w:id="4007" w:name="_Toc43215178"/>
      <w:bookmarkStart w:id="4008" w:name="_Toc45032426"/>
      <w:bookmarkStart w:id="4009" w:name="_Toc49849915"/>
      <w:bookmarkStart w:id="4010" w:name="_Toc51873429"/>
      <w:bookmarkStart w:id="4011" w:name="_Toc56517557"/>
      <w:bookmarkStart w:id="4012" w:name="_Toc58594458"/>
      <w:bookmarkStart w:id="4013" w:name="_Toc67685968"/>
      <w:bookmarkStart w:id="4014" w:name="_Toc74993795"/>
      <w:bookmarkStart w:id="4015" w:name="_Toc82716385"/>
      <w:bookmarkStart w:id="4016" w:name="_Toc88818672"/>
      <w:bookmarkStart w:id="4017" w:name="_Toc90650594"/>
      <w:bookmarkStart w:id="4018" w:name="_Toc98506264"/>
      <w:bookmarkStart w:id="4019" w:name="_Toc106639549"/>
      <w:bookmarkStart w:id="4020" w:name="_Toc114779059"/>
      <w:bookmarkStart w:id="4021" w:name="_Toc122096336"/>
      <w:bookmarkStart w:id="4022" w:name="_Toc138411621"/>
      <w:bookmarkStart w:id="4023" w:name="_Toc145955813"/>
      <w:bookmarkStart w:id="4024" w:name="_Toc161905097"/>
      <w:bookmarkStart w:id="4025" w:name="_Toc170209260"/>
      <w:bookmarkStart w:id="4026" w:name="_Toc19925124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1889BD48" w14:textId="77777777" w:rsidR="00EB7848" w:rsidRPr="00384E92" w:rsidRDefault="00EB7848" w:rsidP="00B32564">
      <w:pPr>
        <w:pStyle w:val="Heading5"/>
      </w:pPr>
      <w:bookmarkStart w:id="4027" w:name="_Toc20150417"/>
      <w:bookmarkStart w:id="4028" w:name="_Toc25168664"/>
      <w:bookmarkStart w:id="4029" w:name="_Toc27593083"/>
      <w:bookmarkStart w:id="4030" w:name="_Toc34147955"/>
      <w:bookmarkStart w:id="4031" w:name="_Toc36463339"/>
      <w:bookmarkStart w:id="4032" w:name="_Toc43215179"/>
      <w:bookmarkStart w:id="4033" w:name="_Toc45032427"/>
      <w:bookmarkStart w:id="4034" w:name="_Toc49849916"/>
      <w:bookmarkStart w:id="4035" w:name="_Toc51873430"/>
      <w:bookmarkStart w:id="4036" w:name="_Toc56517558"/>
      <w:bookmarkStart w:id="4037" w:name="_Toc58594459"/>
      <w:bookmarkStart w:id="4038" w:name="_Toc67685969"/>
      <w:bookmarkStart w:id="4039" w:name="_Toc74993796"/>
      <w:bookmarkStart w:id="4040" w:name="_Toc82716386"/>
      <w:bookmarkStart w:id="4041" w:name="_Toc88818673"/>
      <w:bookmarkStart w:id="4042" w:name="_Toc90650595"/>
      <w:bookmarkStart w:id="4043" w:name="_Toc98506265"/>
      <w:bookmarkStart w:id="4044" w:name="_Toc106639550"/>
      <w:bookmarkStart w:id="4045" w:name="_Toc114779060"/>
      <w:bookmarkStart w:id="4046" w:name="_Toc122096337"/>
      <w:bookmarkStart w:id="4047" w:name="_Toc138411622"/>
      <w:bookmarkStart w:id="4048" w:name="_Toc145955814"/>
      <w:bookmarkStart w:id="4049" w:name="_Toc161905098"/>
      <w:bookmarkStart w:id="4050" w:name="_Toc170209261"/>
      <w:bookmarkStart w:id="4051" w:name="_Toc199251244"/>
      <w:r>
        <w:t>6.1.6.3.1</w:t>
      </w:r>
      <w:r w:rsidRPr="00384E92">
        <w:tab/>
        <w:t>Introduction</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4052" w:name="_Toc20150418"/>
      <w:bookmarkStart w:id="4053" w:name="_Toc25168665"/>
      <w:bookmarkStart w:id="4054" w:name="_Toc27593084"/>
      <w:bookmarkStart w:id="4055" w:name="_Toc34147956"/>
      <w:bookmarkStart w:id="4056" w:name="_Toc36463340"/>
      <w:bookmarkStart w:id="4057" w:name="_Toc43215180"/>
      <w:bookmarkStart w:id="4058" w:name="_Toc45032428"/>
      <w:bookmarkStart w:id="4059" w:name="_Toc49849917"/>
      <w:bookmarkStart w:id="4060" w:name="_Toc51873431"/>
      <w:bookmarkStart w:id="4061" w:name="_Toc56517559"/>
      <w:bookmarkStart w:id="4062" w:name="_Toc58594460"/>
      <w:bookmarkStart w:id="4063" w:name="_Toc67685970"/>
      <w:bookmarkStart w:id="4064" w:name="_Toc74993797"/>
      <w:bookmarkStart w:id="4065" w:name="_Toc82716387"/>
      <w:bookmarkStart w:id="4066" w:name="_Toc88818674"/>
      <w:bookmarkStart w:id="4067" w:name="_Toc90650596"/>
      <w:bookmarkStart w:id="4068" w:name="_Toc98506266"/>
      <w:bookmarkStart w:id="4069" w:name="_Toc106639551"/>
      <w:bookmarkStart w:id="4070" w:name="_Toc114779061"/>
      <w:bookmarkStart w:id="4071" w:name="_Toc122096338"/>
      <w:bookmarkStart w:id="4072" w:name="_Toc138411623"/>
      <w:bookmarkStart w:id="4073" w:name="_Toc145955815"/>
      <w:bookmarkStart w:id="4074" w:name="_Toc161905099"/>
      <w:bookmarkStart w:id="4075" w:name="_Toc170209262"/>
      <w:bookmarkStart w:id="4076" w:name="_Toc199251245"/>
      <w:r>
        <w:t>6.1.6.3.2</w:t>
      </w:r>
      <w:r w:rsidRPr="00384E92">
        <w:tab/>
        <w:t>Simple data types</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1874FB" w:rsidRPr="00384E92" w14:paraId="386A5179"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05F2BA" w14:textId="0B635EDF" w:rsidR="001874FB" w:rsidRDefault="001874FB" w:rsidP="001874FB">
            <w:pPr>
              <w:pStyle w:val="TAL"/>
            </w:pPr>
            <w:r w:rsidRPr="00B23DC4">
              <w:t>ReportingInterval</w:t>
            </w:r>
            <w:r>
              <w:t>Ms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3DACFF" w14:textId="7E3B4F80" w:rsidR="001874FB" w:rsidRDefault="001874FB" w:rsidP="001874FB">
            <w:pPr>
              <w:pStyle w:val="TAL"/>
            </w:pPr>
            <w:r w:rsidRPr="00B23DC4">
              <w:t>integer</w:t>
            </w:r>
          </w:p>
        </w:tc>
        <w:tc>
          <w:tcPr>
            <w:tcW w:w="2889" w:type="pct"/>
            <w:tcBorders>
              <w:top w:val="single" w:sz="4" w:space="0" w:color="auto"/>
              <w:left w:val="nil"/>
              <w:bottom w:val="single" w:sz="4" w:space="0" w:color="auto"/>
              <w:right w:val="single" w:sz="8" w:space="0" w:color="auto"/>
            </w:tcBorders>
          </w:tcPr>
          <w:p w14:paraId="4465CE12" w14:textId="77777777" w:rsidR="001874FB" w:rsidRPr="00B23DC4" w:rsidRDefault="001874FB" w:rsidP="001874FB">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7222B443" w14:textId="109F6A06" w:rsidR="001874FB" w:rsidRDefault="001874FB" w:rsidP="001874FB">
            <w:pPr>
              <w:pStyle w:val="TAL"/>
            </w:pPr>
            <w:r w:rsidRPr="00B23DC4">
              <w:t>Minimum: 1. Maximum: 999.</w:t>
            </w:r>
          </w:p>
        </w:tc>
      </w:tr>
      <w:tr w:rsidR="001874FB"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1874FB" w:rsidRDefault="001874FB" w:rsidP="001874FB">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1874FB" w:rsidRDefault="001874FB" w:rsidP="001874FB">
            <w:pPr>
              <w:pStyle w:val="TAL"/>
            </w:pPr>
            <w:r>
              <w:t>Minimum interval between event reports in seconds.</w:t>
            </w:r>
          </w:p>
          <w:p w14:paraId="50EBEDE2" w14:textId="77777777" w:rsidR="001874FB" w:rsidRDefault="001874FB" w:rsidP="001874FB">
            <w:pPr>
              <w:pStyle w:val="TAL"/>
            </w:pPr>
            <w:r>
              <w:t>Minimum: 1. Maximum: 32767.</w:t>
            </w:r>
          </w:p>
        </w:tc>
      </w:tr>
      <w:tr w:rsidR="001874FB"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1874FB" w:rsidRDefault="001874FB" w:rsidP="001874FB">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1874FB" w:rsidRDefault="001874FB" w:rsidP="001874FB">
            <w:pPr>
              <w:pStyle w:val="TAL"/>
            </w:pPr>
            <w:r>
              <w:t>Maximum interval between event reports in seconds.</w:t>
            </w:r>
          </w:p>
          <w:p w14:paraId="2D76DDF3" w14:textId="77777777" w:rsidR="001874FB" w:rsidRDefault="001874FB" w:rsidP="001874FB">
            <w:pPr>
              <w:pStyle w:val="TAL"/>
            </w:pPr>
            <w:r>
              <w:t>Minimum: 1. Maximum: 86400.</w:t>
            </w:r>
          </w:p>
        </w:tc>
      </w:tr>
      <w:tr w:rsidR="001874FB"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1874FB" w:rsidRDefault="001874FB" w:rsidP="001874FB">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1874FB" w:rsidRDefault="001874FB" w:rsidP="001874FB">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1874FB" w:rsidRDefault="001874FB" w:rsidP="001874FB">
            <w:pPr>
              <w:pStyle w:val="TAL"/>
            </w:pPr>
            <w:r>
              <w:t>Minimum: 1. Maximum: 3600</w:t>
            </w:r>
          </w:p>
        </w:tc>
      </w:tr>
      <w:tr w:rsidR="001874FB"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1874FB" w:rsidRDefault="001874FB" w:rsidP="001874FB">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1874FB" w:rsidRDefault="001874FB" w:rsidP="001874FB">
            <w:pPr>
              <w:pStyle w:val="TAL"/>
            </w:pPr>
            <w:r>
              <w:t>M</w:t>
            </w:r>
            <w:r w:rsidRPr="00BD529F">
              <w:t>aximum duration of event reporting, in seconds.</w:t>
            </w:r>
          </w:p>
          <w:p w14:paraId="23B98F60" w14:textId="77777777" w:rsidR="001874FB" w:rsidRDefault="001874FB" w:rsidP="001874FB">
            <w:pPr>
              <w:pStyle w:val="TAL"/>
              <w:rPr>
                <w:rFonts w:cs="Arial"/>
                <w:szCs w:val="18"/>
              </w:rPr>
            </w:pPr>
            <w:r>
              <w:rPr>
                <w:rFonts w:cs="Arial"/>
                <w:szCs w:val="18"/>
              </w:rPr>
              <w:t>Minimum: 1. Maximum: 8640000.</w:t>
            </w:r>
          </w:p>
        </w:tc>
      </w:tr>
      <w:tr w:rsidR="001874FB"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1874FB" w:rsidRDefault="001874FB" w:rsidP="001874FB">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1874FB" w:rsidRDefault="001874FB" w:rsidP="001874FB">
            <w:pPr>
              <w:pStyle w:val="TAL"/>
            </w:pPr>
            <w:r>
              <w:t>T</w:t>
            </w:r>
            <w:r w:rsidRPr="00D1654A">
              <w:t>he minimum straight line distance moved by a UE to trigger a motion event report</w:t>
            </w:r>
            <w:r>
              <w:t>,</w:t>
            </w:r>
            <w:r w:rsidRPr="008955B4">
              <w:t xml:space="preserve"> in meters</w:t>
            </w:r>
            <w:r>
              <w:t>.</w:t>
            </w:r>
          </w:p>
          <w:p w14:paraId="73EC13F7" w14:textId="77777777" w:rsidR="001874FB" w:rsidRDefault="001874FB" w:rsidP="001874FB">
            <w:pPr>
              <w:pStyle w:val="TAL"/>
            </w:pPr>
            <w:r>
              <w:t>Minimum: 1. Maximum: 10000.</w:t>
            </w:r>
          </w:p>
        </w:tc>
      </w:tr>
      <w:tr w:rsidR="001874FB"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1874FB" w:rsidRDefault="001874FB" w:rsidP="001874FB">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1874FB" w:rsidRDefault="001874FB" w:rsidP="001874FB">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1874FB" w:rsidRDefault="001874FB" w:rsidP="001874FB">
            <w:pPr>
              <w:pStyle w:val="TAL"/>
            </w:pPr>
            <w:r>
              <w:t xml:space="preserve">The serving LMF identification as defined in </w:t>
            </w:r>
            <w:r>
              <w:lastRenderedPageBreak/>
              <w:t>3GPP</w:t>
            </w:r>
            <w:r w:rsidRPr="003B2883">
              <w:rPr>
                <w:noProof/>
              </w:rPr>
              <w:t> </w:t>
            </w:r>
            <w:r>
              <w:t>TS</w:t>
            </w:r>
            <w:r w:rsidRPr="003B2883">
              <w:rPr>
                <w:noProof/>
              </w:rPr>
              <w:t> </w:t>
            </w:r>
            <w:r>
              <w:t>23.273</w:t>
            </w:r>
            <w:r w:rsidRPr="003B2883">
              <w:rPr>
                <w:noProof/>
              </w:rPr>
              <w:t> </w:t>
            </w:r>
            <w:r>
              <w:t>[19], encoded as a string of hexadecimal characters.</w:t>
            </w:r>
          </w:p>
        </w:tc>
      </w:tr>
      <w:tr w:rsidR="001874FB"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1874FB" w:rsidRDefault="001874FB" w:rsidP="001874FB">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1874FB" w:rsidRDefault="001874FB" w:rsidP="001874FB">
            <w:pPr>
              <w:pStyle w:val="TAL"/>
            </w:pPr>
            <w:r>
              <w:t xml:space="preserve">Number of </w:t>
            </w:r>
            <w:r w:rsidRPr="00BD529F">
              <w:t>event report</w:t>
            </w:r>
            <w:r>
              <w:t>s received from the target UE</w:t>
            </w:r>
            <w:r w:rsidRPr="00BD529F">
              <w:t>.</w:t>
            </w:r>
          </w:p>
          <w:p w14:paraId="52164E44" w14:textId="77777777" w:rsidR="001874FB" w:rsidRDefault="001874FB" w:rsidP="001874FB">
            <w:pPr>
              <w:pStyle w:val="TAL"/>
              <w:rPr>
                <w:rFonts w:cs="Arial"/>
                <w:szCs w:val="18"/>
              </w:rPr>
            </w:pPr>
            <w:r>
              <w:rPr>
                <w:rFonts w:cs="Arial"/>
                <w:szCs w:val="18"/>
              </w:rPr>
              <w:t>Minimum: 1. Maximum: 8640000.</w:t>
            </w:r>
          </w:p>
          <w:p w14:paraId="3CC57B38" w14:textId="77777777" w:rsidR="001874FB" w:rsidRDefault="001874FB" w:rsidP="001874FB">
            <w:pPr>
              <w:pStyle w:val="TAL"/>
            </w:pPr>
            <w:r>
              <w:t>Note: the current event report is included in the count.</w:t>
            </w:r>
          </w:p>
        </w:tc>
      </w:tr>
      <w:tr w:rsidR="001874FB"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1874FB" w:rsidRDefault="001874FB" w:rsidP="001874FB">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1874FB" w:rsidRDefault="001874FB" w:rsidP="001874FB">
            <w:pPr>
              <w:pStyle w:val="TAL"/>
            </w:pPr>
            <w:r>
              <w:t>D</w:t>
            </w:r>
            <w:r w:rsidRPr="00BD529F">
              <w:t>uration of event reporting, in seconds.</w:t>
            </w:r>
          </w:p>
          <w:p w14:paraId="18F1DE46" w14:textId="77777777" w:rsidR="001874FB" w:rsidRDefault="001874FB" w:rsidP="001874FB">
            <w:pPr>
              <w:pStyle w:val="TAL"/>
              <w:rPr>
                <w:rFonts w:cs="Arial"/>
                <w:szCs w:val="18"/>
              </w:rPr>
            </w:pPr>
            <w:r>
              <w:rPr>
                <w:rFonts w:cs="Arial"/>
                <w:szCs w:val="18"/>
              </w:rPr>
              <w:t>Minimum: 0. Maximum: 8640000.</w:t>
            </w:r>
          </w:p>
          <w:p w14:paraId="11E8ED03" w14:textId="77777777" w:rsidR="001874FB" w:rsidRDefault="001874FB" w:rsidP="001874FB">
            <w:pPr>
              <w:pStyle w:val="TAL"/>
            </w:pPr>
            <w:r>
              <w:t>Note: the duration starts when event reporting is activated in the UE and extends to the current time.</w:t>
            </w:r>
          </w:p>
        </w:tc>
      </w:tr>
      <w:tr w:rsidR="001874FB"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1874FB" w:rsidRDefault="001874FB" w:rsidP="001874FB">
            <w:pPr>
              <w:pStyle w:val="TAL"/>
            </w:pPr>
            <w:r w:rsidRPr="008C4110">
              <w:t>UePositioningCapabilities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1874FB" w:rsidRDefault="001874FB" w:rsidP="001874FB">
            <w:pPr>
              <w:pStyle w:val="TAL"/>
            </w:pPr>
            <w:r>
              <w:t>Bytes</w:t>
            </w:r>
          </w:p>
        </w:tc>
        <w:tc>
          <w:tcPr>
            <w:tcW w:w="2889" w:type="pct"/>
            <w:tcBorders>
              <w:top w:val="single" w:sz="4" w:space="0" w:color="auto"/>
              <w:left w:val="nil"/>
              <w:bottom w:val="single" w:sz="4" w:space="0" w:color="auto"/>
              <w:right w:val="single" w:sz="8" w:space="0" w:color="auto"/>
            </w:tcBorders>
          </w:tcPr>
          <w:p w14:paraId="321E46F0" w14:textId="77777777" w:rsidR="001874FB" w:rsidRDefault="001874FB" w:rsidP="001874FB">
            <w:pPr>
              <w:pStyle w:val="TAL"/>
            </w:pPr>
            <w:r>
              <w:t>P</w:t>
            </w:r>
            <w:r w:rsidRPr="008C4110">
              <w:t>ositioning capabilities supported by the UE</w:t>
            </w:r>
            <w:r>
              <w:t>.</w:t>
            </w:r>
          </w:p>
          <w:p w14:paraId="33C213C6" w14:textId="77777777" w:rsidR="001874FB" w:rsidRDefault="001874FB" w:rsidP="001874FB">
            <w:pPr>
              <w:pStyle w:val="TAL"/>
            </w:pPr>
          </w:p>
          <w:p w14:paraId="09D310A7" w14:textId="0E3FF06B" w:rsidR="001874FB" w:rsidRDefault="001874FB" w:rsidP="001874FB">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4077" w:name="_Toc20150419"/>
      <w:bookmarkStart w:id="4078" w:name="_Toc25168666"/>
      <w:bookmarkStart w:id="4079" w:name="_Toc27593085"/>
      <w:bookmarkStart w:id="4080" w:name="_Toc34147957"/>
      <w:bookmarkStart w:id="4081" w:name="_Toc36463341"/>
      <w:bookmarkStart w:id="4082" w:name="_Toc43215181"/>
      <w:bookmarkStart w:id="4083" w:name="_Toc45032429"/>
      <w:bookmarkStart w:id="4084" w:name="_Toc49849918"/>
      <w:bookmarkStart w:id="4085" w:name="_Toc51873432"/>
      <w:bookmarkStart w:id="4086" w:name="_Toc56517560"/>
      <w:bookmarkStart w:id="4087" w:name="_Toc58594461"/>
      <w:bookmarkStart w:id="4088" w:name="_Toc67685971"/>
      <w:bookmarkStart w:id="4089" w:name="_Toc74993798"/>
      <w:bookmarkStart w:id="4090" w:name="_Toc82716388"/>
      <w:bookmarkStart w:id="4091" w:name="_Toc88818675"/>
      <w:bookmarkStart w:id="4092" w:name="_Toc90650597"/>
      <w:bookmarkStart w:id="4093" w:name="_Toc98506267"/>
      <w:bookmarkStart w:id="4094" w:name="_Toc106639552"/>
      <w:bookmarkStart w:id="4095" w:name="_Toc114779062"/>
      <w:bookmarkStart w:id="4096" w:name="_Toc122096339"/>
      <w:bookmarkStart w:id="4097" w:name="_Toc138411624"/>
      <w:bookmarkStart w:id="4098" w:name="_Toc145955816"/>
      <w:bookmarkStart w:id="4099" w:name="_Toc161905100"/>
      <w:bookmarkStart w:id="4100" w:name="_Toc170209263"/>
      <w:bookmarkStart w:id="4101" w:name="_Toc199251246"/>
      <w:r>
        <w:t>6.1.6.3.3</w:t>
      </w:r>
      <w:r w:rsidRPr="00BC662F">
        <w:tab/>
        <w:t xml:space="preserve">Enumeration: </w:t>
      </w:r>
      <w:r>
        <w:t>ExternalClientType</w:t>
      </w:r>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4102" w:name="_Toc20150420"/>
      <w:bookmarkStart w:id="4103" w:name="_Toc25168667"/>
      <w:bookmarkStart w:id="4104" w:name="_Toc27593086"/>
      <w:bookmarkStart w:id="4105" w:name="_Toc34147958"/>
      <w:bookmarkStart w:id="4106" w:name="_Toc36463342"/>
      <w:bookmarkStart w:id="4107" w:name="_Toc43215182"/>
      <w:bookmarkStart w:id="4108" w:name="_Toc45032430"/>
      <w:bookmarkStart w:id="4109" w:name="_Toc49849919"/>
      <w:bookmarkStart w:id="4110" w:name="_Toc51873433"/>
      <w:bookmarkStart w:id="4111" w:name="_Toc56517561"/>
      <w:bookmarkStart w:id="4112" w:name="_Toc58594462"/>
      <w:bookmarkStart w:id="4113" w:name="_Toc67685972"/>
      <w:bookmarkStart w:id="4114" w:name="_Toc74993799"/>
      <w:bookmarkStart w:id="4115" w:name="_Toc82716389"/>
      <w:bookmarkStart w:id="4116" w:name="_Toc88818676"/>
      <w:bookmarkStart w:id="4117" w:name="_Toc90650598"/>
      <w:bookmarkStart w:id="4118" w:name="_Toc98506268"/>
      <w:bookmarkStart w:id="4119" w:name="_Toc106639553"/>
      <w:bookmarkStart w:id="4120" w:name="_Toc114779063"/>
      <w:bookmarkStart w:id="4121" w:name="_Toc122096340"/>
      <w:bookmarkStart w:id="4122" w:name="_Toc138411625"/>
      <w:bookmarkStart w:id="4123" w:name="_Toc145955817"/>
      <w:bookmarkStart w:id="4124" w:name="_Toc161905101"/>
      <w:bookmarkStart w:id="4125" w:name="_Toc170209264"/>
      <w:bookmarkStart w:id="4126" w:name="_Toc199251247"/>
      <w:r>
        <w:t>6.1.6.3.4</w:t>
      </w:r>
      <w:r w:rsidRPr="00BC662F">
        <w:tab/>
        <w:t xml:space="preserve">Enumeration: </w:t>
      </w:r>
      <w:r>
        <w:t>SupportedGADShapes</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4127" w:name="_Toc20150421"/>
      <w:bookmarkStart w:id="4128" w:name="_Toc25168668"/>
      <w:bookmarkStart w:id="4129" w:name="_Toc27593087"/>
      <w:bookmarkStart w:id="4130" w:name="_Toc34147959"/>
      <w:bookmarkStart w:id="4131" w:name="_Toc36463343"/>
      <w:bookmarkStart w:id="4132" w:name="_Toc43215183"/>
      <w:bookmarkStart w:id="4133" w:name="_Toc45032431"/>
      <w:bookmarkStart w:id="4134" w:name="_Toc49849920"/>
      <w:bookmarkStart w:id="4135" w:name="_Toc51873434"/>
      <w:bookmarkStart w:id="4136" w:name="_Toc56517562"/>
      <w:bookmarkStart w:id="4137" w:name="_Toc58594463"/>
      <w:bookmarkStart w:id="4138" w:name="_Toc67685973"/>
      <w:bookmarkStart w:id="4139" w:name="_Toc74993800"/>
      <w:bookmarkStart w:id="4140" w:name="_Toc82716390"/>
      <w:bookmarkStart w:id="4141" w:name="_Toc88818677"/>
      <w:bookmarkStart w:id="4142" w:name="_Toc90650599"/>
      <w:bookmarkStart w:id="4143" w:name="_Toc98506269"/>
      <w:bookmarkStart w:id="4144" w:name="_Toc106639554"/>
      <w:bookmarkStart w:id="4145" w:name="_Toc114779064"/>
      <w:bookmarkStart w:id="4146" w:name="_Toc122096341"/>
      <w:bookmarkStart w:id="4147" w:name="_Toc138411626"/>
      <w:bookmarkStart w:id="4148" w:name="_Toc145955818"/>
      <w:bookmarkStart w:id="4149" w:name="_Toc161905102"/>
      <w:bookmarkStart w:id="4150" w:name="_Toc170209265"/>
      <w:bookmarkStart w:id="4151" w:name="_Toc199251248"/>
      <w:r>
        <w:t>6.1.6.3.5</w:t>
      </w:r>
      <w:r w:rsidRPr="00BC662F">
        <w:tab/>
        <w:t>Enumeration:</w:t>
      </w:r>
      <w:r>
        <w:t xml:space="preserve"> ResponseTime</w:t>
      </w:r>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4152" w:name="_Toc20150422"/>
      <w:bookmarkStart w:id="4153" w:name="_Toc25168669"/>
      <w:bookmarkStart w:id="4154" w:name="_Toc27593088"/>
      <w:bookmarkStart w:id="4155" w:name="_Toc34147960"/>
      <w:bookmarkStart w:id="4156" w:name="_Toc36463344"/>
      <w:bookmarkStart w:id="4157" w:name="_Toc43215184"/>
      <w:bookmarkStart w:id="4158" w:name="_Toc45032432"/>
      <w:bookmarkStart w:id="4159" w:name="_Toc49849921"/>
      <w:bookmarkStart w:id="4160" w:name="_Toc51873435"/>
      <w:bookmarkStart w:id="4161" w:name="_Toc56517563"/>
      <w:bookmarkStart w:id="4162" w:name="_Toc58594464"/>
      <w:bookmarkStart w:id="4163" w:name="_Toc67685974"/>
      <w:bookmarkStart w:id="4164" w:name="_Toc74993801"/>
      <w:bookmarkStart w:id="4165" w:name="_Toc82716391"/>
      <w:bookmarkStart w:id="4166" w:name="_Toc88818678"/>
      <w:bookmarkStart w:id="4167" w:name="_Toc90650600"/>
      <w:bookmarkStart w:id="4168" w:name="_Toc98506270"/>
      <w:bookmarkStart w:id="4169" w:name="_Toc106639555"/>
      <w:bookmarkStart w:id="4170" w:name="_Toc114779065"/>
      <w:bookmarkStart w:id="4171" w:name="_Toc122096342"/>
      <w:bookmarkStart w:id="4172" w:name="_Toc138411627"/>
      <w:bookmarkStart w:id="4173" w:name="_Toc145955819"/>
      <w:bookmarkStart w:id="4174" w:name="_Toc161905103"/>
      <w:bookmarkStart w:id="4175" w:name="_Toc170209266"/>
      <w:bookmarkStart w:id="4176" w:name="_Toc199251249"/>
      <w:r>
        <w:t>6.1.6.3.6</w:t>
      </w:r>
      <w:r w:rsidRPr="00BC662F">
        <w:tab/>
        <w:t>Enumeration:</w:t>
      </w:r>
      <w:r>
        <w:t xml:space="preserve"> PositioningMethod</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4177" w:name="_Toc20150423"/>
      <w:bookmarkStart w:id="4178" w:name="_Toc25168670"/>
      <w:bookmarkStart w:id="4179" w:name="_Toc27593089"/>
      <w:bookmarkStart w:id="4180" w:name="_Toc34147961"/>
      <w:bookmarkStart w:id="4181" w:name="_Toc36463345"/>
      <w:bookmarkStart w:id="4182" w:name="_Toc43215185"/>
      <w:bookmarkStart w:id="4183" w:name="_Toc45032433"/>
      <w:bookmarkStart w:id="4184" w:name="_Toc49849922"/>
      <w:bookmarkStart w:id="4185" w:name="_Toc51873436"/>
      <w:bookmarkStart w:id="4186" w:name="_Toc56517564"/>
      <w:bookmarkStart w:id="4187" w:name="_Toc58594465"/>
      <w:bookmarkStart w:id="4188" w:name="_Toc67685975"/>
      <w:bookmarkStart w:id="4189" w:name="_Toc74993802"/>
      <w:bookmarkStart w:id="4190" w:name="_Toc82716392"/>
      <w:bookmarkStart w:id="4191" w:name="_Toc88818679"/>
      <w:bookmarkStart w:id="4192" w:name="_Toc90650601"/>
      <w:bookmarkStart w:id="4193" w:name="_Toc98506271"/>
      <w:bookmarkStart w:id="4194" w:name="_Toc106639556"/>
      <w:bookmarkStart w:id="4195" w:name="_Toc114779066"/>
      <w:bookmarkStart w:id="4196" w:name="_Toc122096343"/>
      <w:bookmarkStart w:id="4197" w:name="_Toc138411628"/>
      <w:bookmarkStart w:id="4198" w:name="_Toc145955820"/>
      <w:bookmarkStart w:id="4199" w:name="_Toc161905104"/>
      <w:bookmarkStart w:id="4200" w:name="_Toc170209267"/>
      <w:bookmarkStart w:id="4201" w:name="_Toc199251250"/>
      <w:r>
        <w:t>6.1.6.3.7</w:t>
      </w:r>
      <w:r w:rsidRPr="00BC662F">
        <w:tab/>
        <w:t>Enumeration:</w:t>
      </w:r>
      <w:r>
        <w:t xml:space="preserve"> PositioningMode</w:t>
      </w:r>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4202" w:name="_Toc20150424"/>
      <w:bookmarkStart w:id="4203" w:name="_Toc25168671"/>
      <w:bookmarkStart w:id="4204" w:name="_Toc27593090"/>
      <w:bookmarkStart w:id="4205" w:name="_Toc34147962"/>
      <w:bookmarkStart w:id="4206" w:name="_Toc36463346"/>
      <w:bookmarkStart w:id="4207" w:name="_Toc43215186"/>
      <w:bookmarkStart w:id="4208" w:name="_Toc45032434"/>
      <w:bookmarkStart w:id="4209" w:name="_Toc49849923"/>
      <w:bookmarkStart w:id="4210" w:name="_Toc51873437"/>
      <w:bookmarkStart w:id="4211" w:name="_Toc56517565"/>
      <w:bookmarkStart w:id="4212" w:name="_Toc58594466"/>
      <w:bookmarkStart w:id="4213" w:name="_Toc67685976"/>
      <w:bookmarkStart w:id="4214" w:name="_Toc74993803"/>
      <w:bookmarkStart w:id="4215" w:name="_Toc82716393"/>
      <w:bookmarkStart w:id="4216" w:name="_Toc88818680"/>
      <w:bookmarkStart w:id="4217" w:name="_Toc90650602"/>
      <w:bookmarkStart w:id="4218" w:name="_Toc98506272"/>
      <w:bookmarkStart w:id="4219" w:name="_Toc106639557"/>
      <w:bookmarkStart w:id="4220" w:name="_Toc114779067"/>
      <w:bookmarkStart w:id="4221" w:name="_Toc122096344"/>
      <w:bookmarkStart w:id="4222" w:name="_Toc138411629"/>
      <w:bookmarkStart w:id="4223" w:name="_Toc145955821"/>
      <w:bookmarkStart w:id="4224" w:name="_Toc161905105"/>
      <w:bookmarkStart w:id="4225" w:name="_Toc170209268"/>
      <w:bookmarkStart w:id="4226" w:name="_Toc199251251"/>
      <w:r>
        <w:t>6.1.6.3.8</w:t>
      </w:r>
      <w:r w:rsidRPr="00BC662F">
        <w:tab/>
        <w:t>Enumeration:</w:t>
      </w:r>
      <w:r>
        <w:t xml:space="preserve"> GnssId</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4227" w:name="_Toc20150425"/>
      <w:bookmarkStart w:id="4228" w:name="_Toc25168672"/>
      <w:bookmarkStart w:id="4229" w:name="_Toc27593091"/>
      <w:bookmarkStart w:id="4230" w:name="_Toc34147963"/>
      <w:bookmarkStart w:id="4231" w:name="_Toc36463347"/>
      <w:bookmarkStart w:id="4232" w:name="_Toc43215187"/>
      <w:bookmarkStart w:id="4233" w:name="_Toc45032435"/>
      <w:bookmarkStart w:id="4234" w:name="_Toc49849924"/>
      <w:bookmarkStart w:id="4235" w:name="_Toc51873438"/>
      <w:bookmarkStart w:id="4236" w:name="_Toc56517566"/>
      <w:bookmarkStart w:id="4237" w:name="_Toc58594467"/>
      <w:bookmarkStart w:id="4238" w:name="_Toc67685977"/>
      <w:bookmarkStart w:id="4239" w:name="_Toc74993804"/>
      <w:bookmarkStart w:id="4240" w:name="_Toc82716394"/>
      <w:bookmarkStart w:id="4241" w:name="_Toc88818681"/>
      <w:bookmarkStart w:id="4242" w:name="_Toc90650603"/>
      <w:bookmarkStart w:id="4243" w:name="_Toc98506273"/>
      <w:bookmarkStart w:id="4244" w:name="_Toc106639558"/>
      <w:bookmarkStart w:id="4245" w:name="_Toc114779068"/>
      <w:bookmarkStart w:id="4246" w:name="_Toc122096345"/>
      <w:bookmarkStart w:id="4247" w:name="_Toc138411630"/>
      <w:bookmarkStart w:id="4248" w:name="_Toc145955822"/>
      <w:bookmarkStart w:id="4249" w:name="_Toc161905106"/>
      <w:bookmarkStart w:id="4250" w:name="_Toc170209269"/>
      <w:bookmarkStart w:id="4251" w:name="_Toc199251252"/>
      <w:r>
        <w:t>6.1.6.3.9</w:t>
      </w:r>
      <w:r w:rsidRPr="00BC662F">
        <w:tab/>
        <w:t>Enumeration:</w:t>
      </w:r>
      <w:r>
        <w:t xml:space="preserve"> Usage</w:t>
      </w:r>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4252" w:name="_Toc20150426"/>
      <w:bookmarkStart w:id="4253" w:name="_Toc25168673"/>
      <w:bookmarkStart w:id="4254" w:name="_Toc27593092"/>
      <w:bookmarkStart w:id="4255" w:name="_Toc34147964"/>
      <w:bookmarkStart w:id="4256" w:name="_Toc36463348"/>
      <w:bookmarkStart w:id="4257" w:name="_Toc43215188"/>
      <w:bookmarkStart w:id="4258" w:name="_Toc45032436"/>
      <w:bookmarkStart w:id="4259" w:name="_Toc49849925"/>
      <w:bookmarkStart w:id="4260" w:name="_Toc51873439"/>
      <w:bookmarkStart w:id="4261" w:name="_Toc56517567"/>
      <w:bookmarkStart w:id="4262" w:name="_Toc58594468"/>
      <w:bookmarkStart w:id="4263" w:name="_Toc67685978"/>
      <w:bookmarkStart w:id="4264" w:name="_Toc74993805"/>
      <w:bookmarkStart w:id="4265" w:name="_Toc82716395"/>
      <w:bookmarkStart w:id="4266" w:name="_Toc88818682"/>
      <w:bookmarkStart w:id="4267" w:name="_Toc90650604"/>
      <w:bookmarkStart w:id="4268" w:name="_Toc98506274"/>
      <w:bookmarkStart w:id="4269" w:name="_Toc106639559"/>
      <w:bookmarkStart w:id="4270" w:name="_Toc114779069"/>
      <w:bookmarkStart w:id="4271" w:name="_Toc122096346"/>
      <w:bookmarkStart w:id="4272" w:name="_Toc138411631"/>
      <w:bookmarkStart w:id="4273" w:name="_Toc145955823"/>
      <w:bookmarkStart w:id="4274" w:name="_Toc161905107"/>
      <w:bookmarkStart w:id="4275" w:name="_Toc170209270"/>
      <w:bookmarkStart w:id="4276" w:name="_Toc199251253"/>
      <w:r>
        <w:t>6.1.6.3.10</w:t>
      </w:r>
      <w:r w:rsidRPr="00BC662F">
        <w:tab/>
        <w:t>Enumeration:</w:t>
      </w:r>
      <w:r>
        <w:t xml:space="preserve"> LcsPriority</w:t>
      </w:r>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4277" w:name="_Toc20150427"/>
      <w:bookmarkStart w:id="4278" w:name="_Toc25168674"/>
      <w:bookmarkStart w:id="4279" w:name="_Toc27593093"/>
      <w:bookmarkStart w:id="4280" w:name="_Toc34147965"/>
      <w:bookmarkStart w:id="4281" w:name="_Toc36463349"/>
      <w:bookmarkStart w:id="4282" w:name="_Toc43215189"/>
      <w:bookmarkStart w:id="4283" w:name="_Toc45032437"/>
      <w:bookmarkStart w:id="4284" w:name="_Toc49849926"/>
      <w:bookmarkStart w:id="4285" w:name="_Toc51873440"/>
      <w:bookmarkStart w:id="4286" w:name="_Toc56517568"/>
      <w:bookmarkStart w:id="4287" w:name="_Toc58594469"/>
      <w:bookmarkStart w:id="4288" w:name="_Toc67685979"/>
      <w:bookmarkStart w:id="4289" w:name="_Toc74993806"/>
      <w:bookmarkStart w:id="4290" w:name="_Toc82716396"/>
      <w:bookmarkStart w:id="4291" w:name="_Toc88818683"/>
      <w:bookmarkStart w:id="4292" w:name="_Toc90650605"/>
      <w:bookmarkStart w:id="4293" w:name="_Toc98506275"/>
      <w:bookmarkStart w:id="4294" w:name="_Toc106639560"/>
      <w:bookmarkStart w:id="4295" w:name="_Toc114779070"/>
      <w:bookmarkStart w:id="4296" w:name="_Toc122096347"/>
      <w:bookmarkStart w:id="4297" w:name="_Toc138411632"/>
      <w:bookmarkStart w:id="4298" w:name="_Toc145955824"/>
      <w:bookmarkStart w:id="4299" w:name="_Toc161905108"/>
      <w:bookmarkStart w:id="4300" w:name="_Toc170209271"/>
      <w:bookmarkStart w:id="4301" w:name="_Toc199251254"/>
      <w:r>
        <w:t>6.1.6.3.11</w:t>
      </w:r>
      <w:r w:rsidRPr="00BC662F">
        <w:tab/>
        <w:t>Enumeration:</w:t>
      </w:r>
      <w:r w:rsidRPr="00E661BE">
        <w:t xml:space="preserve"> VelocityRequested</w:t>
      </w:r>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4302" w:name="_Toc20150428"/>
      <w:bookmarkStart w:id="4303" w:name="_Toc25168675"/>
      <w:bookmarkStart w:id="4304" w:name="_Toc27593094"/>
      <w:bookmarkStart w:id="4305" w:name="_Toc34147966"/>
      <w:bookmarkStart w:id="4306" w:name="_Toc36463350"/>
      <w:bookmarkStart w:id="4307" w:name="_Toc43215190"/>
      <w:bookmarkStart w:id="4308" w:name="_Toc45032438"/>
      <w:bookmarkStart w:id="4309" w:name="_Toc49849927"/>
      <w:bookmarkStart w:id="4310" w:name="_Toc51873441"/>
      <w:bookmarkStart w:id="4311" w:name="_Toc56517569"/>
      <w:bookmarkStart w:id="4312" w:name="_Toc58594470"/>
      <w:bookmarkStart w:id="4313" w:name="_Toc67685980"/>
      <w:bookmarkStart w:id="4314" w:name="_Toc74993807"/>
      <w:bookmarkStart w:id="4315" w:name="_Toc82716397"/>
      <w:bookmarkStart w:id="4316" w:name="_Toc88818684"/>
      <w:bookmarkStart w:id="4317" w:name="_Toc90650606"/>
      <w:bookmarkStart w:id="4318" w:name="_Toc98506276"/>
      <w:bookmarkStart w:id="4319" w:name="_Toc106639561"/>
      <w:bookmarkStart w:id="4320" w:name="_Toc114779071"/>
      <w:bookmarkStart w:id="4321" w:name="_Toc122096348"/>
      <w:bookmarkStart w:id="4322" w:name="_Toc138411633"/>
      <w:bookmarkStart w:id="4323" w:name="_Toc145955825"/>
      <w:bookmarkStart w:id="4324" w:name="_Toc161905109"/>
      <w:bookmarkStart w:id="4325" w:name="_Toc170209272"/>
      <w:bookmarkStart w:id="4326" w:name="_Toc199251255"/>
      <w:r>
        <w:t>6.1.6.3.12</w:t>
      </w:r>
      <w:r w:rsidRPr="00BC662F">
        <w:tab/>
        <w:t>Enumeration:</w:t>
      </w:r>
      <w:r w:rsidRPr="00E661BE">
        <w:t xml:space="preserve"> </w:t>
      </w:r>
      <w:r w:rsidRPr="0088594C">
        <w:t>AccuracyFulfilmentIndicator</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4327" w:name="_Toc20150429"/>
      <w:bookmarkStart w:id="4328" w:name="_Toc25168676"/>
      <w:bookmarkStart w:id="4329" w:name="_Toc27593095"/>
      <w:bookmarkStart w:id="4330" w:name="_Toc34147967"/>
      <w:bookmarkStart w:id="4331" w:name="_Toc36463351"/>
      <w:bookmarkStart w:id="4332" w:name="_Toc43215191"/>
      <w:bookmarkStart w:id="4333" w:name="_Toc45032439"/>
      <w:bookmarkStart w:id="4334" w:name="_Toc49849928"/>
      <w:bookmarkStart w:id="4335" w:name="_Toc51873442"/>
      <w:bookmarkStart w:id="4336" w:name="_Toc56517570"/>
      <w:bookmarkStart w:id="4337" w:name="_Toc58594471"/>
      <w:bookmarkStart w:id="4338" w:name="_Toc67685981"/>
      <w:bookmarkStart w:id="4339" w:name="_Toc74993808"/>
      <w:bookmarkStart w:id="4340" w:name="_Toc82716398"/>
      <w:bookmarkStart w:id="4341" w:name="_Toc88818685"/>
      <w:bookmarkStart w:id="4342" w:name="_Toc90650607"/>
      <w:bookmarkStart w:id="4343" w:name="_Toc98506277"/>
      <w:bookmarkStart w:id="4344" w:name="_Toc106639562"/>
      <w:bookmarkStart w:id="4345" w:name="_Toc114779072"/>
      <w:bookmarkStart w:id="4346" w:name="_Toc122096349"/>
      <w:bookmarkStart w:id="4347" w:name="_Toc138411634"/>
      <w:bookmarkStart w:id="4348" w:name="_Toc145955826"/>
      <w:bookmarkStart w:id="4349" w:name="_Toc161905110"/>
      <w:bookmarkStart w:id="4350" w:name="_Toc170209273"/>
      <w:bookmarkStart w:id="4351" w:name="_Toc199251256"/>
      <w:r>
        <w:t>6.1.6.3.13</w:t>
      </w:r>
      <w:r w:rsidRPr="00BC662F">
        <w:tab/>
        <w:t>Enumeration:</w:t>
      </w:r>
      <w:r w:rsidRPr="00E661BE">
        <w:t xml:space="preserve"> </w:t>
      </w:r>
      <w:r>
        <w:t>VerticalDirection</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4352" w:name="_Toc20150430"/>
      <w:bookmarkStart w:id="4353" w:name="_Toc25168677"/>
      <w:bookmarkStart w:id="4354" w:name="_Toc27593096"/>
      <w:bookmarkStart w:id="4355" w:name="_Toc34147968"/>
      <w:bookmarkStart w:id="4356" w:name="_Toc36463352"/>
      <w:bookmarkStart w:id="4357" w:name="_Toc43215192"/>
      <w:bookmarkStart w:id="4358" w:name="_Toc45032440"/>
      <w:bookmarkStart w:id="4359" w:name="_Toc49849929"/>
      <w:bookmarkStart w:id="4360" w:name="_Toc51873443"/>
      <w:bookmarkStart w:id="4361" w:name="_Toc56517571"/>
      <w:bookmarkStart w:id="4362" w:name="_Toc58594472"/>
      <w:bookmarkStart w:id="4363" w:name="_Toc67685982"/>
      <w:bookmarkStart w:id="4364" w:name="_Toc74993809"/>
      <w:bookmarkStart w:id="4365" w:name="_Toc82716399"/>
      <w:bookmarkStart w:id="4366" w:name="_Toc88818686"/>
      <w:bookmarkStart w:id="4367" w:name="_Toc90650608"/>
      <w:bookmarkStart w:id="4368" w:name="_Toc98506278"/>
      <w:bookmarkStart w:id="4369" w:name="_Toc106639563"/>
      <w:bookmarkStart w:id="4370" w:name="_Toc114779073"/>
      <w:bookmarkStart w:id="4371" w:name="_Toc122096350"/>
      <w:bookmarkStart w:id="4372" w:name="_Toc138411635"/>
      <w:bookmarkStart w:id="4373" w:name="_Toc145955827"/>
      <w:bookmarkStart w:id="4374" w:name="_Toc161905111"/>
      <w:bookmarkStart w:id="4375" w:name="_Toc170209274"/>
      <w:bookmarkStart w:id="4376" w:name="_Toc199251257"/>
      <w:r>
        <w:t>6.1.6.3.14</w:t>
      </w:r>
      <w:r w:rsidRPr="003B2883">
        <w:tab/>
        <w:t xml:space="preserve">Enumeration: </w:t>
      </w:r>
      <w:r>
        <w:t>LdrType</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4377" w:name="_Toc20150431"/>
      <w:bookmarkStart w:id="4378" w:name="_Toc25168678"/>
      <w:bookmarkStart w:id="4379" w:name="_Toc27593097"/>
      <w:bookmarkStart w:id="4380" w:name="_Toc34147969"/>
      <w:bookmarkStart w:id="4381" w:name="_Toc36463353"/>
      <w:bookmarkStart w:id="4382" w:name="_Toc43215193"/>
      <w:bookmarkStart w:id="4383" w:name="_Toc45032441"/>
      <w:bookmarkStart w:id="4384" w:name="_Toc49849930"/>
      <w:bookmarkStart w:id="4385" w:name="_Toc51873444"/>
      <w:bookmarkStart w:id="4386" w:name="_Toc56517572"/>
      <w:bookmarkStart w:id="4387" w:name="_Toc58594473"/>
      <w:bookmarkStart w:id="4388" w:name="_Toc67685983"/>
      <w:bookmarkStart w:id="4389" w:name="_Toc74993810"/>
      <w:bookmarkStart w:id="4390" w:name="_Toc82716400"/>
      <w:bookmarkStart w:id="4391" w:name="_Toc88818687"/>
      <w:bookmarkStart w:id="4392" w:name="_Toc90650609"/>
      <w:bookmarkStart w:id="4393" w:name="_Toc98506279"/>
      <w:bookmarkStart w:id="4394" w:name="_Toc106639564"/>
      <w:bookmarkStart w:id="4395" w:name="_Toc114779074"/>
      <w:bookmarkStart w:id="4396" w:name="_Toc122096351"/>
      <w:bookmarkStart w:id="4397" w:name="_Toc138411636"/>
      <w:bookmarkStart w:id="4398" w:name="_Toc145955828"/>
      <w:bookmarkStart w:id="4399" w:name="_Toc161905112"/>
      <w:bookmarkStart w:id="4400" w:name="_Toc170209275"/>
      <w:bookmarkStart w:id="4401" w:name="_Toc199251258"/>
      <w:r>
        <w:t>6.1.6.3.15</w:t>
      </w:r>
      <w:r w:rsidRPr="00BC662F">
        <w:tab/>
        <w:t>Enumeration</w:t>
      </w:r>
      <w:r>
        <w:t>: ReportingAreaType</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4402" w:name="_Toc20150432"/>
      <w:bookmarkStart w:id="4403" w:name="_Toc25168679"/>
      <w:bookmarkStart w:id="4404" w:name="_Toc27593098"/>
      <w:bookmarkStart w:id="4405" w:name="_Toc34147970"/>
      <w:bookmarkStart w:id="4406" w:name="_Toc36463354"/>
      <w:bookmarkStart w:id="4407" w:name="_Toc43215194"/>
      <w:bookmarkStart w:id="4408" w:name="_Toc45032442"/>
      <w:bookmarkStart w:id="4409" w:name="_Toc49849931"/>
      <w:bookmarkStart w:id="4410" w:name="_Toc51873445"/>
      <w:bookmarkStart w:id="4411" w:name="_Toc56517573"/>
      <w:bookmarkStart w:id="4412" w:name="_Toc58594474"/>
      <w:bookmarkStart w:id="4413" w:name="_Toc67685984"/>
      <w:bookmarkStart w:id="4414" w:name="_Toc74993811"/>
      <w:bookmarkStart w:id="4415" w:name="_Toc82716401"/>
      <w:bookmarkStart w:id="4416" w:name="_Toc88818688"/>
      <w:bookmarkStart w:id="4417" w:name="_Toc90650610"/>
      <w:bookmarkStart w:id="4418" w:name="_Toc98506280"/>
      <w:bookmarkStart w:id="4419" w:name="_Toc106639565"/>
      <w:bookmarkStart w:id="4420" w:name="_Toc114779075"/>
      <w:bookmarkStart w:id="4421" w:name="_Toc122096352"/>
      <w:bookmarkStart w:id="4422" w:name="_Toc138411637"/>
      <w:bookmarkStart w:id="4423" w:name="_Toc145955829"/>
      <w:bookmarkStart w:id="4424" w:name="_Toc161905113"/>
      <w:bookmarkStart w:id="4425" w:name="_Toc170209276"/>
      <w:bookmarkStart w:id="4426" w:name="_Toc199251259"/>
      <w:r>
        <w:t>6.1.6.3.16</w:t>
      </w:r>
      <w:r w:rsidRPr="00BC662F">
        <w:tab/>
        <w:t>Enumeration</w:t>
      </w:r>
      <w:r>
        <w:t>: OccurrenceInfo</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4427" w:name="_Toc20150433"/>
      <w:bookmarkStart w:id="4428" w:name="_Toc25168680"/>
      <w:bookmarkStart w:id="4429" w:name="_Toc27593099"/>
      <w:bookmarkStart w:id="4430" w:name="_Toc34147971"/>
      <w:bookmarkStart w:id="4431" w:name="_Toc36463355"/>
      <w:bookmarkStart w:id="4432" w:name="_Toc43215195"/>
      <w:bookmarkStart w:id="4433" w:name="_Toc45032443"/>
      <w:bookmarkStart w:id="4434" w:name="_Toc49849932"/>
      <w:bookmarkStart w:id="4435" w:name="_Toc51873446"/>
      <w:bookmarkStart w:id="4436" w:name="_Toc56517574"/>
      <w:bookmarkStart w:id="4437" w:name="_Toc58594475"/>
      <w:bookmarkStart w:id="4438" w:name="_Toc67685985"/>
      <w:bookmarkStart w:id="4439" w:name="_Toc74993812"/>
      <w:bookmarkStart w:id="4440" w:name="_Toc82716402"/>
      <w:bookmarkStart w:id="4441" w:name="_Toc88818689"/>
      <w:bookmarkStart w:id="4442" w:name="_Toc90650611"/>
      <w:bookmarkStart w:id="4443" w:name="_Toc98506281"/>
      <w:bookmarkStart w:id="4444" w:name="_Toc106639566"/>
      <w:bookmarkStart w:id="4445" w:name="_Toc114779076"/>
      <w:bookmarkStart w:id="4446" w:name="_Toc122096353"/>
      <w:bookmarkStart w:id="4447" w:name="_Toc138411638"/>
      <w:bookmarkStart w:id="4448" w:name="_Toc145955830"/>
      <w:bookmarkStart w:id="4449" w:name="_Toc161905114"/>
      <w:bookmarkStart w:id="4450" w:name="_Toc170209277"/>
      <w:bookmarkStart w:id="4451" w:name="_Toc199251260"/>
      <w:r>
        <w:t>6.1.6.3.17</w:t>
      </w:r>
      <w:r w:rsidRPr="00BC662F">
        <w:tab/>
        <w:t>Enumeration</w:t>
      </w:r>
      <w:r>
        <w:t>: ReportingAccessType</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4452" w:name="_Toc20150434"/>
      <w:bookmarkStart w:id="4453" w:name="_Toc25168681"/>
      <w:bookmarkStart w:id="4454" w:name="_Toc27593100"/>
      <w:bookmarkStart w:id="4455" w:name="_Toc34147972"/>
      <w:bookmarkStart w:id="4456" w:name="_Toc36463356"/>
      <w:bookmarkStart w:id="4457" w:name="_Toc43215196"/>
      <w:bookmarkStart w:id="4458" w:name="_Toc45032444"/>
      <w:bookmarkStart w:id="4459" w:name="_Toc49849933"/>
      <w:bookmarkStart w:id="4460" w:name="_Toc51873447"/>
      <w:bookmarkStart w:id="4461" w:name="_Toc56517575"/>
      <w:bookmarkStart w:id="4462" w:name="_Toc58594476"/>
      <w:bookmarkStart w:id="4463" w:name="_Toc67685986"/>
      <w:bookmarkStart w:id="4464" w:name="_Toc74993813"/>
      <w:bookmarkStart w:id="4465" w:name="_Toc82716403"/>
      <w:bookmarkStart w:id="4466" w:name="_Toc88818690"/>
      <w:bookmarkStart w:id="4467" w:name="_Toc90650612"/>
      <w:bookmarkStart w:id="4468" w:name="_Toc98506282"/>
      <w:bookmarkStart w:id="4469" w:name="_Toc106639567"/>
      <w:bookmarkStart w:id="4470" w:name="_Toc114779077"/>
      <w:bookmarkStart w:id="4471" w:name="_Toc122096354"/>
      <w:bookmarkStart w:id="4472" w:name="_Toc138411639"/>
      <w:bookmarkStart w:id="4473" w:name="_Toc145955831"/>
      <w:bookmarkStart w:id="4474" w:name="_Toc161905115"/>
      <w:bookmarkStart w:id="4475" w:name="_Toc170209278"/>
      <w:bookmarkStart w:id="4476" w:name="_Toc199251261"/>
      <w:r>
        <w:t>6.1.6.3.18</w:t>
      </w:r>
      <w:r w:rsidRPr="003B2883">
        <w:tab/>
        <w:t xml:space="preserve">Enumeration: </w:t>
      </w:r>
      <w:r>
        <w:t>Event</w:t>
      </w:r>
      <w:r w:rsidRPr="003B2883">
        <w:t>Class</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4477" w:name="_Toc20150435"/>
      <w:bookmarkStart w:id="4478" w:name="_Toc25168682"/>
      <w:bookmarkStart w:id="4479" w:name="_Toc27593101"/>
      <w:bookmarkStart w:id="4480" w:name="_Toc34147973"/>
      <w:bookmarkStart w:id="4481" w:name="_Toc36463357"/>
      <w:bookmarkStart w:id="4482" w:name="_Toc43215197"/>
      <w:bookmarkStart w:id="4483" w:name="_Toc45032445"/>
      <w:bookmarkStart w:id="4484" w:name="_Toc49849934"/>
      <w:bookmarkStart w:id="4485" w:name="_Toc51873448"/>
      <w:bookmarkStart w:id="4486" w:name="_Toc56517576"/>
      <w:bookmarkStart w:id="4487" w:name="_Toc58594477"/>
      <w:bookmarkStart w:id="4488" w:name="_Toc67685987"/>
      <w:bookmarkStart w:id="4489" w:name="_Toc74993814"/>
      <w:bookmarkStart w:id="4490" w:name="_Toc82716404"/>
      <w:bookmarkStart w:id="4491" w:name="_Toc88818691"/>
      <w:bookmarkStart w:id="4492" w:name="_Toc90650613"/>
      <w:bookmarkStart w:id="4493" w:name="_Toc98506283"/>
      <w:bookmarkStart w:id="4494" w:name="_Toc106639568"/>
      <w:bookmarkStart w:id="4495" w:name="_Toc114779078"/>
      <w:bookmarkStart w:id="4496" w:name="_Toc122096355"/>
      <w:bookmarkStart w:id="4497" w:name="_Toc138411640"/>
      <w:bookmarkStart w:id="4498" w:name="_Toc145955832"/>
      <w:bookmarkStart w:id="4499" w:name="_Toc161905116"/>
      <w:bookmarkStart w:id="4500" w:name="_Toc170209279"/>
      <w:bookmarkStart w:id="4501" w:name="_Toc199251262"/>
      <w:r>
        <w:t>6.1.6.3.19</w:t>
      </w:r>
      <w:r w:rsidRPr="003B2883">
        <w:tab/>
        <w:t xml:space="preserve">Enumeration: </w:t>
      </w:r>
      <w:r>
        <w:t>ReportedEventType</w:t>
      </w:r>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4502" w:name="_Toc20150436"/>
      <w:bookmarkStart w:id="4503" w:name="_Toc25168683"/>
      <w:bookmarkStart w:id="4504" w:name="_Toc27593102"/>
      <w:bookmarkStart w:id="4505" w:name="_Toc34147974"/>
      <w:bookmarkStart w:id="4506" w:name="_Toc36463358"/>
      <w:bookmarkStart w:id="4507" w:name="_Toc43215198"/>
      <w:bookmarkStart w:id="4508" w:name="_Toc45032446"/>
      <w:bookmarkStart w:id="4509" w:name="_Toc49849935"/>
      <w:bookmarkStart w:id="4510" w:name="_Toc51873449"/>
      <w:bookmarkStart w:id="4511" w:name="_Toc56517577"/>
      <w:bookmarkStart w:id="4512" w:name="_Toc58594478"/>
      <w:bookmarkStart w:id="4513" w:name="_Toc67685988"/>
      <w:bookmarkStart w:id="4514" w:name="_Toc74993815"/>
      <w:bookmarkStart w:id="4515" w:name="_Toc82716405"/>
      <w:bookmarkStart w:id="4516" w:name="_Toc88818692"/>
      <w:bookmarkStart w:id="4517" w:name="_Toc90650614"/>
      <w:bookmarkStart w:id="4518" w:name="_Toc98506284"/>
      <w:bookmarkStart w:id="4519" w:name="_Toc106639569"/>
      <w:bookmarkStart w:id="4520" w:name="_Toc114779079"/>
      <w:bookmarkStart w:id="4521" w:name="_Toc122096356"/>
      <w:bookmarkStart w:id="4522" w:name="_Toc138411641"/>
      <w:bookmarkStart w:id="4523" w:name="_Toc145955833"/>
      <w:bookmarkStart w:id="4524" w:name="_Toc161905117"/>
      <w:bookmarkStart w:id="4525" w:name="_Toc170209280"/>
      <w:bookmarkStart w:id="4526" w:name="_Toc199251263"/>
      <w:r>
        <w:t>6.1.6.3.20</w:t>
      </w:r>
      <w:r w:rsidRPr="003B2883">
        <w:tab/>
        <w:t>Enumeration</w:t>
      </w:r>
      <w:r>
        <w:t>: TerminationCause</w:t>
      </w:r>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4527" w:name="_Toc25168684"/>
      <w:bookmarkStart w:id="4528" w:name="_Toc27593103"/>
      <w:bookmarkStart w:id="4529" w:name="_Toc34147975"/>
      <w:bookmarkStart w:id="4530" w:name="_Toc36463359"/>
      <w:bookmarkStart w:id="4531" w:name="_Toc43215199"/>
      <w:bookmarkStart w:id="4532" w:name="_Toc45032447"/>
      <w:bookmarkStart w:id="4533" w:name="_Toc49849936"/>
      <w:bookmarkStart w:id="4534" w:name="_Toc51873450"/>
      <w:bookmarkStart w:id="4535" w:name="_Toc56517578"/>
      <w:bookmarkStart w:id="4536" w:name="_Toc58594479"/>
      <w:bookmarkStart w:id="4537" w:name="_Toc67685989"/>
      <w:bookmarkStart w:id="4538" w:name="_Toc74993816"/>
      <w:bookmarkStart w:id="4539" w:name="_Toc82716406"/>
      <w:bookmarkStart w:id="4540" w:name="_Toc88818693"/>
      <w:bookmarkStart w:id="4541" w:name="_Toc90650615"/>
      <w:bookmarkStart w:id="4542" w:name="_Toc98506285"/>
      <w:bookmarkStart w:id="4543" w:name="_Toc106639570"/>
      <w:bookmarkStart w:id="4544" w:name="_Toc114779080"/>
      <w:bookmarkStart w:id="4545" w:name="_Toc122096357"/>
      <w:bookmarkStart w:id="4546" w:name="_Toc138411642"/>
      <w:bookmarkStart w:id="4547" w:name="_Toc145955834"/>
      <w:bookmarkStart w:id="4548" w:name="_Toc161905118"/>
      <w:bookmarkStart w:id="4549" w:name="_Toc170209281"/>
      <w:bookmarkStart w:id="4550" w:name="_Toc199251264"/>
      <w:r w:rsidRPr="00EB7848">
        <w:lastRenderedPageBreak/>
        <w:t>6.1.6.3.21</w:t>
      </w:r>
      <w:r w:rsidRPr="00EB7848">
        <w:tab/>
        <w:t xml:space="preserve">Enumeration: </w:t>
      </w:r>
      <w:r w:rsidRPr="00EB7848">
        <w:rPr>
          <w:lang w:eastAsia="zh-CN"/>
        </w:rPr>
        <w:t>LcsQosClass</w:t>
      </w:r>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4551" w:name="_Toc34147976"/>
      <w:bookmarkStart w:id="4552" w:name="_Toc36463360"/>
      <w:bookmarkStart w:id="4553" w:name="_Toc43215200"/>
      <w:bookmarkStart w:id="4554" w:name="_Toc45032448"/>
      <w:bookmarkStart w:id="4555" w:name="_Toc49849937"/>
      <w:bookmarkStart w:id="4556" w:name="_Toc51873451"/>
      <w:bookmarkStart w:id="4557" w:name="_Toc56517579"/>
      <w:bookmarkStart w:id="4558" w:name="_Toc58594480"/>
      <w:bookmarkStart w:id="4559" w:name="_Toc67685990"/>
      <w:bookmarkStart w:id="4560" w:name="_Toc74993817"/>
      <w:bookmarkStart w:id="4561" w:name="_Toc82716407"/>
      <w:bookmarkStart w:id="4562" w:name="_Toc88818694"/>
      <w:bookmarkStart w:id="4563" w:name="_Toc90650616"/>
      <w:bookmarkStart w:id="4564" w:name="_Toc98506286"/>
      <w:bookmarkStart w:id="4565" w:name="_Toc106639571"/>
      <w:bookmarkStart w:id="4566" w:name="_Toc114779081"/>
      <w:bookmarkStart w:id="4567" w:name="_Toc122096358"/>
      <w:bookmarkStart w:id="4568" w:name="_Toc138411643"/>
      <w:bookmarkStart w:id="4569" w:name="_Toc145955835"/>
      <w:bookmarkStart w:id="4570" w:name="_Toc161905119"/>
      <w:bookmarkStart w:id="4571" w:name="_Toc170209282"/>
      <w:bookmarkStart w:id="4572" w:name="_Toc199251265"/>
      <w:r>
        <w:t>6.1.6.3.22</w:t>
      </w:r>
      <w:r>
        <w:tab/>
        <w:t xml:space="preserve">Enumeration: </w:t>
      </w:r>
      <w:r w:rsidRPr="0031710B">
        <w:rPr>
          <w:lang w:eastAsia="zh-CN"/>
        </w:rPr>
        <w:t>UeLocationServiceInd</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65E24373" w:rsidR="00EB7848" w:rsidRDefault="00EB7848" w:rsidP="00EB7848"/>
    <w:p w14:paraId="1818D91D" w14:textId="1250ADB5" w:rsidR="00684984" w:rsidRDefault="00684984" w:rsidP="00684984">
      <w:pPr>
        <w:pStyle w:val="Heading5"/>
      </w:pPr>
      <w:bookmarkStart w:id="4573" w:name="_Toc145955836"/>
      <w:bookmarkStart w:id="4574" w:name="_Toc161905120"/>
      <w:bookmarkStart w:id="4575" w:name="_Toc170209283"/>
      <w:bookmarkStart w:id="4576" w:name="_Toc199251266"/>
      <w:r>
        <w:t>6.1.6.3.23</w:t>
      </w:r>
      <w:r>
        <w:tab/>
        <w:t xml:space="preserve">Enumeration: </w:t>
      </w:r>
      <w:r>
        <w:rPr>
          <w:lang w:eastAsia="zh-CN"/>
        </w:rPr>
        <w:t>FixType</w:t>
      </w:r>
      <w:bookmarkEnd w:id="4573"/>
      <w:bookmarkEnd w:id="4574"/>
      <w:bookmarkEnd w:id="4575"/>
      <w:bookmarkEnd w:id="4576"/>
    </w:p>
    <w:p w14:paraId="0C4DDE8B" w14:textId="3337CB67" w:rsidR="00684984" w:rsidRDefault="00684984" w:rsidP="00684984">
      <w:pPr>
        <w:pStyle w:val="TH"/>
      </w:pPr>
      <w:r>
        <w:t xml:space="preserve">Table 6.1.6.3.23-1: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505"/>
        <w:gridCol w:w="5662"/>
      </w:tblGrid>
      <w:tr w:rsidR="00684984" w14:paraId="181FA1F8" w14:textId="77777777" w:rsidTr="00C13F5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5F2608" w14:textId="77777777" w:rsidR="00684984" w:rsidRDefault="00684984" w:rsidP="00C13F5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42C8D7" w14:textId="77777777" w:rsidR="00684984" w:rsidRDefault="00684984" w:rsidP="00C13F56">
            <w:pPr>
              <w:pStyle w:val="TAH"/>
            </w:pPr>
            <w:r>
              <w:t>Description</w:t>
            </w:r>
          </w:p>
        </w:tc>
      </w:tr>
      <w:tr w:rsidR="00684984" w14:paraId="1322AC72"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9573F9" w14:textId="77777777" w:rsidR="00684984" w:rsidRDefault="00684984" w:rsidP="00C13F56">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8ED8DE" w14:textId="275E4A5D" w:rsidR="00684984" w:rsidRDefault="00353DA2" w:rsidP="00C13F56">
            <w:pPr>
              <w:pStyle w:val="TAL"/>
            </w:pPr>
            <w:r>
              <w:rPr>
                <w:bCs/>
                <w:iCs/>
                <w:snapToGrid w:val="0"/>
              </w:rPr>
              <w:t>C</w:t>
            </w:r>
            <w:r w:rsidR="00684984" w:rsidRPr="003804DA">
              <w:rPr>
                <w:bCs/>
                <w:iCs/>
                <w:snapToGrid w:val="0"/>
              </w:rPr>
              <w:t>onverging carrier phase floating point ambiguity resolution</w:t>
            </w:r>
            <w:r w:rsidR="00684984">
              <w:rPr>
                <w:bCs/>
                <w:iCs/>
                <w:snapToGrid w:val="0"/>
              </w:rPr>
              <w:t xml:space="preserve"> </w:t>
            </w:r>
          </w:p>
        </w:tc>
      </w:tr>
      <w:tr w:rsidR="00684984" w14:paraId="66CA9F73"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3E4531" w14:textId="77777777" w:rsidR="00684984" w:rsidRDefault="00684984" w:rsidP="00C13F56">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12FFB" w14:textId="77777777" w:rsidR="00684984" w:rsidRDefault="00684984" w:rsidP="00C13F56">
            <w:pPr>
              <w:pStyle w:val="TAL"/>
            </w:pPr>
            <w:r>
              <w:rPr>
                <w:bCs/>
                <w:iCs/>
                <w:snapToGrid w:val="0"/>
              </w:rPr>
              <w:t>C</w:t>
            </w:r>
            <w:r w:rsidRPr="003804DA">
              <w:rPr>
                <w:bCs/>
                <w:iCs/>
                <w:snapToGrid w:val="0"/>
              </w:rPr>
              <w:t>onverged carrier phase integer ambiguity resolution</w:t>
            </w:r>
          </w:p>
        </w:tc>
      </w:tr>
    </w:tbl>
    <w:p w14:paraId="3442705D" w14:textId="77777777" w:rsidR="00684984" w:rsidRPr="00387BE7" w:rsidRDefault="00684984" w:rsidP="00EB7848"/>
    <w:p w14:paraId="7810EFB0" w14:textId="77777777" w:rsidR="00EB7848" w:rsidRDefault="00EB7848" w:rsidP="00B32564">
      <w:pPr>
        <w:pStyle w:val="Heading4"/>
      </w:pPr>
      <w:bookmarkStart w:id="4577" w:name="_Toc25073996"/>
      <w:bookmarkStart w:id="4578" w:name="_Toc27584636"/>
      <w:bookmarkStart w:id="4579" w:name="_Toc34147977"/>
      <w:bookmarkStart w:id="4580" w:name="_Toc36463361"/>
      <w:bookmarkStart w:id="4581" w:name="_Toc43215201"/>
      <w:bookmarkStart w:id="4582" w:name="_Toc45032449"/>
      <w:bookmarkStart w:id="4583" w:name="_Toc49849938"/>
      <w:bookmarkStart w:id="4584" w:name="_Toc51873452"/>
      <w:bookmarkStart w:id="4585" w:name="_Toc56517580"/>
      <w:bookmarkStart w:id="4586" w:name="_Toc58594481"/>
      <w:bookmarkStart w:id="4587" w:name="_Toc67685991"/>
      <w:bookmarkStart w:id="4588" w:name="_Toc74993818"/>
      <w:bookmarkStart w:id="4589" w:name="_Toc82716408"/>
      <w:bookmarkStart w:id="4590" w:name="_Toc88818695"/>
      <w:bookmarkStart w:id="4591" w:name="_Toc90650617"/>
      <w:bookmarkStart w:id="4592" w:name="_Toc98506287"/>
      <w:bookmarkStart w:id="4593" w:name="_Toc106639572"/>
      <w:bookmarkStart w:id="4594" w:name="_Toc114779082"/>
      <w:bookmarkStart w:id="4595" w:name="_Toc122096359"/>
      <w:bookmarkStart w:id="4596" w:name="_Toc138411644"/>
      <w:bookmarkStart w:id="4597" w:name="_Toc145955837"/>
      <w:bookmarkStart w:id="4598" w:name="_Toc161905121"/>
      <w:bookmarkStart w:id="4599" w:name="_Toc170209284"/>
      <w:bookmarkStart w:id="4600" w:name="_Toc25073998"/>
      <w:bookmarkStart w:id="4601" w:name="_Toc27584638"/>
      <w:bookmarkStart w:id="4602" w:name="_Toc20150437"/>
      <w:bookmarkStart w:id="4603" w:name="_Toc25168685"/>
      <w:bookmarkStart w:id="4604" w:name="_Toc27593104"/>
      <w:bookmarkStart w:id="4605" w:name="_Toc199251267"/>
      <w:r>
        <w:t>6.1.6.4</w:t>
      </w:r>
      <w:r>
        <w:tab/>
        <w:t>Binary data</w:t>
      </w:r>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5"/>
    </w:p>
    <w:p w14:paraId="3CC82FFE" w14:textId="77777777" w:rsidR="00EB7848" w:rsidRDefault="00EB7848" w:rsidP="00B32564">
      <w:pPr>
        <w:pStyle w:val="Heading5"/>
        <w:rPr>
          <w:lang w:val="en-US"/>
        </w:rPr>
      </w:pPr>
      <w:bookmarkStart w:id="4606" w:name="_Toc25073997"/>
      <w:bookmarkStart w:id="4607" w:name="_Toc27584637"/>
      <w:bookmarkStart w:id="4608" w:name="_Toc34147978"/>
      <w:bookmarkStart w:id="4609" w:name="_Toc36463362"/>
      <w:bookmarkStart w:id="4610" w:name="_Toc43215202"/>
      <w:bookmarkStart w:id="4611" w:name="_Toc45032450"/>
      <w:bookmarkStart w:id="4612" w:name="_Toc49849939"/>
      <w:bookmarkStart w:id="4613" w:name="_Toc51873453"/>
      <w:bookmarkStart w:id="4614" w:name="_Toc56517581"/>
      <w:bookmarkStart w:id="4615" w:name="_Toc58594482"/>
      <w:bookmarkStart w:id="4616" w:name="_Toc67685992"/>
      <w:bookmarkStart w:id="4617" w:name="_Toc74993819"/>
      <w:bookmarkStart w:id="4618" w:name="_Toc82716409"/>
      <w:bookmarkStart w:id="4619" w:name="_Toc88818696"/>
      <w:bookmarkStart w:id="4620" w:name="_Toc90650618"/>
      <w:bookmarkStart w:id="4621" w:name="_Toc98506288"/>
      <w:bookmarkStart w:id="4622" w:name="_Toc106639573"/>
      <w:bookmarkStart w:id="4623" w:name="_Toc114779083"/>
      <w:bookmarkStart w:id="4624" w:name="_Toc122096360"/>
      <w:bookmarkStart w:id="4625" w:name="_Toc138411645"/>
      <w:bookmarkStart w:id="4626" w:name="_Toc145955838"/>
      <w:bookmarkStart w:id="4627" w:name="_Toc161905122"/>
      <w:bookmarkStart w:id="4628" w:name="_Toc170209285"/>
      <w:bookmarkStart w:id="4629" w:name="_Toc199251268"/>
      <w:r>
        <w:rPr>
          <w:lang w:val="en-US"/>
        </w:rPr>
        <w:t>6.1.6.4.1</w:t>
      </w:r>
      <w:r>
        <w:rPr>
          <w:lang w:val="en-US"/>
        </w:rPr>
        <w:tab/>
        <w:t>Introduction</w:t>
      </w:r>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4630" w:name="_Toc34147979"/>
      <w:bookmarkStart w:id="4631" w:name="_Toc36463363"/>
      <w:bookmarkStart w:id="4632" w:name="_Toc43215203"/>
      <w:bookmarkStart w:id="4633" w:name="_Toc45032451"/>
      <w:bookmarkStart w:id="4634" w:name="_Toc49849940"/>
      <w:bookmarkStart w:id="4635" w:name="_Toc51873454"/>
      <w:bookmarkStart w:id="4636" w:name="_Toc56517582"/>
      <w:bookmarkStart w:id="4637" w:name="_Toc58594483"/>
      <w:bookmarkStart w:id="4638" w:name="_Toc67685993"/>
      <w:bookmarkStart w:id="4639" w:name="_Toc74993820"/>
      <w:bookmarkStart w:id="4640" w:name="_Toc82716410"/>
      <w:bookmarkStart w:id="4641" w:name="_Toc88818697"/>
      <w:bookmarkStart w:id="4642" w:name="_Toc90650619"/>
      <w:bookmarkStart w:id="4643" w:name="_Toc98506289"/>
      <w:bookmarkStart w:id="4644" w:name="_Toc106639574"/>
      <w:bookmarkStart w:id="4645" w:name="_Toc114779084"/>
      <w:bookmarkStart w:id="4646" w:name="_Toc122096361"/>
      <w:bookmarkStart w:id="4647" w:name="_Toc138411646"/>
      <w:bookmarkStart w:id="4648" w:name="_Toc145955839"/>
      <w:bookmarkStart w:id="4649" w:name="_Toc161905123"/>
      <w:bookmarkStart w:id="4650" w:name="_Toc170209286"/>
      <w:bookmarkStart w:id="4651" w:name="_Toc199251269"/>
      <w:r>
        <w:rPr>
          <w:lang w:val="en-US"/>
        </w:rPr>
        <w:t>6.1.6.4.2</w:t>
      </w:r>
      <w:r>
        <w:rPr>
          <w:lang w:val="en-US"/>
        </w:rPr>
        <w:tab/>
        <w:t>LPP Message</w:t>
      </w:r>
      <w:bookmarkEnd w:id="4600"/>
      <w:bookmarkEnd w:id="4601"/>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4652" w:name="_Toc34147980"/>
      <w:bookmarkStart w:id="4653" w:name="_Toc36463364"/>
      <w:bookmarkStart w:id="4654" w:name="_Toc43215204"/>
      <w:bookmarkStart w:id="4655" w:name="_Toc45032452"/>
      <w:bookmarkStart w:id="4656" w:name="_Toc49849941"/>
      <w:bookmarkStart w:id="4657" w:name="_Toc51873455"/>
      <w:bookmarkStart w:id="4658" w:name="_Toc56517583"/>
      <w:bookmarkStart w:id="4659" w:name="_Toc58594484"/>
      <w:bookmarkStart w:id="4660" w:name="_Toc67685994"/>
      <w:bookmarkStart w:id="4661" w:name="_Toc74993821"/>
      <w:bookmarkStart w:id="4662" w:name="_Toc82716411"/>
      <w:bookmarkStart w:id="4663" w:name="_Toc88818698"/>
      <w:bookmarkStart w:id="4664" w:name="_Toc90650620"/>
      <w:bookmarkStart w:id="4665" w:name="_Toc98506290"/>
      <w:bookmarkStart w:id="4666" w:name="_Toc106639575"/>
      <w:bookmarkStart w:id="4667" w:name="_Toc114779085"/>
      <w:bookmarkStart w:id="4668" w:name="_Toc122096362"/>
      <w:bookmarkStart w:id="4669" w:name="_Toc138411647"/>
      <w:bookmarkStart w:id="4670" w:name="_Toc145955840"/>
      <w:bookmarkStart w:id="4671" w:name="_Toc161905124"/>
      <w:bookmarkStart w:id="4672" w:name="_Toc170209287"/>
      <w:bookmarkStart w:id="4673" w:name="_Toc199251270"/>
      <w:r>
        <w:t>6.1.7</w:t>
      </w:r>
      <w:r>
        <w:tab/>
        <w:t>Error Handling</w:t>
      </w:r>
      <w:bookmarkEnd w:id="4602"/>
      <w:bookmarkEnd w:id="4603"/>
      <w:bookmarkEnd w:id="4604"/>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34939AA2" w14:textId="77777777" w:rsidR="00EB7848" w:rsidRDefault="00EB7848" w:rsidP="00B32564">
      <w:pPr>
        <w:pStyle w:val="Heading4"/>
      </w:pPr>
      <w:bookmarkStart w:id="4674" w:name="_Toc20150438"/>
      <w:bookmarkStart w:id="4675" w:name="_Toc25168686"/>
      <w:bookmarkStart w:id="4676" w:name="_Toc27593105"/>
      <w:bookmarkStart w:id="4677" w:name="_Toc34147981"/>
      <w:bookmarkStart w:id="4678" w:name="_Toc36463365"/>
      <w:bookmarkStart w:id="4679" w:name="_Toc43215205"/>
      <w:bookmarkStart w:id="4680" w:name="_Toc45032453"/>
      <w:bookmarkStart w:id="4681" w:name="_Toc49849942"/>
      <w:bookmarkStart w:id="4682" w:name="_Toc51873456"/>
      <w:bookmarkStart w:id="4683" w:name="_Toc56517584"/>
      <w:bookmarkStart w:id="4684" w:name="_Toc58594485"/>
      <w:bookmarkStart w:id="4685" w:name="_Toc67685995"/>
      <w:bookmarkStart w:id="4686" w:name="_Toc74993822"/>
      <w:bookmarkStart w:id="4687" w:name="_Toc82716412"/>
      <w:bookmarkStart w:id="4688" w:name="_Toc88818699"/>
      <w:bookmarkStart w:id="4689" w:name="_Toc90650621"/>
      <w:bookmarkStart w:id="4690" w:name="_Toc98506291"/>
      <w:bookmarkStart w:id="4691" w:name="_Toc106639576"/>
      <w:bookmarkStart w:id="4692" w:name="_Toc114779086"/>
      <w:bookmarkStart w:id="4693" w:name="_Toc122096363"/>
      <w:bookmarkStart w:id="4694" w:name="_Toc138411648"/>
      <w:bookmarkStart w:id="4695" w:name="_Toc145955841"/>
      <w:bookmarkStart w:id="4696" w:name="_Toc161905125"/>
      <w:bookmarkStart w:id="4697" w:name="_Toc170209288"/>
      <w:bookmarkStart w:id="4698" w:name="_Toc199251271"/>
      <w:r>
        <w:t>6.1.7.1</w:t>
      </w:r>
      <w:r>
        <w:tab/>
        <w:t>General</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4699" w:name="_Toc20150439"/>
      <w:bookmarkStart w:id="4700" w:name="_Toc25168687"/>
      <w:bookmarkStart w:id="4701" w:name="_Toc27593106"/>
      <w:bookmarkStart w:id="4702" w:name="_Toc34147982"/>
      <w:bookmarkStart w:id="4703" w:name="_Toc36463366"/>
      <w:bookmarkStart w:id="4704" w:name="_Toc43215206"/>
      <w:bookmarkStart w:id="4705" w:name="_Toc45032454"/>
      <w:bookmarkStart w:id="4706" w:name="_Toc49849943"/>
      <w:bookmarkStart w:id="4707" w:name="_Toc51873457"/>
      <w:bookmarkStart w:id="4708" w:name="_Toc56517585"/>
      <w:bookmarkStart w:id="4709" w:name="_Toc58594486"/>
      <w:bookmarkStart w:id="4710" w:name="_Toc67685996"/>
      <w:bookmarkStart w:id="4711" w:name="_Toc74993823"/>
      <w:bookmarkStart w:id="4712" w:name="_Toc82716413"/>
      <w:bookmarkStart w:id="4713" w:name="_Toc88818700"/>
      <w:bookmarkStart w:id="4714" w:name="_Toc90650622"/>
      <w:bookmarkStart w:id="4715" w:name="_Toc98506292"/>
      <w:bookmarkStart w:id="4716" w:name="_Toc106639577"/>
      <w:bookmarkStart w:id="4717" w:name="_Toc114779087"/>
      <w:bookmarkStart w:id="4718" w:name="_Toc122096364"/>
      <w:bookmarkStart w:id="4719" w:name="_Toc138411649"/>
      <w:bookmarkStart w:id="4720" w:name="_Toc145955842"/>
      <w:bookmarkStart w:id="4721" w:name="_Toc161905126"/>
      <w:bookmarkStart w:id="4722" w:name="_Toc170209289"/>
      <w:bookmarkStart w:id="4723" w:name="_Toc199251272"/>
      <w:r>
        <w:t>6.1.7.2</w:t>
      </w:r>
      <w:r>
        <w:tab/>
        <w:t>Protocol Errors</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p>
    <w:p w14:paraId="026F477C" w14:textId="20E6AC75" w:rsidR="00EB7848" w:rsidRPr="00020058" w:rsidRDefault="00EB7848" w:rsidP="00EB7848">
      <w:r>
        <w:t xml:space="preserve">Protocol errors handling shall be supported as specified in </w:t>
      </w:r>
      <w:r w:rsidR="00CD4942">
        <w:t>clause 5</w:t>
      </w:r>
      <w:r>
        <w:t>.2.7 of 3GPP TS 29.500 [4].</w:t>
      </w:r>
    </w:p>
    <w:p w14:paraId="02160717" w14:textId="77777777" w:rsidR="00EB7848" w:rsidRDefault="00EB7848" w:rsidP="00B32564">
      <w:pPr>
        <w:pStyle w:val="Heading4"/>
      </w:pPr>
      <w:bookmarkStart w:id="4724" w:name="_Toc20150440"/>
      <w:bookmarkStart w:id="4725" w:name="_Toc25168688"/>
      <w:bookmarkStart w:id="4726" w:name="_Toc27593107"/>
      <w:bookmarkStart w:id="4727" w:name="_Toc34147983"/>
      <w:bookmarkStart w:id="4728" w:name="_Toc36463367"/>
      <w:bookmarkStart w:id="4729" w:name="_Toc43215207"/>
      <w:bookmarkStart w:id="4730" w:name="_Toc45032455"/>
      <w:bookmarkStart w:id="4731" w:name="_Toc49849944"/>
      <w:bookmarkStart w:id="4732" w:name="_Toc51873458"/>
      <w:bookmarkStart w:id="4733" w:name="_Toc56517586"/>
      <w:bookmarkStart w:id="4734" w:name="_Toc58594487"/>
      <w:bookmarkStart w:id="4735" w:name="_Toc67685997"/>
      <w:bookmarkStart w:id="4736" w:name="_Toc74993824"/>
      <w:bookmarkStart w:id="4737" w:name="_Toc82716414"/>
      <w:bookmarkStart w:id="4738" w:name="_Toc88818701"/>
      <w:bookmarkStart w:id="4739" w:name="_Toc90650623"/>
      <w:bookmarkStart w:id="4740" w:name="_Toc98506293"/>
      <w:bookmarkStart w:id="4741" w:name="_Toc106639578"/>
      <w:bookmarkStart w:id="4742" w:name="_Toc114779088"/>
      <w:bookmarkStart w:id="4743" w:name="_Toc122096365"/>
      <w:bookmarkStart w:id="4744" w:name="_Toc138411650"/>
      <w:bookmarkStart w:id="4745" w:name="_Toc145955843"/>
      <w:bookmarkStart w:id="4746" w:name="_Toc161905127"/>
      <w:bookmarkStart w:id="4747" w:name="_Toc170209290"/>
      <w:bookmarkStart w:id="4748" w:name="_Toc199251273"/>
      <w:r>
        <w:t>6.1.7.3</w:t>
      </w:r>
      <w:r>
        <w:tab/>
        <w:t>Application Errors</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4749" w:name="_Toc20150441"/>
      <w:bookmarkStart w:id="4750" w:name="_Toc25168689"/>
      <w:bookmarkStart w:id="4751" w:name="_Toc27593108"/>
      <w:bookmarkStart w:id="4752" w:name="_Toc34147984"/>
      <w:bookmarkStart w:id="4753" w:name="_Toc36463368"/>
      <w:bookmarkStart w:id="4754" w:name="_Toc43215208"/>
      <w:bookmarkStart w:id="4755" w:name="_Toc45032456"/>
      <w:bookmarkStart w:id="4756" w:name="_Toc49849945"/>
      <w:bookmarkStart w:id="4757" w:name="_Toc51873459"/>
      <w:bookmarkStart w:id="4758" w:name="_Toc56517587"/>
      <w:bookmarkStart w:id="4759" w:name="_Toc58594488"/>
      <w:bookmarkStart w:id="4760" w:name="_Toc67685998"/>
      <w:bookmarkStart w:id="4761" w:name="_Toc74993825"/>
      <w:bookmarkStart w:id="4762" w:name="_Toc82716415"/>
      <w:bookmarkStart w:id="4763" w:name="_Toc88818702"/>
      <w:bookmarkStart w:id="4764" w:name="_Toc90650624"/>
      <w:bookmarkStart w:id="4765" w:name="_Toc98506294"/>
      <w:bookmarkStart w:id="4766" w:name="_Toc106639579"/>
      <w:bookmarkStart w:id="4767" w:name="_Toc114779089"/>
      <w:bookmarkStart w:id="4768" w:name="_Toc122096366"/>
      <w:bookmarkStart w:id="4769" w:name="_Toc138411651"/>
      <w:bookmarkStart w:id="4770" w:name="_Toc145955844"/>
      <w:bookmarkStart w:id="4771" w:name="_Toc161905128"/>
      <w:bookmarkStart w:id="4772" w:name="_Toc170209291"/>
      <w:bookmarkStart w:id="4773" w:name="_Toc199251274"/>
      <w:r>
        <w:rPr>
          <w:lang w:val="en-US"/>
        </w:rPr>
        <w:t>6.1.8</w:t>
      </w:r>
      <w:r>
        <w:rPr>
          <w:lang w:val="en-US"/>
        </w:rPr>
        <w:tab/>
        <w:t>Security</w:t>
      </w:r>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49F07CD"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CD4942">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B32564">
      <w:pPr>
        <w:pStyle w:val="Heading3"/>
        <w:rPr>
          <w:lang w:eastAsia="zh-CN"/>
        </w:rPr>
      </w:pPr>
      <w:bookmarkStart w:id="4774" w:name="_Toc11342351"/>
      <w:bookmarkStart w:id="4775" w:name="_Toc36460757"/>
      <w:bookmarkStart w:id="4776" w:name="_Toc45029965"/>
      <w:bookmarkStart w:id="4777" w:name="_Toc57026388"/>
      <w:bookmarkStart w:id="4778" w:name="_Toc67685999"/>
      <w:bookmarkStart w:id="4779" w:name="_Toc74993826"/>
      <w:bookmarkStart w:id="4780" w:name="_Toc82716416"/>
      <w:bookmarkStart w:id="4781" w:name="_Toc88818703"/>
      <w:bookmarkStart w:id="4782" w:name="_Toc90650625"/>
      <w:bookmarkStart w:id="4783" w:name="_Toc98506295"/>
      <w:bookmarkStart w:id="4784" w:name="_Toc106639580"/>
      <w:bookmarkStart w:id="4785" w:name="_Toc114779090"/>
      <w:bookmarkStart w:id="4786" w:name="_Toc122096367"/>
      <w:bookmarkStart w:id="4787" w:name="_Toc138411652"/>
      <w:bookmarkStart w:id="4788" w:name="_Toc145955845"/>
      <w:bookmarkStart w:id="4789" w:name="_Toc161905129"/>
      <w:bookmarkStart w:id="4790" w:name="_Toc170209292"/>
      <w:bookmarkStart w:id="4791" w:name="_Toc199251275"/>
      <w:r w:rsidRPr="00AA440E">
        <w:rPr>
          <w:lang w:eastAsia="zh-CN"/>
        </w:rPr>
        <w:t>6.1.</w:t>
      </w:r>
      <w:r>
        <w:rPr>
          <w:lang w:eastAsia="zh-CN"/>
        </w:rPr>
        <w:t>9</w:t>
      </w:r>
      <w:r w:rsidRPr="00AA440E">
        <w:rPr>
          <w:lang w:eastAsia="zh-CN"/>
        </w:rPr>
        <w:tab/>
        <w:t>Feature Negotiation</w:t>
      </w:r>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r w:rsidR="00FC7662" w:rsidRPr="002002FF" w14:paraId="52110B5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700A49E8" w14:textId="27B4F0BB" w:rsidR="00FC7662" w:rsidRPr="00B32564" w:rsidRDefault="0064490D" w:rsidP="00FC7662">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55C24835" w14:textId="1EE35C61" w:rsidR="00FC7662" w:rsidRDefault="00FC7662" w:rsidP="00FC7662">
            <w:pPr>
              <w:pStyle w:val="TAL"/>
              <w:rPr>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19590E12" w14:textId="135BAF50" w:rsidR="00FC7662" w:rsidRPr="00B32564" w:rsidRDefault="00FC7662" w:rsidP="00FC7662">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3F613AC6" w14:textId="77777777" w:rsidR="00FC7662" w:rsidRDefault="00FC7662" w:rsidP="00FC7662">
            <w:pPr>
              <w:pStyle w:val="TAL"/>
              <w:tabs>
                <w:tab w:val="left" w:pos="4237"/>
              </w:tabs>
              <w:rPr>
                <w:lang w:eastAsia="zh-CN"/>
              </w:rPr>
            </w:pPr>
            <w:r>
              <w:rPr>
                <w:lang w:eastAsia="zh-CN"/>
              </w:rPr>
              <w:t>Integrity Result</w:t>
            </w:r>
          </w:p>
          <w:p w14:paraId="101885F0" w14:textId="77777777" w:rsidR="00FC7662" w:rsidRDefault="00FC7662" w:rsidP="00FC7662">
            <w:pPr>
              <w:pStyle w:val="TAL"/>
              <w:tabs>
                <w:tab w:val="left" w:pos="4237"/>
              </w:tabs>
              <w:rPr>
                <w:lang w:eastAsia="zh-CN"/>
              </w:rPr>
            </w:pPr>
          </w:p>
          <w:p w14:paraId="17D71105" w14:textId="77777777" w:rsidR="00FC7662" w:rsidRDefault="00FC7662" w:rsidP="00FC7662">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7D82D6" w14:textId="77777777" w:rsidR="00FC7662" w:rsidRDefault="00FC7662" w:rsidP="00FC7662">
            <w:pPr>
              <w:pStyle w:val="TAL"/>
              <w:tabs>
                <w:tab w:val="left" w:pos="4237"/>
              </w:tabs>
              <w:rPr>
                <w:lang w:eastAsia="zh-CN"/>
              </w:rPr>
            </w:pPr>
          </w:p>
        </w:tc>
      </w:tr>
    </w:tbl>
    <w:p w14:paraId="3E2EC1A7" w14:textId="6C164AB6" w:rsidR="00EB7848" w:rsidRDefault="00EB7848" w:rsidP="00EB7848"/>
    <w:p w14:paraId="7B6644F5" w14:textId="19C0FAF0" w:rsidR="00467CA0" w:rsidRDefault="00467CA0" w:rsidP="00B32564">
      <w:pPr>
        <w:pStyle w:val="Heading3"/>
        <w:rPr>
          <w:lang w:val="en-US"/>
        </w:rPr>
      </w:pPr>
      <w:bookmarkStart w:id="4792" w:name="_Toc25074008"/>
      <w:bookmarkStart w:id="4793" w:name="_Toc34063200"/>
      <w:bookmarkStart w:id="4794" w:name="_Toc43120185"/>
      <w:bookmarkStart w:id="4795" w:name="_Toc49768242"/>
      <w:bookmarkStart w:id="4796" w:name="_Toc51867092"/>
      <w:bookmarkStart w:id="4797" w:name="_Toc67686000"/>
      <w:bookmarkStart w:id="4798" w:name="_Toc74993827"/>
      <w:bookmarkStart w:id="4799" w:name="_Toc82716417"/>
      <w:bookmarkStart w:id="4800" w:name="_Toc88818704"/>
      <w:bookmarkStart w:id="4801" w:name="_Toc90650626"/>
      <w:bookmarkStart w:id="4802" w:name="_Toc98506296"/>
      <w:bookmarkStart w:id="4803" w:name="_Toc106639581"/>
      <w:bookmarkStart w:id="4804" w:name="_Toc114779091"/>
      <w:bookmarkStart w:id="4805" w:name="_Toc122096368"/>
      <w:bookmarkStart w:id="4806" w:name="_Toc138411653"/>
      <w:bookmarkStart w:id="4807" w:name="_Toc145955846"/>
      <w:bookmarkStart w:id="4808" w:name="_Toc161905130"/>
      <w:bookmarkStart w:id="4809" w:name="_Toc170209293"/>
      <w:bookmarkStart w:id="4810" w:name="_Toc199251276"/>
      <w:r>
        <w:rPr>
          <w:lang w:val="en-US"/>
        </w:rPr>
        <w:t>6.1.</w:t>
      </w:r>
      <w:r w:rsidR="00457BD2">
        <w:rPr>
          <w:lang w:val="en-US"/>
        </w:rPr>
        <w:t>10</w:t>
      </w:r>
      <w:r>
        <w:rPr>
          <w:lang w:val="en-US"/>
        </w:rPr>
        <w:tab/>
      </w:r>
      <w:bookmarkEnd w:id="4792"/>
      <w:bookmarkEnd w:id="4793"/>
      <w:bookmarkEnd w:id="4794"/>
      <w:bookmarkEnd w:id="4795"/>
      <w:bookmarkEnd w:id="4796"/>
      <w:r>
        <w:rPr>
          <w:lang w:val="en-US"/>
        </w:rPr>
        <w:t>HTTP redirection</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16447B20"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CD4942">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4811" w:name="_Toc25168690"/>
      <w:bookmarkStart w:id="4812" w:name="_Toc27593109"/>
      <w:bookmarkStart w:id="4813" w:name="_Toc34147985"/>
      <w:bookmarkStart w:id="4814" w:name="_Toc36463369"/>
      <w:bookmarkStart w:id="4815" w:name="_Toc43215209"/>
      <w:bookmarkStart w:id="4816" w:name="_Toc45032457"/>
      <w:bookmarkStart w:id="4817" w:name="_Toc49849946"/>
      <w:bookmarkStart w:id="4818" w:name="_Toc51873460"/>
      <w:bookmarkStart w:id="4819" w:name="_Toc56517588"/>
      <w:bookmarkStart w:id="4820" w:name="_Toc58594489"/>
      <w:bookmarkStart w:id="4821" w:name="_Toc67686001"/>
      <w:bookmarkStart w:id="4822" w:name="_Toc74993828"/>
      <w:bookmarkStart w:id="4823" w:name="_Toc82716418"/>
      <w:bookmarkStart w:id="4824" w:name="_Toc88818705"/>
      <w:bookmarkStart w:id="4825" w:name="_Toc90650627"/>
      <w:bookmarkStart w:id="4826" w:name="_Toc98506297"/>
      <w:bookmarkStart w:id="4827" w:name="_Toc106639582"/>
      <w:bookmarkStart w:id="4828" w:name="_Toc114779092"/>
      <w:bookmarkStart w:id="4829" w:name="_Toc122096369"/>
      <w:bookmarkStart w:id="4830" w:name="_Toc138411654"/>
      <w:bookmarkStart w:id="4831" w:name="_Toc145955847"/>
      <w:bookmarkStart w:id="4832" w:name="_Toc161905131"/>
      <w:bookmarkStart w:id="4833" w:name="_Toc170209294"/>
      <w:bookmarkStart w:id="4834" w:name="_Toc199251277"/>
      <w:r>
        <w:rPr>
          <w:lang w:eastAsia="zh-CN"/>
        </w:rPr>
        <w:t>6.2</w:t>
      </w:r>
      <w:r>
        <w:tab/>
        <w:t>Nlmf_Broadcast Service API</w:t>
      </w:r>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6B444DB1" w14:textId="77777777" w:rsidR="00EB7848" w:rsidRDefault="00EB7848" w:rsidP="00B32564">
      <w:pPr>
        <w:pStyle w:val="Heading3"/>
      </w:pPr>
      <w:bookmarkStart w:id="4835" w:name="_Toc25168691"/>
      <w:bookmarkStart w:id="4836" w:name="_Toc27593110"/>
      <w:bookmarkStart w:id="4837" w:name="_Toc34147986"/>
      <w:bookmarkStart w:id="4838" w:name="_Toc36463370"/>
      <w:bookmarkStart w:id="4839" w:name="_Toc43215210"/>
      <w:bookmarkStart w:id="4840" w:name="_Toc45032458"/>
      <w:bookmarkStart w:id="4841" w:name="_Toc49849947"/>
      <w:bookmarkStart w:id="4842" w:name="_Toc51873461"/>
      <w:bookmarkStart w:id="4843" w:name="_Toc56517589"/>
      <w:bookmarkStart w:id="4844" w:name="_Toc58594490"/>
      <w:bookmarkStart w:id="4845" w:name="_Toc67686002"/>
      <w:bookmarkStart w:id="4846" w:name="_Toc74993829"/>
      <w:bookmarkStart w:id="4847" w:name="_Toc82716419"/>
      <w:bookmarkStart w:id="4848" w:name="_Toc88818706"/>
      <w:bookmarkStart w:id="4849" w:name="_Toc90650628"/>
      <w:bookmarkStart w:id="4850" w:name="_Toc98506298"/>
      <w:bookmarkStart w:id="4851" w:name="_Toc106639583"/>
      <w:bookmarkStart w:id="4852" w:name="_Toc114779093"/>
      <w:bookmarkStart w:id="4853" w:name="_Toc122096370"/>
      <w:bookmarkStart w:id="4854" w:name="_Toc138411655"/>
      <w:bookmarkStart w:id="4855" w:name="_Toc145955848"/>
      <w:bookmarkStart w:id="4856" w:name="_Toc161905132"/>
      <w:bookmarkStart w:id="4857" w:name="_Toc170209295"/>
      <w:bookmarkStart w:id="4858" w:name="_Toc199251278"/>
      <w:r>
        <w:t>6.2.1</w:t>
      </w:r>
      <w:r>
        <w:tab/>
        <w:t>API URI</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4859" w:name="_Toc25168692"/>
      <w:bookmarkStart w:id="4860" w:name="_Toc27593111"/>
      <w:bookmarkStart w:id="4861" w:name="_Toc34147987"/>
      <w:bookmarkStart w:id="4862" w:name="_Toc36463371"/>
      <w:bookmarkStart w:id="4863" w:name="_Toc43215211"/>
      <w:bookmarkStart w:id="4864" w:name="_Toc45032459"/>
      <w:bookmarkStart w:id="4865" w:name="_Toc49849948"/>
      <w:bookmarkStart w:id="4866" w:name="_Toc51873462"/>
      <w:bookmarkStart w:id="4867" w:name="_Toc56517590"/>
      <w:bookmarkStart w:id="4868" w:name="_Toc58594491"/>
      <w:bookmarkStart w:id="4869" w:name="_Toc67686003"/>
      <w:bookmarkStart w:id="4870" w:name="_Toc74993830"/>
      <w:bookmarkStart w:id="4871" w:name="_Toc82716420"/>
      <w:bookmarkStart w:id="4872" w:name="_Toc88818707"/>
      <w:bookmarkStart w:id="4873" w:name="_Toc90650629"/>
      <w:bookmarkStart w:id="4874" w:name="_Toc98506299"/>
      <w:bookmarkStart w:id="4875" w:name="_Toc106639584"/>
      <w:bookmarkStart w:id="4876" w:name="_Toc114779094"/>
      <w:bookmarkStart w:id="4877" w:name="_Toc122096371"/>
      <w:bookmarkStart w:id="4878" w:name="_Toc138411656"/>
      <w:bookmarkStart w:id="4879" w:name="_Toc145955849"/>
      <w:bookmarkStart w:id="4880" w:name="_Toc161905133"/>
      <w:bookmarkStart w:id="4881" w:name="_Toc170209296"/>
      <w:bookmarkStart w:id="4882" w:name="_Toc199251279"/>
      <w:r>
        <w:t>6.2.2</w:t>
      </w:r>
      <w:r>
        <w:tab/>
        <w:t>Usage of HTTP</w:t>
      </w:r>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p>
    <w:p w14:paraId="0C7C9707" w14:textId="77777777" w:rsidR="00EB7848" w:rsidRDefault="00EB7848" w:rsidP="00B32564">
      <w:pPr>
        <w:pStyle w:val="Heading4"/>
      </w:pPr>
      <w:bookmarkStart w:id="4883" w:name="_Toc25168693"/>
      <w:bookmarkStart w:id="4884" w:name="_Toc27593112"/>
      <w:bookmarkStart w:id="4885" w:name="_Toc34147988"/>
      <w:bookmarkStart w:id="4886" w:name="_Toc36463372"/>
      <w:bookmarkStart w:id="4887" w:name="_Toc43215212"/>
      <w:bookmarkStart w:id="4888" w:name="_Toc45032460"/>
      <w:bookmarkStart w:id="4889" w:name="_Toc49849949"/>
      <w:bookmarkStart w:id="4890" w:name="_Toc51873463"/>
      <w:bookmarkStart w:id="4891" w:name="_Toc56517591"/>
      <w:bookmarkStart w:id="4892" w:name="_Toc58594492"/>
      <w:bookmarkStart w:id="4893" w:name="_Toc67686004"/>
      <w:bookmarkStart w:id="4894" w:name="_Toc74993831"/>
      <w:bookmarkStart w:id="4895" w:name="_Toc82716421"/>
      <w:bookmarkStart w:id="4896" w:name="_Toc88818708"/>
      <w:bookmarkStart w:id="4897" w:name="_Toc90650630"/>
      <w:bookmarkStart w:id="4898" w:name="_Toc98506300"/>
      <w:bookmarkStart w:id="4899" w:name="_Toc106639585"/>
      <w:bookmarkStart w:id="4900" w:name="_Toc114779095"/>
      <w:bookmarkStart w:id="4901" w:name="_Toc122096372"/>
      <w:bookmarkStart w:id="4902" w:name="_Toc138411657"/>
      <w:bookmarkStart w:id="4903" w:name="_Toc145955850"/>
      <w:bookmarkStart w:id="4904" w:name="_Toc161905134"/>
      <w:bookmarkStart w:id="4905" w:name="_Toc170209297"/>
      <w:bookmarkStart w:id="4906" w:name="_Toc199251280"/>
      <w:r>
        <w:t>6.2.2.1</w:t>
      </w:r>
      <w:r>
        <w:tab/>
        <w:t>General</w:t>
      </w:r>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4907" w:name="_Toc25168694"/>
      <w:bookmarkStart w:id="4908" w:name="_Toc27593113"/>
      <w:bookmarkStart w:id="4909" w:name="_Toc34147989"/>
      <w:bookmarkStart w:id="4910" w:name="_Toc36463373"/>
      <w:bookmarkStart w:id="4911" w:name="_Toc43215213"/>
      <w:bookmarkStart w:id="4912" w:name="_Toc45032461"/>
      <w:bookmarkStart w:id="4913" w:name="_Toc49849950"/>
      <w:bookmarkStart w:id="4914" w:name="_Toc51873464"/>
      <w:bookmarkStart w:id="4915" w:name="_Toc56517592"/>
      <w:bookmarkStart w:id="4916" w:name="_Toc58594493"/>
      <w:bookmarkStart w:id="4917" w:name="_Toc67686005"/>
      <w:bookmarkStart w:id="4918" w:name="_Toc74993832"/>
      <w:bookmarkStart w:id="4919" w:name="_Toc82716422"/>
      <w:bookmarkStart w:id="4920" w:name="_Toc88818709"/>
      <w:bookmarkStart w:id="4921" w:name="_Toc90650631"/>
      <w:bookmarkStart w:id="4922" w:name="_Toc98506301"/>
      <w:bookmarkStart w:id="4923" w:name="_Toc106639586"/>
      <w:bookmarkStart w:id="4924" w:name="_Toc114779096"/>
      <w:bookmarkStart w:id="4925" w:name="_Toc122096373"/>
      <w:bookmarkStart w:id="4926" w:name="_Toc138411658"/>
      <w:bookmarkStart w:id="4927" w:name="_Toc145955851"/>
      <w:bookmarkStart w:id="4928" w:name="_Toc161905135"/>
      <w:bookmarkStart w:id="4929" w:name="_Toc170209298"/>
      <w:bookmarkStart w:id="4930" w:name="_Toc199251281"/>
      <w:r>
        <w:t>6.2.2.2</w:t>
      </w:r>
      <w:r>
        <w:tab/>
        <w:t>HTTP Standard Headers</w:t>
      </w:r>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p>
    <w:p w14:paraId="08F33B42" w14:textId="77777777" w:rsidR="00EB7848" w:rsidRDefault="00EB7848" w:rsidP="00B32564">
      <w:pPr>
        <w:pStyle w:val="Heading5"/>
        <w:rPr>
          <w:lang w:eastAsia="zh-CN"/>
        </w:rPr>
      </w:pPr>
      <w:bookmarkStart w:id="4931" w:name="_Toc25168695"/>
      <w:bookmarkStart w:id="4932" w:name="_Toc27593114"/>
      <w:bookmarkStart w:id="4933" w:name="_Toc34147990"/>
      <w:bookmarkStart w:id="4934" w:name="_Toc36463374"/>
      <w:bookmarkStart w:id="4935" w:name="_Toc43215214"/>
      <w:bookmarkStart w:id="4936" w:name="_Toc45032462"/>
      <w:bookmarkStart w:id="4937" w:name="_Toc49849951"/>
      <w:bookmarkStart w:id="4938" w:name="_Toc51873465"/>
      <w:bookmarkStart w:id="4939" w:name="_Toc56517593"/>
      <w:bookmarkStart w:id="4940" w:name="_Toc58594494"/>
      <w:bookmarkStart w:id="4941" w:name="_Toc67686006"/>
      <w:bookmarkStart w:id="4942" w:name="_Toc74993833"/>
      <w:bookmarkStart w:id="4943" w:name="_Toc82716423"/>
      <w:bookmarkStart w:id="4944" w:name="_Toc88818710"/>
      <w:bookmarkStart w:id="4945" w:name="_Toc90650632"/>
      <w:bookmarkStart w:id="4946" w:name="_Toc98506302"/>
      <w:bookmarkStart w:id="4947" w:name="_Toc106639587"/>
      <w:bookmarkStart w:id="4948" w:name="_Toc114779097"/>
      <w:bookmarkStart w:id="4949" w:name="_Toc122096374"/>
      <w:bookmarkStart w:id="4950" w:name="_Toc138411659"/>
      <w:bookmarkStart w:id="4951" w:name="_Toc145955852"/>
      <w:bookmarkStart w:id="4952" w:name="_Toc161905136"/>
      <w:bookmarkStart w:id="4953" w:name="_Toc170209299"/>
      <w:bookmarkStart w:id="4954" w:name="_Toc199251282"/>
      <w:r>
        <w:t>6.2.2.2.1</w:t>
      </w:r>
      <w:r>
        <w:rPr>
          <w:lang w:eastAsia="zh-CN"/>
        </w:rPr>
        <w:tab/>
        <w:t>General</w:t>
      </w:r>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p>
    <w:p w14:paraId="763503E7" w14:textId="77777777" w:rsidR="00EB7848" w:rsidRDefault="00EB7848" w:rsidP="00B32564">
      <w:pPr>
        <w:pStyle w:val="Heading5"/>
      </w:pPr>
      <w:bookmarkStart w:id="4955" w:name="_Toc25168696"/>
      <w:bookmarkStart w:id="4956" w:name="_Toc27593115"/>
      <w:bookmarkStart w:id="4957" w:name="_Toc34147991"/>
      <w:bookmarkStart w:id="4958" w:name="_Toc36463375"/>
      <w:bookmarkStart w:id="4959" w:name="_Toc43215215"/>
      <w:bookmarkStart w:id="4960" w:name="_Toc45032463"/>
      <w:bookmarkStart w:id="4961" w:name="_Toc49849952"/>
      <w:bookmarkStart w:id="4962" w:name="_Toc51873466"/>
      <w:bookmarkStart w:id="4963" w:name="_Toc56517594"/>
      <w:bookmarkStart w:id="4964" w:name="_Toc58594495"/>
      <w:bookmarkStart w:id="4965" w:name="_Toc67686007"/>
      <w:bookmarkStart w:id="4966" w:name="_Toc74993834"/>
      <w:bookmarkStart w:id="4967" w:name="_Toc82716424"/>
      <w:bookmarkStart w:id="4968" w:name="_Toc88818711"/>
      <w:bookmarkStart w:id="4969" w:name="_Toc90650633"/>
      <w:bookmarkStart w:id="4970" w:name="_Toc98506303"/>
      <w:bookmarkStart w:id="4971" w:name="_Toc106639588"/>
      <w:bookmarkStart w:id="4972" w:name="_Toc114779098"/>
      <w:bookmarkStart w:id="4973" w:name="_Toc122096375"/>
      <w:bookmarkStart w:id="4974" w:name="_Toc138411660"/>
      <w:bookmarkStart w:id="4975" w:name="_Toc145955853"/>
      <w:bookmarkStart w:id="4976" w:name="_Toc161905137"/>
      <w:bookmarkStart w:id="4977" w:name="_Toc170209300"/>
      <w:bookmarkStart w:id="4978" w:name="_Toc199251283"/>
      <w:r>
        <w:t>6.2.2.2.2</w:t>
      </w:r>
      <w:r>
        <w:tab/>
        <w:t>Content type</w:t>
      </w:r>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6AE3A635" w14:textId="77777777" w:rsidR="00EB7848" w:rsidRDefault="00EB7848" w:rsidP="00EB7848">
      <w:r>
        <w:t>The following content types shall be supported:</w:t>
      </w:r>
    </w:p>
    <w:p w14:paraId="3A6C31AC" w14:textId="76E0C91B"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CD4942">
        <w:t>clause 5</w:t>
      </w:r>
      <w:r>
        <w:t>.4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4979" w:name="_Toc25168697"/>
      <w:bookmarkStart w:id="4980" w:name="_Toc27593116"/>
      <w:bookmarkStart w:id="4981" w:name="_Toc34147992"/>
      <w:bookmarkStart w:id="4982" w:name="_Toc36463376"/>
      <w:bookmarkStart w:id="4983" w:name="_Toc43215216"/>
      <w:bookmarkStart w:id="4984" w:name="_Toc45032464"/>
      <w:bookmarkStart w:id="4985" w:name="_Toc49849953"/>
      <w:bookmarkStart w:id="4986" w:name="_Toc51873467"/>
      <w:bookmarkStart w:id="4987" w:name="_Toc56517595"/>
      <w:bookmarkStart w:id="4988" w:name="_Toc58594496"/>
      <w:bookmarkStart w:id="4989" w:name="_Toc67686008"/>
      <w:bookmarkStart w:id="4990" w:name="_Toc74993835"/>
      <w:bookmarkStart w:id="4991" w:name="_Toc82716425"/>
      <w:bookmarkStart w:id="4992" w:name="_Toc88818712"/>
      <w:bookmarkStart w:id="4993" w:name="_Toc90650634"/>
      <w:bookmarkStart w:id="4994" w:name="_Toc98506304"/>
      <w:bookmarkStart w:id="4995" w:name="_Toc106639589"/>
      <w:bookmarkStart w:id="4996" w:name="_Toc114779099"/>
      <w:bookmarkStart w:id="4997" w:name="_Toc122096376"/>
      <w:bookmarkStart w:id="4998" w:name="_Toc138411661"/>
      <w:bookmarkStart w:id="4999" w:name="_Toc145955854"/>
      <w:bookmarkStart w:id="5000" w:name="_Toc161905138"/>
      <w:bookmarkStart w:id="5001" w:name="_Toc170209301"/>
      <w:bookmarkStart w:id="5002" w:name="_Toc199251284"/>
      <w:r>
        <w:t>6.2.2.3</w:t>
      </w:r>
      <w:r>
        <w:tab/>
        <w:t>HTTP custom headers</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64B9A577" w14:textId="77777777" w:rsidR="00EB7848" w:rsidRDefault="00EB7848" w:rsidP="00B32564">
      <w:pPr>
        <w:pStyle w:val="Heading5"/>
        <w:rPr>
          <w:lang w:eastAsia="zh-CN"/>
        </w:rPr>
      </w:pPr>
      <w:bookmarkStart w:id="5003" w:name="_Toc25168698"/>
      <w:bookmarkStart w:id="5004" w:name="_Toc27593117"/>
      <w:bookmarkStart w:id="5005" w:name="_Toc34147993"/>
      <w:bookmarkStart w:id="5006" w:name="_Toc36463377"/>
      <w:bookmarkStart w:id="5007" w:name="_Toc43215217"/>
      <w:bookmarkStart w:id="5008" w:name="_Toc45032465"/>
      <w:bookmarkStart w:id="5009" w:name="_Toc49849954"/>
      <w:bookmarkStart w:id="5010" w:name="_Toc51873468"/>
      <w:bookmarkStart w:id="5011" w:name="_Toc56517596"/>
      <w:bookmarkStart w:id="5012" w:name="_Toc58594497"/>
      <w:bookmarkStart w:id="5013" w:name="_Toc67686009"/>
      <w:bookmarkStart w:id="5014" w:name="_Toc74993836"/>
      <w:bookmarkStart w:id="5015" w:name="_Toc82716426"/>
      <w:bookmarkStart w:id="5016" w:name="_Toc88818713"/>
      <w:bookmarkStart w:id="5017" w:name="_Toc90650635"/>
      <w:bookmarkStart w:id="5018" w:name="_Toc98506305"/>
      <w:bookmarkStart w:id="5019" w:name="_Toc106639590"/>
      <w:bookmarkStart w:id="5020" w:name="_Toc114779100"/>
      <w:bookmarkStart w:id="5021" w:name="_Toc122096377"/>
      <w:bookmarkStart w:id="5022" w:name="_Toc138411662"/>
      <w:bookmarkStart w:id="5023" w:name="_Toc145955855"/>
      <w:bookmarkStart w:id="5024" w:name="_Toc161905139"/>
      <w:bookmarkStart w:id="5025" w:name="_Toc170209302"/>
      <w:bookmarkStart w:id="5026" w:name="_Toc199251285"/>
      <w:r>
        <w:t>6.2.2.3.1</w:t>
      </w:r>
      <w:r>
        <w:rPr>
          <w:lang w:eastAsia="zh-CN"/>
        </w:rPr>
        <w:tab/>
        <w:t>General</w:t>
      </w:r>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410DB49A" w14:textId="77777777" w:rsidR="00EB7848" w:rsidRDefault="00EB7848" w:rsidP="00EB7848">
      <w:r>
        <w:t>The following HTTP custom headers shall be supported:</w:t>
      </w:r>
    </w:p>
    <w:p w14:paraId="45D640C7" w14:textId="0270AF83" w:rsidR="00EB7848" w:rsidRDefault="00EB7848" w:rsidP="00EB7848">
      <w:pPr>
        <w:pStyle w:val="B1"/>
      </w:pPr>
      <w:r>
        <w:t>-</w:t>
      </w:r>
      <w:r>
        <w:tab/>
        <w:t xml:space="preserve">3gpp-Sbi-Message-Priority: See 3GPP TS 29.500 [4], </w:t>
      </w:r>
      <w:r w:rsidR="00CD4942">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5027" w:name="_Toc25168699"/>
      <w:bookmarkStart w:id="5028" w:name="_Toc27593118"/>
      <w:bookmarkStart w:id="5029" w:name="_Toc34147994"/>
      <w:bookmarkStart w:id="5030" w:name="_Toc36463378"/>
      <w:bookmarkStart w:id="5031" w:name="_Toc43215218"/>
      <w:bookmarkStart w:id="5032" w:name="_Toc45032466"/>
      <w:bookmarkStart w:id="5033" w:name="_Toc49849955"/>
      <w:bookmarkStart w:id="5034" w:name="_Toc51873469"/>
      <w:bookmarkStart w:id="5035" w:name="_Toc56517597"/>
      <w:bookmarkStart w:id="5036" w:name="_Toc58594498"/>
      <w:bookmarkStart w:id="5037" w:name="_Toc67686010"/>
      <w:bookmarkStart w:id="5038" w:name="_Toc74993837"/>
      <w:bookmarkStart w:id="5039" w:name="_Toc82716427"/>
      <w:bookmarkStart w:id="5040" w:name="_Toc88818714"/>
      <w:bookmarkStart w:id="5041" w:name="_Toc90650636"/>
      <w:bookmarkStart w:id="5042" w:name="_Toc98506306"/>
      <w:bookmarkStart w:id="5043" w:name="_Toc106639591"/>
      <w:bookmarkStart w:id="5044" w:name="_Toc114779101"/>
      <w:bookmarkStart w:id="5045" w:name="_Toc122096378"/>
      <w:bookmarkStart w:id="5046" w:name="_Toc138411663"/>
      <w:bookmarkStart w:id="5047" w:name="_Toc145955856"/>
      <w:bookmarkStart w:id="5048" w:name="_Toc161905140"/>
      <w:bookmarkStart w:id="5049" w:name="_Toc170209303"/>
      <w:bookmarkStart w:id="5050" w:name="_Toc199251286"/>
      <w:r>
        <w:t>6.2.3</w:t>
      </w:r>
      <w:r>
        <w:tab/>
        <w:t>Resources</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p>
    <w:p w14:paraId="0B41BE80" w14:textId="77777777" w:rsidR="00EB7848" w:rsidRDefault="00EB7848" w:rsidP="00B32564">
      <w:pPr>
        <w:pStyle w:val="Heading4"/>
      </w:pPr>
      <w:bookmarkStart w:id="5051" w:name="_Toc25168700"/>
      <w:bookmarkStart w:id="5052" w:name="_Toc27593119"/>
      <w:bookmarkStart w:id="5053" w:name="_Toc34147995"/>
      <w:bookmarkStart w:id="5054" w:name="_Toc36463379"/>
      <w:bookmarkStart w:id="5055" w:name="_Toc43215219"/>
      <w:bookmarkStart w:id="5056" w:name="_Toc45032467"/>
      <w:bookmarkStart w:id="5057" w:name="_Toc49849956"/>
      <w:bookmarkStart w:id="5058" w:name="_Toc51873470"/>
      <w:bookmarkStart w:id="5059" w:name="_Toc56517598"/>
      <w:bookmarkStart w:id="5060" w:name="_Toc58594499"/>
      <w:bookmarkStart w:id="5061" w:name="_Toc67686011"/>
      <w:bookmarkStart w:id="5062" w:name="_Toc74993838"/>
      <w:bookmarkStart w:id="5063" w:name="_Toc82716428"/>
      <w:bookmarkStart w:id="5064" w:name="_Toc88818715"/>
      <w:bookmarkStart w:id="5065" w:name="_Toc90650637"/>
      <w:bookmarkStart w:id="5066" w:name="_Toc98506307"/>
      <w:bookmarkStart w:id="5067" w:name="_Toc106639592"/>
      <w:bookmarkStart w:id="5068" w:name="_Toc114779102"/>
      <w:bookmarkStart w:id="5069" w:name="_Toc122096379"/>
      <w:bookmarkStart w:id="5070" w:name="_Toc138411664"/>
      <w:bookmarkStart w:id="5071" w:name="_Toc145955857"/>
      <w:bookmarkStart w:id="5072" w:name="_Toc161905141"/>
      <w:bookmarkStart w:id="5073" w:name="_Toc170209304"/>
      <w:bookmarkStart w:id="5074" w:name="_Toc199251287"/>
      <w:r>
        <w:t>6.2.3.1</w:t>
      </w:r>
      <w:r>
        <w:tab/>
        <w:t>Overview</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1.2pt" o:ole="">
            <v:imagedata r:id="rId30" o:title=""/>
          </v:shape>
          <o:OLEObject Type="Embed" ProgID="Visio.Drawing.11" ShapeID="_x0000_i1036" DrawAspect="Content" ObjectID="_1809863949"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5075" w:name="_Toc25168701"/>
      <w:bookmarkStart w:id="5076" w:name="_Toc27593120"/>
      <w:bookmarkStart w:id="5077" w:name="_Toc34147996"/>
      <w:bookmarkStart w:id="5078" w:name="_Toc36463380"/>
      <w:bookmarkStart w:id="5079" w:name="_Toc43215220"/>
      <w:bookmarkStart w:id="5080" w:name="_Toc45032468"/>
      <w:bookmarkStart w:id="5081" w:name="_Toc49849957"/>
      <w:bookmarkStart w:id="5082" w:name="_Toc51873471"/>
      <w:bookmarkStart w:id="5083" w:name="_Toc56517599"/>
      <w:bookmarkStart w:id="5084" w:name="_Toc58594500"/>
      <w:bookmarkStart w:id="5085" w:name="_Toc67686012"/>
      <w:bookmarkStart w:id="5086" w:name="_Toc74993839"/>
      <w:bookmarkStart w:id="5087" w:name="_Toc82716429"/>
      <w:bookmarkStart w:id="5088" w:name="_Toc88818716"/>
      <w:bookmarkStart w:id="5089" w:name="_Toc90650638"/>
      <w:bookmarkStart w:id="5090" w:name="_Toc98506308"/>
      <w:bookmarkStart w:id="5091" w:name="_Toc106639593"/>
      <w:bookmarkStart w:id="5092" w:name="_Toc114779103"/>
      <w:bookmarkStart w:id="5093" w:name="_Toc122096380"/>
      <w:bookmarkStart w:id="5094" w:name="_Toc138411665"/>
      <w:bookmarkStart w:id="5095" w:name="_Toc145955858"/>
      <w:bookmarkStart w:id="5096" w:name="_Toc161905142"/>
      <w:bookmarkStart w:id="5097" w:name="_Toc170209305"/>
      <w:bookmarkStart w:id="5098" w:name="_Toc199251288"/>
      <w:r>
        <w:lastRenderedPageBreak/>
        <w:t>6.2.4</w:t>
      </w:r>
      <w:r>
        <w:tab/>
        <w:t>Custom Operations without associated resources</w:t>
      </w:r>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489D719E" w14:textId="77777777" w:rsidR="00EB7848" w:rsidRDefault="00EB7848" w:rsidP="00B32564">
      <w:pPr>
        <w:pStyle w:val="Heading4"/>
      </w:pPr>
      <w:bookmarkStart w:id="5099" w:name="_Toc25168702"/>
      <w:bookmarkStart w:id="5100" w:name="_Toc27593121"/>
      <w:bookmarkStart w:id="5101" w:name="_Toc34147997"/>
      <w:bookmarkStart w:id="5102" w:name="_Toc36463381"/>
      <w:bookmarkStart w:id="5103" w:name="_Toc43215221"/>
      <w:bookmarkStart w:id="5104" w:name="_Toc45032469"/>
      <w:bookmarkStart w:id="5105" w:name="_Toc49849958"/>
      <w:bookmarkStart w:id="5106" w:name="_Toc51873472"/>
      <w:bookmarkStart w:id="5107" w:name="_Toc56517600"/>
      <w:bookmarkStart w:id="5108" w:name="_Toc58594501"/>
      <w:bookmarkStart w:id="5109" w:name="_Toc67686013"/>
      <w:bookmarkStart w:id="5110" w:name="_Toc74993840"/>
      <w:bookmarkStart w:id="5111" w:name="_Toc82716430"/>
      <w:bookmarkStart w:id="5112" w:name="_Toc88818717"/>
      <w:bookmarkStart w:id="5113" w:name="_Toc90650639"/>
      <w:bookmarkStart w:id="5114" w:name="_Toc98506309"/>
      <w:bookmarkStart w:id="5115" w:name="_Toc106639594"/>
      <w:bookmarkStart w:id="5116" w:name="_Toc114779104"/>
      <w:bookmarkStart w:id="5117" w:name="_Toc122096381"/>
      <w:bookmarkStart w:id="5118" w:name="_Toc138411666"/>
      <w:bookmarkStart w:id="5119" w:name="_Toc145955859"/>
      <w:bookmarkStart w:id="5120" w:name="_Toc161905143"/>
      <w:bookmarkStart w:id="5121" w:name="_Toc170209306"/>
      <w:bookmarkStart w:id="5122" w:name="_Toc199251289"/>
      <w:r>
        <w:t>6.2.4.1</w:t>
      </w:r>
      <w:r>
        <w:tab/>
        <w:t>Overview</w:t>
      </w:r>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5123" w:name="_Toc25168703"/>
      <w:bookmarkStart w:id="5124" w:name="_Toc27593122"/>
      <w:bookmarkStart w:id="5125" w:name="_Toc34147998"/>
      <w:bookmarkStart w:id="5126" w:name="_Toc36463382"/>
      <w:bookmarkStart w:id="5127" w:name="_Toc43215222"/>
      <w:bookmarkStart w:id="5128" w:name="_Toc45032470"/>
      <w:bookmarkStart w:id="5129" w:name="_Toc49849959"/>
      <w:bookmarkStart w:id="5130" w:name="_Toc51873473"/>
      <w:bookmarkStart w:id="5131" w:name="_Toc56517601"/>
      <w:bookmarkStart w:id="5132" w:name="_Toc58594502"/>
      <w:bookmarkStart w:id="5133" w:name="_Toc67686014"/>
      <w:bookmarkStart w:id="5134" w:name="_Toc74993841"/>
      <w:bookmarkStart w:id="5135" w:name="_Toc82716431"/>
      <w:bookmarkStart w:id="5136" w:name="_Toc88818718"/>
      <w:bookmarkStart w:id="5137" w:name="_Toc90650640"/>
      <w:bookmarkStart w:id="5138" w:name="_Toc98506310"/>
      <w:bookmarkStart w:id="5139" w:name="_Toc106639595"/>
      <w:bookmarkStart w:id="5140" w:name="_Toc114779105"/>
      <w:bookmarkStart w:id="5141" w:name="_Toc122096382"/>
      <w:bookmarkStart w:id="5142" w:name="_Toc138411667"/>
      <w:bookmarkStart w:id="5143" w:name="_Toc145955860"/>
      <w:bookmarkStart w:id="5144" w:name="_Toc161905144"/>
      <w:bookmarkStart w:id="5145" w:name="_Toc170209307"/>
      <w:bookmarkStart w:id="5146" w:name="_Toc199251290"/>
      <w:r>
        <w:t>6.2.4.4</w:t>
      </w:r>
      <w:r>
        <w:tab/>
        <w:t>Operation: cipher-key-data</w:t>
      </w:r>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31BAC605" w14:textId="77777777" w:rsidR="00EB7848" w:rsidRDefault="00EB7848" w:rsidP="00B32564">
      <w:pPr>
        <w:pStyle w:val="Heading5"/>
      </w:pPr>
      <w:bookmarkStart w:id="5147" w:name="_Toc25168704"/>
      <w:bookmarkStart w:id="5148" w:name="_Toc27593123"/>
      <w:bookmarkStart w:id="5149" w:name="_Toc34147999"/>
      <w:bookmarkStart w:id="5150" w:name="_Toc36463383"/>
      <w:bookmarkStart w:id="5151" w:name="_Toc43215223"/>
      <w:bookmarkStart w:id="5152" w:name="_Toc45032471"/>
      <w:bookmarkStart w:id="5153" w:name="_Toc49849960"/>
      <w:bookmarkStart w:id="5154" w:name="_Toc51873474"/>
      <w:bookmarkStart w:id="5155" w:name="_Toc56517602"/>
      <w:bookmarkStart w:id="5156" w:name="_Toc58594503"/>
      <w:bookmarkStart w:id="5157" w:name="_Toc67686015"/>
      <w:bookmarkStart w:id="5158" w:name="_Toc74993842"/>
      <w:bookmarkStart w:id="5159" w:name="_Toc82716432"/>
      <w:bookmarkStart w:id="5160" w:name="_Toc88818719"/>
      <w:bookmarkStart w:id="5161" w:name="_Toc90650641"/>
      <w:bookmarkStart w:id="5162" w:name="_Toc98506311"/>
      <w:bookmarkStart w:id="5163" w:name="_Toc106639596"/>
      <w:bookmarkStart w:id="5164" w:name="_Toc114779106"/>
      <w:bookmarkStart w:id="5165" w:name="_Toc122096383"/>
      <w:bookmarkStart w:id="5166" w:name="_Toc138411668"/>
      <w:bookmarkStart w:id="5167" w:name="_Toc145955861"/>
      <w:bookmarkStart w:id="5168" w:name="_Toc161905145"/>
      <w:bookmarkStart w:id="5169" w:name="_Toc170209308"/>
      <w:bookmarkStart w:id="5170" w:name="_Toc199251291"/>
      <w:r>
        <w:t>6.2.4.4.1</w:t>
      </w:r>
      <w:r>
        <w:tab/>
        <w:t>Description</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5171" w:name="_Toc25168705"/>
      <w:bookmarkStart w:id="5172" w:name="_Toc27593124"/>
      <w:bookmarkStart w:id="5173" w:name="_Toc34148000"/>
      <w:bookmarkStart w:id="5174" w:name="_Toc36463384"/>
      <w:bookmarkStart w:id="5175" w:name="_Toc43215224"/>
      <w:bookmarkStart w:id="5176" w:name="_Toc45032472"/>
      <w:bookmarkStart w:id="5177" w:name="_Toc49849961"/>
      <w:bookmarkStart w:id="5178" w:name="_Toc51873475"/>
      <w:bookmarkStart w:id="5179" w:name="_Toc56517603"/>
      <w:bookmarkStart w:id="5180" w:name="_Toc58594504"/>
      <w:bookmarkStart w:id="5181" w:name="_Toc67686016"/>
      <w:bookmarkStart w:id="5182" w:name="_Toc74993843"/>
      <w:bookmarkStart w:id="5183" w:name="_Toc82716433"/>
      <w:bookmarkStart w:id="5184" w:name="_Toc88818720"/>
      <w:bookmarkStart w:id="5185" w:name="_Toc90650642"/>
      <w:bookmarkStart w:id="5186" w:name="_Toc98506312"/>
      <w:bookmarkStart w:id="5187" w:name="_Toc106639597"/>
      <w:bookmarkStart w:id="5188" w:name="_Toc114779107"/>
      <w:bookmarkStart w:id="5189" w:name="_Toc122096384"/>
      <w:bookmarkStart w:id="5190" w:name="_Toc138411669"/>
      <w:bookmarkStart w:id="5191" w:name="_Toc145955862"/>
      <w:bookmarkStart w:id="5192" w:name="_Toc161905146"/>
      <w:bookmarkStart w:id="5193" w:name="_Toc170209309"/>
      <w:bookmarkStart w:id="5194" w:name="_Toc199251292"/>
      <w:r>
        <w:t>6.2.4.4.2</w:t>
      </w:r>
      <w:r>
        <w:tab/>
        <w:t>Operation Definition</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5195"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5195"/>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69570422"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lastRenderedPageBreak/>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5196" w:name="_Toc25168706"/>
      <w:bookmarkStart w:id="5197" w:name="_Toc27593125"/>
      <w:bookmarkStart w:id="5198" w:name="_Toc34148001"/>
      <w:bookmarkStart w:id="5199" w:name="_Toc36463385"/>
      <w:bookmarkStart w:id="5200" w:name="_Toc43215225"/>
      <w:bookmarkStart w:id="5201" w:name="_Toc45032473"/>
      <w:bookmarkStart w:id="5202" w:name="_Toc49849962"/>
      <w:bookmarkStart w:id="5203" w:name="_Toc51873476"/>
      <w:bookmarkStart w:id="5204" w:name="_Toc56517604"/>
      <w:bookmarkStart w:id="5205" w:name="_Toc58594505"/>
      <w:bookmarkStart w:id="5206" w:name="_Toc67686017"/>
      <w:bookmarkStart w:id="5207" w:name="_Toc74993844"/>
      <w:bookmarkStart w:id="5208" w:name="_Toc82716434"/>
      <w:bookmarkStart w:id="5209" w:name="_Toc88818721"/>
      <w:bookmarkStart w:id="5210" w:name="_Toc90650643"/>
      <w:bookmarkStart w:id="5211" w:name="_Toc98506313"/>
      <w:bookmarkStart w:id="5212" w:name="_Toc106639598"/>
      <w:bookmarkStart w:id="5213" w:name="_Toc114779108"/>
      <w:bookmarkStart w:id="5214" w:name="_Toc122096385"/>
      <w:bookmarkStart w:id="5215" w:name="_Toc138411670"/>
      <w:bookmarkStart w:id="5216" w:name="_Toc145955863"/>
      <w:bookmarkStart w:id="5217" w:name="_Toc161905147"/>
      <w:bookmarkStart w:id="5218" w:name="_Toc170209310"/>
      <w:bookmarkStart w:id="5219" w:name="_Toc199251293"/>
      <w:r>
        <w:t>6.2.5</w:t>
      </w:r>
      <w:r>
        <w:tab/>
        <w:t>Notifications</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p>
    <w:p w14:paraId="59CEF37C" w14:textId="77777777" w:rsidR="00EB7848" w:rsidRDefault="00EB7848" w:rsidP="00B32564">
      <w:pPr>
        <w:pStyle w:val="Heading4"/>
      </w:pPr>
      <w:bookmarkStart w:id="5220" w:name="_Toc25168707"/>
      <w:bookmarkStart w:id="5221" w:name="_Toc27593126"/>
      <w:bookmarkStart w:id="5222" w:name="_Toc34148002"/>
      <w:bookmarkStart w:id="5223" w:name="_Toc36463386"/>
      <w:bookmarkStart w:id="5224" w:name="_Toc43215226"/>
      <w:bookmarkStart w:id="5225" w:name="_Toc45032474"/>
      <w:bookmarkStart w:id="5226" w:name="_Toc49849963"/>
      <w:bookmarkStart w:id="5227" w:name="_Toc51873477"/>
      <w:bookmarkStart w:id="5228" w:name="_Toc56517605"/>
      <w:bookmarkStart w:id="5229" w:name="_Toc58594506"/>
      <w:bookmarkStart w:id="5230" w:name="_Toc67686018"/>
      <w:bookmarkStart w:id="5231" w:name="_Toc74993845"/>
      <w:bookmarkStart w:id="5232" w:name="_Toc82716435"/>
      <w:bookmarkStart w:id="5233" w:name="_Toc88818722"/>
      <w:bookmarkStart w:id="5234" w:name="_Toc90650644"/>
      <w:bookmarkStart w:id="5235" w:name="_Toc98506314"/>
      <w:bookmarkStart w:id="5236" w:name="_Toc106639599"/>
      <w:bookmarkStart w:id="5237" w:name="_Toc114779109"/>
      <w:bookmarkStart w:id="5238" w:name="_Toc122096386"/>
      <w:bookmarkStart w:id="5239" w:name="_Toc138411671"/>
      <w:bookmarkStart w:id="5240" w:name="_Toc145955864"/>
      <w:bookmarkStart w:id="5241" w:name="_Toc161905148"/>
      <w:bookmarkStart w:id="5242" w:name="_Toc170209311"/>
      <w:bookmarkStart w:id="5243" w:name="_Toc199251294"/>
      <w:r>
        <w:t>6.2.5.1</w:t>
      </w:r>
      <w:r>
        <w:tab/>
        <w:t>CipheringKeyData</w:t>
      </w:r>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735FCADD" w14:textId="77777777" w:rsidR="00EB7848" w:rsidRDefault="00EB7848" w:rsidP="00B32564">
      <w:pPr>
        <w:pStyle w:val="Heading5"/>
      </w:pPr>
      <w:bookmarkStart w:id="5244" w:name="_Toc25168708"/>
      <w:bookmarkStart w:id="5245" w:name="_Toc27593127"/>
      <w:bookmarkStart w:id="5246" w:name="_Toc34148003"/>
      <w:bookmarkStart w:id="5247" w:name="_Toc36463387"/>
      <w:bookmarkStart w:id="5248" w:name="_Toc43215227"/>
      <w:bookmarkStart w:id="5249" w:name="_Toc45032475"/>
      <w:bookmarkStart w:id="5250" w:name="_Toc49849964"/>
      <w:bookmarkStart w:id="5251" w:name="_Toc51873478"/>
      <w:bookmarkStart w:id="5252" w:name="_Toc56517606"/>
      <w:bookmarkStart w:id="5253" w:name="_Toc58594507"/>
      <w:bookmarkStart w:id="5254" w:name="_Toc67686019"/>
      <w:bookmarkStart w:id="5255" w:name="_Toc74993846"/>
      <w:bookmarkStart w:id="5256" w:name="_Toc82716436"/>
      <w:bookmarkStart w:id="5257" w:name="_Toc88818723"/>
      <w:bookmarkStart w:id="5258" w:name="_Toc90650645"/>
      <w:bookmarkStart w:id="5259" w:name="_Toc98506315"/>
      <w:bookmarkStart w:id="5260" w:name="_Toc106639600"/>
      <w:bookmarkStart w:id="5261" w:name="_Toc114779110"/>
      <w:bookmarkStart w:id="5262" w:name="_Toc122096387"/>
      <w:bookmarkStart w:id="5263" w:name="_Toc138411672"/>
      <w:bookmarkStart w:id="5264" w:name="_Toc145955865"/>
      <w:bookmarkStart w:id="5265" w:name="_Toc161905149"/>
      <w:bookmarkStart w:id="5266" w:name="_Toc170209312"/>
      <w:bookmarkStart w:id="5267" w:name="_Toc199251295"/>
      <w:r>
        <w:t>6.2.5.1.1</w:t>
      </w:r>
      <w:r>
        <w:tab/>
        <w:t>Description</w:t>
      </w:r>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5268" w:name="_Toc25168709"/>
      <w:bookmarkStart w:id="5269" w:name="_Toc27593128"/>
      <w:bookmarkStart w:id="5270" w:name="_Toc34148004"/>
      <w:bookmarkStart w:id="5271" w:name="_Toc36463388"/>
      <w:bookmarkStart w:id="5272" w:name="_Toc43215228"/>
      <w:bookmarkStart w:id="5273" w:name="_Toc45032476"/>
      <w:bookmarkStart w:id="5274" w:name="_Toc49849965"/>
      <w:bookmarkStart w:id="5275" w:name="_Toc51873479"/>
      <w:bookmarkStart w:id="5276" w:name="_Toc56517607"/>
      <w:bookmarkStart w:id="5277" w:name="_Toc58594508"/>
      <w:bookmarkStart w:id="5278" w:name="_Toc67686020"/>
      <w:bookmarkStart w:id="5279" w:name="_Toc74993847"/>
      <w:bookmarkStart w:id="5280" w:name="_Toc82716437"/>
      <w:bookmarkStart w:id="5281" w:name="_Toc88818724"/>
      <w:bookmarkStart w:id="5282" w:name="_Toc90650646"/>
      <w:bookmarkStart w:id="5283" w:name="_Toc98506316"/>
      <w:bookmarkStart w:id="5284" w:name="_Toc106639601"/>
      <w:bookmarkStart w:id="5285" w:name="_Toc114779111"/>
      <w:bookmarkStart w:id="5286" w:name="_Toc122096388"/>
      <w:bookmarkStart w:id="5287" w:name="_Toc138411673"/>
      <w:bookmarkStart w:id="5288" w:name="_Toc145955866"/>
      <w:bookmarkStart w:id="5289" w:name="_Toc161905150"/>
      <w:bookmarkStart w:id="5290" w:name="_Toc170209313"/>
      <w:bookmarkStart w:id="5291" w:name="_Toc199251296"/>
      <w:r>
        <w:t>6.2.5.1.2</w:t>
      </w:r>
      <w:r>
        <w:tab/>
        <w:t>Notification Definition</w:t>
      </w:r>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p>
    <w:p w14:paraId="06BB998E" w14:textId="77777777" w:rsidR="00EB7848" w:rsidRDefault="00EB7848" w:rsidP="00EB7848">
      <w:r>
        <w:t>Callback URI: {</w:t>
      </w:r>
      <w:r>
        <w:rPr>
          <w:lang w:eastAsia="zh-CN"/>
        </w:rPr>
        <w:t>amfCallBackURI</w:t>
      </w:r>
      <w:r>
        <w:t>}</w:t>
      </w:r>
    </w:p>
    <w:p w14:paraId="65FE851F" w14:textId="5DD043F5" w:rsidR="00EB7848" w:rsidRDefault="00EB7848" w:rsidP="00EB7848">
      <w:pPr>
        <w:rPr>
          <w:lang w:eastAsia="zh-CN"/>
        </w:rPr>
      </w:pPr>
      <w:r>
        <w:t xml:space="preserve">See </w:t>
      </w:r>
      <w:r w:rsidR="00CD4942">
        <w:t>clause 5</w:t>
      </w:r>
      <w:r>
        <w:t>.3.2.2.2 for the description of how the LMF obtains the Callback URI of the NF Service Consumer (i.e. AMF).</w:t>
      </w:r>
    </w:p>
    <w:p w14:paraId="7045DA5D" w14:textId="77777777" w:rsidR="00EB7848" w:rsidRDefault="00EB7848" w:rsidP="00B32564">
      <w:pPr>
        <w:pStyle w:val="Heading5"/>
      </w:pPr>
      <w:bookmarkStart w:id="5292" w:name="_Toc25168710"/>
      <w:bookmarkStart w:id="5293" w:name="_Toc27593129"/>
      <w:bookmarkStart w:id="5294" w:name="_Toc34148005"/>
      <w:bookmarkStart w:id="5295" w:name="_Toc36463389"/>
      <w:bookmarkStart w:id="5296" w:name="_Toc43215229"/>
      <w:bookmarkStart w:id="5297" w:name="_Toc45032477"/>
      <w:bookmarkStart w:id="5298" w:name="_Toc49849966"/>
      <w:bookmarkStart w:id="5299" w:name="_Toc51873480"/>
      <w:bookmarkStart w:id="5300" w:name="_Toc56517608"/>
      <w:bookmarkStart w:id="5301" w:name="_Toc58594509"/>
      <w:bookmarkStart w:id="5302" w:name="_Toc67686021"/>
      <w:bookmarkStart w:id="5303" w:name="_Toc74993848"/>
      <w:bookmarkStart w:id="5304" w:name="_Toc82716438"/>
      <w:bookmarkStart w:id="5305" w:name="_Toc88818725"/>
      <w:bookmarkStart w:id="5306" w:name="_Toc90650647"/>
      <w:bookmarkStart w:id="5307" w:name="_Toc98506317"/>
      <w:bookmarkStart w:id="5308" w:name="_Toc106639602"/>
      <w:bookmarkStart w:id="5309" w:name="_Toc114779112"/>
      <w:bookmarkStart w:id="5310" w:name="_Toc122096389"/>
      <w:bookmarkStart w:id="5311" w:name="_Toc138411674"/>
      <w:bookmarkStart w:id="5312" w:name="_Toc145955867"/>
      <w:bookmarkStart w:id="5313" w:name="_Toc161905151"/>
      <w:bookmarkStart w:id="5314" w:name="_Toc170209314"/>
      <w:bookmarkStart w:id="5315" w:name="_Toc199251297"/>
      <w:r>
        <w:t>6.2.5.1.3</w:t>
      </w:r>
      <w:r>
        <w:tab/>
        <w:t>Notification Standard Methods</w:t>
      </w:r>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42D71566" w14:textId="77777777" w:rsidR="00EB7848" w:rsidRDefault="00EB7848" w:rsidP="001760B3">
      <w:pPr>
        <w:pStyle w:val="H6"/>
      </w:pPr>
      <w:bookmarkStart w:id="5316" w:name="_Toc25168711"/>
      <w:bookmarkStart w:id="5317" w:name="_Toc27593130"/>
      <w:bookmarkStart w:id="5318" w:name="_Toc34148006"/>
      <w:bookmarkStart w:id="5319" w:name="_Toc36463390"/>
      <w:bookmarkStart w:id="5320" w:name="_Toc43215230"/>
      <w:bookmarkStart w:id="5321" w:name="_Toc45032478"/>
      <w:bookmarkStart w:id="5322" w:name="_Toc49849967"/>
      <w:bookmarkStart w:id="5323" w:name="_Toc51873481"/>
      <w:bookmarkStart w:id="5324" w:name="_Toc56517609"/>
      <w:bookmarkStart w:id="5325" w:name="_Toc58594510"/>
      <w:bookmarkStart w:id="5326" w:name="_Toc67686022"/>
      <w:bookmarkStart w:id="5327" w:name="_Toc74993849"/>
      <w:bookmarkStart w:id="5328" w:name="_Toc82716439"/>
      <w:bookmarkStart w:id="5329" w:name="_Toc88818726"/>
      <w:bookmarkStart w:id="5330" w:name="_Toc90650648"/>
      <w:r>
        <w:t>6.2.5.1.3.1</w:t>
      </w:r>
      <w:r>
        <w:tab/>
      </w:r>
      <w:r>
        <w:rPr>
          <w:lang w:eastAsia="zh-CN"/>
        </w:rPr>
        <w:t>POST</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5331"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5331"/>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5332"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5332"/>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2CA486C6"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5333" w:name="_Toc25168712"/>
      <w:bookmarkStart w:id="5334" w:name="_Toc27593131"/>
      <w:bookmarkStart w:id="5335" w:name="_Toc34148007"/>
      <w:bookmarkStart w:id="5336" w:name="_Toc36463391"/>
      <w:bookmarkStart w:id="5337" w:name="_Toc43215231"/>
      <w:bookmarkStart w:id="5338" w:name="_Toc45032479"/>
      <w:bookmarkStart w:id="5339" w:name="_Toc49849968"/>
      <w:bookmarkStart w:id="5340" w:name="_Toc51873482"/>
      <w:bookmarkStart w:id="5341" w:name="_Toc56517610"/>
      <w:bookmarkStart w:id="5342" w:name="_Toc58594511"/>
      <w:bookmarkStart w:id="5343" w:name="_Toc67686023"/>
      <w:bookmarkStart w:id="5344" w:name="_Toc74993850"/>
      <w:bookmarkStart w:id="5345" w:name="_Toc82716440"/>
      <w:bookmarkStart w:id="5346" w:name="_Toc88818727"/>
      <w:bookmarkStart w:id="5347" w:name="_Toc90650649"/>
      <w:bookmarkStart w:id="5348" w:name="_Toc98506318"/>
      <w:bookmarkStart w:id="5349" w:name="_Toc106639603"/>
      <w:bookmarkStart w:id="5350" w:name="_Toc114779113"/>
      <w:bookmarkStart w:id="5351" w:name="_Toc122096390"/>
      <w:bookmarkStart w:id="5352" w:name="_Toc138411675"/>
      <w:bookmarkStart w:id="5353" w:name="_Toc145955868"/>
      <w:bookmarkStart w:id="5354" w:name="_Toc161905152"/>
      <w:bookmarkStart w:id="5355" w:name="_Toc170209315"/>
      <w:bookmarkStart w:id="5356" w:name="_Toc199251298"/>
      <w:r>
        <w:t>6.2.6</w:t>
      </w:r>
      <w:r>
        <w:tab/>
        <w:t>Data Model</w:t>
      </w:r>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689CC388" w14:textId="77777777" w:rsidR="00EB7848" w:rsidRDefault="00EB7848" w:rsidP="00B32564">
      <w:pPr>
        <w:pStyle w:val="Heading4"/>
      </w:pPr>
      <w:bookmarkStart w:id="5357" w:name="_Toc25168713"/>
      <w:bookmarkStart w:id="5358" w:name="_Toc27593132"/>
      <w:bookmarkStart w:id="5359" w:name="_Toc34148008"/>
      <w:bookmarkStart w:id="5360" w:name="_Toc36463392"/>
      <w:bookmarkStart w:id="5361" w:name="_Toc43215232"/>
      <w:bookmarkStart w:id="5362" w:name="_Toc45032480"/>
      <w:bookmarkStart w:id="5363" w:name="_Toc49849969"/>
      <w:bookmarkStart w:id="5364" w:name="_Toc51873483"/>
      <w:bookmarkStart w:id="5365" w:name="_Toc56517611"/>
      <w:bookmarkStart w:id="5366" w:name="_Toc58594512"/>
      <w:bookmarkStart w:id="5367" w:name="_Toc67686024"/>
      <w:bookmarkStart w:id="5368" w:name="_Toc74993851"/>
      <w:bookmarkStart w:id="5369" w:name="_Toc82716441"/>
      <w:bookmarkStart w:id="5370" w:name="_Toc88818728"/>
      <w:bookmarkStart w:id="5371" w:name="_Toc90650650"/>
      <w:bookmarkStart w:id="5372" w:name="_Toc98506319"/>
      <w:bookmarkStart w:id="5373" w:name="_Toc106639604"/>
      <w:bookmarkStart w:id="5374" w:name="_Toc114779114"/>
      <w:bookmarkStart w:id="5375" w:name="_Toc122096391"/>
      <w:bookmarkStart w:id="5376" w:name="_Toc138411676"/>
      <w:bookmarkStart w:id="5377" w:name="_Toc145955869"/>
      <w:bookmarkStart w:id="5378" w:name="_Toc161905153"/>
      <w:bookmarkStart w:id="5379" w:name="_Toc170209316"/>
      <w:bookmarkStart w:id="5380" w:name="_Toc199251299"/>
      <w:r>
        <w:t>6.2.6.1</w:t>
      </w:r>
      <w:r>
        <w:tab/>
        <w:t>General</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891B818" w:rsidR="000B3748" w:rsidRDefault="000B3748" w:rsidP="000B3748">
            <w:pPr>
              <w:pStyle w:val="TAL"/>
            </w:pPr>
            <w:r>
              <w:t xml:space="preserve">3GPP </w:t>
            </w:r>
            <w:r w:rsidR="00CD4942">
              <w:t>TS 2</w:t>
            </w:r>
            <w:r>
              <w:t>9.571</w:t>
            </w:r>
            <w:r w:rsidR="00CD4942">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5381" w:name="_Toc25168714"/>
      <w:bookmarkStart w:id="5382" w:name="_Toc27593133"/>
      <w:bookmarkStart w:id="5383" w:name="_Toc34148009"/>
      <w:bookmarkStart w:id="5384" w:name="_Toc36463393"/>
      <w:bookmarkStart w:id="5385" w:name="_Toc43215233"/>
      <w:bookmarkStart w:id="5386" w:name="_Toc45032481"/>
      <w:bookmarkStart w:id="5387" w:name="_Toc49849970"/>
      <w:bookmarkStart w:id="5388" w:name="_Toc51873484"/>
      <w:bookmarkStart w:id="5389" w:name="_Toc56517612"/>
      <w:bookmarkStart w:id="5390" w:name="_Toc58594513"/>
      <w:bookmarkStart w:id="5391" w:name="_Toc67686025"/>
      <w:bookmarkStart w:id="5392" w:name="_Toc74993852"/>
      <w:bookmarkStart w:id="5393" w:name="_Toc82716442"/>
      <w:bookmarkStart w:id="5394" w:name="_Toc88818729"/>
      <w:bookmarkStart w:id="5395" w:name="_Toc90650651"/>
      <w:bookmarkStart w:id="5396" w:name="_Toc98506320"/>
      <w:bookmarkStart w:id="5397" w:name="_Toc106639605"/>
      <w:bookmarkStart w:id="5398" w:name="_Toc114779115"/>
      <w:bookmarkStart w:id="5399" w:name="_Toc122096392"/>
      <w:bookmarkStart w:id="5400" w:name="_Toc138411677"/>
      <w:bookmarkStart w:id="5401" w:name="_Toc145955870"/>
      <w:bookmarkStart w:id="5402" w:name="_Toc161905154"/>
      <w:bookmarkStart w:id="5403" w:name="_Toc170209317"/>
      <w:bookmarkStart w:id="5404" w:name="_Toc199251300"/>
      <w:r>
        <w:rPr>
          <w:lang w:val="en-US"/>
        </w:rPr>
        <w:t>6.2.6.2</w:t>
      </w:r>
      <w:r>
        <w:rPr>
          <w:lang w:val="en-US"/>
        </w:rPr>
        <w:tab/>
        <w:t>Structured data types</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p>
    <w:p w14:paraId="1D03A0F8" w14:textId="77777777" w:rsidR="00EB7848" w:rsidRDefault="00EB7848" w:rsidP="00B32564">
      <w:pPr>
        <w:pStyle w:val="Heading5"/>
      </w:pPr>
      <w:bookmarkStart w:id="5405" w:name="_Toc25168715"/>
      <w:bookmarkStart w:id="5406" w:name="_Toc27593134"/>
      <w:bookmarkStart w:id="5407" w:name="_Toc34148010"/>
      <w:bookmarkStart w:id="5408" w:name="_Toc36463394"/>
      <w:bookmarkStart w:id="5409" w:name="_Toc43215234"/>
      <w:bookmarkStart w:id="5410" w:name="_Toc45032482"/>
      <w:bookmarkStart w:id="5411" w:name="_Toc49849971"/>
      <w:bookmarkStart w:id="5412" w:name="_Toc51873485"/>
      <w:bookmarkStart w:id="5413" w:name="_Toc56517613"/>
      <w:bookmarkStart w:id="5414" w:name="_Toc58594514"/>
      <w:bookmarkStart w:id="5415" w:name="_Toc67686026"/>
      <w:bookmarkStart w:id="5416" w:name="_Toc74993853"/>
      <w:bookmarkStart w:id="5417" w:name="_Toc82716443"/>
      <w:bookmarkStart w:id="5418" w:name="_Toc88818730"/>
      <w:bookmarkStart w:id="5419" w:name="_Toc90650652"/>
      <w:bookmarkStart w:id="5420" w:name="_Toc98506321"/>
      <w:bookmarkStart w:id="5421" w:name="_Toc106639606"/>
      <w:bookmarkStart w:id="5422" w:name="_Toc114779116"/>
      <w:bookmarkStart w:id="5423" w:name="_Toc122096393"/>
      <w:bookmarkStart w:id="5424" w:name="_Toc138411678"/>
      <w:bookmarkStart w:id="5425" w:name="_Toc145955871"/>
      <w:bookmarkStart w:id="5426" w:name="_Toc161905155"/>
      <w:bookmarkStart w:id="5427" w:name="_Toc170209318"/>
      <w:bookmarkStart w:id="5428" w:name="_Toc199251301"/>
      <w:r>
        <w:t>6.2.6.2.1</w:t>
      </w:r>
      <w:r>
        <w:tab/>
        <w:t>Introduction</w:t>
      </w:r>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5429" w:name="_Toc25168716"/>
      <w:bookmarkStart w:id="5430" w:name="_Toc27593135"/>
      <w:bookmarkStart w:id="5431" w:name="_Toc34148011"/>
      <w:bookmarkStart w:id="5432" w:name="_Toc36463395"/>
      <w:bookmarkStart w:id="5433" w:name="_Toc43215235"/>
      <w:bookmarkStart w:id="5434" w:name="_Toc45032483"/>
      <w:bookmarkStart w:id="5435" w:name="_Toc49849972"/>
      <w:bookmarkStart w:id="5436" w:name="_Toc51873486"/>
      <w:bookmarkStart w:id="5437" w:name="_Toc56517614"/>
      <w:bookmarkStart w:id="5438" w:name="_Toc58594515"/>
      <w:bookmarkStart w:id="5439" w:name="_Toc67686027"/>
      <w:bookmarkStart w:id="5440" w:name="_Toc74993854"/>
      <w:bookmarkStart w:id="5441" w:name="_Toc82716444"/>
      <w:bookmarkStart w:id="5442" w:name="_Toc88818731"/>
      <w:bookmarkStart w:id="5443" w:name="_Toc90650653"/>
      <w:bookmarkStart w:id="5444" w:name="_Toc98506322"/>
      <w:bookmarkStart w:id="5445" w:name="_Toc106639607"/>
      <w:bookmarkStart w:id="5446" w:name="_Toc114779117"/>
      <w:bookmarkStart w:id="5447" w:name="_Toc122096394"/>
      <w:bookmarkStart w:id="5448" w:name="_Toc138411679"/>
      <w:bookmarkStart w:id="5449" w:name="_Toc145955872"/>
      <w:bookmarkStart w:id="5450" w:name="_Toc161905156"/>
      <w:bookmarkStart w:id="5451" w:name="_Toc170209319"/>
      <w:bookmarkStart w:id="5452" w:name="_Toc199251302"/>
      <w:r>
        <w:t>6.2.6.2.2</w:t>
      </w:r>
      <w:r>
        <w:tab/>
        <w:t>Type: CipheringKeyInfo</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569A20C" w:rsidR="0083216A" w:rsidRDefault="0083216A" w:rsidP="0083216A">
            <w:pPr>
              <w:pStyle w:val="TAL"/>
              <w:rPr>
                <w:rFonts w:cs="Arial"/>
                <w:szCs w:val="18"/>
              </w:rPr>
            </w:pPr>
            <w:r w:rsidRPr="00421444">
              <w:t>This IE shall be present if at least one optional</w:t>
            </w:r>
            <w:r>
              <w:t xml:space="preserve"> feature defined in </w:t>
            </w:r>
            <w:r w:rsidR="00CD4942">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5453" w:name="_Toc25168717"/>
      <w:bookmarkStart w:id="5454" w:name="_Toc27593136"/>
      <w:bookmarkStart w:id="5455" w:name="_Toc34148012"/>
      <w:bookmarkStart w:id="5456" w:name="_Toc36463396"/>
      <w:bookmarkStart w:id="5457" w:name="_Toc43215236"/>
      <w:bookmarkStart w:id="5458" w:name="_Toc45032484"/>
      <w:bookmarkStart w:id="5459" w:name="_Toc49849973"/>
      <w:bookmarkStart w:id="5460" w:name="_Toc51873487"/>
      <w:bookmarkStart w:id="5461" w:name="_Toc56517615"/>
      <w:bookmarkStart w:id="5462" w:name="_Toc58594516"/>
      <w:bookmarkStart w:id="5463" w:name="_Toc67686028"/>
      <w:bookmarkStart w:id="5464" w:name="_Toc74993855"/>
      <w:bookmarkStart w:id="5465" w:name="_Toc82716445"/>
      <w:bookmarkStart w:id="5466" w:name="_Toc88818732"/>
      <w:bookmarkStart w:id="5467" w:name="_Toc90650654"/>
      <w:bookmarkStart w:id="5468" w:name="_Toc98506323"/>
      <w:bookmarkStart w:id="5469" w:name="_Toc106639608"/>
      <w:bookmarkStart w:id="5470" w:name="_Toc114779118"/>
      <w:bookmarkStart w:id="5471" w:name="_Toc122096395"/>
      <w:bookmarkStart w:id="5472" w:name="_Toc138411680"/>
      <w:bookmarkStart w:id="5473" w:name="_Toc145955873"/>
      <w:bookmarkStart w:id="5474" w:name="_Toc161905157"/>
      <w:bookmarkStart w:id="5475" w:name="_Toc170209320"/>
      <w:bookmarkStart w:id="5476" w:name="_Toc199251303"/>
      <w:r>
        <w:lastRenderedPageBreak/>
        <w:t>6.2.6.2.3</w:t>
      </w:r>
      <w:r>
        <w:tab/>
        <w:t>Type: CipheringKeyResponse</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5477" w:name="_Toc25168718"/>
      <w:bookmarkStart w:id="5478" w:name="_Toc27593137"/>
      <w:bookmarkStart w:id="5479" w:name="_Toc34148013"/>
      <w:bookmarkStart w:id="5480" w:name="_Toc36463397"/>
      <w:bookmarkStart w:id="5481" w:name="_Toc43215237"/>
      <w:bookmarkStart w:id="5482" w:name="_Toc45032485"/>
      <w:bookmarkStart w:id="5483" w:name="_Toc49849974"/>
      <w:bookmarkStart w:id="5484" w:name="_Toc51873488"/>
      <w:bookmarkStart w:id="5485" w:name="_Toc56517616"/>
      <w:bookmarkStart w:id="5486" w:name="_Toc58594517"/>
      <w:bookmarkStart w:id="5487" w:name="_Toc67686029"/>
      <w:bookmarkStart w:id="5488" w:name="_Toc74993856"/>
      <w:bookmarkStart w:id="5489" w:name="_Toc82716446"/>
      <w:bookmarkStart w:id="5490" w:name="_Toc88818733"/>
      <w:bookmarkStart w:id="5491" w:name="_Toc90650655"/>
      <w:bookmarkStart w:id="5492" w:name="_Toc98506324"/>
      <w:bookmarkStart w:id="5493" w:name="_Toc106639609"/>
      <w:bookmarkStart w:id="5494" w:name="_Toc114779119"/>
      <w:bookmarkStart w:id="5495" w:name="_Toc122096396"/>
      <w:bookmarkStart w:id="5496" w:name="_Toc138411681"/>
      <w:bookmarkStart w:id="5497" w:name="_Toc145955874"/>
      <w:bookmarkStart w:id="5498" w:name="_Toc161905158"/>
      <w:bookmarkStart w:id="5499" w:name="_Toc170209321"/>
      <w:bookmarkStart w:id="5500" w:name="_Toc199251304"/>
      <w:r>
        <w:lastRenderedPageBreak/>
        <w:t>6.2.6.2.4</w:t>
      </w:r>
      <w:r>
        <w:tab/>
        <w:t>Type: CipheringDataSet</w:t>
      </w:r>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5501"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5502" w:name="_PERM_MCCTEMPBM_CRPT90020125___2"/>
            <w:bookmarkEnd w:id="5501"/>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5503" w:name="_PERM_MCCTEMPBM_CRPT90020126___2"/>
            <w:bookmarkEnd w:id="5502"/>
          </w:p>
          <w:bookmarkEnd w:id="5503"/>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5504"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5505" w:name="_PERM_MCCTEMPBM_CRPT90020128___2"/>
            <w:bookmarkEnd w:id="5504"/>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5506" w:name="_PERM_MCCTEMPBM_CRPT90020129___2"/>
            <w:bookmarkEnd w:id="5505"/>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5507" w:name="_PERM_MCCTEMPBM_CRPT90020130___2"/>
            <w:bookmarkEnd w:id="5506"/>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5507"/>
          <w:p w14:paraId="77F55C43" w14:textId="77777777" w:rsidR="00357AD1" w:rsidRDefault="00357AD1" w:rsidP="00357AD1">
            <w:pPr>
              <w:pStyle w:val="TAL"/>
              <w:keepLines w:val="0"/>
              <w:widowControl w:val="0"/>
              <w:ind w:left="304" w:hanging="204"/>
              <w:rPr>
                <w:ins w:id="5508" w:author="Ericsson JL CR0340" w:date="2025-05-27T15:08:00Z"/>
              </w:rPr>
            </w:pPr>
            <w:ins w:id="5509" w:author="Ericsson JL CR0340" w:date="2025-05-27T15:08:00Z">
              <w:r>
                <w:t>--</w:t>
              </w:r>
              <w:r>
                <w:tab/>
                <w:t>bit 4 in the fifth octet maps to positioning SIB Type 1-9</w:t>
              </w:r>
            </w:ins>
          </w:p>
          <w:p w14:paraId="1AE17545" w14:textId="77777777" w:rsidR="00357AD1" w:rsidRDefault="00357AD1" w:rsidP="00357AD1">
            <w:pPr>
              <w:pStyle w:val="TAL"/>
              <w:keepLines w:val="0"/>
              <w:widowControl w:val="0"/>
              <w:ind w:left="304" w:hanging="204"/>
              <w:rPr>
                <w:ins w:id="5510" w:author="Ericsson JL CR0340" w:date="2025-05-27T15:08:00Z"/>
              </w:rPr>
            </w:pPr>
            <w:ins w:id="5511" w:author="Ericsson JL CR0340" w:date="2025-05-27T15:08:00Z">
              <w:r>
                <w:t>--</w:t>
              </w:r>
              <w:r>
                <w:tab/>
                <w:t>bit 3 in the fifth octet maps to positioning SIB Type 1-10</w:t>
              </w:r>
            </w:ins>
          </w:p>
          <w:p w14:paraId="565CA684" w14:textId="77777777" w:rsidR="00357AD1" w:rsidRDefault="00357AD1" w:rsidP="00357AD1">
            <w:pPr>
              <w:pStyle w:val="TAL"/>
              <w:keepLines w:val="0"/>
              <w:widowControl w:val="0"/>
              <w:ind w:left="304" w:hanging="204"/>
              <w:rPr>
                <w:ins w:id="5512" w:author="Ericsson JL CR0340" w:date="2025-05-27T15:08:00Z"/>
              </w:rPr>
            </w:pPr>
            <w:ins w:id="5513" w:author="Ericsson JL CR0340" w:date="2025-05-27T15:08:00Z">
              <w:r>
                <w:t>--</w:t>
              </w:r>
              <w:r>
                <w:tab/>
                <w:t>bit 2 in the fifth octet maps to positioning SIB Type 2-17a</w:t>
              </w:r>
            </w:ins>
          </w:p>
          <w:p w14:paraId="3B6CF69C" w14:textId="77777777" w:rsidR="00357AD1" w:rsidRDefault="00357AD1" w:rsidP="00357AD1">
            <w:pPr>
              <w:keepNext/>
              <w:widowControl w:val="0"/>
              <w:spacing w:after="0"/>
              <w:ind w:left="304" w:hanging="204"/>
              <w:rPr>
                <w:ins w:id="5514" w:author="Ericsson JL CR0340" w:date="2025-05-27T15:08:00Z"/>
                <w:rFonts w:ascii="Arial" w:hAnsi="Arial"/>
                <w:sz w:val="18"/>
              </w:rPr>
            </w:pPr>
            <w:ins w:id="5515" w:author="Ericsson JL CR0340" w:date="2025-05-27T15:08:00Z">
              <w:r>
                <w:rPr>
                  <w:rFonts w:ascii="Arial" w:hAnsi="Arial"/>
                  <w:sz w:val="18"/>
                </w:rPr>
                <w:t>--</w:t>
              </w:r>
              <w:r>
                <w:rPr>
                  <w:rFonts w:ascii="Arial" w:hAnsi="Arial"/>
                  <w:sz w:val="18"/>
                </w:rPr>
                <w:tab/>
                <w:t xml:space="preserve">bit 1 in the </w:t>
              </w:r>
              <w:r w:rsidRPr="00E111E3">
                <w:rPr>
                  <w:rFonts w:ascii="Arial" w:hAnsi="Arial"/>
                  <w:sz w:val="18"/>
                </w:rPr>
                <w:t xml:space="preserve">fifth </w:t>
              </w:r>
              <w:r>
                <w:rPr>
                  <w:rFonts w:ascii="Arial" w:hAnsi="Arial"/>
                  <w:sz w:val="18"/>
                </w:rPr>
                <w:t>octet maps to positioning SIB Type 2-18a</w:t>
              </w:r>
            </w:ins>
          </w:p>
          <w:p w14:paraId="5E3DA4A6" w14:textId="77777777" w:rsidR="00357AD1" w:rsidRDefault="00357AD1" w:rsidP="00357AD1">
            <w:pPr>
              <w:keepNext/>
              <w:widowControl w:val="0"/>
              <w:spacing w:after="0"/>
              <w:ind w:left="304" w:hanging="204"/>
              <w:rPr>
                <w:ins w:id="5516" w:author="Ericsson JL CR0340" w:date="2025-05-27T15:08:00Z"/>
                <w:rFonts w:ascii="Arial" w:hAnsi="Arial"/>
                <w:sz w:val="18"/>
              </w:rPr>
            </w:pPr>
          </w:p>
          <w:p w14:paraId="7DE2564F" w14:textId="77777777" w:rsidR="00357AD1" w:rsidRDefault="00357AD1" w:rsidP="00357AD1">
            <w:pPr>
              <w:keepNext/>
              <w:widowControl w:val="0"/>
              <w:spacing w:after="0"/>
              <w:ind w:left="304" w:hanging="204"/>
              <w:rPr>
                <w:ins w:id="5517" w:author="Ericsson JL CR0340" w:date="2025-05-27T15:08:00Z"/>
                <w:rFonts w:ascii="Arial" w:hAnsi="Arial"/>
                <w:sz w:val="18"/>
              </w:rPr>
            </w:pPr>
            <w:ins w:id="5518" w:author="Ericsson JL CR0340" w:date="2025-05-27T15:08:00Z">
              <w:r>
                <w:rPr>
                  <w:rFonts w:ascii="Arial" w:hAnsi="Arial"/>
                  <w:sz w:val="18"/>
                </w:rPr>
                <w:t>--</w:t>
              </w:r>
              <w:r>
                <w:rPr>
                  <w:rFonts w:ascii="Arial" w:hAnsi="Arial"/>
                  <w:sz w:val="18"/>
                </w:rPr>
                <w:tab/>
                <w:t>bit 8 in the sixth octet maps to positioning SIB Type 2-20a</w:t>
              </w:r>
            </w:ins>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5519"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5520" w:name="_PERM_MCCTEMPBM_CRPT90020132___2"/>
            <w:bookmarkEnd w:id="5519"/>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5521" w:name="_PERM_MCCTEMPBM_CRPT90020133___2"/>
            <w:bookmarkEnd w:id="5520"/>
          </w:p>
          <w:bookmarkEnd w:id="5521"/>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5522"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lastRenderedPageBreak/>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lastRenderedPageBreak/>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5523" w:name="_PERM_MCCTEMPBM_CRPT90020135___2"/>
            <w:bookmarkEnd w:id="5522"/>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6994207D" w14:textId="77777777" w:rsidR="00C80F8F" w:rsidRDefault="00C80F8F" w:rsidP="00C80F8F">
            <w:pPr>
              <w:pStyle w:val="TAL"/>
              <w:keepLines w:val="0"/>
              <w:widowControl w:val="0"/>
              <w:ind w:left="304" w:hanging="204"/>
              <w:rPr>
                <w:ins w:id="5524" w:author="Ericsson JL CR0340" w:date="2025-05-27T15:09:00Z"/>
              </w:rPr>
            </w:pPr>
            <w:bookmarkStart w:id="5525" w:name="_PERM_MCCTEMPBM_CRPT90020136___2"/>
            <w:bookmarkEnd w:id="5523"/>
            <w:ins w:id="5526" w:author="Ericsson JL CR0340" w:date="2025-05-27T15:09:00Z">
              <w:r>
                <w:t>--</w:t>
              </w:r>
              <w:r>
                <w:tab/>
                <w:t>bit 3 in the fifth octet maps to positioning SIB Type 6-4</w:t>
              </w:r>
            </w:ins>
          </w:p>
          <w:p w14:paraId="72AF4894" w14:textId="77777777" w:rsidR="00C80F8F" w:rsidRDefault="00C80F8F" w:rsidP="00C80F8F">
            <w:pPr>
              <w:pStyle w:val="TAL"/>
              <w:keepLines w:val="0"/>
              <w:widowControl w:val="0"/>
              <w:ind w:left="304" w:hanging="204"/>
              <w:rPr>
                <w:ins w:id="5527" w:author="Ericsson JL CR0340" w:date="2025-05-27T15:09:00Z"/>
              </w:rPr>
            </w:pPr>
            <w:ins w:id="5528" w:author="Ericsson JL CR0340" w:date="2025-05-27T15:09:00Z">
              <w:r>
                <w:t>--</w:t>
              </w:r>
              <w:r>
                <w:tab/>
                <w:t>bit 2 in the fifth octet maps to positioning SIB Type 6-5</w:t>
              </w:r>
            </w:ins>
          </w:p>
          <w:p w14:paraId="4980488E" w14:textId="77777777" w:rsidR="00C80F8F" w:rsidRDefault="00C80F8F" w:rsidP="00C80F8F">
            <w:pPr>
              <w:keepNext/>
              <w:widowControl w:val="0"/>
              <w:spacing w:after="0"/>
              <w:ind w:left="304" w:hanging="204"/>
              <w:rPr>
                <w:ins w:id="5529" w:author="Ericsson JL CR0340" w:date="2025-05-27T15:09:00Z"/>
                <w:rFonts w:ascii="Arial" w:hAnsi="Arial"/>
                <w:sz w:val="18"/>
              </w:rPr>
            </w:pPr>
            <w:ins w:id="5530" w:author="Ericsson JL CR0340" w:date="2025-05-27T15:09:00Z">
              <w:r>
                <w:rPr>
                  <w:rFonts w:ascii="Arial" w:hAnsi="Arial"/>
                  <w:sz w:val="18"/>
                </w:rPr>
                <w:t>--</w:t>
              </w:r>
              <w:r>
                <w:rPr>
                  <w:rFonts w:ascii="Arial" w:hAnsi="Arial"/>
                  <w:sz w:val="18"/>
                </w:rPr>
                <w:tab/>
                <w:t>bit 1 in the fifth octet maps to positioning SIB Type 6-6</w:t>
              </w:r>
            </w:ins>
          </w:p>
          <w:p w14:paraId="596C53EA" w14:textId="77777777" w:rsidR="00C80F8F" w:rsidRPr="001C3754" w:rsidRDefault="00C80F8F" w:rsidP="00C80F8F">
            <w:pPr>
              <w:keepNext/>
              <w:widowControl w:val="0"/>
              <w:spacing w:after="0"/>
              <w:ind w:left="304" w:hanging="204"/>
              <w:rPr>
                <w:ins w:id="5531" w:author="Ericsson JL CR0340" w:date="2025-05-27T15:09:00Z"/>
                <w:rFonts w:ascii="Arial" w:hAnsi="Arial"/>
                <w:sz w:val="18"/>
              </w:rPr>
            </w:pPr>
          </w:p>
          <w:p w14:paraId="2BDC1A2A" w14:textId="77777777" w:rsidR="00C80F8F" w:rsidRDefault="00C80F8F" w:rsidP="00C80F8F">
            <w:pPr>
              <w:pStyle w:val="TAL"/>
              <w:keepLines w:val="0"/>
              <w:widowControl w:val="0"/>
              <w:ind w:left="304" w:hanging="204"/>
              <w:rPr>
                <w:ins w:id="5532" w:author="Ericsson JL CR0340" w:date="2025-05-27T15:09:00Z"/>
              </w:rPr>
            </w:pPr>
            <w:ins w:id="5533" w:author="Ericsson JL CR0340" w:date="2025-05-27T15:09:00Z">
              <w:r>
                <w:t>--</w:t>
              </w:r>
              <w:r>
                <w:tab/>
                <w:t>bit 8 in the sixth octet maps to positioning SIB Type 1-9</w:t>
              </w:r>
            </w:ins>
          </w:p>
          <w:p w14:paraId="35E49526" w14:textId="77777777" w:rsidR="00C80F8F" w:rsidRDefault="00C80F8F" w:rsidP="00C80F8F">
            <w:pPr>
              <w:pStyle w:val="TAL"/>
              <w:keepLines w:val="0"/>
              <w:widowControl w:val="0"/>
              <w:ind w:left="304" w:hanging="204"/>
              <w:rPr>
                <w:ins w:id="5534" w:author="Ericsson JL CR0340" w:date="2025-05-27T15:09:00Z"/>
              </w:rPr>
            </w:pPr>
            <w:ins w:id="5535" w:author="Ericsson JL CR0340" w:date="2025-05-27T15:09:00Z">
              <w:r>
                <w:t>--</w:t>
              </w:r>
              <w:r>
                <w:tab/>
                <w:t>bit 7 in the sixth octet maps to positioning SIB Type 1-10</w:t>
              </w:r>
            </w:ins>
          </w:p>
          <w:p w14:paraId="1D3AAF1E" w14:textId="77777777" w:rsidR="00C80F8F" w:rsidRDefault="00C80F8F" w:rsidP="00C80F8F">
            <w:pPr>
              <w:keepNext/>
              <w:widowControl w:val="0"/>
              <w:spacing w:after="0"/>
              <w:ind w:left="304" w:hanging="204"/>
              <w:rPr>
                <w:ins w:id="5536" w:author="Ericsson JL CR0340" w:date="2025-05-27T15:09:00Z"/>
                <w:rFonts w:ascii="Arial" w:hAnsi="Arial"/>
                <w:sz w:val="18"/>
              </w:rPr>
            </w:pPr>
            <w:ins w:id="5537" w:author="Ericsson JL CR0340" w:date="2025-05-27T15:09:00Z">
              <w:r>
                <w:rPr>
                  <w:rFonts w:ascii="Arial" w:hAnsi="Arial"/>
                  <w:sz w:val="18"/>
                </w:rPr>
                <w:t>--</w:t>
              </w:r>
              <w:r>
                <w:rPr>
                  <w:rFonts w:ascii="Arial" w:hAnsi="Arial"/>
                  <w:sz w:val="18"/>
                </w:rPr>
                <w:tab/>
                <w:t xml:space="preserve">bit 6 in the </w:t>
              </w:r>
              <w:r w:rsidRPr="00E111E3">
                <w:rPr>
                  <w:rFonts w:ascii="Arial" w:hAnsi="Arial"/>
                  <w:sz w:val="18"/>
                </w:rPr>
                <w:t>sixth</w:t>
              </w:r>
              <w:r>
                <w:t xml:space="preserve"> </w:t>
              </w:r>
              <w:r>
                <w:rPr>
                  <w:rFonts w:ascii="Arial" w:hAnsi="Arial"/>
                  <w:sz w:val="18"/>
                </w:rPr>
                <w:t>octet maps to positioning SIB Type 2-24</w:t>
              </w:r>
            </w:ins>
          </w:p>
          <w:p w14:paraId="6F5CE358" w14:textId="77777777" w:rsidR="00C80F8F" w:rsidRDefault="00C80F8F" w:rsidP="00C80F8F">
            <w:pPr>
              <w:keepNext/>
              <w:widowControl w:val="0"/>
              <w:spacing w:after="0"/>
              <w:ind w:left="304" w:hanging="204"/>
              <w:rPr>
                <w:ins w:id="5538" w:author="Ericsson JL CR0340" w:date="2025-05-27T15:09:00Z"/>
                <w:rFonts w:ascii="Arial" w:hAnsi="Arial"/>
                <w:sz w:val="18"/>
              </w:rPr>
            </w:pPr>
            <w:ins w:id="5539" w:author="Ericsson JL CR0340" w:date="2025-05-27T15:09:00Z">
              <w:r>
                <w:rPr>
                  <w:rFonts w:ascii="Arial" w:hAnsi="Arial"/>
                  <w:sz w:val="18"/>
                </w:rPr>
                <w:t>--</w:t>
              </w:r>
              <w:r>
                <w:rPr>
                  <w:rFonts w:ascii="Arial" w:hAnsi="Arial"/>
                  <w:sz w:val="18"/>
                </w:rPr>
                <w:tab/>
                <w:t xml:space="preserve">bit 5 in the </w:t>
              </w:r>
              <w:r w:rsidRPr="00E111E3">
                <w:rPr>
                  <w:rFonts w:ascii="Arial" w:hAnsi="Arial"/>
                  <w:sz w:val="18"/>
                </w:rPr>
                <w:t xml:space="preserve">sixth </w:t>
              </w:r>
              <w:r>
                <w:rPr>
                  <w:rFonts w:ascii="Arial" w:hAnsi="Arial"/>
                  <w:sz w:val="18"/>
                </w:rPr>
                <w:t>octet maps to positioning SIB Type 2-25</w:t>
              </w:r>
            </w:ins>
          </w:p>
          <w:p w14:paraId="598A91D1" w14:textId="77777777" w:rsidR="00C80F8F" w:rsidRDefault="00C80F8F" w:rsidP="00C80F8F">
            <w:pPr>
              <w:keepNext/>
              <w:widowControl w:val="0"/>
              <w:spacing w:after="0"/>
              <w:ind w:left="304" w:hanging="204"/>
              <w:rPr>
                <w:ins w:id="5540" w:author="Ericsson JL CR0340" w:date="2025-05-27T15:09:00Z"/>
                <w:rFonts w:ascii="Arial" w:hAnsi="Arial"/>
                <w:sz w:val="18"/>
              </w:rPr>
            </w:pPr>
            <w:ins w:id="5541" w:author="Ericsson JL CR0340" w:date="2025-05-27T15:09:00Z">
              <w:r>
                <w:rPr>
                  <w:rFonts w:ascii="Arial" w:hAnsi="Arial"/>
                  <w:sz w:val="18"/>
                </w:rPr>
                <w:t>--</w:t>
              </w:r>
              <w:r>
                <w:rPr>
                  <w:rFonts w:ascii="Arial" w:hAnsi="Arial"/>
                  <w:sz w:val="18"/>
                </w:rPr>
                <w:tab/>
                <w:t xml:space="preserve">bit 4 in the </w:t>
              </w:r>
              <w:r w:rsidRPr="00E111E3">
                <w:rPr>
                  <w:rFonts w:ascii="Arial" w:hAnsi="Arial"/>
                  <w:sz w:val="18"/>
                </w:rPr>
                <w:t xml:space="preserve">sixth </w:t>
              </w:r>
              <w:r>
                <w:rPr>
                  <w:rFonts w:ascii="Arial" w:hAnsi="Arial"/>
                  <w:sz w:val="18"/>
                </w:rPr>
                <w:t>octet maps to positioning SIB Type 2-17a</w:t>
              </w:r>
            </w:ins>
          </w:p>
          <w:p w14:paraId="3408D9AA" w14:textId="77777777" w:rsidR="00C80F8F" w:rsidRDefault="00C80F8F" w:rsidP="00C80F8F">
            <w:pPr>
              <w:pStyle w:val="TAL"/>
              <w:keepLines w:val="0"/>
              <w:widowControl w:val="0"/>
              <w:ind w:left="304" w:hanging="204"/>
              <w:rPr>
                <w:ins w:id="5542" w:author="Ericsson JL CR0340" w:date="2025-05-27T15:09:00Z"/>
              </w:rPr>
            </w:pPr>
            <w:ins w:id="5543" w:author="Ericsson JL CR0340" w:date="2025-05-27T15:09:00Z">
              <w:r>
                <w:t>--</w:t>
              </w:r>
              <w:r>
                <w:tab/>
                <w:t xml:space="preserve">bit 3 in the </w:t>
              </w:r>
              <w:r w:rsidRPr="00E111E3">
                <w:t xml:space="preserve">sixth </w:t>
              </w:r>
              <w:r>
                <w:t>octet maps to positioning SIB Type 2-18a</w:t>
              </w:r>
            </w:ins>
          </w:p>
          <w:p w14:paraId="52932752" w14:textId="77777777" w:rsidR="00C80F8F" w:rsidRDefault="00C80F8F" w:rsidP="00C80F8F">
            <w:pPr>
              <w:pStyle w:val="TAL"/>
              <w:keepLines w:val="0"/>
              <w:widowControl w:val="0"/>
              <w:ind w:left="304" w:hanging="204"/>
              <w:rPr>
                <w:ins w:id="5544" w:author="Ericsson JL CR0340" w:date="2025-05-27T15:09:00Z"/>
              </w:rPr>
            </w:pPr>
            <w:ins w:id="5545" w:author="Ericsson JL CR0340" w:date="2025-05-27T15:09:00Z">
              <w:r>
                <w:t>--</w:t>
              </w:r>
              <w:r>
                <w:tab/>
                <w:t xml:space="preserve">bit 2 in the </w:t>
              </w:r>
              <w:r w:rsidRPr="00E111E3">
                <w:t xml:space="preserve">sixth </w:t>
              </w:r>
              <w:r>
                <w:t>octet maps to positioning SIB Type 2-20a</w:t>
              </w:r>
            </w:ins>
          </w:p>
          <w:p w14:paraId="0A09D6A7" w14:textId="77777777" w:rsidR="00EB7848" w:rsidRDefault="00EB7848" w:rsidP="00183DF2">
            <w:pPr>
              <w:pStyle w:val="TAL"/>
              <w:keepLines w:val="0"/>
              <w:widowControl w:val="0"/>
              <w:ind w:left="304" w:hanging="204"/>
            </w:pPr>
          </w:p>
          <w:bookmarkEnd w:id="5525"/>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5546" w:name="_PERM_MCCTEMPBM_CRPT90020137___2"/>
            <w:r>
              <w:t>This IE contains the UTC time when the ciphering data set becomes valid.</w:t>
            </w:r>
            <w:bookmarkEnd w:id="5546"/>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5547" w:name="_PERM_MCCTEMPBM_CRPT90020138___2"/>
            <w:r>
              <w:t>The validity duration of the ciphering data set.</w:t>
            </w:r>
            <w:bookmarkEnd w:id="5547"/>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5548" w:name="_PERM_MCCTEMPBM_CRPT90020139___2"/>
            <w:r>
              <w:t>0..1</w:t>
            </w:r>
            <w:bookmarkEnd w:id="5548"/>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5549" w:name="_Toc25168719"/>
      <w:bookmarkStart w:id="5550" w:name="_Toc27593138"/>
      <w:bookmarkStart w:id="5551" w:name="_Toc34148014"/>
      <w:bookmarkStart w:id="5552" w:name="_Toc36463398"/>
      <w:bookmarkStart w:id="5553" w:name="_Toc43215238"/>
      <w:bookmarkStart w:id="5554" w:name="_Toc45032486"/>
      <w:bookmarkStart w:id="5555" w:name="_Toc49849975"/>
      <w:bookmarkStart w:id="5556" w:name="_Toc51873489"/>
      <w:bookmarkStart w:id="5557" w:name="_Toc56517617"/>
      <w:bookmarkStart w:id="5558" w:name="_Toc58594518"/>
      <w:bookmarkStart w:id="5559" w:name="_Toc67686030"/>
      <w:bookmarkStart w:id="5560" w:name="_Toc74993857"/>
      <w:bookmarkStart w:id="5561" w:name="_Toc82716447"/>
      <w:bookmarkStart w:id="5562" w:name="_Toc88818734"/>
      <w:bookmarkStart w:id="5563" w:name="_Toc90650656"/>
      <w:bookmarkStart w:id="5564" w:name="_Toc98506325"/>
      <w:bookmarkStart w:id="5565" w:name="_Toc106639610"/>
      <w:bookmarkStart w:id="5566" w:name="_Toc114779120"/>
      <w:bookmarkStart w:id="5567" w:name="_Toc122096397"/>
      <w:bookmarkStart w:id="5568" w:name="_Toc138411682"/>
      <w:bookmarkStart w:id="5569" w:name="_Toc145955875"/>
      <w:bookmarkStart w:id="5570" w:name="_Toc161905159"/>
      <w:bookmarkStart w:id="5571" w:name="_Toc170209322"/>
      <w:bookmarkStart w:id="5572" w:name="_Toc199251305"/>
      <w:r>
        <w:t>6.2.6.2.5</w:t>
      </w:r>
      <w:r>
        <w:tab/>
        <w:t>Type: CipheringSetReport</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5573" w:name="_Toc25168720"/>
      <w:bookmarkStart w:id="5574" w:name="_Toc27593139"/>
      <w:bookmarkStart w:id="5575" w:name="_Toc34148015"/>
      <w:bookmarkStart w:id="5576" w:name="_Toc36463399"/>
      <w:bookmarkStart w:id="5577" w:name="_Toc43215239"/>
      <w:bookmarkStart w:id="5578" w:name="_Toc45032487"/>
      <w:bookmarkStart w:id="5579" w:name="_Toc49849976"/>
      <w:bookmarkStart w:id="5580" w:name="_Toc51873490"/>
      <w:bookmarkStart w:id="5581" w:name="_Toc56517618"/>
      <w:bookmarkStart w:id="5582" w:name="_Toc58594519"/>
      <w:bookmarkStart w:id="5583" w:name="_Toc67686031"/>
      <w:bookmarkStart w:id="5584" w:name="_Toc74993858"/>
      <w:bookmarkStart w:id="5585" w:name="_Toc82716448"/>
      <w:bookmarkStart w:id="5586" w:name="_Toc88818735"/>
      <w:bookmarkStart w:id="5587" w:name="_Toc90650657"/>
      <w:bookmarkStart w:id="5588" w:name="_Toc98506326"/>
      <w:bookmarkStart w:id="5589" w:name="_Toc106639611"/>
      <w:bookmarkStart w:id="5590" w:name="_Toc114779121"/>
      <w:bookmarkStart w:id="5591" w:name="_Toc122096398"/>
      <w:bookmarkStart w:id="5592" w:name="_Toc138411683"/>
      <w:bookmarkStart w:id="5593" w:name="_Toc145955876"/>
      <w:bookmarkStart w:id="5594" w:name="_Toc161905160"/>
      <w:bookmarkStart w:id="5595" w:name="_Toc170209323"/>
      <w:bookmarkStart w:id="5596" w:name="_Toc199251306"/>
      <w:r>
        <w:lastRenderedPageBreak/>
        <w:t>6.2.6.2.6</w:t>
      </w:r>
      <w:r>
        <w:tab/>
        <w:t>Type: CipherRequestData</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2D59247" w:rsidR="0083216A" w:rsidRDefault="0083216A" w:rsidP="0083216A">
            <w:pPr>
              <w:pStyle w:val="TAL"/>
              <w:rPr>
                <w:rFonts w:cs="Arial"/>
                <w:szCs w:val="18"/>
              </w:rPr>
            </w:pPr>
            <w:r w:rsidRPr="00421444">
              <w:t>This IE shall be present if at least one optional</w:t>
            </w:r>
            <w:r>
              <w:t xml:space="preserve"> feature defined in </w:t>
            </w:r>
            <w:r w:rsidR="00CD4942">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5597" w:name="_Toc25168721"/>
      <w:bookmarkStart w:id="5598" w:name="_Toc27593140"/>
      <w:bookmarkStart w:id="5599" w:name="_Toc34148016"/>
      <w:bookmarkStart w:id="5600" w:name="_Toc36463400"/>
      <w:bookmarkStart w:id="5601" w:name="_Toc43215240"/>
      <w:bookmarkStart w:id="5602" w:name="_Toc45032488"/>
      <w:bookmarkStart w:id="5603" w:name="_Toc49849977"/>
      <w:bookmarkStart w:id="5604" w:name="_Toc51873491"/>
      <w:bookmarkStart w:id="5605" w:name="_Toc56517619"/>
      <w:bookmarkStart w:id="5606" w:name="_Toc58594520"/>
      <w:bookmarkStart w:id="5607" w:name="_Toc67686032"/>
      <w:bookmarkStart w:id="5608" w:name="_Toc74993859"/>
      <w:bookmarkStart w:id="5609" w:name="_Toc82716449"/>
      <w:bookmarkStart w:id="5610" w:name="_Toc88818736"/>
      <w:bookmarkStart w:id="5611" w:name="_Toc90650658"/>
      <w:bookmarkStart w:id="5612" w:name="_Toc98506327"/>
      <w:bookmarkStart w:id="5613" w:name="_Toc106639612"/>
      <w:bookmarkStart w:id="5614" w:name="_Toc114779122"/>
      <w:bookmarkStart w:id="5615" w:name="_Toc122096399"/>
      <w:bookmarkStart w:id="5616" w:name="_Toc138411684"/>
      <w:bookmarkStart w:id="5617" w:name="_Toc145955877"/>
      <w:bookmarkStart w:id="5618" w:name="_Toc161905161"/>
      <w:bookmarkStart w:id="5619" w:name="_Toc170209324"/>
      <w:bookmarkStart w:id="5620" w:name="_Toc199251307"/>
      <w:r>
        <w:t>6.2.6.2.7</w:t>
      </w:r>
      <w:r>
        <w:tab/>
        <w:t>Type: CipherResponseData</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5621" w:name="_Toc25168722"/>
      <w:bookmarkStart w:id="5622" w:name="_Toc27593141"/>
      <w:bookmarkStart w:id="5623" w:name="_Toc34148017"/>
      <w:bookmarkStart w:id="5624" w:name="_Toc36463401"/>
      <w:bookmarkStart w:id="5625" w:name="_Toc43215241"/>
      <w:bookmarkStart w:id="5626" w:name="_Toc45032489"/>
      <w:bookmarkStart w:id="5627" w:name="_Toc49849978"/>
      <w:bookmarkStart w:id="5628" w:name="_Toc51873492"/>
      <w:bookmarkStart w:id="5629" w:name="_Toc56517620"/>
      <w:bookmarkStart w:id="5630" w:name="_Toc58594521"/>
      <w:bookmarkStart w:id="5631" w:name="_Toc67686033"/>
      <w:bookmarkStart w:id="5632" w:name="_Toc74993860"/>
      <w:bookmarkStart w:id="5633" w:name="_Toc82716450"/>
      <w:bookmarkStart w:id="5634" w:name="_Toc88818737"/>
      <w:bookmarkStart w:id="5635" w:name="_Toc90650659"/>
      <w:bookmarkStart w:id="5636" w:name="_Toc98506328"/>
      <w:bookmarkStart w:id="5637" w:name="_Toc106639613"/>
      <w:bookmarkStart w:id="5638" w:name="_Toc114779123"/>
      <w:bookmarkStart w:id="5639" w:name="_Toc122096400"/>
      <w:bookmarkStart w:id="5640" w:name="_Toc138411685"/>
      <w:bookmarkStart w:id="5641" w:name="_Toc145955878"/>
      <w:bookmarkStart w:id="5642" w:name="_Toc161905162"/>
      <w:bookmarkStart w:id="5643" w:name="_Toc170209325"/>
      <w:bookmarkStart w:id="5644" w:name="_Toc199251308"/>
      <w:r>
        <w:rPr>
          <w:lang w:val="en-US"/>
        </w:rPr>
        <w:t>6.2.6.3</w:t>
      </w:r>
      <w:r>
        <w:rPr>
          <w:lang w:val="en-US"/>
        </w:rPr>
        <w:tab/>
        <w:t>Simple data types and enumerations</w:t>
      </w:r>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p>
    <w:p w14:paraId="4E236F7E" w14:textId="77777777" w:rsidR="00EB7848" w:rsidRDefault="00EB7848" w:rsidP="00B32564">
      <w:pPr>
        <w:pStyle w:val="Heading5"/>
      </w:pPr>
      <w:bookmarkStart w:id="5645" w:name="_Toc25168723"/>
      <w:bookmarkStart w:id="5646" w:name="_Toc27593142"/>
      <w:bookmarkStart w:id="5647" w:name="_Toc34148018"/>
      <w:bookmarkStart w:id="5648" w:name="_Toc36463402"/>
      <w:bookmarkStart w:id="5649" w:name="_Toc43215242"/>
      <w:bookmarkStart w:id="5650" w:name="_Toc45032490"/>
      <w:bookmarkStart w:id="5651" w:name="_Toc49849979"/>
      <w:bookmarkStart w:id="5652" w:name="_Toc51873493"/>
      <w:bookmarkStart w:id="5653" w:name="_Toc56517621"/>
      <w:bookmarkStart w:id="5654" w:name="_Toc58594522"/>
      <w:bookmarkStart w:id="5655" w:name="_Toc67686034"/>
      <w:bookmarkStart w:id="5656" w:name="_Toc74993861"/>
      <w:bookmarkStart w:id="5657" w:name="_Toc82716451"/>
      <w:bookmarkStart w:id="5658" w:name="_Toc88818738"/>
      <w:bookmarkStart w:id="5659" w:name="_Toc90650660"/>
      <w:bookmarkStart w:id="5660" w:name="_Toc98506329"/>
      <w:bookmarkStart w:id="5661" w:name="_Toc106639614"/>
      <w:bookmarkStart w:id="5662" w:name="_Toc114779124"/>
      <w:bookmarkStart w:id="5663" w:name="_Toc122096401"/>
      <w:bookmarkStart w:id="5664" w:name="_Toc138411686"/>
      <w:bookmarkStart w:id="5665" w:name="_Toc145955879"/>
      <w:bookmarkStart w:id="5666" w:name="_Toc161905163"/>
      <w:bookmarkStart w:id="5667" w:name="_Toc170209326"/>
      <w:bookmarkStart w:id="5668" w:name="_Toc199251309"/>
      <w:r>
        <w:t>6.2.6.3.1</w:t>
      </w:r>
      <w:r>
        <w:tab/>
        <w:t>Introduction</w:t>
      </w:r>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5669" w:name="_Toc25168724"/>
      <w:bookmarkStart w:id="5670" w:name="_Toc27593143"/>
      <w:bookmarkStart w:id="5671" w:name="_Toc34148019"/>
      <w:bookmarkStart w:id="5672" w:name="_Toc36463403"/>
      <w:bookmarkStart w:id="5673" w:name="_Toc43215243"/>
      <w:bookmarkStart w:id="5674" w:name="_Toc45032491"/>
      <w:bookmarkStart w:id="5675" w:name="_Toc49849980"/>
      <w:bookmarkStart w:id="5676" w:name="_Toc51873494"/>
      <w:bookmarkStart w:id="5677" w:name="_Toc56517622"/>
      <w:bookmarkStart w:id="5678" w:name="_Toc58594523"/>
      <w:bookmarkStart w:id="5679" w:name="_Toc67686035"/>
      <w:bookmarkStart w:id="5680" w:name="_Toc74993862"/>
      <w:bookmarkStart w:id="5681" w:name="_Toc82716452"/>
      <w:bookmarkStart w:id="5682" w:name="_Toc88818739"/>
      <w:bookmarkStart w:id="5683" w:name="_Toc90650661"/>
      <w:bookmarkStart w:id="5684" w:name="_Toc98506330"/>
      <w:bookmarkStart w:id="5685" w:name="_Toc106639615"/>
      <w:bookmarkStart w:id="5686" w:name="_Toc114779125"/>
      <w:bookmarkStart w:id="5687" w:name="_Toc122096402"/>
      <w:bookmarkStart w:id="5688" w:name="_Toc138411687"/>
      <w:bookmarkStart w:id="5689" w:name="_Toc145955880"/>
      <w:bookmarkStart w:id="5690" w:name="_Toc161905164"/>
      <w:bookmarkStart w:id="5691" w:name="_Toc170209327"/>
      <w:bookmarkStart w:id="5692" w:name="_Toc199251310"/>
      <w:r>
        <w:t>6.2.6.3.2</w:t>
      </w:r>
      <w:r>
        <w:tab/>
        <w:t>Simple data types</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5693" w:name="_Toc25168725"/>
      <w:bookmarkStart w:id="5694" w:name="_Toc27593144"/>
      <w:bookmarkStart w:id="5695" w:name="_Toc34148020"/>
      <w:bookmarkStart w:id="5696" w:name="_Toc36463404"/>
      <w:bookmarkStart w:id="5697" w:name="_Toc43215244"/>
      <w:bookmarkStart w:id="5698" w:name="_Toc45032492"/>
      <w:bookmarkStart w:id="5699" w:name="_Toc49849981"/>
      <w:bookmarkStart w:id="5700" w:name="_Toc51873495"/>
      <w:bookmarkStart w:id="5701" w:name="_Toc56517623"/>
      <w:bookmarkStart w:id="5702" w:name="_Toc58594524"/>
      <w:bookmarkStart w:id="5703" w:name="_Toc67686036"/>
      <w:bookmarkStart w:id="5704" w:name="_Toc74993863"/>
      <w:bookmarkStart w:id="5705" w:name="_Toc82716453"/>
      <w:bookmarkStart w:id="5706" w:name="_Toc88818740"/>
      <w:bookmarkStart w:id="5707" w:name="_Toc90650662"/>
      <w:bookmarkStart w:id="5708" w:name="_Toc98506331"/>
      <w:bookmarkStart w:id="5709" w:name="_Toc106639616"/>
      <w:bookmarkStart w:id="5710" w:name="_Toc114779126"/>
      <w:bookmarkStart w:id="5711" w:name="_Toc122096403"/>
      <w:bookmarkStart w:id="5712" w:name="_Toc138411688"/>
      <w:bookmarkStart w:id="5713" w:name="_Toc145955881"/>
      <w:bookmarkStart w:id="5714" w:name="_Toc161905165"/>
      <w:bookmarkStart w:id="5715" w:name="_Toc170209328"/>
      <w:bookmarkStart w:id="5716" w:name="_Toc199251311"/>
      <w:r>
        <w:t>6.2.6.3.3</w:t>
      </w:r>
      <w:r>
        <w:tab/>
        <w:t>Enumeration: StorageOutcome</w:t>
      </w:r>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5717" w:name="_Toc25168726"/>
      <w:bookmarkStart w:id="5718" w:name="_Toc27593145"/>
      <w:bookmarkStart w:id="5719" w:name="_Toc34148021"/>
      <w:bookmarkStart w:id="5720" w:name="_Toc36463405"/>
      <w:bookmarkStart w:id="5721" w:name="_Toc43215245"/>
      <w:bookmarkStart w:id="5722" w:name="_Toc45032493"/>
      <w:bookmarkStart w:id="5723" w:name="_Toc49849982"/>
      <w:bookmarkStart w:id="5724" w:name="_Toc51873496"/>
      <w:bookmarkStart w:id="5725" w:name="_Toc56517624"/>
      <w:bookmarkStart w:id="5726" w:name="_Toc58594525"/>
      <w:bookmarkStart w:id="5727" w:name="_Toc67686037"/>
      <w:bookmarkStart w:id="5728" w:name="_Toc74993864"/>
      <w:bookmarkStart w:id="5729" w:name="_Toc82716454"/>
      <w:bookmarkStart w:id="5730" w:name="_Toc88818741"/>
      <w:bookmarkStart w:id="5731" w:name="_Toc90650663"/>
      <w:bookmarkStart w:id="5732" w:name="_Toc98506332"/>
      <w:bookmarkStart w:id="5733" w:name="_Toc106639617"/>
      <w:bookmarkStart w:id="5734" w:name="_Toc114779127"/>
      <w:bookmarkStart w:id="5735" w:name="_Toc122096404"/>
      <w:bookmarkStart w:id="5736" w:name="_Toc138411689"/>
      <w:bookmarkStart w:id="5737" w:name="_Toc145955882"/>
      <w:bookmarkStart w:id="5738" w:name="_Toc161905166"/>
      <w:bookmarkStart w:id="5739" w:name="_Toc170209329"/>
      <w:bookmarkStart w:id="5740" w:name="_Toc199251312"/>
      <w:r>
        <w:t>6.2.6.3.4</w:t>
      </w:r>
      <w:r>
        <w:tab/>
        <w:t>Enumeration: DataAvailability</w:t>
      </w:r>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5741" w:name="_Toc25168727"/>
      <w:bookmarkStart w:id="5742" w:name="_Toc27593146"/>
      <w:bookmarkStart w:id="5743" w:name="_Toc34148022"/>
      <w:bookmarkStart w:id="5744" w:name="_Toc36463406"/>
      <w:bookmarkStart w:id="5745" w:name="_Toc43215246"/>
      <w:bookmarkStart w:id="5746" w:name="_Toc45032494"/>
      <w:bookmarkStart w:id="5747" w:name="_Toc49849983"/>
      <w:bookmarkStart w:id="5748" w:name="_Toc51873497"/>
      <w:bookmarkStart w:id="5749" w:name="_Toc56517625"/>
      <w:bookmarkStart w:id="5750" w:name="_Toc58594526"/>
      <w:bookmarkStart w:id="5751" w:name="_Toc67686038"/>
      <w:bookmarkStart w:id="5752" w:name="_Toc74993865"/>
      <w:bookmarkStart w:id="5753" w:name="_Toc82716455"/>
      <w:bookmarkStart w:id="5754" w:name="_Toc88818742"/>
      <w:bookmarkStart w:id="5755" w:name="_Toc90650664"/>
      <w:bookmarkStart w:id="5756" w:name="_Toc98506333"/>
      <w:bookmarkStart w:id="5757" w:name="_Toc106639618"/>
      <w:bookmarkStart w:id="5758" w:name="_Toc114779128"/>
      <w:bookmarkStart w:id="5759" w:name="_Toc122096405"/>
      <w:bookmarkStart w:id="5760" w:name="_Toc138411690"/>
      <w:bookmarkStart w:id="5761" w:name="_Toc145955883"/>
      <w:bookmarkStart w:id="5762" w:name="_Toc161905167"/>
      <w:bookmarkStart w:id="5763" w:name="_Toc170209330"/>
      <w:bookmarkStart w:id="5764" w:name="_Toc199251313"/>
      <w:r>
        <w:t>6.2.7</w:t>
      </w:r>
      <w:r>
        <w:tab/>
        <w:t>Error Handling</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5EBCE21B" w14:textId="77777777" w:rsidR="00EB7848" w:rsidRDefault="00EB7848" w:rsidP="00B32564">
      <w:pPr>
        <w:pStyle w:val="Heading4"/>
      </w:pPr>
      <w:bookmarkStart w:id="5765" w:name="_Toc25168728"/>
      <w:bookmarkStart w:id="5766" w:name="_Toc27593147"/>
      <w:bookmarkStart w:id="5767" w:name="_Toc34148023"/>
      <w:bookmarkStart w:id="5768" w:name="_Toc36463407"/>
      <w:bookmarkStart w:id="5769" w:name="_Toc43215247"/>
      <w:bookmarkStart w:id="5770" w:name="_Toc45032495"/>
      <w:bookmarkStart w:id="5771" w:name="_Toc49849984"/>
      <w:bookmarkStart w:id="5772" w:name="_Toc51873498"/>
      <w:bookmarkStart w:id="5773" w:name="_Toc56517626"/>
      <w:bookmarkStart w:id="5774" w:name="_Toc58594527"/>
      <w:bookmarkStart w:id="5775" w:name="_Toc67686039"/>
      <w:bookmarkStart w:id="5776" w:name="_Toc74993866"/>
      <w:bookmarkStart w:id="5777" w:name="_Toc82716456"/>
      <w:bookmarkStart w:id="5778" w:name="_Toc88818743"/>
      <w:bookmarkStart w:id="5779" w:name="_Toc90650665"/>
      <w:bookmarkStart w:id="5780" w:name="_Toc98506334"/>
      <w:bookmarkStart w:id="5781" w:name="_Toc106639619"/>
      <w:bookmarkStart w:id="5782" w:name="_Toc114779129"/>
      <w:bookmarkStart w:id="5783" w:name="_Toc122096406"/>
      <w:bookmarkStart w:id="5784" w:name="_Toc138411691"/>
      <w:bookmarkStart w:id="5785" w:name="_Toc145955884"/>
      <w:bookmarkStart w:id="5786" w:name="_Toc161905168"/>
      <w:bookmarkStart w:id="5787" w:name="_Toc170209331"/>
      <w:bookmarkStart w:id="5788" w:name="_Toc199251314"/>
      <w:r>
        <w:t>6.2.7.1</w:t>
      </w:r>
      <w:r>
        <w:tab/>
        <w:t>General</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5789" w:name="_Toc25168729"/>
      <w:bookmarkStart w:id="5790" w:name="_Toc27593148"/>
      <w:bookmarkStart w:id="5791" w:name="_Toc34148024"/>
      <w:bookmarkStart w:id="5792" w:name="_Toc36463408"/>
      <w:bookmarkStart w:id="5793" w:name="_Toc43215248"/>
      <w:bookmarkStart w:id="5794" w:name="_Toc45032496"/>
      <w:bookmarkStart w:id="5795" w:name="_Toc49849985"/>
      <w:bookmarkStart w:id="5796" w:name="_Toc51873499"/>
      <w:bookmarkStart w:id="5797" w:name="_Toc56517627"/>
      <w:bookmarkStart w:id="5798" w:name="_Toc58594528"/>
      <w:bookmarkStart w:id="5799" w:name="_Toc67686040"/>
      <w:bookmarkStart w:id="5800" w:name="_Toc74993867"/>
      <w:bookmarkStart w:id="5801" w:name="_Toc82716457"/>
      <w:bookmarkStart w:id="5802" w:name="_Toc88818744"/>
      <w:bookmarkStart w:id="5803" w:name="_Toc90650666"/>
      <w:bookmarkStart w:id="5804" w:name="_Toc98506335"/>
      <w:bookmarkStart w:id="5805" w:name="_Toc106639620"/>
      <w:bookmarkStart w:id="5806" w:name="_Toc114779130"/>
      <w:bookmarkStart w:id="5807" w:name="_Toc122096407"/>
      <w:bookmarkStart w:id="5808" w:name="_Toc138411692"/>
      <w:bookmarkStart w:id="5809" w:name="_Toc145955885"/>
      <w:bookmarkStart w:id="5810" w:name="_Toc161905169"/>
      <w:bookmarkStart w:id="5811" w:name="_Toc170209332"/>
      <w:bookmarkStart w:id="5812" w:name="_Toc199251315"/>
      <w:r>
        <w:t>6.2.7.2</w:t>
      </w:r>
      <w:r>
        <w:tab/>
        <w:t>Protocol Errors</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5813" w:name="_Toc25168730"/>
      <w:bookmarkStart w:id="5814" w:name="_Toc27593149"/>
      <w:bookmarkStart w:id="5815" w:name="_Toc34148025"/>
      <w:bookmarkStart w:id="5816" w:name="_Toc36463409"/>
      <w:bookmarkStart w:id="5817" w:name="_Toc43215249"/>
      <w:bookmarkStart w:id="5818" w:name="_Toc45032497"/>
      <w:bookmarkStart w:id="5819" w:name="_Toc49849986"/>
      <w:bookmarkStart w:id="5820" w:name="_Toc51873500"/>
      <w:bookmarkStart w:id="5821" w:name="_Toc56517628"/>
      <w:bookmarkStart w:id="5822" w:name="_Toc58594529"/>
      <w:bookmarkStart w:id="5823" w:name="_Toc67686041"/>
      <w:bookmarkStart w:id="5824" w:name="_Toc74993868"/>
      <w:bookmarkStart w:id="5825" w:name="_Toc82716458"/>
      <w:bookmarkStart w:id="5826" w:name="_Toc88818745"/>
      <w:bookmarkStart w:id="5827" w:name="_Toc90650667"/>
      <w:bookmarkStart w:id="5828" w:name="_Toc98506336"/>
      <w:bookmarkStart w:id="5829" w:name="_Toc106639621"/>
      <w:bookmarkStart w:id="5830" w:name="_Toc114779131"/>
      <w:bookmarkStart w:id="5831" w:name="_Toc122096408"/>
      <w:bookmarkStart w:id="5832" w:name="_Toc138411693"/>
      <w:bookmarkStart w:id="5833" w:name="_Toc145955886"/>
      <w:bookmarkStart w:id="5834" w:name="_Toc161905170"/>
      <w:bookmarkStart w:id="5835" w:name="_Toc170209333"/>
      <w:bookmarkStart w:id="5836" w:name="_Toc199251316"/>
      <w:r>
        <w:t>6.2.7.3</w:t>
      </w:r>
      <w:r>
        <w:tab/>
        <w:t>Application Errors</w:t>
      </w:r>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5837" w:name="_Toc25168731"/>
      <w:bookmarkStart w:id="5838" w:name="_Toc27593150"/>
      <w:bookmarkStart w:id="5839" w:name="_Toc34148026"/>
      <w:bookmarkStart w:id="5840" w:name="_Toc36463410"/>
      <w:bookmarkStart w:id="5841" w:name="_Toc43215250"/>
      <w:bookmarkStart w:id="5842" w:name="_Toc45032498"/>
      <w:bookmarkStart w:id="5843" w:name="_Toc49849987"/>
      <w:bookmarkStart w:id="5844" w:name="_Toc51873501"/>
      <w:bookmarkStart w:id="5845" w:name="_Toc56517629"/>
      <w:bookmarkStart w:id="5846" w:name="_Toc58594530"/>
      <w:bookmarkStart w:id="5847" w:name="_Toc67686042"/>
      <w:bookmarkStart w:id="5848" w:name="_Toc74993869"/>
      <w:bookmarkStart w:id="5849" w:name="_Toc82716459"/>
      <w:bookmarkStart w:id="5850" w:name="_Toc88818746"/>
      <w:bookmarkStart w:id="5851" w:name="_Toc90650668"/>
      <w:bookmarkStart w:id="5852" w:name="_Toc98506337"/>
      <w:bookmarkStart w:id="5853" w:name="_Toc106639622"/>
      <w:bookmarkStart w:id="5854" w:name="_Toc114779132"/>
      <w:bookmarkStart w:id="5855" w:name="_Toc122096409"/>
      <w:bookmarkStart w:id="5856" w:name="_Toc138411694"/>
      <w:bookmarkStart w:id="5857" w:name="_Toc145955887"/>
      <w:bookmarkStart w:id="5858" w:name="_Toc161905171"/>
      <w:bookmarkStart w:id="5859" w:name="_Toc170209334"/>
      <w:bookmarkStart w:id="5860" w:name="_Toc199251317"/>
      <w:r>
        <w:rPr>
          <w:lang w:val="en-US"/>
        </w:rPr>
        <w:t>6.2.8</w:t>
      </w:r>
      <w:r>
        <w:rPr>
          <w:lang w:val="en-US"/>
        </w:rPr>
        <w:tab/>
        <w:t>Security</w:t>
      </w:r>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5861" w:name="_Toc67686043"/>
      <w:bookmarkStart w:id="5862" w:name="_Toc74993870"/>
      <w:bookmarkStart w:id="5863" w:name="_Toc82716460"/>
      <w:bookmarkStart w:id="5864" w:name="_Toc88818747"/>
      <w:bookmarkStart w:id="5865" w:name="_Toc90650669"/>
      <w:bookmarkStart w:id="5866" w:name="_Toc98506338"/>
      <w:bookmarkStart w:id="5867" w:name="_Toc106639623"/>
      <w:bookmarkStart w:id="5868" w:name="_Toc114779133"/>
      <w:bookmarkStart w:id="5869" w:name="_Toc122096410"/>
      <w:bookmarkStart w:id="5870" w:name="_Toc138411695"/>
      <w:bookmarkStart w:id="5871" w:name="_Toc145955888"/>
      <w:bookmarkStart w:id="5872" w:name="_Toc161905172"/>
      <w:bookmarkStart w:id="5873" w:name="_Toc170209335"/>
      <w:bookmarkStart w:id="5874" w:name="_Toc199251318"/>
      <w:r>
        <w:rPr>
          <w:lang w:eastAsia="zh-CN"/>
        </w:rPr>
        <w:t>6.2.9</w:t>
      </w:r>
      <w:r w:rsidR="001032A9" w:rsidRPr="00AA440E">
        <w:rPr>
          <w:lang w:eastAsia="zh-CN"/>
        </w:rPr>
        <w:tab/>
        <w:t>Feature Negotiation</w:t>
      </w:r>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5875" w:name="_Toc67686044"/>
      <w:bookmarkStart w:id="5876" w:name="_Toc74993871"/>
      <w:bookmarkStart w:id="5877" w:name="_Toc82716461"/>
      <w:bookmarkStart w:id="5878" w:name="_Toc88818748"/>
      <w:bookmarkStart w:id="5879" w:name="_Toc90650670"/>
      <w:bookmarkStart w:id="5880" w:name="_Toc98506339"/>
      <w:bookmarkStart w:id="5881" w:name="_Toc106639624"/>
      <w:bookmarkStart w:id="5882" w:name="_Toc114779134"/>
      <w:bookmarkStart w:id="5883" w:name="_Toc122096411"/>
      <w:bookmarkStart w:id="5884" w:name="_Toc138411696"/>
      <w:bookmarkStart w:id="5885" w:name="_Toc145955889"/>
      <w:bookmarkStart w:id="5886" w:name="_Toc161905173"/>
      <w:bookmarkStart w:id="5887" w:name="_Toc170209336"/>
      <w:bookmarkStart w:id="5888" w:name="_Toc199251319"/>
      <w:r>
        <w:rPr>
          <w:lang w:val="en-US"/>
        </w:rPr>
        <w:lastRenderedPageBreak/>
        <w:t>6.2.10</w:t>
      </w:r>
      <w:r w:rsidR="001032A9">
        <w:rPr>
          <w:lang w:val="en-US"/>
        </w:rPr>
        <w:tab/>
        <w:t>HTTP redirection</w:t>
      </w:r>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EC0B97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CD4942">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5889" w:name="_Toc20150442"/>
      <w:bookmarkStart w:id="5890" w:name="_Toc25168732"/>
      <w:bookmarkStart w:id="5891" w:name="_Toc27593151"/>
      <w:bookmarkStart w:id="5892" w:name="_Toc34148027"/>
      <w:bookmarkStart w:id="5893" w:name="_Toc36463411"/>
      <w:bookmarkStart w:id="5894" w:name="_Toc43215251"/>
      <w:bookmarkStart w:id="5895" w:name="_Toc45032499"/>
      <w:bookmarkStart w:id="5896" w:name="_Toc49849988"/>
      <w:bookmarkStart w:id="5897" w:name="_Toc51873502"/>
      <w:bookmarkStart w:id="5898" w:name="_Toc56517630"/>
      <w:bookmarkStart w:id="5899" w:name="_Toc58594531"/>
      <w:bookmarkStart w:id="5900" w:name="_Toc67686045"/>
      <w:bookmarkStart w:id="5901" w:name="_Toc74993872"/>
      <w:bookmarkStart w:id="5902" w:name="_Toc82716462"/>
      <w:bookmarkStart w:id="5903" w:name="_Toc88818749"/>
      <w:bookmarkStart w:id="5904" w:name="_Toc90650671"/>
      <w:bookmarkStart w:id="5905" w:name="_Toc98506340"/>
      <w:bookmarkStart w:id="5906" w:name="_Toc106639398"/>
      <w:bookmarkStart w:id="5907" w:name="_Toc106639625"/>
      <w:bookmarkStart w:id="5908" w:name="_Toc114779135"/>
      <w:bookmarkStart w:id="5909" w:name="_Toc122096412"/>
      <w:bookmarkStart w:id="5910" w:name="_Toc138411697"/>
      <w:bookmarkStart w:id="5911" w:name="_Toc145955890"/>
      <w:bookmarkStart w:id="5912" w:name="_Toc161905174"/>
      <w:bookmarkStart w:id="5913" w:name="_Toc170209337"/>
      <w:bookmarkStart w:id="5914" w:name="_Toc199251320"/>
      <w:bookmarkEnd w:id="1586"/>
      <w:r>
        <w:rPr>
          <w:noProof/>
        </w:rPr>
        <w:t>Annex A (normative):</w:t>
      </w:r>
      <w:r w:rsidR="009B5010">
        <w:rPr>
          <w:noProof/>
        </w:rPr>
        <w:br/>
      </w:r>
      <w:r>
        <w:rPr>
          <w:noProof/>
        </w:rPr>
        <w:t>OpenAPI specification</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p>
    <w:p w14:paraId="3907BCF6" w14:textId="77777777" w:rsidR="00EB7848" w:rsidRDefault="00EB7848" w:rsidP="009B5010">
      <w:pPr>
        <w:pStyle w:val="Heading1"/>
      </w:pPr>
      <w:bookmarkStart w:id="5915" w:name="_Toc20150443"/>
      <w:bookmarkStart w:id="5916" w:name="_Toc25168733"/>
      <w:bookmarkStart w:id="5917" w:name="_Toc27593152"/>
      <w:bookmarkStart w:id="5918" w:name="_Toc34148028"/>
      <w:bookmarkStart w:id="5919" w:name="_Toc36463412"/>
      <w:bookmarkStart w:id="5920" w:name="_Toc43215252"/>
      <w:bookmarkStart w:id="5921" w:name="_Toc45032500"/>
      <w:bookmarkStart w:id="5922" w:name="_Toc49849989"/>
      <w:bookmarkStart w:id="5923" w:name="_Toc51873503"/>
      <w:bookmarkStart w:id="5924" w:name="_Toc56517631"/>
      <w:bookmarkStart w:id="5925" w:name="_Toc58594532"/>
      <w:bookmarkStart w:id="5926" w:name="_Toc67686046"/>
      <w:bookmarkStart w:id="5927" w:name="_Toc74993873"/>
      <w:bookmarkStart w:id="5928" w:name="_Toc82716463"/>
      <w:bookmarkStart w:id="5929" w:name="_Toc88818750"/>
      <w:bookmarkStart w:id="5930" w:name="_Toc90650672"/>
      <w:bookmarkStart w:id="5931" w:name="_Toc98506341"/>
      <w:bookmarkStart w:id="5932" w:name="_Toc106639626"/>
      <w:bookmarkStart w:id="5933" w:name="_Toc114779136"/>
      <w:bookmarkStart w:id="5934" w:name="_Toc122096413"/>
      <w:bookmarkStart w:id="5935" w:name="_Toc138411698"/>
      <w:bookmarkStart w:id="5936" w:name="_Toc145955891"/>
      <w:bookmarkStart w:id="5937" w:name="_Toc161905175"/>
      <w:bookmarkStart w:id="5938" w:name="_Toc170209338"/>
      <w:bookmarkStart w:id="5939" w:name="_Toc199251321"/>
      <w:r>
        <w:t>A.1</w:t>
      </w:r>
      <w:r>
        <w:tab/>
        <w:t>General</w:t>
      </w:r>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3F0A9DFA"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CD4942">
        <w:t>clause 5</w:t>
      </w:r>
      <w:r w:rsidR="00E27115">
        <w:t xml:space="preserve">.3.1 and 3GPP TR 21.900 [7] </w:t>
      </w:r>
      <w:r w:rsidR="00CD4942">
        <w:t>clause 5</w:t>
      </w:r>
      <w:r w:rsidR="00E27115">
        <w:t>B).</w:t>
      </w:r>
    </w:p>
    <w:p w14:paraId="1EF4134E" w14:textId="77777777" w:rsidR="00EB7848" w:rsidRDefault="00EB7848" w:rsidP="009B5010">
      <w:pPr>
        <w:pStyle w:val="Heading1"/>
      </w:pPr>
      <w:bookmarkStart w:id="5940" w:name="_Toc20150444"/>
      <w:bookmarkStart w:id="5941" w:name="_Toc25168734"/>
      <w:bookmarkStart w:id="5942" w:name="_Toc27593153"/>
      <w:bookmarkStart w:id="5943" w:name="_Toc34148029"/>
      <w:bookmarkStart w:id="5944" w:name="_Toc36463413"/>
      <w:bookmarkStart w:id="5945" w:name="_Toc43215253"/>
      <w:bookmarkStart w:id="5946" w:name="_Toc45032501"/>
      <w:bookmarkStart w:id="5947" w:name="_Toc49849990"/>
      <w:bookmarkStart w:id="5948" w:name="_Toc51873504"/>
      <w:bookmarkStart w:id="5949" w:name="_Toc56517632"/>
      <w:bookmarkStart w:id="5950" w:name="_Toc58594533"/>
      <w:bookmarkStart w:id="5951" w:name="_Toc67686047"/>
      <w:bookmarkStart w:id="5952" w:name="_Toc74993874"/>
      <w:bookmarkStart w:id="5953" w:name="_Toc82716464"/>
      <w:bookmarkStart w:id="5954" w:name="_Toc88818751"/>
      <w:bookmarkStart w:id="5955" w:name="_Toc90650673"/>
      <w:bookmarkStart w:id="5956" w:name="_Toc98506342"/>
      <w:bookmarkStart w:id="5957" w:name="_Toc106639627"/>
      <w:bookmarkStart w:id="5958" w:name="_Toc114779137"/>
      <w:bookmarkStart w:id="5959" w:name="_Toc122096414"/>
      <w:bookmarkStart w:id="5960" w:name="_Toc138411699"/>
      <w:bookmarkStart w:id="5961" w:name="_Toc145955892"/>
      <w:bookmarkStart w:id="5962" w:name="_Toc161905176"/>
      <w:bookmarkStart w:id="5963" w:name="_Toc170209339"/>
      <w:bookmarkStart w:id="5964" w:name="_Hlk136356162"/>
      <w:bookmarkStart w:id="5965" w:name="_Toc199251322"/>
      <w:r>
        <w:t>A.2</w:t>
      </w:r>
      <w:r>
        <w:tab/>
        <w:t>Nlmf_Location API</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5"/>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26ED46D7"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r w:rsidR="000703C5">
        <w:rPr>
          <w:lang w:val="en-US"/>
        </w:rPr>
        <w:t>6</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29F39772" w:rsidR="00EB7848" w:rsidRDefault="00EB7848" w:rsidP="00EB7848">
      <w:pPr>
        <w:pStyle w:val="PL"/>
      </w:pPr>
      <w:r>
        <w:t xml:space="preserve">    © 202</w:t>
      </w:r>
      <w:r w:rsidR="009C3D53">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77C36C4F"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9C3D53">
        <w:rPr>
          <w:lang w:val="en-US"/>
        </w:rPr>
        <w:t>1</w:t>
      </w:r>
      <w:r w:rsidR="000703C5">
        <w:rPr>
          <w:lang w:val="en-US"/>
        </w:rPr>
        <w:t>1</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5964"/>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lastRenderedPageBreak/>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lastRenderedPageBreak/>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lastRenderedPageBreak/>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299513DB" w14:textId="77777777" w:rsidR="00EC3C0E" w:rsidRDefault="00EC3C0E" w:rsidP="00EC3C0E">
      <w:pPr>
        <w:pStyle w:val="PL"/>
        <w:rPr>
          <w:lang w:val="en-US"/>
        </w:rPr>
      </w:pPr>
      <w:r>
        <w:rPr>
          <w:lang w:val="en-US"/>
        </w:rPr>
        <w:t xml:space="preserve">        i</w:t>
      </w:r>
      <w:r w:rsidRPr="00975D2C">
        <w:rPr>
          <w:lang w:eastAsia="zh-CN"/>
        </w:rPr>
        <w:t>ntegrity</w:t>
      </w:r>
      <w:r>
        <w:rPr>
          <w:lang w:eastAsia="zh-CN"/>
        </w:rPr>
        <w:t>Requirements</w:t>
      </w:r>
      <w:r>
        <w:rPr>
          <w:lang w:val="en-US"/>
        </w:rPr>
        <w:t>:</w:t>
      </w:r>
    </w:p>
    <w:p w14:paraId="57278C41" w14:textId="77777777" w:rsidR="00EC3C0E" w:rsidRDefault="00EC3C0E" w:rsidP="00EC3C0E">
      <w:pPr>
        <w:pStyle w:val="PL"/>
        <w:rPr>
          <w:lang w:val="en-US"/>
        </w:rPr>
      </w:pPr>
      <w:r>
        <w:rPr>
          <w:lang w:val="en-US"/>
        </w:rPr>
        <w:lastRenderedPageBreak/>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2443B883" w14:textId="77777777" w:rsidR="0026495E" w:rsidRPr="004375A7" w:rsidRDefault="0026495E" w:rsidP="0026495E">
      <w:pPr>
        <w:pStyle w:val="PL"/>
        <w:rPr>
          <w:lang w:val="en-US"/>
        </w:rPr>
      </w:pPr>
      <w:r w:rsidRPr="004375A7">
        <w:rPr>
          <w:lang w:val="en-US"/>
        </w:rPr>
        <w:t xml:space="preserve">        </w:t>
      </w:r>
      <w:r>
        <w:rPr>
          <w:lang w:val="en-US"/>
        </w:rPr>
        <w:t>acceptedPeriodicEventInfo</w:t>
      </w:r>
      <w:r w:rsidRPr="004375A7">
        <w:rPr>
          <w:lang w:val="en-US"/>
        </w:rPr>
        <w:t>:</w:t>
      </w:r>
    </w:p>
    <w:p w14:paraId="550A4F3B" w14:textId="77777777" w:rsidR="0026495E" w:rsidRPr="004375A7" w:rsidRDefault="0026495E" w:rsidP="0026495E">
      <w:pPr>
        <w:pStyle w:val="PL"/>
        <w:rPr>
          <w:lang w:val="en-US"/>
        </w:rPr>
      </w:pPr>
      <w:r>
        <w:rPr>
          <w:lang w:val="en-US"/>
        </w:rPr>
        <w:t xml:space="preserve">          </w:t>
      </w:r>
      <w:r w:rsidRPr="00BF6487">
        <w:rPr>
          <w:lang w:val="en-US"/>
        </w:rPr>
        <w:t>$ref: '#/components/schemas/</w:t>
      </w:r>
      <w:r>
        <w:t>PeriodicEventInfo</w:t>
      </w:r>
      <w:r>
        <w:rPr>
          <w:lang w:val="en-US"/>
        </w:rPr>
        <w:t>'</w:t>
      </w:r>
    </w:p>
    <w:p w14:paraId="5F8C5827" w14:textId="77777777" w:rsidR="00C5668D" w:rsidRPr="004375A7" w:rsidRDefault="00C5668D" w:rsidP="00C5668D">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261EC9EE" w14:textId="77777777" w:rsidR="00C5668D" w:rsidRPr="004375A7" w:rsidRDefault="00C5668D" w:rsidP="00C5668D">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2FF4A0F6" w14:textId="77777777" w:rsidR="00A7706B" w:rsidRDefault="00A7706B" w:rsidP="00A7706B">
      <w:pPr>
        <w:pStyle w:val="PL"/>
      </w:pPr>
      <w:r>
        <w:t xml:space="preserve">        </w:t>
      </w:r>
      <w:r>
        <w:rPr>
          <w:lang w:eastAsia="zh-CN"/>
        </w:rPr>
        <w:t>integrityResult</w:t>
      </w:r>
      <w:r>
        <w:t>:</w:t>
      </w:r>
    </w:p>
    <w:p w14:paraId="56CFBD5B" w14:textId="77777777" w:rsidR="00A7706B" w:rsidRDefault="00A7706B" w:rsidP="00A7706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lastRenderedPageBreak/>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4F33A7B7" w14:textId="77777777" w:rsidR="001C2EC8" w:rsidRPr="001E6ABC" w:rsidRDefault="001C2EC8" w:rsidP="001C2EC8">
      <w:pPr>
        <w:pStyle w:val="PL"/>
        <w:rPr>
          <w:lang w:val="en-US"/>
        </w:rPr>
      </w:pPr>
      <w:r w:rsidRPr="001E6ABC">
        <w:rPr>
          <w:lang w:val="en-US"/>
        </w:rPr>
        <w:t xml:space="preserve">            </w:t>
      </w:r>
      <w:r>
        <w:rPr>
          <w:lang w:val="en-US"/>
        </w:rPr>
        <w:t>vC</w:t>
      </w:r>
      <w:r w:rsidRPr="001E6ABC">
        <w:rPr>
          <w:lang w:val="en-US"/>
        </w:rPr>
        <w:t>onfidence:</w:t>
      </w:r>
    </w:p>
    <w:p w14:paraId="0BB5EE40" w14:textId="77777777" w:rsidR="001C2EC8" w:rsidRPr="001E6ABC" w:rsidRDefault="001C2EC8" w:rsidP="001C2EC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lastRenderedPageBreak/>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A2C729C" w14:textId="77777777" w:rsidR="00C30138" w:rsidRPr="001E6ABC" w:rsidRDefault="00C30138" w:rsidP="00C30138">
      <w:pPr>
        <w:pStyle w:val="PL"/>
        <w:rPr>
          <w:lang w:val="en-US"/>
        </w:rPr>
      </w:pPr>
      <w:r w:rsidRPr="001E6ABC">
        <w:rPr>
          <w:lang w:val="en-US"/>
        </w:rPr>
        <w:t xml:space="preserve">            </w:t>
      </w:r>
      <w:r>
        <w:rPr>
          <w:lang w:val="en-US"/>
        </w:rPr>
        <w:t>vC</w:t>
      </w:r>
      <w:r w:rsidRPr="001E6ABC">
        <w:rPr>
          <w:lang w:val="en-US"/>
        </w:rPr>
        <w:t>onfidence:</w:t>
      </w:r>
    </w:p>
    <w:p w14:paraId="26359A3F" w14:textId="77777777" w:rsidR="00C30138" w:rsidRPr="001E6ABC" w:rsidRDefault="00C30138" w:rsidP="00C3013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lastRenderedPageBreak/>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lastRenderedPageBreak/>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6E0DB697" w:rsidR="00EB7848" w:rsidRPr="00BF6487" w:rsidRDefault="00EB7848" w:rsidP="00EB7848">
      <w:pPr>
        <w:pStyle w:val="PL"/>
        <w:rPr>
          <w:lang w:val="en-US"/>
        </w:rPr>
      </w:pPr>
      <w:r w:rsidRPr="00BF6487">
        <w:rPr>
          <w:lang w:val="en-US"/>
        </w:rPr>
        <w:t xml:space="preserve">      </w:t>
      </w:r>
      <w:r w:rsidR="008E6E49">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lastRenderedPageBreak/>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73D3BC93" w14:textId="77777777" w:rsidR="00761C88" w:rsidRPr="004375A7" w:rsidRDefault="00761C88" w:rsidP="00761C88">
      <w:pPr>
        <w:pStyle w:val="PL"/>
        <w:rPr>
          <w:lang w:val="en-US"/>
        </w:rPr>
      </w:pPr>
      <w:r w:rsidRPr="004375A7">
        <w:rPr>
          <w:lang w:val="en-US"/>
        </w:rPr>
        <w:t xml:space="preserve">        </w:t>
      </w:r>
      <w:r w:rsidRPr="00DC2E2B">
        <w:t>reportingInfiniteInd</w:t>
      </w:r>
      <w:r w:rsidRPr="004375A7">
        <w:rPr>
          <w:lang w:val="en-US"/>
        </w:rPr>
        <w:t>:</w:t>
      </w:r>
    </w:p>
    <w:p w14:paraId="1CF649DE" w14:textId="77777777" w:rsidR="00761C88" w:rsidRDefault="00761C88" w:rsidP="00761C88">
      <w:pPr>
        <w:pStyle w:val="PL"/>
        <w:rPr>
          <w:lang w:val="en-US"/>
        </w:rPr>
      </w:pPr>
      <w:r w:rsidRPr="00BF6487">
        <w:rPr>
          <w:lang w:val="en-US"/>
        </w:rPr>
        <w:t xml:space="preserve">          type: boolean</w:t>
      </w:r>
    </w:p>
    <w:p w14:paraId="2F7C83DE" w14:textId="77777777" w:rsidR="00761C88" w:rsidRDefault="00761C88" w:rsidP="00761C88">
      <w:pPr>
        <w:pStyle w:val="PL"/>
        <w:rPr>
          <w:lang w:val="en-US"/>
        </w:rPr>
      </w:pPr>
      <w:r>
        <w:rPr>
          <w:lang w:val="en-US"/>
        </w:rPr>
        <w:t xml:space="preserve">          enum:</w:t>
      </w:r>
    </w:p>
    <w:p w14:paraId="56DBBAA8" w14:textId="77777777" w:rsidR="00761C88" w:rsidRPr="00BF6487" w:rsidRDefault="00761C88" w:rsidP="00761C88">
      <w:pPr>
        <w:pStyle w:val="PL"/>
        <w:rPr>
          <w:lang w:val="en-US"/>
        </w:rPr>
      </w:pPr>
      <w:r>
        <w:rPr>
          <w:lang w:val="en-US"/>
        </w:rPr>
        <w:t xml:space="preserve">            - true</w:t>
      </w:r>
    </w:p>
    <w:p w14:paraId="4694A529" w14:textId="77777777" w:rsidR="00761C88" w:rsidRDefault="00761C88" w:rsidP="00761C88">
      <w:pPr>
        <w:pStyle w:val="PL"/>
        <w:rPr>
          <w:lang w:val="en-US"/>
        </w:rPr>
      </w:pPr>
      <w:r>
        <w:rPr>
          <w:lang w:val="en-US"/>
        </w:rPr>
        <w:t xml:space="preserve">        reportingIntervalMs:</w:t>
      </w:r>
    </w:p>
    <w:p w14:paraId="4F90DF79" w14:textId="77777777" w:rsidR="00761C88" w:rsidRDefault="00761C88" w:rsidP="00761C88">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lastRenderedPageBreak/>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lastRenderedPageBreak/>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4FE0D91B" w14:textId="77777777" w:rsidR="00391EDB" w:rsidRPr="004375A7" w:rsidRDefault="00391EDB" w:rsidP="00391EDB">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7FF5CB0E" w14:textId="31BC612D" w:rsidR="00391EDB" w:rsidRDefault="00391EDB" w:rsidP="00391EDB">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1B8C7B31" w14:textId="77777777" w:rsidR="001B161E" w:rsidRDefault="001B161E" w:rsidP="001B161E">
      <w:pPr>
        <w:pStyle w:val="PL"/>
      </w:pPr>
      <w:r>
        <w:t xml:space="preserve">        </w:t>
      </w:r>
      <w:r>
        <w:rPr>
          <w:lang w:eastAsia="zh-CN"/>
        </w:rPr>
        <w:t>integrityResult</w:t>
      </w:r>
      <w:r>
        <w:t>:</w:t>
      </w:r>
    </w:p>
    <w:p w14:paraId="775ECF67" w14:textId="77777777" w:rsidR="001B161E" w:rsidRDefault="001B161E" w:rsidP="001B161E">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22E8BCD6" w14:textId="77777777" w:rsidR="00391EDB" w:rsidRPr="004375A7" w:rsidRDefault="00391EDB" w:rsidP="00391EDB">
      <w:pPr>
        <w:pStyle w:val="PL"/>
        <w:rPr>
          <w:lang w:val="en-US"/>
        </w:rPr>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49F36081" w14:textId="7A4CEAB9" w:rsidR="00B67E1A" w:rsidRDefault="00B67E1A" w:rsidP="00EB7848">
      <w:pPr>
        <w:pStyle w:val="PL"/>
        <w:rPr>
          <w:lang w:val="en-US"/>
        </w:rPr>
      </w:pPr>
    </w:p>
    <w:p w14:paraId="5D534B9C" w14:textId="77777777" w:rsidR="00015AB8" w:rsidRDefault="00015AB8" w:rsidP="00015AB8">
      <w:pPr>
        <w:pStyle w:val="PL"/>
        <w:rPr>
          <w:lang w:val="en-US"/>
        </w:rPr>
      </w:pPr>
      <w:r>
        <w:rPr>
          <w:lang w:val="en-US"/>
        </w:rPr>
        <w:t xml:space="preserve">    </w:t>
      </w:r>
      <w:r>
        <w:rPr>
          <w:lang w:eastAsia="zh-CN"/>
        </w:rPr>
        <w:t>HighAccuracyGnssMetrics</w:t>
      </w:r>
      <w:r>
        <w:rPr>
          <w:lang w:val="en-US"/>
        </w:rPr>
        <w:t>:</w:t>
      </w:r>
    </w:p>
    <w:p w14:paraId="5F8897DB" w14:textId="77777777" w:rsidR="00015AB8" w:rsidRDefault="00015AB8" w:rsidP="00015AB8">
      <w:pPr>
        <w:pStyle w:val="PL"/>
        <w:rPr>
          <w:lang w:val="en-US"/>
        </w:rPr>
      </w:pPr>
      <w:r>
        <w:rPr>
          <w:lang w:val="en-US"/>
        </w:rPr>
        <w:t xml:space="preserve">      description: High Accuracy GNSS Positioning Metrics</w:t>
      </w:r>
      <w:r>
        <w:rPr>
          <w:rFonts w:cs="Arial"/>
          <w:szCs w:val="18"/>
        </w:rPr>
        <w:t>.</w:t>
      </w:r>
    </w:p>
    <w:p w14:paraId="163693E3" w14:textId="77777777" w:rsidR="00015AB8" w:rsidRDefault="00015AB8" w:rsidP="00015AB8">
      <w:pPr>
        <w:pStyle w:val="PL"/>
        <w:rPr>
          <w:lang w:val="en-US"/>
        </w:rPr>
      </w:pPr>
      <w:r>
        <w:rPr>
          <w:lang w:val="en-US"/>
        </w:rPr>
        <w:t xml:space="preserve">      type: object</w:t>
      </w:r>
    </w:p>
    <w:p w14:paraId="46D43173" w14:textId="77777777" w:rsidR="00015AB8" w:rsidRDefault="00015AB8" w:rsidP="00015AB8">
      <w:pPr>
        <w:pStyle w:val="PL"/>
        <w:rPr>
          <w:lang w:val="en-US"/>
        </w:rPr>
      </w:pPr>
      <w:r>
        <w:rPr>
          <w:lang w:val="en-US"/>
        </w:rPr>
        <w:t xml:space="preserve">      properties:</w:t>
      </w:r>
    </w:p>
    <w:p w14:paraId="5579D547" w14:textId="77777777" w:rsidR="00015AB8" w:rsidRDefault="00015AB8" w:rsidP="00015AB8">
      <w:pPr>
        <w:pStyle w:val="PL"/>
        <w:rPr>
          <w:lang w:val="en-US"/>
        </w:rPr>
      </w:pPr>
      <w:r>
        <w:rPr>
          <w:lang w:val="en-US"/>
        </w:rPr>
        <w:t xml:space="preserve">        </w:t>
      </w:r>
      <w:r w:rsidRPr="005E3911">
        <w:t>nrOfUsedSatellites</w:t>
      </w:r>
      <w:r>
        <w:rPr>
          <w:lang w:val="en-US"/>
        </w:rPr>
        <w:t>:</w:t>
      </w:r>
    </w:p>
    <w:p w14:paraId="3DF7F017" w14:textId="77777777" w:rsidR="00015AB8" w:rsidRDefault="00015AB8" w:rsidP="00015AB8">
      <w:pPr>
        <w:pStyle w:val="PL"/>
        <w:rPr>
          <w:lang w:val="en-US"/>
        </w:rPr>
      </w:pPr>
      <w:r>
        <w:rPr>
          <w:lang w:val="en-US"/>
        </w:rPr>
        <w:t xml:space="preserve">          type: integer</w:t>
      </w:r>
    </w:p>
    <w:p w14:paraId="6BC28063" w14:textId="77777777" w:rsidR="00015AB8" w:rsidRDefault="00015AB8" w:rsidP="00015AB8">
      <w:pPr>
        <w:pStyle w:val="PL"/>
        <w:rPr>
          <w:lang w:val="en-US"/>
        </w:rPr>
      </w:pPr>
      <w:r>
        <w:rPr>
          <w:lang w:val="en-US"/>
        </w:rPr>
        <w:t xml:space="preserve">          minimum: 0</w:t>
      </w:r>
    </w:p>
    <w:p w14:paraId="1FC45499" w14:textId="77777777" w:rsidR="00015AB8" w:rsidRDefault="00015AB8" w:rsidP="00015AB8">
      <w:pPr>
        <w:pStyle w:val="PL"/>
        <w:rPr>
          <w:lang w:val="en-US"/>
        </w:rPr>
      </w:pPr>
      <w:r>
        <w:rPr>
          <w:lang w:val="en-US"/>
        </w:rPr>
        <w:t xml:space="preserve">          maximum: 64</w:t>
      </w:r>
    </w:p>
    <w:p w14:paraId="49EE2429" w14:textId="77777777" w:rsidR="00015AB8" w:rsidRDefault="00015AB8" w:rsidP="00015AB8">
      <w:pPr>
        <w:pStyle w:val="PL"/>
        <w:rPr>
          <w:lang w:val="en-US"/>
        </w:rPr>
      </w:pPr>
      <w:r>
        <w:rPr>
          <w:lang w:val="en-US"/>
        </w:rPr>
        <w:t xml:space="preserve">        </w:t>
      </w:r>
      <w:r>
        <w:t>hdopi</w:t>
      </w:r>
      <w:r>
        <w:rPr>
          <w:lang w:val="en-US"/>
        </w:rPr>
        <w:t>:</w:t>
      </w:r>
    </w:p>
    <w:p w14:paraId="4FEE03AC" w14:textId="77777777" w:rsidR="00015AB8" w:rsidRDefault="00015AB8" w:rsidP="00015AB8">
      <w:pPr>
        <w:pStyle w:val="PL"/>
        <w:rPr>
          <w:lang w:val="en-US"/>
        </w:rPr>
      </w:pPr>
      <w:r>
        <w:rPr>
          <w:lang w:val="en-US"/>
        </w:rPr>
        <w:t xml:space="preserve">          type: integer</w:t>
      </w:r>
    </w:p>
    <w:p w14:paraId="790FC1F6" w14:textId="77777777" w:rsidR="00015AB8" w:rsidRDefault="00015AB8" w:rsidP="00015AB8">
      <w:pPr>
        <w:pStyle w:val="PL"/>
        <w:rPr>
          <w:lang w:val="en-US"/>
        </w:rPr>
      </w:pPr>
      <w:r>
        <w:rPr>
          <w:lang w:val="en-US"/>
        </w:rPr>
        <w:t xml:space="preserve">          minimum: 1</w:t>
      </w:r>
    </w:p>
    <w:p w14:paraId="6C90EA75" w14:textId="77777777" w:rsidR="00015AB8" w:rsidRDefault="00015AB8" w:rsidP="00015AB8">
      <w:pPr>
        <w:pStyle w:val="PL"/>
        <w:rPr>
          <w:lang w:val="en-US"/>
        </w:rPr>
      </w:pPr>
      <w:r>
        <w:rPr>
          <w:lang w:val="en-US"/>
        </w:rPr>
        <w:t xml:space="preserve">          maximum: 256</w:t>
      </w:r>
    </w:p>
    <w:p w14:paraId="0E7F8085" w14:textId="77777777" w:rsidR="00015AB8" w:rsidRDefault="00015AB8" w:rsidP="00015AB8">
      <w:pPr>
        <w:pStyle w:val="PL"/>
        <w:rPr>
          <w:lang w:val="en-US"/>
        </w:rPr>
      </w:pPr>
      <w:r>
        <w:rPr>
          <w:lang w:val="en-US"/>
        </w:rPr>
        <w:t xml:space="preserve">        p</w:t>
      </w:r>
      <w:r>
        <w:t>dopi</w:t>
      </w:r>
      <w:r>
        <w:rPr>
          <w:lang w:val="en-US"/>
        </w:rPr>
        <w:t>:</w:t>
      </w:r>
    </w:p>
    <w:p w14:paraId="4C722517" w14:textId="77777777" w:rsidR="00015AB8" w:rsidRDefault="00015AB8" w:rsidP="00015AB8">
      <w:pPr>
        <w:pStyle w:val="PL"/>
        <w:rPr>
          <w:lang w:val="en-US"/>
        </w:rPr>
      </w:pPr>
      <w:r>
        <w:rPr>
          <w:lang w:val="en-US"/>
        </w:rPr>
        <w:t xml:space="preserve">          type: integer</w:t>
      </w:r>
    </w:p>
    <w:p w14:paraId="5205B4BA" w14:textId="77777777" w:rsidR="00015AB8" w:rsidRDefault="00015AB8" w:rsidP="00015AB8">
      <w:pPr>
        <w:pStyle w:val="PL"/>
        <w:rPr>
          <w:lang w:val="en-US"/>
        </w:rPr>
      </w:pPr>
      <w:r>
        <w:rPr>
          <w:lang w:val="en-US"/>
        </w:rPr>
        <w:t xml:space="preserve">          minimum: 1</w:t>
      </w:r>
    </w:p>
    <w:p w14:paraId="3FF32773" w14:textId="77777777" w:rsidR="00015AB8" w:rsidRDefault="00015AB8" w:rsidP="00015AB8">
      <w:pPr>
        <w:pStyle w:val="PL"/>
        <w:rPr>
          <w:lang w:val="en-US"/>
        </w:rPr>
      </w:pPr>
      <w:r>
        <w:rPr>
          <w:lang w:val="en-US"/>
        </w:rPr>
        <w:t xml:space="preserve">          maximum: 256</w:t>
      </w:r>
    </w:p>
    <w:p w14:paraId="6E3D457C" w14:textId="77777777" w:rsidR="00015AB8" w:rsidRDefault="00015AB8" w:rsidP="00015AB8">
      <w:pPr>
        <w:pStyle w:val="PL"/>
        <w:rPr>
          <w:lang w:val="en-US"/>
        </w:rPr>
      </w:pPr>
      <w:r>
        <w:rPr>
          <w:lang w:val="en-US"/>
        </w:rPr>
        <w:t xml:space="preserve">        </w:t>
      </w:r>
      <w:r>
        <w:t>age</w:t>
      </w:r>
      <w:r>
        <w:rPr>
          <w:lang w:val="en-US"/>
        </w:rPr>
        <w:t>:</w:t>
      </w:r>
    </w:p>
    <w:p w14:paraId="3F9F96AA" w14:textId="77777777" w:rsidR="00015AB8" w:rsidRDefault="00015AB8" w:rsidP="00015AB8">
      <w:pPr>
        <w:pStyle w:val="PL"/>
        <w:rPr>
          <w:lang w:val="en-US"/>
        </w:rPr>
      </w:pPr>
      <w:r>
        <w:rPr>
          <w:lang w:val="en-US"/>
        </w:rPr>
        <w:t xml:space="preserve">          type: integer</w:t>
      </w:r>
    </w:p>
    <w:p w14:paraId="6863D1E5" w14:textId="77777777" w:rsidR="00015AB8" w:rsidRDefault="00015AB8" w:rsidP="00015AB8">
      <w:pPr>
        <w:pStyle w:val="PL"/>
        <w:rPr>
          <w:lang w:val="en-US"/>
        </w:rPr>
      </w:pPr>
      <w:r>
        <w:rPr>
          <w:lang w:val="en-US"/>
        </w:rPr>
        <w:lastRenderedPageBreak/>
        <w:t xml:space="preserve">          minimum: 0</w:t>
      </w:r>
    </w:p>
    <w:p w14:paraId="58782BBC" w14:textId="77777777" w:rsidR="00015AB8" w:rsidRDefault="00015AB8" w:rsidP="00015AB8">
      <w:pPr>
        <w:pStyle w:val="PL"/>
        <w:rPr>
          <w:lang w:val="en-US"/>
        </w:rPr>
      </w:pPr>
      <w:r>
        <w:rPr>
          <w:lang w:val="en-US"/>
        </w:rPr>
        <w:t xml:space="preserve">          maximum: 99</w:t>
      </w:r>
    </w:p>
    <w:p w14:paraId="1532BA91" w14:textId="77777777" w:rsidR="00015AB8" w:rsidRDefault="00015AB8" w:rsidP="00015AB8">
      <w:pPr>
        <w:pStyle w:val="PL"/>
        <w:rPr>
          <w:lang w:val="en-US"/>
        </w:rPr>
      </w:pPr>
      <w:r>
        <w:rPr>
          <w:lang w:val="en-US"/>
        </w:rPr>
        <w:t xml:space="preserve">        fixType:</w:t>
      </w:r>
    </w:p>
    <w:p w14:paraId="562C1C66" w14:textId="77777777" w:rsidR="00015AB8" w:rsidRDefault="00015AB8" w:rsidP="00015AB8">
      <w:pPr>
        <w:pStyle w:val="PL"/>
        <w:rPr>
          <w:lang w:val="en-US"/>
        </w:rPr>
      </w:pPr>
      <w:r>
        <w:rPr>
          <w:lang w:val="en-US"/>
        </w:rPr>
        <w:t xml:space="preserve">          $ref: '#/components/schemas/FixType'</w:t>
      </w:r>
    </w:p>
    <w:p w14:paraId="73D5BB8E" w14:textId="77777777" w:rsidR="00015AB8" w:rsidRDefault="00015AB8"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38BEC104" w:rsidR="0072454C" w:rsidRDefault="0072454C" w:rsidP="0072454C">
      <w:pPr>
        <w:pStyle w:val="PL"/>
        <w:rPr>
          <w:lang w:val="en-US"/>
        </w:rPr>
      </w:pPr>
      <w:r>
        <w:rPr>
          <w:lang w:val="en-US"/>
        </w:rPr>
        <w:t xml:space="preserve">      description: </w:t>
      </w:r>
      <w:r w:rsidRPr="00057491">
        <w:t>Event reporting periodic interval</w:t>
      </w:r>
      <w:r w:rsidR="001B58E1">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20801481" w14:textId="77777777" w:rsidR="00D54AEC" w:rsidRDefault="00D54AEC" w:rsidP="00D54AEC">
      <w:pPr>
        <w:pStyle w:val="PL"/>
        <w:rPr>
          <w:lang w:val="en-US"/>
        </w:rPr>
      </w:pPr>
    </w:p>
    <w:p w14:paraId="6C9F4F69" w14:textId="77777777" w:rsidR="00D54AEC" w:rsidRPr="007C6923" w:rsidRDefault="00D54AEC" w:rsidP="00D54AEC">
      <w:pPr>
        <w:pStyle w:val="PL"/>
        <w:rPr>
          <w:lang w:val="en-US"/>
        </w:rPr>
      </w:pPr>
      <w:r w:rsidRPr="007C6923">
        <w:rPr>
          <w:lang w:val="en-US"/>
        </w:rPr>
        <w:t xml:space="preserve">    </w:t>
      </w:r>
      <w:r>
        <w:t>ReportingIntervalMs:</w:t>
      </w:r>
    </w:p>
    <w:p w14:paraId="36B651FA" w14:textId="77777777" w:rsidR="00D54AEC" w:rsidRDefault="00D54AEC" w:rsidP="00D54AEC">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B73ADC7" w14:textId="77777777" w:rsidR="00D54AEC" w:rsidRPr="007C6923" w:rsidRDefault="00D54AEC" w:rsidP="00D54AEC">
      <w:pPr>
        <w:pStyle w:val="PL"/>
        <w:rPr>
          <w:lang w:val="en-US"/>
        </w:rPr>
      </w:pPr>
      <w:r w:rsidRPr="007C6923">
        <w:rPr>
          <w:lang w:val="en-US"/>
        </w:rPr>
        <w:t xml:space="preserve">      type: integer</w:t>
      </w:r>
    </w:p>
    <w:p w14:paraId="6FDE697B" w14:textId="77777777" w:rsidR="00D54AEC" w:rsidRPr="007C6923" w:rsidRDefault="00D54AEC" w:rsidP="00D54AEC">
      <w:pPr>
        <w:pStyle w:val="PL"/>
        <w:rPr>
          <w:lang w:val="en-US"/>
        </w:rPr>
      </w:pPr>
      <w:r w:rsidRPr="007C6923">
        <w:rPr>
          <w:lang w:val="en-US"/>
        </w:rPr>
        <w:t xml:space="preserve">      minimum: </w:t>
      </w:r>
      <w:r>
        <w:rPr>
          <w:lang w:val="en-US"/>
        </w:rPr>
        <w:t>1</w:t>
      </w:r>
    </w:p>
    <w:p w14:paraId="42818ABF" w14:textId="77777777" w:rsidR="00D54AEC" w:rsidRPr="007C6923" w:rsidRDefault="00D54AEC" w:rsidP="00D54AEC">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lastRenderedPageBreak/>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lastRenderedPageBreak/>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lastRenderedPageBreak/>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lastRenderedPageBreak/>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787235B" w14:textId="77777777" w:rsidR="00D01399" w:rsidRDefault="00D01399" w:rsidP="00D01399">
      <w:pPr>
        <w:pStyle w:val="PL"/>
        <w:rPr>
          <w:lang w:val="en-US"/>
        </w:rPr>
      </w:pPr>
    </w:p>
    <w:p w14:paraId="162624B3" w14:textId="72621331" w:rsidR="00D01399" w:rsidRDefault="00D01399" w:rsidP="00D01399">
      <w:pPr>
        <w:pStyle w:val="PL"/>
        <w:rPr>
          <w:lang w:val="en-US"/>
        </w:rPr>
      </w:pPr>
      <w:r>
        <w:rPr>
          <w:lang w:val="en-US"/>
        </w:rPr>
        <w:t xml:space="preserve">    </w:t>
      </w:r>
      <w:r>
        <w:rPr>
          <w:lang w:eastAsia="zh-CN"/>
        </w:rPr>
        <w:t>FixType</w:t>
      </w:r>
      <w:r>
        <w:rPr>
          <w:lang w:val="en-US"/>
        </w:rPr>
        <w:t>:</w:t>
      </w:r>
    </w:p>
    <w:p w14:paraId="505AB613" w14:textId="77777777" w:rsidR="00D01399" w:rsidRDefault="00D01399" w:rsidP="00D01399">
      <w:pPr>
        <w:pStyle w:val="PL"/>
        <w:rPr>
          <w:lang w:val="en-US"/>
        </w:rPr>
      </w:pPr>
      <w:r>
        <w:rPr>
          <w:lang w:val="en-US"/>
        </w:rPr>
        <w:t xml:space="preserve">      description: Specifies </w:t>
      </w:r>
      <w:r w:rsidRPr="001551B6">
        <w:t xml:space="preserve">the positioning fix </w:t>
      </w:r>
      <w:r>
        <w:t>type</w:t>
      </w:r>
      <w:r>
        <w:rPr>
          <w:rFonts w:cs="Arial"/>
          <w:szCs w:val="18"/>
        </w:rPr>
        <w:t>.</w:t>
      </w:r>
    </w:p>
    <w:p w14:paraId="4307E8F1" w14:textId="77777777" w:rsidR="00D01399" w:rsidRDefault="00D01399" w:rsidP="00D01399">
      <w:pPr>
        <w:pStyle w:val="PL"/>
        <w:rPr>
          <w:lang w:val="en-US"/>
        </w:rPr>
      </w:pPr>
      <w:r>
        <w:rPr>
          <w:lang w:val="en-US"/>
        </w:rPr>
        <w:t xml:space="preserve">      anyOf:</w:t>
      </w:r>
    </w:p>
    <w:p w14:paraId="218050ED" w14:textId="77777777" w:rsidR="00D01399" w:rsidRDefault="00D01399" w:rsidP="00D01399">
      <w:pPr>
        <w:pStyle w:val="PL"/>
        <w:rPr>
          <w:lang w:val="en-US"/>
        </w:rPr>
      </w:pPr>
      <w:r>
        <w:rPr>
          <w:lang w:val="en-US"/>
        </w:rPr>
        <w:t xml:space="preserve">        - type: string</w:t>
      </w:r>
    </w:p>
    <w:p w14:paraId="52AD52BD" w14:textId="77777777" w:rsidR="00D01399" w:rsidRDefault="00D01399" w:rsidP="00D01399">
      <w:pPr>
        <w:pStyle w:val="PL"/>
        <w:rPr>
          <w:lang w:val="en-US"/>
        </w:rPr>
      </w:pPr>
      <w:r>
        <w:rPr>
          <w:lang w:val="en-US"/>
        </w:rPr>
        <w:t xml:space="preserve">          enum:</w:t>
      </w:r>
    </w:p>
    <w:p w14:paraId="5E4BF0CE" w14:textId="77777777" w:rsidR="00D01399" w:rsidRDefault="00D01399" w:rsidP="00D01399">
      <w:pPr>
        <w:pStyle w:val="PL"/>
        <w:rPr>
          <w:lang w:val="en-US"/>
        </w:rPr>
      </w:pPr>
      <w:r>
        <w:rPr>
          <w:lang w:val="en-US"/>
        </w:rPr>
        <w:t xml:space="preserve">            - </w:t>
      </w:r>
      <w:r>
        <w:t>CARRIER_PHASE_FLOAT</w:t>
      </w:r>
    </w:p>
    <w:p w14:paraId="2261E801" w14:textId="77777777" w:rsidR="00D01399" w:rsidRDefault="00D01399" w:rsidP="00D01399">
      <w:pPr>
        <w:pStyle w:val="PL"/>
        <w:rPr>
          <w:lang w:val="en-US"/>
        </w:rPr>
      </w:pPr>
      <w:r>
        <w:rPr>
          <w:lang w:val="en-US"/>
        </w:rPr>
        <w:t xml:space="preserve">            - </w:t>
      </w:r>
      <w:r>
        <w:t>CARRIER_PHASE_FIX</w:t>
      </w:r>
    </w:p>
    <w:p w14:paraId="210E27B0" w14:textId="77777777" w:rsidR="00D01399" w:rsidRDefault="00D01399" w:rsidP="00D01399">
      <w:pPr>
        <w:pStyle w:val="PL"/>
        <w:rPr>
          <w:lang w:val="en-US"/>
        </w:rPr>
      </w:pPr>
      <w:r>
        <w:rPr>
          <w:lang w:val="en-US"/>
        </w:rPr>
        <w:t xml:space="preserve">        - type: string</w:t>
      </w:r>
    </w:p>
    <w:p w14:paraId="4505A77C" w14:textId="77777777" w:rsidR="00D01399" w:rsidRDefault="00D01399" w:rsidP="00EB7848"/>
    <w:p w14:paraId="565F2DA3" w14:textId="77777777" w:rsidR="00EB7848" w:rsidRDefault="00EB7848" w:rsidP="009B5010">
      <w:pPr>
        <w:pStyle w:val="Heading1"/>
      </w:pPr>
      <w:bookmarkStart w:id="5966" w:name="_Toc25168735"/>
      <w:bookmarkStart w:id="5967" w:name="_Toc27593154"/>
      <w:bookmarkStart w:id="5968" w:name="_Toc34148030"/>
      <w:bookmarkStart w:id="5969" w:name="_Toc36463414"/>
      <w:bookmarkStart w:id="5970" w:name="_Toc43215254"/>
      <w:bookmarkStart w:id="5971" w:name="_Toc45032502"/>
      <w:bookmarkStart w:id="5972" w:name="_Toc49849991"/>
      <w:bookmarkStart w:id="5973" w:name="_Toc51873505"/>
      <w:bookmarkStart w:id="5974" w:name="_Toc56517633"/>
      <w:bookmarkStart w:id="5975" w:name="_Toc58594534"/>
      <w:bookmarkStart w:id="5976" w:name="_Toc67686048"/>
      <w:bookmarkStart w:id="5977" w:name="_Toc74993875"/>
      <w:bookmarkStart w:id="5978" w:name="_Toc82716465"/>
      <w:bookmarkStart w:id="5979" w:name="_Toc88818752"/>
      <w:bookmarkStart w:id="5980" w:name="_Toc90650674"/>
      <w:bookmarkStart w:id="5981" w:name="_Toc98506343"/>
      <w:bookmarkStart w:id="5982" w:name="_Toc106639628"/>
      <w:bookmarkStart w:id="5983" w:name="_Toc114779138"/>
      <w:bookmarkStart w:id="5984" w:name="_Toc122096415"/>
      <w:bookmarkStart w:id="5985" w:name="_Toc138411700"/>
      <w:bookmarkStart w:id="5986" w:name="_Toc145955893"/>
      <w:bookmarkStart w:id="5987" w:name="_Toc161905177"/>
      <w:bookmarkStart w:id="5988" w:name="_Toc170209340"/>
      <w:bookmarkStart w:id="5989" w:name="_Toc199251323"/>
      <w:r>
        <w:t>A.3</w:t>
      </w:r>
      <w:r>
        <w:tab/>
        <w:t>Nlmf_Broadcast API</w:t>
      </w:r>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50896DE"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A347D88"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516AD7">
        <w:rPr>
          <w:lang w:val="en-US"/>
        </w:rPr>
        <w:t>5</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lastRenderedPageBreak/>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lastRenderedPageBreak/>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lastRenderedPageBreak/>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5990" w:name="_Toc20150445"/>
      <w:bookmarkStart w:id="5991" w:name="_Toc25168736"/>
      <w:bookmarkStart w:id="5992" w:name="_Toc27593155"/>
      <w:bookmarkStart w:id="5993" w:name="_Toc34148031"/>
      <w:bookmarkStart w:id="5994" w:name="_Toc36463415"/>
      <w:bookmarkStart w:id="5995" w:name="_Toc43215255"/>
      <w:bookmarkStart w:id="5996" w:name="_Toc45032503"/>
      <w:bookmarkStart w:id="5997" w:name="_Toc49849992"/>
      <w:bookmarkStart w:id="5998" w:name="_Toc51873506"/>
      <w:bookmarkStart w:id="5999" w:name="_Toc56517634"/>
      <w:bookmarkStart w:id="6000" w:name="_Toc58594535"/>
      <w:bookmarkStart w:id="6001" w:name="_Toc67686049"/>
      <w:bookmarkStart w:id="6002" w:name="_Toc74993876"/>
      <w:bookmarkStart w:id="6003" w:name="_Toc82716466"/>
      <w:bookmarkStart w:id="6004" w:name="_Toc88818753"/>
      <w:bookmarkStart w:id="6005" w:name="_Toc90650675"/>
      <w:bookmarkStart w:id="6006" w:name="_Toc98506344"/>
      <w:bookmarkStart w:id="6007" w:name="_Toc106639629"/>
      <w:bookmarkStart w:id="6008" w:name="_Toc114779139"/>
      <w:bookmarkStart w:id="6009" w:name="_Toc122096416"/>
      <w:bookmarkStart w:id="6010" w:name="_Toc138411701"/>
      <w:bookmarkStart w:id="6011" w:name="_Toc145955894"/>
      <w:bookmarkStart w:id="6012" w:name="_Toc161905178"/>
      <w:bookmarkStart w:id="6013" w:name="_Toc170209341"/>
      <w:bookmarkStart w:id="6014" w:name="_Toc199251324"/>
      <w:r w:rsidRPr="004D3578">
        <w:lastRenderedPageBreak/>
        <w:t xml:space="preserve">Annex </w:t>
      </w:r>
      <w:r>
        <w:rPr>
          <w:lang w:eastAsia="zh-CN"/>
        </w:rPr>
        <w:t>B</w:t>
      </w:r>
      <w:r w:rsidRPr="004D3578">
        <w:t xml:space="preserve"> (informative):</w:t>
      </w:r>
      <w:r w:rsidR="009B5010">
        <w:br/>
      </w:r>
      <w:r>
        <w:t>Change history</w:t>
      </w:r>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2E85408F" w:rsidR="00EB7848" w:rsidRDefault="00EB7848" w:rsidP="00183DF2">
            <w:pPr>
              <w:pStyle w:val="TAL"/>
              <w:rPr>
                <w:rFonts w:cs="Arial"/>
                <w:color w:val="000000"/>
              </w:rPr>
            </w:pPr>
            <w:r w:rsidRPr="00A63948">
              <w:rPr>
                <w:rFonts w:cs="Arial"/>
                <w:color w:val="000000"/>
              </w:rPr>
              <w:t xml:space="preserve">3GPP </w:t>
            </w:r>
            <w:r w:rsidR="00CD4942" w:rsidRPr="00A63948">
              <w:rPr>
                <w:rFonts w:cs="Arial"/>
                <w:color w:val="000000"/>
              </w:rPr>
              <w:t>TS</w:t>
            </w:r>
            <w:r w:rsidR="00CD4942">
              <w:rPr>
                <w:rFonts w:cs="Arial"/>
                <w:color w:val="000000"/>
              </w:rPr>
              <w:t> </w:t>
            </w:r>
            <w:r w:rsidR="00CD4942" w:rsidRPr="00A63948">
              <w:rPr>
                <w:rFonts w:cs="Arial"/>
                <w:color w:val="000000"/>
              </w:rPr>
              <w:t>2</w:t>
            </w:r>
            <w:r w:rsidRPr="00A63948">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4FB7D746" w:rsidR="00EB7848" w:rsidRPr="00A63948" w:rsidRDefault="00EB7848" w:rsidP="00183DF2">
            <w:pPr>
              <w:pStyle w:val="TAL"/>
              <w:rPr>
                <w:rFonts w:cs="Arial"/>
                <w:color w:val="000000"/>
              </w:rPr>
            </w:pPr>
            <w:r w:rsidRPr="00AA4E07">
              <w:rPr>
                <w:rFonts w:cs="Arial"/>
                <w:color w:val="000000"/>
              </w:rPr>
              <w:t xml:space="preserve">3GPP </w:t>
            </w:r>
            <w:r w:rsidR="00CD4942" w:rsidRPr="00AA4E07">
              <w:rPr>
                <w:rFonts w:cs="Arial"/>
                <w:color w:val="000000"/>
              </w:rPr>
              <w:t>TS</w:t>
            </w:r>
            <w:r w:rsidR="00CD4942">
              <w:rPr>
                <w:rFonts w:cs="Arial"/>
                <w:color w:val="000000"/>
              </w:rPr>
              <w:t> </w:t>
            </w:r>
            <w:r w:rsidR="00CD4942" w:rsidRPr="00AA4E07">
              <w:rPr>
                <w:rFonts w:cs="Arial"/>
                <w:color w:val="000000"/>
              </w:rPr>
              <w:t>2</w:t>
            </w:r>
            <w:r w:rsidRPr="00AA4E07">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8CE98D" w:rsidR="00EB7848" w:rsidRPr="00AA4E07" w:rsidRDefault="00EB7848" w:rsidP="00183DF2">
            <w:pPr>
              <w:pStyle w:val="TAL"/>
              <w:rPr>
                <w:rFonts w:cs="Arial"/>
                <w:color w:val="000000"/>
              </w:rPr>
            </w:pPr>
            <w:r w:rsidRPr="00BF3021">
              <w:t xml:space="preserve">Add Corresponding API descriptions in </w:t>
            </w:r>
            <w:r w:rsidR="00CD4942" w:rsidRPr="00BF3021">
              <w:t>clause</w:t>
            </w:r>
            <w:r w:rsidR="00CD4942">
              <w:t> </w:t>
            </w:r>
            <w:r w:rsidR="00CD4942" w:rsidRPr="00BF3021">
              <w:t>5</w:t>
            </w:r>
            <w:r w:rsidRPr="00BF3021">
              <w:t>.1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46791EA0" w:rsidR="00EB7848" w:rsidRPr="00AA4E07" w:rsidRDefault="00EB7848" w:rsidP="00183DF2">
            <w:pPr>
              <w:pStyle w:val="TAL"/>
              <w:rPr>
                <w:rFonts w:cs="Arial"/>
                <w:color w:val="000000"/>
              </w:rPr>
            </w:pPr>
            <w:r w:rsidRPr="00BF3021">
              <w:t xml:space="preserve">3GPP </w:t>
            </w:r>
            <w:r w:rsidR="00CD4942" w:rsidRPr="00BF3021">
              <w:t>TS</w:t>
            </w:r>
            <w:r w:rsidR="00CD4942">
              <w:t> </w:t>
            </w:r>
            <w:r w:rsidR="00CD4942" w:rsidRPr="00BF3021">
              <w:t>2</w:t>
            </w:r>
            <w:r w:rsidRPr="00BF3021">
              <w:t>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850156" w:rsidRPr="00295232"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3D1D31" w:rsidRPr="00295232" w14:paraId="75F4BB1D"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3D1D31" w:rsidRPr="00295232" w14:paraId="75D7BF47"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3D1D31" w:rsidRPr="00295232" w14:paraId="5113F3B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3D1D31" w:rsidRPr="00295232" w14:paraId="51FCA3C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4A24D5" w:rsidRPr="00295232" w14:paraId="2F12285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6B9368D4"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5B90349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87244" w:rsidRPr="00295232" w14:paraId="0B1CFE0F"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87244" w:rsidRPr="00295232" w14:paraId="37DB0105"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87244" w:rsidRPr="00295232" w14:paraId="10DB02FD"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EE47F3" w:rsidRPr="00295232" w14:paraId="0A5D928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082727C" w14:textId="3BD2242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B089" w14:textId="5DA575F0"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763C7" w14:textId="0C5B172F" w:rsidR="00EE47F3" w:rsidRPr="00987244" w:rsidRDefault="00EE47F3" w:rsidP="00EE47F3">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3BB005" w14:textId="5A1CCCAF" w:rsidR="00EE47F3" w:rsidRPr="00987244" w:rsidRDefault="00A75ADA" w:rsidP="00EE47F3">
            <w:pPr>
              <w:pStyle w:val="TAL"/>
              <w:rPr>
                <w:sz w:val="16"/>
                <w:szCs w:val="16"/>
              </w:rPr>
            </w:pPr>
            <w:r>
              <w:rPr>
                <w:sz w:val="16"/>
                <w:szCs w:val="16"/>
              </w:rPr>
              <w:t>0143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DC8ADA" w14:textId="01634693" w:rsidR="00EE47F3" w:rsidRPr="00987244" w:rsidRDefault="00A75ADA"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7C1A2" w14:textId="5897252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5C482E" w14:textId="6A75BAE2" w:rsidR="00EE47F3" w:rsidRPr="00987244" w:rsidRDefault="00A75ADA" w:rsidP="00EE47F3">
            <w:pPr>
              <w:pStyle w:val="TAL"/>
              <w:rPr>
                <w:sz w:val="16"/>
                <w:szCs w:val="16"/>
              </w:rPr>
            </w:pPr>
            <w:r w:rsidRPr="00A75ADA">
              <w:rPr>
                <w:sz w:val="16"/>
                <w:szCs w:val="16"/>
              </w:rPr>
              <w:t>Correction on country verification for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49EEDF" w14:textId="721447AA" w:rsidR="00EE47F3" w:rsidRPr="00987244" w:rsidRDefault="00A75ADA" w:rsidP="00EE47F3">
            <w:pPr>
              <w:pStyle w:val="TAL"/>
              <w:rPr>
                <w:sz w:val="16"/>
                <w:szCs w:val="16"/>
              </w:rPr>
            </w:pPr>
            <w:r>
              <w:rPr>
                <w:sz w:val="16"/>
                <w:szCs w:val="16"/>
              </w:rPr>
              <w:t>17.7.0</w:t>
            </w:r>
          </w:p>
        </w:tc>
      </w:tr>
      <w:tr w:rsidR="00EE47F3" w:rsidRPr="00295232" w14:paraId="36A4D66C"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91C7299" w14:textId="77476C3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537AD" w14:textId="36754D0F"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5D325" w14:textId="4B324BA3" w:rsidR="00EE47F3" w:rsidRPr="00987244" w:rsidRDefault="00EE47F3" w:rsidP="00EE47F3">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52107B" w14:textId="5899050A" w:rsidR="00EE47F3" w:rsidRPr="00987244" w:rsidRDefault="00A75ADA" w:rsidP="00EE47F3">
            <w:pPr>
              <w:pStyle w:val="TAL"/>
              <w:rPr>
                <w:sz w:val="16"/>
                <w:szCs w:val="16"/>
              </w:rPr>
            </w:pPr>
            <w:r>
              <w:rPr>
                <w:sz w:val="16"/>
                <w:szCs w:val="16"/>
              </w:rPr>
              <w:t>0148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C4EF096" w14:textId="77777777" w:rsidR="00EE47F3" w:rsidRPr="00987244" w:rsidRDefault="00EE47F3" w:rsidP="00EE47F3">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708348" w14:textId="397857E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69445C" w14:textId="58D01F77" w:rsidR="00EE47F3" w:rsidRPr="00987244" w:rsidRDefault="00A75ADA" w:rsidP="00EE47F3">
            <w:pPr>
              <w:pStyle w:val="TAL"/>
              <w:rPr>
                <w:sz w:val="16"/>
                <w:szCs w:val="16"/>
              </w:rPr>
            </w:pPr>
            <w:r w:rsidRPr="00A75ADA">
              <w:rPr>
                <w:sz w:val="16"/>
                <w:szCs w:val="16"/>
              </w:rPr>
              <w:t>29.572 Rel-17 API version and External doc updat</w:t>
            </w:r>
            <w:r>
              <w:rPr>
                <w:sz w:val="16"/>
                <w:szCs w:val="16"/>
              </w:rPr>
              <w: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706A25" w14:textId="399ABD31" w:rsidR="00EE47F3" w:rsidRPr="00987244" w:rsidRDefault="00A75ADA" w:rsidP="00EE47F3">
            <w:pPr>
              <w:pStyle w:val="TAL"/>
              <w:rPr>
                <w:sz w:val="16"/>
                <w:szCs w:val="16"/>
              </w:rPr>
            </w:pPr>
            <w:r>
              <w:rPr>
                <w:sz w:val="16"/>
                <w:szCs w:val="16"/>
              </w:rPr>
              <w:t>17.7.0</w:t>
            </w:r>
          </w:p>
        </w:tc>
      </w:tr>
      <w:tr w:rsidR="008934D7" w:rsidRPr="00295232" w14:paraId="179AF071"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1F" w14:textId="73BCB635" w:rsidR="008934D7" w:rsidRPr="00987244" w:rsidRDefault="008934D7" w:rsidP="00EE47F3">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3242A" w14:textId="192FCD53" w:rsidR="008934D7" w:rsidRPr="00987244" w:rsidRDefault="008934D7" w:rsidP="00EE47F3">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F5797" w14:textId="7EBFCB4C" w:rsidR="008934D7" w:rsidRPr="00987244" w:rsidRDefault="008934D7" w:rsidP="00EE47F3">
            <w:pPr>
              <w:pStyle w:val="TAL"/>
              <w:rPr>
                <w:sz w:val="16"/>
                <w:szCs w:val="16"/>
              </w:rPr>
            </w:pPr>
            <w:r w:rsidRPr="008934D7">
              <w:rPr>
                <w:sz w:val="16"/>
                <w:szCs w:val="16"/>
              </w:rPr>
              <w:t>CP-231075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403145" w14:textId="4DF502FE" w:rsidR="008934D7" w:rsidRDefault="008934D7" w:rsidP="00EE47F3">
            <w:pPr>
              <w:pStyle w:val="TAL"/>
              <w:rPr>
                <w:sz w:val="16"/>
                <w:szCs w:val="16"/>
              </w:rPr>
            </w:pPr>
            <w:r>
              <w:rPr>
                <w:sz w:val="16"/>
                <w:szCs w:val="16"/>
              </w:rPr>
              <w:t>0165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4AEEFBF" w14:textId="339EC19C" w:rsidR="008934D7" w:rsidRPr="00987244" w:rsidRDefault="008934D7"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6303766" w14:textId="7226DA91" w:rsidR="008934D7" w:rsidRDefault="008934D7"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2CA02B1" w14:textId="7C0A80F6" w:rsidR="008934D7" w:rsidRPr="00A75ADA" w:rsidRDefault="008934D7" w:rsidP="00EE47F3">
            <w:pPr>
              <w:pStyle w:val="TAL"/>
              <w:rPr>
                <w:sz w:val="16"/>
                <w:szCs w:val="16"/>
              </w:rPr>
            </w:pPr>
            <w:r w:rsidRPr="008934D7">
              <w:rPr>
                <w:sz w:val="16"/>
                <w:szCs w:val="16"/>
              </w:rPr>
              <w:t>Missing finer periodicities than 1s and an infinite reporting amount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D63ACF" w14:textId="63D125B0" w:rsidR="008934D7" w:rsidRDefault="008934D7" w:rsidP="00EE47F3">
            <w:pPr>
              <w:pStyle w:val="TAL"/>
              <w:rPr>
                <w:sz w:val="16"/>
                <w:szCs w:val="16"/>
              </w:rPr>
            </w:pPr>
            <w:r>
              <w:rPr>
                <w:sz w:val="16"/>
                <w:szCs w:val="16"/>
              </w:rPr>
              <w:t>17.8.0</w:t>
            </w:r>
          </w:p>
        </w:tc>
      </w:tr>
      <w:tr w:rsidR="008934D7" w:rsidRPr="00295232" w14:paraId="21BC80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EDCF4F4" w14:textId="7635C9A8" w:rsidR="008934D7" w:rsidRDefault="008934D7" w:rsidP="008934D7">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E12D4" w14:textId="08861B76" w:rsidR="008934D7" w:rsidRDefault="008934D7" w:rsidP="008934D7">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50EDA" w14:textId="0500D9B9" w:rsidR="008934D7" w:rsidRPr="008934D7" w:rsidRDefault="0081091C" w:rsidP="008934D7">
            <w:pPr>
              <w:pStyle w:val="TAL"/>
              <w:rPr>
                <w:sz w:val="16"/>
                <w:szCs w:val="16"/>
              </w:rPr>
            </w:pPr>
            <w:r w:rsidRPr="0081091C">
              <w:rPr>
                <w:sz w:val="16"/>
                <w:szCs w:val="16"/>
              </w:rPr>
              <w:t>CP-231085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E7B81B" w14:textId="7BB9D12B" w:rsidR="008934D7" w:rsidRDefault="008934D7" w:rsidP="008934D7">
            <w:pPr>
              <w:pStyle w:val="TAL"/>
              <w:rPr>
                <w:sz w:val="16"/>
                <w:szCs w:val="16"/>
              </w:rPr>
            </w:pPr>
            <w:r>
              <w:rPr>
                <w:sz w:val="16"/>
                <w:szCs w:val="16"/>
              </w:rPr>
              <w:t>01</w:t>
            </w:r>
            <w:r w:rsidR="0081091C">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88EC7C4" w14:textId="440D1531" w:rsidR="008934D7" w:rsidRDefault="008934D7" w:rsidP="008934D7">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926984" w14:textId="3DE605B6" w:rsidR="008934D7" w:rsidRDefault="008934D7" w:rsidP="008934D7">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3E6D973" w14:textId="0FEF681D" w:rsidR="008934D7" w:rsidRPr="008934D7" w:rsidRDefault="0081091C" w:rsidP="008934D7">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A30EB37" w14:textId="12ACC40F" w:rsidR="008934D7" w:rsidRDefault="008934D7" w:rsidP="008934D7">
            <w:pPr>
              <w:pStyle w:val="TAL"/>
              <w:rPr>
                <w:sz w:val="16"/>
                <w:szCs w:val="16"/>
              </w:rPr>
            </w:pPr>
            <w:r>
              <w:rPr>
                <w:sz w:val="16"/>
                <w:szCs w:val="16"/>
              </w:rPr>
              <w:t>17.8.0</w:t>
            </w:r>
          </w:p>
        </w:tc>
      </w:tr>
      <w:tr w:rsidR="00DC4E2D" w:rsidRPr="00295232" w14:paraId="3C43CBF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9E21978" w14:textId="10BCDE27" w:rsidR="00DC4E2D" w:rsidRDefault="00DC4E2D" w:rsidP="00DC4E2D">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7FF6A" w14:textId="679F7AB7" w:rsidR="00DC4E2D" w:rsidRDefault="00DC4E2D" w:rsidP="00DC4E2D">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E51C9" w14:textId="658B575B" w:rsidR="00DC4E2D" w:rsidRPr="0081091C" w:rsidRDefault="00DC4E2D" w:rsidP="00DC4E2D">
            <w:pPr>
              <w:pStyle w:val="TAL"/>
              <w:rPr>
                <w:sz w:val="16"/>
                <w:szCs w:val="16"/>
              </w:rPr>
            </w:pPr>
            <w:r w:rsidRPr="0081091C">
              <w:rPr>
                <w:sz w:val="16"/>
                <w:szCs w:val="16"/>
              </w:rPr>
              <w:t>CP-</w:t>
            </w:r>
            <w:r w:rsidR="005810CF" w:rsidRPr="005810CF">
              <w:rPr>
                <w:sz w:val="16"/>
                <w:szCs w:val="16"/>
              </w:rPr>
              <w:t>232063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64626A" w14:textId="6E98EF66" w:rsidR="00DC4E2D" w:rsidRDefault="00DC4E2D" w:rsidP="00DC4E2D">
            <w:pPr>
              <w:pStyle w:val="TAL"/>
              <w:rPr>
                <w:sz w:val="16"/>
                <w:szCs w:val="16"/>
              </w:rPr>
            </w:pPr>
            <w:r w:rsidRPr="001E71E4">
              <w:rPr>
                <w:sz w:val="16"/>
                <w:szCs w:val="16"/>
              </w:rPr>
              <w:t>0184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20408B" w14:textId="77777777" w:rsidR="00DC4E2D" w:rsidRDefault="00DC4E2D" w:rsidP="00DC4E2D">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58EBA3" w14:textId="69BF8004" w:rsidR="00DC4E2D" w:rsidRDefault="00DC4E2D" w:rsidP="00DC4E2D">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654AF93" w14:textId="6D3671D4" w:rsidR="00DC4E2D" w:rsidRPr="0081091C" w:rsidRDefault="009D674E" w:rsidP="00DC4E2D">
            <w:pPr>
              <w:pStyle w:val="TAL"/>
              <w:rPr>
                <w:sz w:val="16"/>
                <w:szCs w:val="16"/>
              </w:rPr>
            </w:pPr>
            <w:r w:rsidRPr="009D674E">
              <w:rPr>
                <w:sz w:val="16"/>
                <w:szCs w:val="16"/>
              </w:rPr>
              <w:t>Missed HA GNSS Metrics Support over SBI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E04855" w14:textId="43C5AB54" w:rsidR="00DC4E2D" w:rsidRDefault="00DC4E2D" w:rsidP="00DC4E2D">
            <w:pPr>
              <w:pStyle w:val="TAL"/>
              <w:rPr>
                <w:sz w:val="16"/>
                <w:szCs w:val="16"/>
              </w:rPr>
            </w:pPr>
            <w:r>
              <w:rPr>
                <w:sz w:val="16"/>
                <w:szCs w:val="16"/>
              </w:rPr>
              <w:t>17.</w:t>
            </w:r>
            <w:r w:rsidR="00F724AB">
              <w:rPr>
                <w:sz w:val="16"/>
                <w:szCs w:val="16"/>
              </w:rPr>
              <w:t>9</w:t>
            </w:r>
            <w:r>
              <w:rPr>
                <w:sz w:val="16"/>
                <w:szCs w:val="16"/>
              </w:rPr>
              <w:t>.0</w:t>
            </w:r>
          </w:p>
        </w:tc>
      </w:tr>
      <w:tr w:rsidR="00F724AB" w:rsidRPr="00295232" w14:paraId="04A8B243"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26D44B6" w14:textId="53301BC6"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A56E" w14:textId="77A66D6B"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41FFD" w14:textId="0C5C56EA" w:rsidR="00F724AB" w:rsidRPr="0081091C" w:rsidRDefault="00F724AB" w:rsidP="00F724AB">
            <w:pPr>
              <w:pStyle w:val="TAL"/>
              <w:rPr>
                <w:sz w:val="16"/>
                <w:szCs w:val="16"/>
              </w:rPr>
            </w:pPr>
            <w:r w:rsidRPr="0081091C">
              <w:rPr>
                <w:sz w:val="16"/>
                <w:szCs w:val="16"/>
              </w:rPr>
              <w:t>CP-</w:t>
            </w:r>
            <w:r w:rsidR="005810CF" w:rsidRPr="005810CF">
              <w:rPr>
                <w:sz w:val="16"/>
                <w:szCs w:val="16"/>
              </w:rPr>
              <w:t>232062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2BFB23" w14:textId="7C2519A2" w:rsidR="00F724AB" w:rsidRDefault="00F724AB" w:rsidP="00F724AB">
            <w:pPr>
              <w:pStyle w:val="TAL"/>
              <w:rPr>
                <w:sz w:val="16"/>
                <w:szCs w:val="16"/>
              </w:rPr>
            </w:pPr>
            <w:r w:rsidRPr="001E71E4">
              <w:rPr>
                <w:sz w:val="16"/>
                <w:szCs w:val="16"/>
              </w:rPr>
              <w:t>0191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4E3979" w14:textId="162D3124" w:rsidR="00F724AB" w:rsidRDefault="00F724AB" w:rsidP="00F724AB">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2FF7C92" w14:textId="05E72012"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5ACDEC" w14:textId="13395024" w:rsidR="00F724AB" w:rsidRPr="0081091C" w:rsidRDefault="009D674E" w:rsidP="00F724AB">
            <w:pPr>
              <w:pStyle w:val="TAL"/>
              <w:rPr>
                <w:sz w:val="16"/>
                <w:szCs w:val="16"/>
              </w:rPr>
            </w:pPr>
            <w:r w:rsidRPr="009D674E">
              <w:rPr>
                <w:sz w:val="16"/>
                <w:szCs w:val="16"/>
              </w:rPr>
              <w:t>Add GNSS integrity requirement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9AAB40" w14:textId="338640A8" w:rsidR="00F724AB" w:rsidRDefault="00F724AB" w:rsidP="00F724AB">
            <w:pPr>
              <w:pStyle w:val="TAL"/>
              <w:rPr>
                <w:sz w:val="16"/>
                <w:szCs w:val="16"/>
              </w:rPr>
            </w:pPr>
            <w:r>
              <w:rPr>
                <w:sz w:val="16"/>
                <w:szCs w:val="16"/>
              </w:rPr>
              <w:t>17.9.0</w:t>
            </w:r>
          </w:p>
        </w:tc>
      </w:tr>
      <w:tr w:rsidR="00F724AB" w:rsidRPr="00295232" w14:paraId="73B33977"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2CCBBFFA" w14:textId="3C53CDCD"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0A700" w14:textId="760B120D"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361ED" w14:textId="536E71D7" w:rsidR="00F724AB" w:rsidRPr="0081091C" w:rsidRDefault="00F724AB" w:rsidP="00F724AB">
            <w:pPr>
              <w:pStyle w:val="TAL"/>
              <w:rPr>
                <w:sz w:val="16"/>
                <w:szCs w:val="16"/>
              </w:rPr>
            </w:pPr>
            <w:r w:rsidRPr="0081091C">
              <w:rPr>
                <w:sz w:val="16"/>
                <w:szCs w:val="16"/>
              </w:rPr>
              <w:t>CP-</w:t>
            </w:r>
            <w:r w:rsidR="005810CF" w:rsidRPr="005810CF">
              <w:rPr>
                <w:sz w:val="16"/>
                <w:szCs w:val="16"/>
              </w:rPr>
              <w:t>232074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B07A0A" w14:textId="3655462D" w:rsidR="00F724AB" w:rsidRDefault="00F724AB" w:rsidP="00F724AB">
            <w:pPr>
              <w:pStyle w:val="TAL"/>
              <w:rPr>
                <w:sz w:val="16"/>
                <w:szCs w:val="16"/>
              </w:rPr>
            </w:pPr>
            <w:r w:rsidRPr="001E71E4">
              <w:rPr>
                <w:sz w:val="16"/>
                <w:szCs w:val="16"/>
              </w:rPr>
              <w:t>0195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346D3A2" w14:textId="77777777" w:rsidR="00F724AB" w:rsidRDefault="00F724AB" w:rsidP="00F724AB">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31CD62" w14:textId="76C83A45"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A11926" w14:textId="2050AB7F" w:rsidR="00F724AB" w:rsidRPr="0081091C" w:rsidRDefault="00F724AB" w:rsidP="00F724AB">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34E738A" w14:textId="1D47D3FE" w:rsidR="00F724AB" w:rsidRDefault="00F724AB" w:rsidP="00F724AB">
            <w:pPr>
              <w:pStyle w:val="TAL"/>
              <w:rPr>
                <w:sz w:val="16"/>
                <w:szCs w:val="16"/>
              </w:rPr>
            </w:pPr>
            <w:r>
              <w:rPr>
                <w:sz w:val="16"/>
                <w:szCs w:val="16"/>
              </w:rPr>
              <w:t>17.9.0</w:t>
            </w:r>
          </w:p>
        </w:tc>
      </w:tr>
      <w:tr w:rsidR="00C06115" w:rsidRPr="00295232" w14:paraId="78344CD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3B833998" w14:textId="57E14A1E" w:rsidR="00C06115" w:rsidRDefault="00C06115" w:rsidP="00C06115">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55DDA" w14:textId="78E5496C" w:rsidR="00C06115" w:rsidRDefault="00C06115" w:rsidP="00C06115">
            <w:pPr>
              <w:pStyle w:val="TAL"/>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E41AB" w14:textId="1B04FDA0" w:rsidR="00C06115" w:rsidRPr="0081091C" w:rsidRDefault="0085518D" w:rsidP="00C06115">
            <w:pPr>
              <w:pStyle w:val="TAL"/>
              <w:rPr>
                <w:sz w:val="16"/>
                <w:szCs w:val="16"/>
              </w:rPr>
            </w:pPr>
            <w:r w:rsidRPr="0085518D">
              <w:rPr>
                <w:sz w:val="16"/>
                <w:szCs w:val="16"/>
              </w:rPr>
              <w:t>CP-240054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A3647" w14:textId="5C318C03" w:rsidR="00C06115" w:rsidRPr="001E71E4" w:rsidRDefault="00C06115" w:rsidP="00C06115">
            <w:pPr>
              <w:pStyle w:val="TAL"/>
              <w:rPr>
                <w:sz w:val="16"/>
                <w:szCs w:val="16"/>
              </w:rPr>
            </w:pPr>
            <w:r>
              <w:rPr>
                <w:sz w:val="16"/>
                <w:szCs w:val="16"/>
              </w:rPr>
              <w:t>02</w:t>
            </w:r>
            <w:r w:rsidR="00577187">
              <w:rPr>
                <w:sz w:val="16"/>
                <w:szCs w:val="16"/>
              </w:rPr>
              <w:t>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2136FC" w14:textId="77777777" w:rsidR="00C06115"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471853" w14:textId="14C530C7" w:rsidR="00C06115" w:rsidRDefault="00C06115" w:rsidP="00C0611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37CD329" w14:textId="3F555B4F" w:rsidR="00C06115" w:rsidRPr="004F17E9" w:rsidRDefault="00036892" w:rsidP="004F17E9">
            <w:pPr>
              <w:overflowPunct/>
              <w:autoSpaceDE/>
              <w:autoSpaceDN/>
              <w:adjustRightInd/>
              <w:spacing w:after="0"/>
              <w:textAlignment w:val="auto"/>
              <w:rPr>
                <w:rFonts w:ascii="Arial" w:hAnsi="Arial" w:cs="Arial"/>
                <w:sz w:val="16"/>
                <w:szCs w:val="16"/>
              </w:rPr>
            </w:pPr>
            <w:r>
              <w:rPr>
                <w:rFonts w:ascii="Arial" w:hAnsi="Arial" w:cs="Arial"/>
                <w:sz w:val="16"/>
                <w:szCs w:val="16"/>
              </w:rPr>
              <w:t>Missed Vertical Confidence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BDBE24" w14:textId="7F15BBC8" w:rsidR="00C06115" w:rsidRDefault="00C06115" w:rsidP="00C06115">
            <w:pPr>
              <w:pStyle w:val="TAL"/>
              <w:rPr>
                <w:sz w:val="16"/>
                <w:szCs w:val="16"/>
              </w:rPr>
            </w:pPr>
            <w:r>
              <w:rPr>
                <w:sz w:val="16"/>
                <w:szCs w:val="16"/>
              </w:rPr>
              <w:t>17.10.0</w:t>
            </w:r>
          </w:p>
        </w:tc>
      </w:tr>
      <w:tr w:rsidR="00C06115" w:rsidRPr="00295232" w14:paraId="50EBC954"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742EC1E" w14:textId="405BE2A0" w:rsidR="00C06115" w:rsidRDefault="00C06115" w:rsidP="00C06115">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93170" w14:textId="6EEBC6AD" w:rsidR="00C06115" w:rsidRDefault="00C06115" w:rsidP="00C06115">
            <w:pPr>
              <w:pStyle w:val="TAL"/>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A56CE" w14:textId="7A013636" w:rsidR="00C06115" w:rsidRPr="0081091C" w:rsidRDefault="00C06115" w:rsidP="00C06115">
            <w:pPr>
              <w:pStyle w:val="TAL"/>
              <w:rPr>
                <w:sz w:val="16"/>
                <w:szCs w:val="16"/>
              </w:rPr>
            </w:pPr>
            <w:r w:rsidRPr="0081091C">
              <w:rPr>
                <w:sz w:val="16"/>
                <w:szCs w:val="16"/>
              </w:rPr>
              <w:t>CP-</w:t>
            </w:r>
            <w:r w:rsidRPr="005810CF">
              <w:rPr>
                <w:sz w:val="16"/>
                <w:szCs w:val="16"/>
              </w:rPr>
              <w:t>2</w:t>
            </w:r>
            <w:r>
              <w:rPr>
                <w:sz w:val="16"/>
                <w:szCs w:val="16"/>
              </w:rPr>
              <w:t>40070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00CA65" w14:textId="0CF7C7BF" w:rsidR="00C06115" w:rsidRPr="001E71E4" w:rsidRDefault="00C06115" w:rsidP="00C06115">
            <w:pPr>
              <w:pStyle w:val="TAL"/>
              <w:rPr>
                <w:sz w:val="16"/>
                <w:szCs w:val="16"/>
              </w:rPr>
            </w:pPr>
            <w:r>
              <w:rPr>
                <w:sz w:val="16"/>
                <w:szCs w:val="16"/>
              </w:rPr>
              <w:t>0247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46148F4" w14:textId="77777777" w:rsidR="00C06115"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387E52" w14:textId="0F04BD33" w:rsidR="00C06115" w:rsidRDefault="00C06115" w:rsidP="00C0611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9530D25" w14:textId="43DB0CC4" w:rsidR="00C06115" w:rsidRPr="0081091C" w:rsidRDefault="00C06115" w:rsidP="00C06115">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2C19EF" w14:textId="0E234983" w:rsidR="00C06115" w:rsidRDefault="00C06115" w:rsidP="00C06115">
            <w:pPr>
              <w:pStyle w:val="TAL"/>
              <w:rPr>
                <w:sz w:val="16"/>
                <w:szCs w:val="16"/>
              </w:rPr>
            </w:pPr>
            <w:r>
              <w:rPr>
                <w:sz w:val="16"/>
                <w:szCs w:val="16"/>
              </w:rPr>
              <w:t>17.10.0</w:t>
            </w:r>
          </w:p>
        </w:tc>
      </w:tr>
      <w:tr w:rsidR="00B86B88" w:rsidRPr="00295232" w14:paraId="41F5E353" w14:textId="77777777" w:rsidTr="00472C98">
        <w:tc>
          <w:tcPr>
            <w:tcW w:w="800" w:type="dxa"/>
            <w:tcBorders>
              <w:top w:val="single" w:sz="6" w:space="0" w:color="auto"/>
              <w:left w:val="single" w:sz="6" w:space="0" w:color="auto"/>
              <w:bottom w:val="single" w:sz="6" w:space="0" w:color="auto"/>
              <w:right w:val="single" w:sz="6" w:space="0" w:color="auto"/>
            </w:tcBorders>
            <w:shd w:val="solid" w:color="FFFFFF" w:fill="auto"/>
          </w:tcPr>
          <w:p w14:paraId="1F67CED2" w14:textId="7CC32E55" w:rsidR="00B86B88" w:rsidRDefault="00B86B88" w:rsidP="00B86B88">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0882" w14:textId="6E4BA082" w:rsidR="00B86B88" w:rsidRDefault="00B86B88" w:rsidP="00B86B88">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423D" w14:textId="4B240183" w:rsidR="00B86B88" w:rsidRPr="0081091C" w:rsidRDefault="00B86B88" w:rsidP="00B86B88">
            <w:pPr>
              <w:pStyle w:val="TAL"/>
              <w:rPr>
                <w:sz w:val="16"/>
                <w:szCs w:val="16"/>
              </w:rPr>
            </w:pPr>
            <w:r w:rsidRPr="0081091C">
              <w:rPr>
                <w:sz w:val="16"/>
                <w:szCs w:val="16"/>
              </w:rPr>
              <w:t>CP-</w:t>
            </w:r>
            <w:r w:rsidRPr="005810CF">
              <w:rPr>
                <w:sz w:val="16"/>
                <w:szCs w:val="16"/>
              </w:rPr>
              <w:t>2</w:t>
            </w:r>
            <w:r>
              <w:rPr>
                <w:sz w:val="16"/>
                <w:szCs w:val="16"/>
              </w:rPr>
              <w:t>41056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6DDEE" w14:textId="5526C92C" w:rsidR="00B86B88" w:rsidRDefault="00B86B88" w:rsidP="00B86B88">
            <w:pPr>
              <w:pStyle w:val="TAL"/>
              <w:rPr>
                <w:sz w:val="16"/>
                <w:szCs w:val="16"/>
              </w:rPr>
            </w:pPr>
            <w:r>
              <w:rPr>
                <w:sz w:val="16"/>
                <w:szCs w:val="16"/>
              </w:rPr>
              <w:t>0249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3C96AD" w14:textId="4D07CD65" w:rsidR="00B86B88" w:rsidRDefault="00B86B88" w:rsidP="00B86B88">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6D52EC" w14:textId="3B226348" w:rsidR="00B86B88" w:rsidRDefault="00B86B88" w:rsidP="00B86B8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B130D1C" w14:textId="25812FE0" w:rsidR="00B86B88" w:rsidRPr="0081091C" w:rsidRDefault="00B86B88" w:rsidP="00B86B88">
            <w:pPr>
              <w:pStyle w:val="TAL"/>
              <w:rPr>
                <w:sz w:val="16"/>
                <w:szCs w:val="16"/>
              </w:rPr>
            </w:pPr>
            <w:r>
              <w:rPr>
                <w:rFonts w:cs="Arial"/>
                <w:sz w:val="16"/>
                <w:szCs w:val="16"/>
              </w:rPr>
              <w:t>Integrity Result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EAE23D" w14:textId="71FCB6A0" w:rsidR="00B86B88" w:rsidRDefault="00B86B88" w:rsidP="00B86B88">
            <w:pPr>
              <w:pStyle w:val="TAL"/>
              <w:rPr>
                <w:sz w:val="16"/>
                <w:szCs w:val="16"/>
              </w:rPr>
            </w:pPr>
            <w:r>
              <w:rPr>
                <w:sz w:val="16"/>
                <w:szCs w:val="16"/>
              </w:rPr>
              <w:t>17.11.0</w:t>
            </w:r>
          </w:p>
        </w:tc>
      </w:tr>
      <w:tr w:rsidR="00B86B88" w:rsidRPr="00295232" w14:paraId="78B6B745" w14:textId="77777777" w:rsidTr="00472C98">
        <w:tc>
          <w:tcPr>
            <w:tcW w:w="800" w:type="dxa"/>
            <w:tcBorders>
              <w:top w:val="single" w:sz="6" w:space="0" w:color="auto"/>
              <w:left w:val="single" w:sz="6" w:space="0" w:color="auto"/>
              <w:bottom w:val="single" w:sz="6" w:space="0" w:color="auto"/>
              <w:right w:val="single" w:sz="6" w:space="0" w:color="auto"/>
            </w:tcBorders>
            <w:shd w:val="solid" w:color="FFFFFF" w:fill="auto"/>
          </w:tcPr>
          <w:p w14:paraId="558E426C" w14:textId="586BC099" w:rsidR="00B86B88" w:rsidRDefault="00B86B88" w:rsidP="00B86B88">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706AB" w14:textId="38C89CDA" w:rsidR="00B86B88" w:rsidRDefault="00B86B88" w:rsidP="00B86B88">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7BB5E" w14:textId="033626EC" w:rsidR="00B86B88" w:rsidRPr="0081091C" w:rsidRDefault="00B86B88" w:rsidP="00B86B88">
            <w:pPr>
              <w:pStyle w:val="TAL"/>
              <w:rPr>
                <w:sz w:val="16"/>
                <w:szCs w:val="16"/>
              </w:rPr>
            </w:pPr>
            <w:r w:rsidRPr="0081091C">
              <w:rPr>
                <w:sz w:val="16"/>
                <w:szCs w:val="16"/>
              </w:rPr>
              <w:t>CP-</w:t>
            </w:r>
            <w:r w:rsidRPr="005810CF">
              <w:rPr>
                <w:sz w:val="16"/>
                <w:szCs w:val="16"/>
              </w:rPr>
              <w:t>2</w:t>
            </w:r>
            <w:r>
              <w:rPr>
                <w:sz w:val="16"/>
                <w:szCs w:val="16"/>
              </w:rPr>
              <w:t>41056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0BD88C" w14:textId="06E588BB" w:rsidR="00B86B88" w:rsidRDefault="00B86B88" w:rsidP="00B86B88">
            <w:pPr>
              <w:pStyle w:val="TAL"/>
              <w:rPr>
                <w:sz w:val="16"/>
                <w:szCs w:val="16"/>
              </w:rPr>
            </w:pPr>
            <w:r>
              <w:rPr>
                <w:sz w:val="16"/>
                <w:szCs w:val="16"/>
              </w:rPr>
              <w:t>0252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F7F2CB4" w14:textId="7929DAB3" w:rsidR="00B86B88" w:rsidRDefault="00B86B88" w:rsidP="00B86B88">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E2D7EC" w14:textId="55B80468" w:rsidR="00B86B88" w:rsidRDefault="00B86B88" w:rsidP="00B86B8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5824D1B" w14:textId="68167BD0" w:rsidR="00B86B88" w:rsidRPr="0081091C" w:rsidRDefault="00B86B88" w:rsidP="00B86B88">
            <w:pPr>
              <w:pStyle w:val="TAL"/>
              <w:rPr>
                <w:sz w:val="16"/>
                <w:szCs w:val="16"/>
              </w:rPr>
            </w:pPr>
            <w:r>
              <w:rPr>
                <w:rFonts w:cs="Arial"/>
                <w:sz w:val="16"/>
                <w:szCs w:val="16"/>
              </w:rPr>
              <w:t>Missed Vertical Confidence in Local 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4CC84" w14:textId="0F8DDB88" w:rsidR="00B86B88" w:rsidRDefault="00B86B88" w:rsidP="00B86B88">
            <w:pPr>
              <w:pStyle w:val="TAL"/>
              <w:rPr>
                <w:sz w:val="16"/>
                <w:szCs w:val="16"/>
              </w:rPr>
            </w:pPr>
            <w:r>
              <w:rPr>
                <w:sz w:val="16"/>
                <w:szCs w:val="16"/>
              </w:rPr>
              <w:t>17.11.0</w:t>
            </w:r>
          </w:p>
        </w:tc>
      </w:tr>
      <w:tr w:rsidR="00DD4964" w:rsidRPr="00295232" w14:paraId="30F8D8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5FB1698" w14:textId="2182C019" w:rsidR="00DD4964" w:rsidRDefault="00DD4964" w:rsidP="00DD4964">
            <w:pPr>
              <w:pStyle w:val="TAL"/>
              <w:rPr>
                <w:sz w:val="16"/>
                <w:szCs w:val="16"/>
              </w:rPr>
            </w:pPr>
            <w:r>
              <w:rPr>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EB264" w14:textId="30104B36" w:rsidR="00DD4964" w:rsidRDefault="00DD4964" w:rsidP="00DD4964">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72C0" w14:textId="1B1FB16D" w:rsidR="00DD4964" w:rsidRPr="0081091C" w:rsidRDefault="00DD4964" w:rsidP="00DD4964">
            <w:pPr>
              <w:pStyle w:val="TAL"/>
              <w:rPr>
                <w:sz w:val="16"/>
                <w:szCs w:val="16"/>
              </w:rPr>
            </w:pPr>
            <w:r w:rsidRPr="0081091C">
              <w:rPr>
                <w:sz w:val="16"/>
                <w:szCs w:val="16"/>
              </w:rPr>
              <w:t>CP-</w:t>
            </w:r>
            <w:r w:rsidRPr="005810CF">
              <w:rPr>
                <w:sz w:val="16"/>
                <w:szCs w:val="16"/>
              </w:rPr>
              <w:t>2</w:t>
            </w:r>
            <w:r>
              <w:rPr>
                <w:sz w:val="16"/>
                <w:szCs w:val="16"/>
              </w:rPr>
              <w:t>410</w:t>
            </w:r>
            <w:r w:rsidR="00BC62D4">
              <w:rPr>
                <w:sz w:val="16"/>
                <w:szCs w:val="16"/>
              </w:rPr>
              <w:t>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53A71" w14:textId="0504CEEC" w:rsidR="00DD4964" w:rsidRDefault="00DD4964" w:rsidP="00DD4964">
            <w:pPr>
              <w:pStyle w:val="TAL"/>
              <w:rPr>
                <w:sz w:val="16"/>
                <w:szCs w:val="16"/>
              </w:rPr>
            </w:pPr>
            <w:r>
              <w:rPr>
                <w:sz w:val="16"/>
                <w:szCs w:val="16"/>
              </w:rPr>
              <w:t>02</w:t>
            </w:r>
            <w:r w:rsidR="00F133D5">
              <w:rPr>
                <w:sz w:val="16"/>
                <w:szCs w:val="16"/>
              </w:rPr>
              <w:t>63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1CFE348" w14:textId="0A7B2F24" w:rsidR="00DD4964" w:rsidRDefault="00DD4964" w:rsidP="00DD4964">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F4F2003" w14:textId="5E56C47D" w:rsidR="00DD4964" w:rsidRDefault="006D4D7D" w:rsidP="00DD4964">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98C11A5" w14:textId="48A04A34" w:rsidR="00DD4964" w:rsidRPr="00A7706B" w:rsidRDefault="00A41E8B" w:rsidP="00472C98">
            <w:pPr>
              <w:overflowPunct/>
              <w:autoSpaceDE/>
              <w:autoSpaceDN/>
              <w:adjustRightInd/>
              <w:spacing w:after="0"/>
              <w:textAlignment w:val="auto"/>
              <w:rPr>
                <w:rFonts w:cs="Arial"/>
                <w:sz w:val="16"/>
                <w:szCs w:val="16"/>
              </w:rPr>
            </w:pPr>
            <w:r>
              <w:rPr>
                <w:rFonts w:ascii="Arial" w:hAnsi="Arial" w:cs="Arial"/>
                <w:sz w:val="16"/>
                <w:szCs w:val="16"/>
              </w:rPr>
              <w:t>Definition of VelocityEstimate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D8DB8D7" w14:textId="55A69764" w:rsidR="00DD4964" w:rsidRDefault="00DD4964" w:rsidP="00DD4964">
            <w:pPr>
              <w:pStyle w:val="TAL"/>
              <w:rPr>
                <w:sz w:val="16"/>
                <w:szCs w:val="16"/>
              </w:rPr>
            </w:pPr>
            <w:r>
              <w:rPr>
                <w:sz w:val="16"/>
                <w:szCs w:val="16"/>
              </w:rPr>
              <w:t>17.11.0</w:t>
            </w:r>
          </w:p>
        </w:tc>
      </w:tr>
      <w:tr w:rsidR="00DD4964" w:rsidRPr="00295232" w14:paraId="0B227C1E"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AC6BA26" w14:textId="730ABB6E" w:rsidR="00DD4964" w:rsidRDefault="00DD4964" w:rsidP="00DD4964">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031DF" w14:textId="7DC55E92" w:rsidR="00DD4964" w:rsidRDefault="00DD4964" w:rsidP="00DD4964">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E631C6" w14:textId="03D0C5E4" w:rsidR="00DD4964" w:rsidRPr="0081091C" w:rsidRDefault="00DD4964" w:rsidP="00DD4964">
            <w:pPr>
              <w:pStyle w:val="TAL"/>
              <w:rPr>
                <w:sz w:val="16"/>
                <w:szCs w:val="16"/>
              </w:rPr>
            </w:pPr>
            <w:r w:rsidRPr="0081091C">
              <w:rPr>
                <w:sz w:val="16"/>
                <w:szCs w:val="16"/>
              </w:rPr>
              <w:t>CP-</w:t>
            </w:r>
            <w:r w:rsidRPr="005810CF">
              <w:rPr>
                <w:sz w:val="16"/>
                <w:szCs w:val="16"/>
              </w:rPr>
              <w:t>2</w:t>
            </w:r>
            <w:r>
              <w:rPr>
                <w:sz w:val="16"/>
                <w:szCs w:val="16"/>
              </w:rPr>
              <w:t>410</w:t>
            </w:r>
            <w:r w:rsidR="00BC62D4">
              <w:rPr>
                <w:sz w:val="16"/>
                <w:szCs w:val="16"/>
              </w:rPr>
              <w:t>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032C7" w14:textId="6C060F8A" w:rsidR="00DD4964" w:rsidRDefault="00DD4964" w:rsidP="00DD4964">
            <w:pPr>
              <w:pStyle w:val="TAL"/>
              <w:rPr>
                <w:sz w:val="16"/>
                <w:szCs w:val="16"/>
              </w:rPr>
            </w:pPr>
            <w:r>
              <w:rPr>
                <w:sz w:val="16"/>
                <w:szCs w:val="16"/>
              </w:rPr>
              <w:t>02</w:t>
            </w:r>
            <w:r w:rsidR="00F133D5">
              <w:rPr>
                <w:sz w:val="16"/>
                <w:szCs w:val="16"/>
              </w:rPr>
              <w:t>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978B875" w14:textId="06DBC3D8" w:rsidR="00DD4964" w:rsidRDefault="00DD4964" w:rsidP="00DD4964">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7495B3D" w14:textId="3EE41617" w:rsidR="00DD4964" w:rsidRDefault="00DD4964" w:rsidP="00DD4964">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43DFB04" w14:textId="35959D59" w:rsidR="00DD4964" w:rsidRPr="00A7706B" w:rsidRDefault="00656B27" w:rsidP="00472C98">
            <w:pPr>
              <w:overflowPunct/>
              <w:autoSpaceDE/>
              <w:autoSpaceDN/>
              <w:adjustRightInd/>
              <w:spacing w:after="0"/>
              <w:textAlignment w:val="auto"/>
              <w:rPr>
                <w:rFonts w:cs="Arial"/>
                <w:sz w:val="16"/>
                <w:szCs w:val="16"/>
              </w:rPr>
            </w:pPr>
            <w:r>
              <w:rPr>
                <w:rFonts w:ascii="Arial" w:hAnsi="Arial"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D3A9B6" w14:textId="4F30422D" w:rsidR="00DD4964" w:rsidRDefault="00DD4964" w:rsidP="00DD4964">
            <w:pPr>
              <w:pStyle w:val="TAL"/>
              <w:rPr>
                <w:sz w:val="16"/>
                <w:szCs w:val="16"/>
              </w:rPr>
            </w:pPr>
            <w:r>
              <w:rPr>
                <w:sz w:val="16"/>
                <w:szCs w:val="16"/>
              </w:rPr>
              <w:t>17.11.0</w:t>
            </w:r>
          </w:p>
        </w:tc>
      </w:tr>
      <w:tr w:rsidR="005D573B" w:rsidRPr="00295232" w14:paraId="43795531" w14:textId="77777777" w:rsidTr="00987244">
        <w:trPr>
          <w:ins w:id="6015" w:author="Ericsson JL Rapporteur" w:date="2025-05-27T15: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7791C" w14:textId="468F19B4" w:rsidR="005D573B" w:rsidRDefault="005D573B" w:rsidP="005D573B">
            <w:pPr>
              <w:pStyle w:val="TAL"/>
              <w:rPr>
                <w:ins w:id="6016" w:author="Ericsson JL Rapporteur" w:date="2025-05-27T15:10:00Z"/>
                <w:sz w:val="16"/>
                <w:szCs w:val="16"/>
              </w:rPr>
            </w:pPr>
            <w:ins w:id="6017" w:author="Ericsson JL Rapporteur" w:date="2025-05-27T15:10:00Z">
              <w:r>
                <w:rPr>
                  <w:sz w:val="16"/>
                  <w:szCs w:val="16"/>
                </w:rPr>
                <w:t>202</w:t>
              </w:r>
              <w:r>
                <w:rPr>
                  <w:sz w:val="16"/>
                  <w:szCs w:val="16"/>
                </w:rPr>
                <w:t>5</w:t>
              </w:r>
              <w:r>
                <w:rPr>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DFC97" w14:textId="6A96C4F6" w:rsidR="005D573B" w:rsidRDefault="005D573B" w:rsidP="005D573B">
            <w:pPr>
              <w:pStyle w:val="TAL"/>
              <w:rPr>
                <w:ins w:id="6018" w:author="Ericsson JL Rapporteur" w:date="2025-05-27T15:10:00Z"/>
                <w:sz w:val="16"/>
                <w:szCs w:val="16"/>
              </w:rPr>
            </w:pPr>
            <w:ins w:id="6019" w:author="Ericsson JL Rapporteur" w:date="2025-05-27T15:10:00Z">
              <w:r>
                <w:rPr>
                  <w:sz w:val="16"/>
                  <w:szCs w:val="16"/>
                </w:rPr>
                <w:t>CT#10</w:t>
              </w:r>
              <w:r>
                <w:rPr>
                  <w:sz w:val="16"/>
                  <w:szCs w:val="16"/>
                </w:rPr>
                <w:t>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00964" w14:textId="15F97237" w:rsidR="005D573B" w:rsidRPr="0081091C" w:rsidRDefault="005D573B" w:rsidP="005D573B">
            <w:pPr>
              <w:pStyle w:val="TAL"/>
              <w:rPr>
                <w:ins w:id="6020" w:author="Ericsson JL Rapporteur" w:date="2025-05-27T15:10:00Z"/>
                <w:sz w:val="16"/>
                <w:szCs w:val="16"/>
              </w:rPr>
            </w:pPr>
            <w:ins w:id="6021" w:author="Ericsson JL Rapporteur" w:date="2025-05-27T15:11:00Z">
              <w:r w:rsidRPr="005D573B">
                <w:rPr>
                  <w:sz w:val="16"/>
                  <w:szCs w:val="16"/>
                </w:rPr>
                <w:t>CP-251045</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527AF" w14:textId="28408C40" w:rsidR="005D573B" w:rsidRDefault="005D573B" w:rsidP="005D573B">
            <w:pPr>
              <w:pStyle w:val="TAL"/>
              <w:rPr>
                <w:ins w:id="6022" w:author="Ericsson JL Rapporteur" w:date="2025-05-27T15:10:00Z"/>
                <w:sz w:val="16"/>
                <w:szCs w:val="16"/>
              </w:rPr>
            </w:pPr>
            <w:ins w:id="6023" w:author="Ericsson JL Rapporteur" w:date="2025-05-27T15:10:00Z">
              <w:r>
                <w:rPr>
                  <w:sz w:val="16"/>
                  <w:szCs w:val="16"/>
                </w:rPr>
                <w:t>0</w:t>
              </w:r>
            </w:ins>
            <w:ins w:id="6024" w:author="Ericsson JL Rapporteur" w:date="2025-05-27T15:11:00Z">
              <w:r>
                <w:rPr>
                  <w:sz w:val="16"/>
                  <w:szCs w:val="16"/>
                </w:rPr>
                <w:t>340</w:t>
              </w:r>
            </w:ins>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501CB2" w14:textId="47465DA4" w:rsidR="005D573B" w:rsidRDefault="004717DA" w:rsidP="005D573B">
            <w:pPr>
              <w:pStyle w:val="TAR"/>
              <w:rPr>
                <w:ins w:id="6025" w:author="Ericsson JL Rapporteur" w:date="2025-05-27T15:10:00Z"/>
                <w:rFonts w:cs="Arial"/>
                <w:sz w:val="16"/>
                <w:szCs w:val="16"/>
              </w:rPr>
            </w:pPr>
            <w:ins w:id="6026" w:author="Ericsson JL Rapporteur" w:date="2025-05-27T15:11:00Z">
              <w:r>
                <w:rPr>
                  <w:rFonts w:cs="Arial"/>
                  <w:sz w:val="16"/>
                  <w:szCs w:val="16"/>
                </w:rPr>
                <w:t>1</w:t>
              </w:r>
            </w:ins>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69B460" w14:textId="7776A87F" w:rsidR="005D573B" w:rsidRDefault="005D573B" w:rsidP="005D573B">
            <w:pPr>
              <w:pStyle w:val="TAC"/>
              <w:rPr>
                <w:ins w:id="6027" w:author="Ericsson JL Rapporteur" w:date="2025-05-27T15:10:00Z"/>
                <w:sz w:val="16"/>
                <w:szCs w:val="16"/>
              </w:rPr>
            </w:pPr>
            <w:ins w:id="6028" w:author="Ericsson JL Rapporteur" w:date="2025-05-27T15:10:00Z">
              <w:r>
                <w:rPr>
                  <w:sz w:val="16"/>
                  <w:szCs w:val="16"/>
                </w:rPr>
                <w:t>F</w:t>
              </w:r>
            </w:ins>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39AD4E" w14:textId="721C9A9B" w:rsidR="005D573B" w:rsidRDefault="004717DA" w:rsidP="005D573B">
            <w:pPr>
              <w:overflowPunct/>
              <w:autoSpaceDE/>
              <w:autoSpaceDN/>
              <w:adjustRightInd/>
              <w:spacing w:after="0"/>
              <w:textAlignment w:val="auto"/>
              <w:rPr>
                <w:ins w:id="6029" w:author="Ericsson JL Rapporteur" w:date="2025-05-27T15:10:00Z"/>
                <w:rFonts w:ascii="Arial" w:hAnsi="Arial" w:cs="Arial"/>
                <w:sz w:val="16"/>
                <w:szCs w:val="16"/>
              </w:rPr>
            </w:pPr>
            <w:ins w:id="6030" w:author="Ericsson JL Rapporteur" w:date="2025-05-27T15:11:00Z">
              <w:r w:rsidRPr="004717DA">
                <w:rPr>
                  <w:rFonts w:ascii="Arial" w:hAnsi="Arial" w:cs="Arial"/>
                  <w:sz w:val="16"/>
                  <w:szCs w:val="16"/>
                </w:rPr>
                <w:t>Add missing Rel-17 posSibType</w:t>
              </w:r>
            </w:ins>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6BA486D" w14:textId="01C255F1" w:rsidR="005D573B" w:rsidRDefault="005D573B" w:rsidP="005D573B">
            <w:pPr>
              <w:pStyle w:val="TAL"/>
              <w:rPr>
                <w:ins w:id="6031" w:author="Ericsson JL Rapporteur" w:date="2025-05-27T15:10:00Z"/>
                <w:sz w:val="16"/>
                <w:szCs w:val="16"/>
              </w:rPr>
            </w:pPr>
            <w:ins w:id="6032" w:author="Ericsson JL Rapporteur" w:date="2025-05-27T15:10:00Z">
              <w:r>
                <w:rPr>
                  <w:sz w:val="16"/>
                  <w:szCs w:val="16"/>
                </w:rPr>
                <w:t>17.1</w:t>
              </w:r>
            </w:ins>
            <w:ins w:id="6033" w:author="Ericsson JL Rapporteur" w:date="2025-05-27T15:11:00Z">
              <w:r w:rsidR="004717DA">
                <w:rPr>
                  <w:sz w:val="16"/>
                  <w:szCs w:val="16"/>
                </w:rPr>
                <w:t>2</w:t>
              </w:r>
            </w:ins>
            <w:ins w:id="6034" w:author="Ericsson JL Rapporteur" w:date="2025-05-27T15:10:00Z">
              <w:r>
                <w:rPr>
                  <w:sz w:val="16"/>
                  <w:szCs w:val="16"/>
                </w:rPr>
                <w:t>.0</w:t>
              </w:r>
            </w:ins>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C8F62" w14:textId="77777777" w:rsidR="00B23E7E" w:rsidRDefault="00B23E7E">
      <w:r>
        <w:separator/>
      </w:r>
    </w:p>
  </w:endnote>
  <w:endnote w:type="continuationSeparator" w:id="0">
    <w:p w14:paraId="48269DF0" w14:textId="77777777" w:rsidR="00B23E7E" w:rsidRDefault="00B23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75E6E" w14:textId="77777777" w:rsidR="00B23E7E" w:rsidRDefault="00B23E7E">
      <w:r>
        <w:separator/>
      </w:r>
    </w:p>
  </w:footnote>
  <w:footnote w:type="continuationSeparator" w:id="0">
    <w:p w14:paraId="08958D10" w14:textId="77777777" w:rsidR="00B23E7E" w:rsidRDefault="00B23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2AC3F606"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3131">
      <w:rPr>
        <w:rFonts w:ascii="Arial" w:hAnsi="Arial" w:cs="Arial"/>
        <w:b/>
        <w:noProof/>
        <w:sz w:val="18"/>
        <w:szCs w:val="18"/>
      </w:rPr>
      <w:t>3GPP TS 29.572 V17.112.0 (20245-06)</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416E755D"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3131">
      <w:rPr>
        <w:rFonts w:ascii="Arial" w:hAnsi="Arial" w:cs="Arial"/>
        <w:b/>
        <w:noProof/>
        <w:sz w:val="18"/>
        <w:szCs w:val="18"/>
      </w:rPr>
      <w:t>Release 17</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6902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24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629834">
    <w:abstractNumId w:val="11"/>
  </w:num>
  <w:num w:numId="4" w16cid:durableId="1031107654">
    <w:abstractNumId w:val="21"/>
  </w:num>
  <w:num w:numId="5" w16cid:durableId="1304308796">
    <w:abstractNumId w:val="23"/>
  </w:num>
  <w:num w:numId="6" w16cid:durableId="126053769">
    <w:abstractNumId w:val="20"/>
  </w:num>
  <w:num w:numId="7" w16cid:durableId="1953973233">
    <w:abstractNumId w:val="22"/>
  </w:num>
  <w:num w:numId="8" w16cid:durableId="839779525">
    <w:abstractNumId w:val="19"/>
  </w:num>
  <w:num w:numId="9" w16cid:durableId="2099062825">
    <w:abstractNumId w:val="24"/>
  </w:num>
  <w:num w:numId="10" w16cid:durableId="1417247788">
    <w:abstractNumId w:val="17"/>
  </w:num>
  <w:num w:numId="11" w16cid:durableId="1135299235">
    <w:abstractNumId w:val="13"/>
  </w:num>
  <w:num w:numId="12" w16cid:durableId="1104379030">
    <w:abstractNumId w:val="12"/>
  </w:num>
  <w:num w:numId="13" w16cid:durableId="1198157497">
    <w:abstractNumId w:val="15"/>
  </w:num>
  <w:num w:numId="14" w16cid:durableId="2028747402">
    <w:abstractNumId w:val="14"/>
  </w:num>
  <w:num w:numId="15" w16cid:durableId="1627080385">
    <w:abstractNumId w:val="16"/>
  </w:num>
  <w:num w:numId="16" w16cid:durableId="724763018">
    <w:abstractNumId w:val="18"/>
  </w:num>
  <w:num w:numId="17" w16cid:durableId="1857040129">
    <w:abstractNumId w:val="2"/>
  </w:num>
  <w:num w:numId="18" w16cid:durableId="25444567">
    <w:abstractNumId w:val="1"/>
  </w:num>
  <w:num w:numId="19" w16cid:durableId="454174240">
    <w:abstractNumId w:val="0"/>
  </w:num>
  <w:num w:numId="20" w16cid:durableId="1893694156">
    <w:abstractNumId w:val="9"/>
  </w:num>
  <w:num w:numId="21" w16cid:durableId="346565632">
    <w:abstractNumId w:val="7"/>
  </w:num>
  <w:num w:numId="22" w16cid:durableId="1765613214">
    <w:abstractNumId w:val="6"/>
  </w:num>
  <w:num w:numId="23" w16cid:durableId="1624118244">
    <w:abstractNumId w:val="5"/>
  </w:num>
  <w:num w:numId="24" w16cid:durableId="1954628590">
    <w:abstractNumId w:val="4"/>
  </w:num>
  <w:num w:numId="25" w16cid:durableId="814835474">
    <w:abstractNumId w:val="8"/>
  </w:num>
  <w:num w:numId="26" w16cid:durableId="11084243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Rapporteur">
    <w15:presenceInfo w15:providerId="None" w15:userId="Ericsson JL Rapporteur"/>
  </w15:person>
  <w15:person w15:author="Ericsson JL CR0340">
    <w15:presenceInfo w15:providerId="None" w15:userId="Ericsson JL CR0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5AB8"/>
    <w:rsid w:val="00017644"/>
    <w:rsid w:val="00017E12"/>
    <w:rsid w:val="00023B1D"/>
    <w:rsid w:val="00025B76"/>
    <w:rsid w:val="00026FDC"/>
    <w:rsid w:val="000304AB"/>
    <w:rsid w:val="0003139B"/>
    <w:rsid w:val="00033397"/>
    <w:rsid w:val="00033A10"/>
    <w:rsid w:val="00033A85"/>
    <w:rsid w:val="00036892"/>
    <w:rsid w:val="00040095"/>
    <w:rsid w:val="00047160"/>
    <w:rsid w:val="00051834"/>
    <w:rsid w:val="00054A22"/>
    <w:rsid w:val="00055A76"/>
    <w:rsid w:val="00055F85"/>
    <w:rsid w:val="00056F0B"/>
    <w:rsid w:val="00061124"/>
    <w:rsid w:val="000615EB"/>
    <w:rsid w:val="00062023"/>
    <w:rsid w:val="00063492"/>
    <w:rsid w:val="000655A6"/>
    <w:rsid w:val="000703C5"/>
    <w:rsid w:val="00071184"/>
    <w:rsid w:val="00080512"/>
    <w:rsid w:val="00084F92"/>
    <w:rsid w:val="00086B63"/>
    <w:rsid w:val="00091D29"/>
    <w:rsid w:val="000926A3"/>
    <w:rsid w:val="000A180B"/>
    <w:rsid w:val="000B0980"/>
    <w:rsid w:val="000B289C"/>
    <w:rsid w:val="000B3748"/>
    <w:rsid w:val="000B39CA"/>
    <w:rsid w:val="000B53B5"/>
    <w:rsid w:val="000B7CE0"/>
    <w:rsid w:val="000C3B5A"/>
    <w:rsid w:val="000C47C3"/>
    <w:rsid w:val="000C5B5B"/>
    <w:rsid w:val="000C5E5A"/>
    <w:rsid w:val="000C6B4E"/>
    <w:rsid w:val="000C79C7"/>
    <w:rsid w:val="000D3A7E"/>
    <w:rsid w:val="000D58AB"/>
    <w:rsid w:val="000E6B7D"/>
    <w:rsid w:val="000E703F"/>
    <w:rsid w:val="000E718A"/>
    <w:rsid w:val="001005BD"/>
    <w:rsid w:val="001032A9"/>
    <w:rsid w:val="0011225B"/>
    <w:rsid w:val="0011520B"/>
    <w:rsid w:val="00116DDB"/>
    <w:rsid w:val="00121167"/>
    <w:rsid w:val="00130911"/>
    <w:rsid w:val="001318C2"/>
    <w:rsid w:val="00133525"/>
    <w:rsid w:val="00140EB3"/>
    <w:rsid w:val="0014146D"/>
    <w:rsid w:val="00150781"/>
    <w:rsid w:val="0015089E"/>
    <w:rsid w:val="00160B8D"/>
    <w:rsid w:val="00164AAB"/>
    <w:rsid w:val="001716CE"/>
    <w:rsid w:val="00173980"/>
    <w:rsid w:val="00175EE8"/>
    <w:rsid w:val="001760B3"/>
    <w:rsid w:val="00181AE4"/>
    <w:rsid w:val="00182EA0"/>
    <w:rsid w:val="00183DF2"/>
    <w:rsid w:val="001860B4"/>
    <w:rsid w:val="001874FB"/>
    <w:rsid w:val="00193C41"/>
    <w:rsid w:val="001942DD"/>
    <w:rsid w:val="001947A7"/>
    <w:rsid w:val="001A267D"/>
    <w:rsid w:val="001A4C42"/>
    <w:rsid w:val="001A7420"/>
    <w:rsid w:val="001A7670"/>
    <w:rsid w:val="001B02F7"/>
    <w:rsid w:val="001B161E"/>
    <w:rsid w:val="001B4E1B"/>
    <w:rsid w:val="001B58E1"/>
    <w:rsid w:val="001B6637"/>
    <w:rsid w:val="001C01D7"/>
    <w:rsid w:val="001C18A7"/>
    <w:rsid w:val="001C1EE8"/>
    <w:rsid w:val="001C21C3"/>
    <w:rsid w:val="001C2EC8"/>
    <w:rsid w:val="001D02C2"/>
    <w:rsid w:val="001E71E4"/>
    <w:rsid w:val="001E7C73"/>
    <w:rsid w:val="001F0C1D"/>
    <w:rsid w:val="001F1132"/>
    <w:rsid w:val="001F168B"/>
    <w:rsid w:val="001F7875"/>
    <w:rsid w:val="001F7883"/>
    <w:rsid w:val="00205200"/>
    <w:rsid w:val="00206A48"/>
    <w:rsid w:val="0021117A"/>
    <w:rsid w:val="002123F7"/>
    <w:rsid w:val="00215602"/>
    <w:rsid w:val="00216254"/>
    <w:rsid w:val="00221A42"/>
    <w:rsid w:val="002233FF"/>
    <w:rsid w:val="00223677"/>
    <w:rsid w:val="00224C7A"/>
    <w:rsid w:val="00231CDC"/>
    <w:rsid w:val="00233CB8"/>
    <w:rsid w:val="002342E6"/>
    <w:rsid w:val="002347A2"/>
    <w:rsid w:val="002357DB"/>
    <w:rsid w:val="00236373"/>
    <w:rsid w:val="00245561"/>
    <w:rsid w:val="00245B97"/>
    <w:rsid w:val="002465B2"/>
    <w:rsid w:val="00246B61"/>
    <w:rsid w:val="00247BD6"/>
    <w:rsid w:val="00255A51"/>
    <w:rsid w:val="0026495E"/>
    <w:rsid w:val="002675F0"/>
    <w:rsid w:val="00267D51"/>
    <w:rsid w:val="00270797"/>
    <w:rsid w:val="00271020"/>
    <w:rsid w:val="00273AD6"/>
    <w:rsid w:val="00274526"/>
    <w:rsid w:val="00277A4F"/>
    <w:rsid w:val="00283A1D"/>
    <w:rsid w:val="00283EB6"/>
    <w:rsid w:val="002845C0"/>
    <w:rsid w:val="00290E4F"/>
    <w:rsid w:val="00290E8E"/>
    <w:rsid w:val="00291871"/>
    <w:rsid w:val="00292B18"/>
    <w:rsid w:val="0029481B"/>
    <w:rsid w:val="00296A30"/>
    <w:rsid w:val="002A1841"/>
    <w:rsid w:val="002A2B2D"/>
    <w:rsid w:val="002A6D06"/>
    <w:rsid w:val="002A6F63"/>
    <w:rsid w:val="002B13E0"/>
    <w:rsid w:val="002B2702"/>
    <w:rsid w:val="002B4028"/>
    <w:rsid w:val="002B5FE7"/>
    <w:rsid w:val="002B6339"/>
    <w:rsid w:val="002B6F17"/>
    <w:rsid w:val="002C2148"/>
    <w:rsid w:val="002C4FD8"/>
    <w:rsid w:val="002D28A9"/>
    <w:rsid w:val="002E0004"/>
    <w:rsid w:val="002E00EE"/>
    <w:rsid w:val="002E0C8A"/>
    <w:rsid w:val="002E1FCC"/>
    <w:rsid w:val="002E4138"/>
    <w:rsid w:val="002E6DA0"/>
    <w:rsid w:val="002F47C1"/>
    <w:rsid w:val="002F4990"/>
    <w:rsid w:val="0030131B"/>
    <w:rsid w:val="00302B36"/>
    <w:rsid w:val="0030537A"/>
    <w:rsid w:val="00306CEE"/>
    <w:rsid w:val="00310AFE"/>
    <w:rsid w:val="003149AD"/>
    <w:rsid w:val="003172DC"/>
    <w:rsid w:val="003322DE"/>
    <w:rsid w:val="00353DA2"/>
    <w:rsid w:val="0035462D"/>
    <w:rsid w:val="0035511C"/>
    <w:rsid w:val="00357AD1"/>
    <w:rsid w:val="00357ECD"/>
    <w:rsid w:val="00361E4F"/>
    <w:rsid w:val="00362941"/>
    <w:rsid w:val="0036466C"/>
    <w:rsid w:val="00365C5D"/>
    <w:rsid w:val="00371220"/>
    <w:rsid w:val="00375B97"/>
    <w:rsid w:val="003765B8"/>
    <w:rsid w:val="003844FB"/>
    <w:rsid w:val="003855C4"/>
    <w:rsid w:val="003914D3"/>
    <w:rsid w:val="00391EDB"/>
    <w:rsid w:val="003B0FC2"/>
    <w:rsid w:val="003B1FD0"/>
    <w:rsid w:val="003B2742"/>
    <w:rsid w:val="003C0069"/>
    <w:rsid w:val="003C3971"/>
    <w:rsid w:val="003C51AC"/>
    <w:rsid w:val="003C6F6D"/>
    <w:rsid w:val="003D1BC0"/>
    <w:rsid w:val="003D1D31"/>
    <w:rsid w:val="003D25D8"/>
    <w:rsid w:val="003D73E3"/>
    <w:rsid w:val="003E4054"/>
    <w:rsid w:val="003E44CB"/>
    <w:rsid w:val="003E52C5"/>
    <w:rsid w:val="00412C9D"/>
    <w:rsid w:val="004142C9"/>
    <w:rsid w:val="00421FA2"/>
    <w:rsid w:val="00423334"/>
    <w:rsid w:val="004255AC"/>
    <w:rsid w:val="0043294E"/>
    <w:rsid w:val="004345EC"/>
    <w:rsid w:val="004424C5"/>
    <w:rsid w:val="004446C0"/>
    <w:rsid w:val="00445C03"/>
    <w:rsid w:val="004471D3"/>
    <w:rsid w:val="00453092"/>
    <w:rsid w:val="00457BD2"/>
    <w:rsid w:val="00461399"/>
    <w:rsid w:val="00465515"/>
    <w:rsid w:val="00467CA0"/>
    <w:rsid w:val="00470EAC"/>
    <w:rsid w:val="004717DA"/>
    <w:rsid w:val="00472C98"/>
    <w:rsid w:val="004827C3"/>
    <w:rsid w:val="004A24D5"/>
    <w:rsid w:val="004A3131"/>
    <w:rsid w:val="004B42A4"/>
    <w:rsid w:val="004C2CAB"/>
    <w:rsid w:val="004C4B54"/>
    <w:rsid w:val="004C6AE6"/>
    <w:rsid w:val="004D24DF"/>
    <w:rsid w:val="004D3578"/>
    <w:rsid w:val="004D394A"/>
    <w:rsid w:val="004D4EC1"/>
    <w:rsid w:val="004D5D45"/>
    <w:rsid w:val="004E213A"/>
    <w:rsid w:val="004F0988"/>
    <w:rsid w:val="004F17E9"/>
    <w:rsid w:val="004F3340"/>
    <w:rsid w:val="004F352C"/>
    <w:rsid w:val="00502A02"/>
    <w:rsid w:val="00502DC0"/>
    <w:rsid w:val="005103E2"/>
    <w:rsid w:val="00511366"/>
    <w:rsid w:val="00516AD7"/>
    <w:rsid w:val="005217C9"/>
    <w:rsid w:val="005321DE"/>
    <w:rsid w:val="00533115"/>
    <w:rsid w:val="0053388B"/>
    <w:rsid w:val="00535773"/>
    <w:rsid w:val="00542E05"/>
    <w:rsid w:val="00543A7A"/>
    <w:rsid w:val="00543E6C"/>
    <w:rsid w:val="00553AE3"/>
    <w:rsid w:val="0056044E"/>
    <w:rsid w:val="005615A0"/>
    <w:rsid w:val="005620BC"/>
    <w:rsid w:val="00563B94"/>
    <w:rsid w:val="00565087"/>
    <w:rsid w:val="005657F3"/>
    <w:rsid w:val="0056720B"/>
    <w:rsid w:val="00570BBD"/>
    <w:rsid w:val="00577187"/>
    <w:rsid w:val="005810CD"/>
    <w:rsid w:val="005810CF"/>
    <w:rsid w:val="00583869"/>
    <w:rsid w:val="00593531"/>
    <w:rsid w:val="005949BC"/>
    <w:rsid w:val="00595987"/>
    <w:rsid w:val="00596FBB"/>
    <w:rsid w:val="00597B11"/>
    <w:rsid w:val="005A3FB1"/>
    <w:rsid w:val="005A5335"/>
    <w:rsid w:val="005C3E5D"/>
    <w:rsid w:val="005C50CC"/>
    <w:rsid w:val="005D2E01"/>
    <w:rsid w:val="005D573B"/>
    <w:rsid w:val="005D6CAE"/>
    <w:rsid w:val="005D7526"/>
    <w:rsid w:val="005E2CDA"/>
    <w:rsid w:val="005E4BB2"/>
    <w:rsid w:val="005E542C"/>
    <w:rsid w:val="005E660A"/>
    <w:rsid w:val="005E6A86"/>
    <w:rsid w:val="005F27B3"/>
    <w:rsid w:val="006008FC"/>
    <w:rsid w:val="00602AEA"/>
    <w:rsid w:val="0060454F"/>
    <w:rsid w:val="00614F95"/>
    <w:rsid w:val="00614FDF"/>
    <w:rsid w:val="00625B64"/>
    <w:rsid w:val="00627DCD"/>
    <w:rsid w:val="00634702"/>
    <w:rsid w:val="0063543D"/>
    <w:rsid w:val="0063746B"/>
    <w:rsid w:val="0064069F"/>
    <w:rsid w:val="00640B52"/>
    <w:rsid w:val="0064490D"/>
    <w:rsid w:val="00647114"/>
    <w:rsid w:val="006509EE"/>
    <w:rsid w:val="006544B9"/>
    <w:rsid w:val="00656B27"/>
    <w:rsid w:val="006616C6"/>
    <w:rsid w:val="00662F49"/>
    <w:rsid w:val="0066377F"/>
    <w:rsid w:val="006706FB"/>
    <w:rsid w:val="00673251"/>
    <w:rsid w:val="00680276"/>
    <w:rsid w:val="00684342"/>
    <w:rsid w:val="00684984"/>
    <w:rsid w:val="00691E07"/>
    <w:rsid w:val="00696F1D"/>
    <w:rsid w:val="006A323F"/>
    <w:rsid w:val="006A6A70"/>
    <w:rsid w:val="006A6D73"/>
    <w:rsid w:val="006B0AB1"/>
    <w:rsid w:val="006B30D0"/>
    <w:rsid w:val="006B315C"/>
    <w:rsid w:val="006C3D95"/>
    <w:rsid w:val="006C7A09"/>
    <w:rsid w:val="006D0864"/>
    <w:rsid w:val="006D37D3"/>
    <w:rsid w:val="006D452F"/>
    <w:rsid w:val="006D4D7D"/>
    <w:rsid w:val="006E5C86"/>
    <w:rsid w:val="006E7D18"/>
    <w:rsid w:val="006F0431"/>
    <w:rsid w:val="00701116"/>
    <w:rsid w:val="00701A1E"/>
    <w:rsid w:val="00704623"/>
    <w:rsid w:val="0071299A"/>
    <w:rsid w:val="00712FC3"/>
    <w:rsid w:val="00713C44"/>
    <w:rsid w:val="007157B5"/>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1C88"/>
    <w:rsid w:val="007659B5"/>
    <w:rsid w:val="007737AF"/>
    <w:rsid w:val="00774DA4"/>
    <w:rsid w:val="007762BA"/>
    <w:rsid w:val="00777745"/>
    <w:rsid w:val="00781F0F"/>
    <w:rsid w:val="00782E04"/>
    <w:rsid w:val="00783700"/>
    <w:rsid w:val="00793C83"/>
    <w:rsid w:val="00796259"/>
    <w:rsid w:val="007A21D2"/>
    <w:rsid w:val="007B125A"/>
    <w:rsid w:val="007B23C5"/>
    <w:rsid w:val="007B600E"/>
    <w:rsid w:val="007B7B79"/>
    <w:rsid w:val="007C3E35"/>
    <w:rsid w:val="007C556D"/>
    <w:rsid w:val="007C65B4"/>
    <w:rsid w:val="007C7D5F"/>
    <w:rsid w:val="007D1426"/>
    <w:rsid w:val="007D1529"/>
    <w:rsid w:val="007D1DB1"/>
    <w:rsid w:val="007D64BB"/>
    <w:rsid w:val="007D7212"/>
    <w:rsid w:val="007E1E96"/>
    <w:rsid w:val="007E2817"/>
    <w:rsid w:val="007E5D9D"/>
    <w:rsid w:val="007E5F30"/>
    <w:rsid w:val="007F0F4A"/>
    <w:rsid w:val="007F303B"/>
    <w:rsid w:val="007F333B"/>
    <w:rsid w:val="008017FE"/>
    <w:rsid w:val="008022E7"/>
    <w:rsid w:val="008024A4"/>
    <w:rsid w:val="008028A4"/>
    <w:rsid w:val="0080351F"/>
    <w:rsid w:val="008035C6"/>
    <w:rsid w:val="00805B49"/>
    <w:rsid w:val="0080662C"/>
    <w:rsid w:val="0081091C"/>
    <w:rsid w:val="00812CD4"/>
    <w:rsid w:val="00821F13"/>
    <w:rsid w:val="00823AD0"/>
    <w:rsid w:val="00824111"/>
    <w:rsid w:val="00830747"/>
    <w:rsid w:val="0083216A"/>
    <w:rsid w:val="00840389"/>
    <w:rsid w:val="00850156"/>
    <w:rsid w:val="00850F00"/>
    <w:rsid w:val="0085518D"/>
    <w:rsid w:val="00860415"/>
    <w:rsid w:val="00864EE2"/>
    <w:rsid w:val="008651AF"/>
    <w:rsid w:val="00871EE1"/>
    <w:rsid w:val="008768CA"/>
    <w:rsid w:val="00890EB0"/>
    <w:rsid w:val="008910C7"/>
    <w:rsid w:val="008934D7"/>
    <w:rsid w:val="00893A10"/>
    <w:rsid w:val="00896969"/>
    <w:rsid w:val="0089714B"/>
    <w:rsid w:val="00897B3D"/>
    <w:rsid w:val="00897FA3"/>
    <w:rsid w:val="008A6E48"/>
    <w:rsid w:val="008A7D69"/>
    <w:rsid w:val="008B0A5F"/>
    <w:rsid w:val="008B1FF3"/>
    <w:rsid w:val="008C1E94"/>
    <w:rsid w:val="008C3785"/>
    <w:rsid w:val="008C384C"/>
    <w:rsid w:val="008C60D6"/>
    <w:rsid w:val="008C73C4"/>
    <w:rsid w:val="008D4469"/>
    <w:rsid w:val="008D5CA1"/>
    <w:rsid w:val="008D6281"/>
    <w:rsid w:val="008E197E"/>
    <w:rsid w:val="008E6E49"/>
    <w:rsid w:val="008F0E38"/>
    <w:rsid w:val="008F36C1"/>
    <w:rsid w:val="008F6C1D"/>
    <w:rsid w:val="0090271F"/>
    <w:rsid w:val="00902E23"/>
    <w:rsid w:val="009114D7"/>
    <w:rsid w:val="0091348E"/>
    <w:rsid w:val="00914742"/>
    <w:rsid w:val="00915303"/>
    <w:rsid w:val="009179F6"/>
    <w:rsid w:val="00917C9E"/>
    <w:rsid w:val="00917CCB"/>
    <w:rsid w:val="00921083"/>
    <w:rsid w:val="00922BC3"/>
    <w:rsid w:val="00922DC5"/>
    <w:rsid w:val="009233FC"/>
    <w:rsid w:val="00923822"/>
    <w:rsid w:val="00923D4A"/>
    <w:rsid w:val="0092520F"/>
    <w:rsid w:val="00930D1B"/>
    <w:rsid w:val="00941F1D"/>
    <w:rsid w:val="00942EC2"/>
    <w:rsid w:val="00965607"/>
    <w:rsid w:val="00977400"/>
    <w:rsid w:val="00984F8C"/>
    <w:rsid w:val="00987244"/>
    <w:rsid w:val="00987BDB"/>
    <w:rsid w:val="00993421"/>
    <w:rsid w:val="00995BCA"/>
    <w:rsid w:val="00995FF9"/>
    <w:rsid w:val="009A3945"/>
    <w:rsid w:val="009A3B5E"/>
    <w:rsid w:val="009B5010"/>
    <w:rsid w:val="009B6A65"/>
    <w:rsid w:val="009B7782"/>
    <w:rsid w:val="009C0E9B"/>
    <w:rsid w:val="009C3D53"/>
    <w:rsid w:val="009C6A3F"/>
    <w:rsid w:val="009D595E"/>
    <w:rsid w:val="009D630D"/>
    <w:rsid w:val="009D674E"/>
    <w:rsid w:val="009D788E"/>
    <w:rsid w:val="009E11AC"/>
    <w:rsid w:val="009E357E"/>
    <w:rsid w:val="009E5D67"/>
    <w:rsid w:val="009F1D47"/>
    <w:rsid w:val="009F37B7"/>
    <w:rsid w:val="009F533B"/>
    <w:rsid w:val="00A044A8"/>
    <w:rsid w:val="00A10554"/>
    <w:rsid w:val="00A10F02"/>
    <w:rsid w:val="00A13A3E"/>
    <w:rsid w:val="00A14170"/>
    <w:rsid w:val="00A164A4"/>
    <w:rsid w:val="00A164B4"/>
    <w:rsid w:val="00A2006E"/>
    <w:rsid w:val="00A200F5"/>
    <w:rsid w:val="00A20972"/>
    <w:rsid w:val="00A24845"/>
    <w:rsid w:val="00A24A43"/>
    <w:rsid w:val="00A250CC"/>
    <w:rsid w:val="00A25876"/>
    <w:rsid w:val="00A26956"/>
    <w:rsid w:val="00A2702F"/>
    <w:rsid w:val="00A27486"/>
    <w:rsid w:val="00A311BA"/>
    <w:rsid w:val="00A337F1"/>
    <w:rsid w:val="00A41E8B"/>
    <w:rsid w:val="00A52F99"/>
    <w:rsid w:val="00A531F6"/>
    <w:rsid w:val="00A53724"/>
    <w:rsid w:val="00A54F89"/>
    <w:rsid w:val="00A56066"/>
    <w:rsid w:val="00A6532A"/>
    <w:rsid w:val="00A73129"/>
    <w:rsid w:val="00A75ADA"/>
    <w:rsid w:val="00A7706B"/>
    <w:rsid w:val="00A772D9"/>
    <w:rsid w:val="00A77ED2"/>
    <w:rsid w:val="00A82346"/>
    <w:rsid w:val="00A846A8"/>
    <w:rsid w:val="00A873D4"/>
    <w:rsid w:val="00A90F76"/>
    <w:rsid w:val="00A92BA1"/>
    <w:rsid w:val="00AA3727"/>
    <w:rsid w:val="00AA5D57"/>
    <w:rsid w:val="00AA7CD8"/>
    <w:rsid w:val="00AB7373"/>
    <w:rsid w:val="00AC0CAF"/>
    <w:rsid w:val="00AC25E6"/>
    <w:rsid w:val="00AC6BC6"/>
    <w:rsid w:val="00AD0389"/>
    <w:rsid w:val="00AD689D"/>
    <w:rsid w:val="00AE65E2"/>
    <w:rsid w:val="00AE7A7C"/>
    <w:rsid w:val="00AF163E"/>
    <w:rsid w:val="00AF2A6F"/>
    <w:rsid w:val="00AF4108"/>
    <w:rsid w:val="00AF4FFC"/>
    <w:rsid w:val="00AF6D05"/>
    <w:rsid w:val="00B0024D"/>
    <w:rsid w:val="00B150E3"/>
    <w:rsid w:val="00B15449"/>
    <w:rsid w:val="00B23D4D"/>
    <w:rsid w:val="00B23E7E"/>
    <w:rsid w:val="00B24FF4"/>
    <w:rsid w:val="00B32564"/>
    <w:rsid w:val="00B32657"/>
    <w:rsid w:val="00B37F59"/>
    <w:rsid w:val="00B43A23"/>
    <w:rsid w:val="00B6668C"/>
    <w:rsid w:val="00B67E1A"/>
    <w:rsid w:val="00B71E06"/>
    <w:rsid w:val="00B74DD7"/>
    <w:rsid w:val="00B86B88"/>
    <w:rsid w:val="00B86D76"/>
    <w:rsid w:val="00B90C94"/>
    <w:rsid w:val="00B93086"/>
    <w:rsid w:val="00B931A2"/>
    <w:rsid w:val="00BA19ED"/>
    <w:rsid w:val="00BA4B8D"/>
    <w:rsid w:val="00BA7C5E"/>
    <w:rsid w:val="00BC0F7D"/>
    <w:rsid w:val="00BC5389"/>
    <w:rsid w:val="00BC62D4"/>
    <w:rsid w:val="00BD0D18"/>
    <w:rsid w:val="00BD14DF"/>
    <w:rsid w:val="00BD3963"/>
    <w:rsid w:val="00BD472A"/>
    <w:rsid w:val="00BD7D31"/>
    <w:rsid w:val="00BD7E80"/>
    <w:rsid w:val="00BE0007"/>
    <w:rsid w:val="00BE3255"/>
    <w:rsid w:val="00BE6CD4"/>
    <w:rsid w:val="00BE6E75"/>
    <w:rsid w:val="00BF128E"/>
    <w:rsid w:val="00BF4B2E"/>
    <w:rsid w:val="00C011C2"/>
    <w:rsid w:val="00C06115"/>
    <w:rsid w:val="00C074DD"/>
    <w:rsid w:val="00C10B9C"/>
    <w:rsid w:val="00C1496A"/>
    <w:rsid w:val="00C17E7F"/>
    <w:rsid w:val="00C2124C"/>
    <w:rsid w:val="00C25E9F"/>
    <w:rsid w:val="00C30138"/>
    <w:rsid w:val="00C33079"/>
    <w:rsid w:val="00C33D69"/>
    <w:rsid w:val="00C40AF0"/>
    <w:rsid w:val="00C4171E"/>
    <w:rsid w:val="00C42B49"/>
    <w:rsid w:val="00C45231"/>
    <w:rsid w:val="00C46682"/>
    <w:rsid w:val="00C46BE8"/>
    <w:rsid w:val="00C47B72"/>
    <w:rsid w:val="00C5668D"/>
    <w:rsid w:val="00C618D8"/>
    <w:rsid w:val="00C63293"/>
    <w:rsid w:val="00C64D84"/>
    <w:rsid w:val="00C64F69"/>
    <w:rsid w:val="00C67398"/>
    <w:rsid w:val="00C67CC2"/>
    <w:rsid w:val="00C710AB"/>
    <w:rsid w:val="00C72833"/>
    <w:rsid w:val="00C73BDC"/>
    <w:rsid w:val="00C747E0"/>
    <w:rsid w:val="00C77E51"/>
    <w:rsid w:val="00C80F1D"/>
    <w:rsid w:val="00C80F8F"/>
    <w:rsid w:val="00C82EB0"/>
    <w:rsid w:val="00C8302E"/>
    <w:rsid w:val="00C876A9"/>
    <w:rsid w:val="00C91827"/>
    <w:rsid w:val="00C921E1"/>
    <w:rsid w:val="00C93F40"/>
    <w:rsid w:val="00C95814"/>
    <w:rsid w:val="00C95F4D"/>
    <w:rsid w:val="00CA3B95"/>
    <w:rsid w:val="00CA3D0C"/>
    <w:rsid w:val="00CB10AA"/>
    <w:rsid w:val="00CB1473"/>
    <w:rsid w:val="00CB216A"/>
    <w:rsid w:val="00CB2D3D"/>
    <w:rsid w:val="00CC0AAD"/>
    <w:rsid w:val="00CC0B89"/>
    <w:rsid w:val="00CD04BC"/>
    <w:rsid w:val="00CD3F65"/>
    <w:rsid w:val="00CD4942"/>
    <w:rsid w:val="00CE086A"/>
    <w:rsid w:val="00CE331A"/>
    <w:rsid w:val="00CF5FC9"/>
    <w:rsid w:val="00D01399"/>
    <w:rsid w:val="00D02BE7"/>
    <w:rsid w:val="00D06488"/>
    <w:rsid w:val="00D0700B"/>
    <w:rsid w:val="00D11287"/>
    <w:rsid w:val="00D13EB8"/>
    <w:rsid w:val="00D2148F"/>
    <w:rsid w:val="00D37C07"/>
    <w:rsid w:val="00D42410"/>
    <w:rsid w:val="00D43F1D"/>
    <w:rsid w:val="00D470B3"/>
    <w:rsid w:val="00D47C55"/>
    <w:rsid w:val="00D50FE6"/>
    <w:rsid w:val="00D512DA"/>
    <w:rsid w:val="00D52B8D"/>
    <w:rsid w:val="00D54126"/>
    <w:rsid w:val="00D54AEC"/>
    <w:rsid w:val="00D561C3"/>
    <w:rsid w:val="00D57972"/>
    <w:rsid w:val="00D6132A"/>
    <w:rsid w:val="00D64986"/>
    <w:rsid w:val="00D675A9"/>
    <w:rsid w:val="00D67A50"/>
    <w:rsid w:val="00D73424"/>
    <w:rsid w:val="00D738D6"/>
    <w:rsid w:val="00D7482A"/>
    <w:rsid w:val="00D74929"/>
    <w:rsid w:val="00D755EB"/>
    <w:rsid w:val="00D76048"/>
    <w:rsid w:val="00D83BFA"/>
    <w:rsid w:val="00D8468C"/>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4E2D"/>
    <w:rsid w:val="00DC6FC0"/>
    <w:rsid w:val="00DD0DA9"/>
    <w:rsid w:val="00DD11F0"/>
    <w:rsid w:val="00DD1B60"/>
    <w:rsid w:val="00DD4964"/>
    <w:rsid w:val="00DD4C17"/>
    <w:rsid w:val="00DD74A5"/>
    <w:rsid w:val="00DE1047"/>
    <w:rsid w:val="00DE3FBD"/>
    <w:rsid w:val="00DE5084"/>
    <w:rsid w:val="00DE6A8B"/>
    <w:rsid w:val="00DE6EB3"/>
    <w:rsid w:val="00DE75EC"/>
    <w:rsid w:val="00DF0CF0"/>
    <w:rsid w:val="00DF10EF"/>
    <w:rsid w:val="00DF2B1F"/>
    <w:rsid w:val="00DF4FA8"/>
    <w:rsid w:val="00DF62CD"/>
    <w:rsid w:val="00E00682"/>
    <w:rsid w:val="00E04FFB"/>
    <w:rsid w:val="00E052AD"/>
    <w:rsid w:val="00E14A0D"/>
    <w:rsid w:val="00E16509"/>
    <w:rsid w:val="00E1780A"/>
    <w:rsid w:val="00E20040"/>
    <w:rsid w:val="00E2378C"/>
    <w:rsid w:val="00E27115"/>
    <w:rsid w:val="00E35762"/>
    <w:rsid w:val="00E44582"/>
    <w:rsid w:val="00E474ED"/>
    <w:rsid w:val="00E47D0C"/>
    <w:rsid w:val="00E5353A"/>
    <w:rsid w:val="00E53E0F"/>
    <w:rsid w:val="00E54CCC"/>
    <w:rsid w:val="00E54E5D"/>
    <w:rsid w:val="00E56FB4"/>
    <w:rsid w:val="00E61015"/>
    <w:rsid w:val="00E63546"/>
    <w:rsid w:val="00E64778"/>
    <w:rsid w:val="00E6794A"/>
    <w:rsid w:val="00E67D10"/>
    <w:rsid w:val="00E71B61"/>
    <w:rsid w:val="00E76593"/>
    <w:rsid w:val="00E76A17"/>
    <w:rsid w:val="00E77645"/>
    <w:rsid w:val="00E833B1"/>
    <w:rsid w:val="00E87225"/>
    <w:rsid w:val="00E878C9"/>
    <w:rsid w:val="00E90EB5"/>
    <w:rsid w:val="00E95911"/>
    <w:rsid w:val="00E963FF"/>
    <w:rsid w:val="00EA0505"/>
    <w:rsid w:val="00EA15B0"/>
    <w:rsid w:val="00EA2556"/>
    <w:rsid w:val="00EA4F5B"/>
    <w:rsid w:val="00EA5EA7"/>
    <w:rsid w:val="00EA6CE8"/>
    <w:rsid w:val="00EB1FF6"/>
    <w:rsid w:val="00EB456E"/>
    <w:rsid w:val="00EB7848"/>
    <w:rsid w:val="00EC1B43"/>
    <w:rsid w:val="00EC3C0E"/>
    <w:rsid w:val="00EC4A25"/>
    <w:rsid w:val="00ED3499"/>
    <w:rsid w:val="00EE1034"/>
    <w:rsid w:val="00EE47F3"/>
    <w:rsid w:val="00EF1A11"/>
    <w:rsid w:val="00F025A2"/>
    <w:rsid w:val="00F04712"/>
    <w:rsid w:val="00F05242"/>
    <w:rsid w:val="00F13360"/>
    <w:rsid w:val="00F133D5"/>
    <w:rsid w:val="00F22EC7"/>
    <w:rsid w:val="00F23047"/>
    <w:rsid w:val="00F325C8"/>
    <w:rsid w:val="00F34DC9"/>
    <w:rsid w:val="00F423B4"/>
    <w:rsid w:val="00F42D18"/>
    <w:rsid w:val="00F46BA1"/>
    <w:rsid w:val="00F5310A"/>
    <w:rsid w:val="00F554A6"/>
    <w:rsid w:val="00F61913"/>
    <w:rsid w:val="00F653B8"/>
    <w:rsid w:val="00F65AD9"/>
    <w:rsid w:val="00F70C36"/>
    <w:rsid w:val="00F71443"/>
    <w:rsid w:val="00F724AB"/>
    <w:rsid w:val="00F73D84"/>
    <w:rsid w:val="00F748E3"/>
    <w:rsid w:val="00F7662B"/>
    <w:rsid w:val="00F77624"/>
    <w:rsid w:val="00F80FC1"/>
    <w:rsid w:val="00F817D2"/>
    <w:rsid w:val="00F9008D"/>
    <w:rsid w:val="00F91622"/>
    <w:rsid w:val="00F97B9D"/>
    <w:rsid w:val="00FA11F8"/>
    <w:rsid w:val="00FA1266"/>
    <w:rsid w:val="00FA1686"/>
    <w:rsid w:val="00FA540B"/>
    <w:rsid w:val="00FB3E24"/>
    <w:rsid w:val="00FC1192"/>
    <w:rsid w:val="00FC570D"/>
    <w:rsid w:val="00FC7662"/>
    <w:rsid w:val="00FD34E8"/>
    <w:rsid w:val="00FD3B82"/>
    <w:rsid w:val="00FE4B2E"/>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rsid w:val="00B32564"/>
    <w:pPr>
      <w:spacing w:after="0"/>
    </w:pPr>
  </w:style>
  <w:style w:type="paragraph" w:customStyle="1" w:styleId="B1">
    <w:name w:val="B1"/>
    <w:basedOn w:val="List"/>
    <w:link w:val="B1Char"/>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basedOn w:val="TH"/>
    <w:link w:val="TFChar"/>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rsid w:val="00EB7848"/>
    <w:rPr>
      <w:rFonts w:ascii="Arial" w:hAnsi="Arial"/>
      <w:b/>
      <w:lang w:val="en-GB" w:eastAsia="en-GB"/>
    </w:rPr>
  </w:style>
  <w:style w:type="character" w:customStyle="1" w:styleId="NOZchn">
    <w:name w:val="NO Zchn"/>
    <w:link w:val="NO"/>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182208037">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29641551">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786539403">
      <w:bodyDiv w:val="1"/>
      <w:marLeft w:val="0"/>
      <w:marRight w:val="0"/>
      <w:marTop w:val="0"/>
      <w:marBottom w:val="0"/>
      <w:divBdr>
        <w:top w:val="none" w:sz="0" w:space="0" w:color="auto"/>
        <w:left w:val="none" w:sz="0" w:space="0" w:color="auto"/>
        <w:bottom w:val="none" w:sz="0" w:space="0" w:color="auto"/>
        <w:right w:val="none" w:sz="0" w:space="0" w:color="auto"/>
      </w:divBdr>
    </w:div>
    <w:div w:id="1827894352">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1885363302">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103</Pages>
  <Words>33721</Words>
  <Characters>192212</Characters>
  <Application>Microsoft Office Word</Application>
  <DocSecurity>0</DocSecurity>
  <Lines>1601</Lines>
  <Paragraphs>450</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225483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17)</dc:subject>
  <dc:creator>Kimmo Kymalainen MCC Support</dc:creator>
  <cp:keywords/>
  <dc:description/>
  <cp:lastModifiedBy>Ericsson JL Rapporteur</cp:lastModifiedBy>
  <cp:revision>12</cp:revision>
  <cp:lastPrinted>2019-02-25T14:05:00Z</cp:lastPrinted>
  <dcterms:created xsi:type="dcterms:W3CDTF">2024-06-04T10:32:00Z</dcterms:created>
  <dcterms:modified xsi:type="dcterms:W3CDTF">2025-05-27T07:12:00Z</dcterms:modified>
</cp:coreProperties>
</file>